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11A095B5" w:rsidR="007A159D" w:rsidRDefault="007A159D" w:rsidP="00DD1FFC">
      <w:pPr>
        <w:pStyle w:val="CRCoverPage"/>
        <w:tabs>
          <w:tab w:val="right" w:pos="9639"/>
        </w:tabs>
        <w:spacing w:after="0"/>
        <w:rPr>
          <w:b/>
          <w:i/>
          <w:noProof/>
          <w:sz w:val="28"/>
        </w:rPr>
      </w:pPr>
      <w:bookmarkStart w:id="0" w:name="_Hlk172629188"/>
      <w:r>
        <w:rPr>
          <w:b/>
          <w:noProof/>
          <w:sz w:val="24"/>
        </w:rPr>
        <w:t>3GPP TSG-</w:t>
      </w:r>
      <w:r w:rsidR="00D62825">
        <w:fldChar w:fldCharType="begin"/>
      </w:r>
      <w:r w:rsidR="00D62825">
        <w:instrText xml:space="preserve"> DOCPROPERTY  TSG/WGRef  \* MERGEFORMAT </w:instrText>
      </w:r>
      <w:r w:rsidR="00D62825">
        <w:fldChar w:fldCharType="separate"/>
      </w:r>
      <w:r>
        <w:rPr>
          <w:b/>
          <w:noProof/>
          <w:sz w:val="24"/>
        </w:rPr>
        <w:t>RAN5</w:t>
      </w:r>
      <w:r w:rsidR="00D62825">
        <w:rPr>
          <w:b/>
          <w:noProof/>
          <w:sz w:val="24"/>
        </w:rPr>
        <w:fldChar w:fldCharType="end"/>
      </w:r>
      <w:r>
        <w:rPr>
          <w:b/>
          <w:noProof/>
          <w:sz w:val="24"/>
        </w:rPr>
        <w:t xml:space="preserve"> Meeting #107</w:t>
      </w:r>
      <w:r>
        <w:rPr>
          <w:b/>
          <w:i/>
          <w:noProof/>
          <w:sz w:val="28"/>
        </w:rPr>
        <w:tab/>
      </w:r>
      <w:bookmarkStart w:id="1" w:name="_GoBack"/>
      <w:r w:rsidR="00D62825" w:rsidRPr="00D62825">
        <w:rPr>
          <w:b/>
          <w:i/>
          <w:noProof/>
          <w:sz w:val="28"/>
          <w:lang w:eastAsia="zh-CN"/>
        </w:rPr>
        <w:t>R5-253408</w:t>
      </w:r>
      <w:bookmarkEnd w:id="1"/>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4A84B" w:rsidR="001E41F3" w:rsidRPr="00410371" w:rsidRDefault="00AC7630" w:rsidP="007B4386">
            <w:pPr>
              <w:pStyle w:val="CRCoverPage"/>
              <w:spacing w:after="0"/>
              <w:jc w:val="center"/>
              <w:rPr>
                <w:b/>
                <w:noProof/>
                <w:sz w:val="28"/>
              </w:rPr>
            </w:pPr>
            <w:r>
              <w:rPr>
                <w:b/>
                <w:noProof/>
                <w:sz w:val="28"/>
              </w:rPr>
              <w:t>38.</w:t>
            </w:r>
            <w:r w:rsidR="00EE50F4">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97CAC0" w:rsidR="001E41F3" w:rsidRPr="00410371" w:rsidRDefault="00B21884" w:rsidP="007B4386">
            <w:pPr>
              <w:pStyle w:val="CRCoverPage"/>
              <w:spacing w:after="0"/>
              <w:jc w:val="center"/>
              <w:rPr>
                <w:noProof/>
              </w:rPr>
            </w:pPr>
            <w:r w:rsidRPr="00B21884">
              <w:rPr>
                <w:b/>
                <w:noProof/>
                <w:sz w:val="28"/>
              </w:rPr>
              <w:t>3377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23645" w:rsidR="001E41F3" w:rsidRPr="00410371" w:rsidRDefault="00D6282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7AC36" w:rsidR="001E41F3" w:rsidRPr="00410371" w:rsidRDefault="000F6EC4">
            <w:pPr>
              <w:pStyle w:val="CRCoverPage"/>
              <w:spacing w:after="0"/>
              <w:jc w:val="center"/>
              <w:rPr>
                <w:noProof/>
                <w:sz w:val="28"/>
              </w:rPr>
            </w:pPr>
            <w:r>
              <w:rPr>
                <w:b/>
                <w:noProof/>
                <w:sz w:val="28"/>
              </w:rPr>
              <w:t>18.</w:t>
            </w:r>
            <w:r w:rsidR="007A159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0A18F" w:rsidR="001E41F3" w:rsidRDefault="00B21884">
            <w:pPr>
              <w:pStyle w:val="CRCoverPage"/>
              <w:spacing w:after="0"/>
              <w:ind w:left="100"/>
              <w:rPr>
                <w:noProof/>
              </w:rPr>
            </w:pPr>
            <w:r w:rsidRPr="00B21884">
              <w:rPr>
                <w:noProof/>
              </w:rPr>
              <w:t>Addition of OFF power and time mask test cases for 4Tx UL MIMO</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D62825">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D62825"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C535BD4" w:rsidR="001E41F3" w:rsidRDefault="00EE50F4">
            <w:pPr>
              <w:pStyle w:val="CRCoverPage"/>
              <w:spacing w:after="0"/>
              <w:ind w:left="100"/>
              <w:rPr>
                <w:noProof/>
                <w:lang w:eastAsia="zh-CN"/>
              </w:rPr>
            </w:pPr>
            <w:r>
              <w:rPr>
                <w:rFonts w:hint="eastAsia"/>
                <w:noProof/>
                <w:lang w:eastAsia="zh-CN"/>
              </w:rPr>
              <w:t>N</w:t>
            </w:r>
            <w:r>
              <w:rPr>
                <w:noProof/>
                <w:lang w:eastAsia="zh-CN"/>
              </w:rPr>
              <w:t>R_ENDC_RF_FR1_enh2-UEConTest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D62825"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B8B0F" w14:textId="77777777" w:rsidR="00DC5522" w:rsidRDefault="0012243A" w:rsidP="00EE50F4">
            <w:pPr>
              <w:pStyle w:val="CRCoverPage"/>
              <w:numPr>
                <w:ilvl w:val="0"/>
                <w:numId w:val="46"/>
              </w:numPr>
              <w:spacing w:after="0"/>
              <w:rPr>
                <w:noProof/>
                <w:lang w:eastAsia="zh-CN"/>
              </w:rPr>
            </w:pPr>
            <w:r>
              <w:rPr>
                <w:rFonts w:hint="eastAsia"/>
                <w:noProof/>
                <w:lang w:eastAsia="zh-CN"/>
              </w:rPr>
              <w:t>To</w:t>
            </w:r>
            <w:r>
              <w:rPr>
                <w:noProof/>
                <w:lang w:eastAsia="zh-CN"/>
              </w:rPr>
              <w:t xml:space="preserve"> add following </w:t>
            </w:r>
            <w:r w:rsidRPr="0012243A">
              <w:rPr>
                <w:noProof/>
              </w:rPr>
              <w:t>output power dynamics test cases</w:t>
            </w:r>
            <w:r>
              <w:rPr>
                <w:noProof/>
              </w:rPr>
              <w:t xml:space="preserve"> for UE supporting 4Tx UL MIMO:</w:t>
            </w:r>
          </w:p>
          <w:p w14:paraId="7146CE86" w14:textId="77777777" w:rsidR="0012243A" w:rsidRDefault="0012243A" w:rsidP="0012243A">
            <w:pPr>
              <w:pStyle w:val="CRCoverPage"/>
              <w:numPr>
                <w:ilvl w:val="1"/>
                <w:numId w:val="46"/>
              </w:numPr>
              <w:spacing w:after="0"/>
              <w:rPr>
                <w:noProof/>
                <w:lang w:eastAsia="zh-CN"/>
              </w:rPr>
            </w:pPr>
            <w:r w:rsidRPr="0012243A">
              <w:rPr>
                <w:noProof/>
                <w:lang w:eastAsia="zh-CN"/>
              </w:rPr>
              <w:t>6.3D.2_2</w:t>
            </w:r>
            <w:r w:rsidRPr="0012243A">
              <w:rPr>
                <w:noProof/>
                <w:lang w:eastAsia="zh-CN"/>
              </w:rPr>
              <w:tab/>
              <w:t>Transmit OFF power for UL MIMO for UE supporting 4Tx</w:t>
            </w:r>
          </w:p>
          <w:p w14:paraId="708AA7DE" w14:textId="35017277" w:rsidR="0012243A" w:rsidRPr="000A12A7" w:rsidRDefault="0012243A" w:rsidP="0012243A">
            <w:pPr>
              <w:pStyle w:val="CRCoverPage"/>
              <w:numPr>
                <w:ilvl w:val="1"/>
                <w:numId w:val="46"/>
              </w:numPr>
              <w:spacing w:after="0"/>
              <w:rPr>
                <w:noProof/>
                <w:lang w:eastAsia="zh-CN"/>
              </w:rPr>
            </w:pPr>
            <w:r w:rsidRPr="0012243A">
              <w:rPr>
                <w:noProof/>
                <w:lang w:eastAsia="zh-CN"/>
              </w:rPr>
              <w:t>6.3D.3_2</w:t>
            </w:r>
            <w:r w:rsidRPr="0012243A">
              <w:rPr>
                <w:noProof/>
                <w:lang w:eastAsia="zh-CN"/>
              </w:rPr>
              <w:tab/>
              <w:t>Transmit ON/OFF time mask for UL MIMO for UE supporting 4Tx</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6A0A94" w14:textId="77777777" w:rsidR="004A0066" w:rsidRDefault="0012243A" w:rsidP="0038160D">
            <w:pPr>
              <w:pStyle w:val="CRCoverPage"/>
              <w:numPr>
                <w:ilvl w:val="0"/>
                <w:numId w:val="44"/>
              </w:numPr>
              <w:spacing w:after="0"/>
              <w:rPr>
                <w:noProof/>
                <w:lang w:eastAsia="zh-CN"/>
              </w:rPr>
            </w:pPr>
            <w:r>
              <w:rPr>
                <w:noProof/>
                <w:lang w:eastAsia="zh-CN"/>
              </w:rPr>
              <w:t xml:space="preserve">Minimum requirements for </w:t>
            </w:r>
            <w:r w:rsidRPr="0012243A">
              <w:rPr>
                <w:noProof/>
                <w:lang w:eastAsia="zh-CN"/>
              </w:rPr>
              <w:t>Transmit ON/OFF time mask for UL MIMO</w:t>
            </w:r>
            <w:r>
              <w:rPr>
                <w:noProof/>
                <w:lang w:eastAsia="zh-CN"/>
              </w:rPr>
              <w:t xml:space="preserve"> is updated to also cover 4Tx UL MIMO case.</w:t>
            </w:r>
          </w:p>
          <w:p w14:paraId="31C656EC" w14:textId="50B3E707" w:rsidR="0012243A" w:rsidRDefault="0012243A" w:rsidP="0038160D">
            <w:pPr>
              <w:pStyle w:val="CRCoverPage"/>
              <w:numPr>
                <w:ilvl w:val="0"/>
                <w:numId w:val="44"/>
              </w:numPr>
              <w:spacing w:after="0"/>
              <w:rPr>
                <w:noProof/>
                <w:lang w:eastAsia="zh-CN"/>
              </w:rPr>
            </w:pPr>
            <w:r>
              <w:rPr>
                <w:rFonts w:hint="eastAsia"/>
                <w:noProof/>
                <w:lang w:eastAsia="zh-CN"/>
              </w:rPr>
              <w:t>T</w:t>
            </w:r>
            <w:r>
              <w:rPr>
                <w:noProof/>
                <w:lang w:eastAsia="zh-CN"/>
              </w:rPr>
              <w:t>est cases mentioned above are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E243FF" w:rsidR="001E41F3" w:rsidRDefault="0012243A">
            <w:pPr>
              <w:pStyle w:val="CRCoverPage"/>
              <w:spacing w:after="0"/>
              <w:ind w:left="100"/>
              <w:rPr>
                <w:noProof/>
                <w:lang w:eastAsia="zh-CN"/>
              </w:rPr>
            </w:pPr>
            <w:r w:rsidRPr="0012243A">
              <w:t>6.3D.2_2</w:t>
            </w:r>
            <w:r w:rsidR="006E798B">
              <w:t xml:space="preserve"> (new), </w:t>
            </w:r>
            <w:r w:rsidRPr="00A42793">
              <w:t>6.3D.3.3</w:t>
            </w:r>
            <w:r>
              <w:t xml:space="preserve">, </w:t>
            </w:r>
            <w:r w:rsidRPr="0012243A">
              <w:t>6.3D.3_2</w:t>
            </w:r>
            <w:r>
              <w:t xml:space="preserve">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Default="004B12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Default="004B125A">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D7BFDD"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9ADFF7" w:rsidR="00CB3478" w:rsidRPr="00D62825" w:rsidRDefault="00D62825" w:rsidP="00CB3478">
            <w:pPr>
              <w:pStyle w:val="CRCoverPage"/>
              <w:spacing w:after="0"/>
              <w:ind w:left="100"/>
              <w:rPr>
                <w:b/>
                <w:noProof/>
              </w:rPr>
            </w:pPr>
            <w:r w:rsidRPr="00D62825">
              <w:rPr>
                <w:rFonts w:hint="eastAsia"/>
                <w:b/>
                <w:noProof/>
                <w:lang w:eastAsia="zh-CN"/>
              </w:rPr>
              <w:t>Revised</w:t>
            </w:r>
            <w:r w:rsidRPr="00D62825">
              <w:rPr>
                <w:b/>
                <w:noProof/>
              </w:rPr>
              <w:t xml:space="preserve"> from: R5-252703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617A60F6"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1294ECF6" w14:textId="686DC59E" w:rsidR="007517B9" w:rsidRDefault="007517B9" w:rsidP="007517B9">
      <w:pPr>
        <w:pStyle w:val="30"/>
        <w:rPr>
          <w:ins w:id="3" w:author="Huawei" w:date="2025-05-20T15:31:00Z"/>
        </w:rPr>
      </w:pPr>
      <w:ins w:id="4" w:author="Huawei" w:date="2025-05-08T11:10:00Z">
        <w:r>
          <w:t>6.3D.2_2</w:t>
        </w:r>
        <w:r w:rsidRPr="00A42793">
          <w:tab/>
          <w:t>Transmit OFF power for UL MIMO</w:t>
        </w:r>
      </w:ins>
      <w:ins w:id="5" w:author="Huawei" w:date="2025-05-08T11:14:00Z">
        <w:r w:rsidR="00BF3203">
          <w:t xml:space="preserve"> </w:t>
        </w:r>
        <w:r w:rsidR="00BF3203" w:rsidRPr="00BF3203">
          <w:t>for UE supporting 4Tx</w:t>
        </w:r>
      </w:ins>
    </w:p>
    <w:p w14:paraId="56431BFC" w14:textId="4F135D5C" w:rsidR="00D62825" w:rsidRDefault="00D62825" w:rsidP="00D62825">
      <w:pPr>
        <w:rPr>
          <w:ins w:id="6" w:author="Huawei" w:date="2025-05-20T15:32:00Z"/>
          <w:rStyle w:val="EditorsNoteCarCar"/>
          <w:rFonts w:eastAsia="宋体"/>
        </w:rPr>
      </w:pPr>
      <w:ins w:id="7" w:author="Huawei" w:date="2025-05-20T15:31:00Z">
        <w:r w:rsidRPr="00D62825">
          <w:rPr>
            <w:rStyle w:val="EditorsNoteCarCar"/>
            <w:rFonts w:eastAsia="宋体" w:hint="eastAsia"/>
          </w:rPr>
          <w:t>E</w:t>
        </w:r>
        <w:r w:rsidRPr="00D62825">
          <w:rPr>
            <w:rStyle w:val="EditorsNoteCarCar"/>
            <w:rFonts w:eastAsia="宋体"/>
          </w:rPr>
          <w:t>ditor’s note: This test case is incomp</w:t>
        </w:r>
      </w:ins>
      <w:ins w:id="8" w:author="Huawei" w:date="2025-05-20T15:32:00Z">
        <w:r w:rsidRPr="00D62825">
          <w:rPr>
            <w:rStyle w:val="EditorsNoteCarCar"/>
            <w:rFonts w:eastAsia="宋体"/>
          </w:rPr>
          <w:t>lete in following aspects:</w:t>
        </w:r>
      </w:ins>
    </w:p>
    <w:p w14:paraId="65C60424" w14:textId="1071925B" w:rsidR="00D62825" w:rsidRPr="00D62825" w:rsidRDefault="00D62825" w:rsidP="00D62825">
      <w:pPr>
        <w:rPr>
          <w:ins w:id="9" w:author="Huawei" w:date="2025-05-08T11:10:00Z"/>
          <w:rFonts w:hint="eastAsia"/>
          <w:lang w:eastAsia="zh-CN"/>
        </w:rPr>
      </w:pPr>
      <w:ins w:id="10" w:author="Huawei" w:date="2025-05-20T15:32:00Z">
        <w:r>
          <w:rPr>
            <w:rStyle w:val="EditorsNoteCarCar"/>
            <w:rFonts w:eastAsia="宋体" w:hint="eastAsia"/>
            <w:lang w:eastAsia="zh-CN"/>
          </w:rPr>
          <w:t>-</w:t>
        </w:r>
        <w:r>
          <w:rPr>
            <w:rStyle w:val="EditorsNoteCarCar"/>
            <w:rFonts w:eastAsia="宋体"/>
            <w:lang w:eastAsia="zh-CN"/>
          </w:rPr>
          <w:tab/>
        </w:r>
      </w:ins>
      <w:ins w:id="11" w:author="Huawei" w:date="2025-05-20T15:33:00Z">
        <w:r>
          <w:rPr>
            <w:rStyle w:val="EditorsNoteCarCar"/>
            <w:rFonts w:eastAsia="宋体"/>
            <w:lang w:eastAsia="zh-CN"/>
          </w:rPr>
          <w:t>MU and TT are FFS</w:t>
        </w:r>
      </w:ins>
    </w:p>
    <w:p w14:paraId="765344D3" w14:textId="079AFBB1" w:rsidR="007517B9" w:rsidRPr="00A42793" w:rsidRDefault="007517B9" w:rsidP="007517B9">
      <w:pPr>
        <w:pStyle w:val="H6"/>
        <w:rPr>
          <w:ins w:id="12" w:author="Huawei" w:date="2025-05-08T11:10:00Z"/>
        </w:rPr>
      </w:pPr>
      <w:bookmarkStart w:id="13" w:name="_Toc27477995"/>
      <w:bookmarkStart w:id="14" w:name="_Toc36226688"/>
      <w:bookmarkStart w:id="15" w:name="_Toc44323973"/>
      <w:bookmarkStart w:id="16" w:name="_Toc52990166"/>
      <w:bookmarkStart w:id="17" w:name="_Toc60823365"/>
      <w:bookmarkStart w:id="18" w:name="_Toc60825287"/>
      <w:bookmarkStart w:id="19" w:name="_Toc69306188"/>
      <w:ins w:id="20" w:author="Huawei" w:date="2025-05-08T11:10:00Z">
        <w:r>
          <w:t>6.3D.2_2</w:t>
        </w:r>
        <w:r w:rsidRPr="00A42793">
          <w:t>.1</w:t>
        </w:r>
        <w:r w:rsidRPr="00A42793">
          <w:tab/>
          <w:t>Test purpose</w:t>
        </w:r>
        <w:bookmarkEnd w:id="13"/>
        <w:bookmarkEnd w:id="14"/>
        <w:bookmarkEnd w:id="15"/>
        <w:bookmarkEnd w:id="16"/>
        <w:bookmarkEnd w:id="17"/>
        <w:bookmarkEnd w:id="18"/>
        <w:bookmarkEnd w:id="19"/>
      </w:ins>
    </w:p>
    <w:p w14:paraId="32B1183E" w14:textId="7567B252" w:rsidR="007517B9" w:rsidRPr="00A42793" w:rsidRDefault="00BF3203" w:rsidP="00BF3203">
      <w:pPr>
        <w:rPr>
          <w:ins w:id="21" w:author="Huawei" w:date="2025-05-08T11:10:00Z"/>
        </w:rPr>
      </w:pPr>
      <w:ins w:id="22" w:author="Huawei" w:date="2025-05-08T11:11:00Z">
        <w:r>
          <w:t xml:space="preserve">Same as the test purpose given in clause </w:t>
        </w:r>
      </w:ins>
      <w:ins w:id="23" w:author="Huawei" w:date="2025-05-08T11:12:00Z">
        <w:r>
          <w:t>6.3D.2</w:t>
        </w:r>
        <w:r w:rsidRPr="00A42793">
          <w:t>.1</w:t>
        </w:r>
      </w:ins>
    </w:p>
    <w:p w14:paraId="4EFBD611" w14:textId="7419798E" w:rsidR="007517B9" w:rsidRPr="00A42793" w:rsidRDefault="007517B9" w:rsidP="007517B9">
      <w:pPr>
        <w:pStyle w:val="H6"/>
        <w:rPr>
          <w:ins w:id="24" w:author="Huawei" w:date="2025-05-08T11:10:00Z"/>
        </w:rPr>
      </w:pPr>
      <w:bookmarkStart w:id="25" w:name="_Toc27477996"/>
      <w:bookmarkStart w:id="26" w:name="_Toc36226689"/>
      <w:bookmarkStart w:id="27" w:name="_Toc44323974"/>
      <w:bookmarkStart w:id="28" w:name="_Toc52990167"/>
      <w:bookmarkStart w:id="29" w:name="_Toc60823366"/>
      <w:bookmarkStart w:id="30" w:name="_Toc60825288"/>
      <w:bookmarkStart w:id="31" w:name="_Toc69306189"/>
      <w:ins w:id="32" w:author="Huawei" w:date="2025-05-08T11:10:00Z">
        <w:r>
          <w:t>6.3D.2_2</w:t>
        </w:r>
        <w:r w:rsidRPr="00A42793">
          <w:t>.2</w:t>
        </w:r>
        <w:r w:rsidRPr="00A42793">
          <w:tab/>
          <w:t>Test applicability</w:t>
        </w:r>
        <w:bookmarkEnd w:id="25"/>
        <w:bookmarkEnd w:id="26"/>
        <w:bookmarkEnd w:id="27"/>
        <w:bookmarkEnd w:id="28"/>
        <w:bookmarkEnd w:id="29"/>
        <w:bookmarkEnd w:id="30"/>
        <w:bookmarkEnd w:id="31"/>
      </w:ins>
    </w:p>
    <w:p w14:paraId="3202A0B7" w14:textId="77777777" w:rsidR="00BF3203" w:rsidRPr="00A42793" w:rsidRDefault="00BF3203" w:rsidP="00BF3203">
      <w:pPr>
        <w:rPr>
          <w:ins w:id="33" w:author="Huawei" w:date="2025-05-08T11:12:00Z"/>
        </w:rPr>
      </w:pPr>
      <w:bookmarkStart w:id="34" w:name="_Toc27477997"/>
      <w:bookmarkStart w:id="35" w:name="_Toc36226690"/>
      <w:bookmarkStart w:id="36" w:name="_Toc44323975"/>
      <w:bookmarkStart w:id="37" w:name="_Toc52990168"/>
      <w:bookmarkStart w:id="38" w:name="_Toc60823367"/>
      <w:bookmarkStart w:id="39" w:name="_Toc60825289"/>
      <w:bookmarkStart w:id="40" w:name="_Toc69306190"/>
      <w:ins w:id="41" w:author="Huawei" w:date="2025-05-08T11:12:00Z">
        <w:r w:rsidRPr="00A42793">
          <w:t>This test case applies to all types of NR Power Class 1.5 UE release 1</w:t>
        </w:r>
        <w:r>
          <w:t>8</w:t>
        </w:r>
        <w:r w:rsidRPr="00A42793">
          <w:t xml:space="preserve"> and forward that support </w:t>
        </w:r>
        <w:r>
          <w:t>4</w:t>
        </w:r>
        <w:r w:rsidRPr="00A42793">
          <w:t xml:space="preserve">-layer </w:t>
        </w:r>
        <w:proofErr w:type="gramStart"/>
        <w:r w:rsidRPr="00A42793">
          <w:t>codebook based</w:t>
        </w:r>
        <w:proofErr w:type="gramEnd"/>
        <w:r w:rsidRPr="00A42793">
          <w:t xml:space="preserve"> UL MIMO.</w:t>
        </w:r>
      </w:ins>
    </w:p>
    <w:p w14:paraId="568D7C14" w14:textId="73CD9EAA" w:rsidR="007517B9" w:rsidRPr="00A42793" w:rsidRDefault="007517B9" w:rsidP="007517B9">
      <w:pPr>
        <w:pStyle w:val="H6"/>
        <w:rPr>
          <w:ins w:id="42" w:author="Huawei" w:date="2025-05-08T11:10:00Z"/>
        </w:rPr>
      </w:pPr>
      <w:ins w:id="43" w:author="Huawei" w:date="2025-05-08T11:10:00Z">
        <w:r>
          <w:t>6.3D.2_2</w:t>
        </w:r>
        <w:r w:rsidRPr="00A42793">
          <w:t>.3</w:t>
        </w:r>
        <w:r w:rsidRPr="00A42793">
          <w:tab/>
          <w:t>Minimum conformance requirements</w:t>
        </w:r>
        <w:bookmarkEnd w:id="34"/>
        <w:bookmarkEnd w:id="35"/>
        <w:bookmarkEnd w:id="36"/>
        <w:bookmarkEnd w:id="37"/>
        <w:bookmarkEnd w:id="38"/>
        <w:bookmarkEnd w:id="39"/>
        <w:bookmarkEnd w:id="40"/>
      </w:ins>
    </w:p>
    <w:p w14:paraId="595A1403" w14:textId="0E53E6DC" w:rsidR="007517B9" w:rsidRPr="00A42793" w:rsidRDefault="00BF3203" w:rsidP="00BF3203">
      <w:pPr>
        <w:rPr>
          <w:ins w:id="44" w:author="Huawei" w:date="2025-05-08T11:10:00Z"/>
        </w:rPr>
      </w:pPr>
      <w:ins w:id="45" w:author="Huawei" w:date="2025-05-08T11:13:00Z">
        <w:r>
          <w:t>Same as the minimum conformance requirements given in clause 6.3D.2</w:t>
        </w:r>
        <w:r w:rsidRPr="00A42793">
          <w:t>.3</w:t>
        </w:r>
        <w:r>
          <w:t>.</w:t>
        </w:r>
      </w:ins>
    </w:p>
    <w:p w14:paraId="6FBEA678" w14:textId="36B814A2" w:rsidR="007517B9" w:rsidRPr="00A42793" w:rsidRDefault="007517B9" w:rsidP="007517B9">
      <w:pPr>
        <w:pStyle w:val="H6"/>
        <w:rPr>
          <w:ins w:id="46" w:author="Huawei" w:date="2025-05-08T11:10:00Z"/>
        </w:rPr>
      </w:pPr>
      <w:bookmarkStart w:id="47" w:name="_Toc27477998"/>
      <w:bookmarkStart w:id="48" w:name="_Toc36226691"/>
      <w:bookmarkStart w:id="49" w:name="_Toc44323976"/>
      <w:bookmarkStart w:id="50" w:name="_Toc52990169"/>
      <w:bookmarkStart w:id="51" w:name="_Toc60823368"/>
      <w:bookmarkStart w:id="52" w:name="_Toc60825290"/>
      <w:bookmarkStart w:id="53" w:name="_Toc69306191"/>
      <w:ins w:id="54" w:author="Huawei" w:date="2025-05-08T11:10:00Z">
        <w:r>
          <w:t>6.3D.2_2</w:t>
        </w:r>
        <w:r w:rsidRPr="00A42793">
          <w:t>.4</w:t>
        </w:r>
        <w:r w:rsidRPr="00A42793">
          <w:tab/>
          <w:t>Test description</w:t>
        </w:r>
        <w:bookmarkEnd w:id="47"/>
        <w:bookmarkEnd w:id="48"/>
        <w:bookmarkEnd w:id="49"/>
        <w:bookmarkEnd w:id="50"/>
        <w:bookmarkEnd w:id="51"/>
        <w:bookmarkEnd w:id="52"/>
        <w:bookmarkEnd w:id="53"/>
      </w:ins>
    </w:p>
    <w:p w14:paraId="000536FE" w14:textId="363AE37A" w:rsidR="007517B9" w:rsidRPr="00A42793" w:rsidRDefault="007517B9" w:rsidP="007517B9">
      <w:pPr>
        <w:rPr>
          <w:ins w:id="55" w:author="Huawei" w:date="2025-05-08T11:10:00Z"/>
          <w:lang w:eastAsia="zh-CN"/>
        </w:rPr>
      </w:pPr>
      <w:ins w:id="56" w:author="Huawei" w:date="2025-05-08T11:10:00Z">
        <w:r w:rsidRPr="00A42793">
          <w:t xml:space="preserve">This test is covered by clause </w:t>
        </w:r>
      </w:ins>
      <w:ins w:id="57" w:author="Huawei" w:date="2025-05-08T11:19:00Z">
        <w:r w:rsidR="00253D67">
          <w:t>6.3D.3</w:t>
        </w:r>
      </w:ins>
      <w:ins w:id="58" w:author="Huawei" w:date="2025-05-08T11:14:00Z">
        <w:r w:rsidR="00BF3203">
          <w:t>_2</w:t>
        </w:r>
      </w:ins>
      <w:ins w:id="59" w:author="Huawei" w:date="2025-05-08T11:10:00Z">
        <w:r w:rsidRPr="00A42793">
          <w:t xml:space="preserve"> Transmit ON/OFF time mask for UL MIMO</w:t>
        </w:r>
      </w:ins>
      <w:ins w:id="60" w:author="Huawei" w:date="2025-05-08T11:14:00Z">
        <w:r w:rsidR="00BF3203">
          <w:t xml:space="preserve"> </w:t>
        </w:r>
        <w:r w:rsidR="00BF3203" w:rsidRPr="00BF3203">
          <w:t>for UE supporting 4Tx</w:t>
        </w:r>
      </w:ins>
      <w:ins w:id="61" w:author="Huawei" w:date="2025-05-08T11:10:00Z">
        <w:r w:rsidRPr="00A42793">
          <w:t>.</w:t>
        </w:r>
      </w:ins>
    </w:p>
    <w:p w14:paraId="631B693D" w14:textId="119CA097" w:rsidR="007517B9" w:rsidRPr="00A42793" w:rsidRDefault="007517B9" w:rsidP="007517B9">
      <w:pPr>
        <w:pStyle w:val="H6"/>
        <w:rPr>
          <w:ins w:id="62" w:author="Huawei" w:date="2025-05-08T11:10:00Z"/>
        </w:rPr>
      </w:pPr>
      <w:bookmarkStart w:id="63" w:name="_Toc27477999"/>
      <w:bookmarkStart w:id="64" w:name="_Toc36226692"/>
      <w:bookmarkStart w:id="65" w:name="_Toc44323977"/>
      <w:bookmarkStart w:id="66" w:name="_Toc52990170"/>
      <w:bookmarkStart w:id="67" w:name="_Toc60823369"/>
      <w:bookmarkStart w:id="68" w:name="_Toc60825291"/>
      <w:bookmarkStart w:id="69" w:name="_Toc69306192"/>
      <w:ins w:id="70" w:author="Huawei" w:date="2025-05-08T11:10:00Z">
        <w:r>
          <w:t>6.3D.2_2</w:t>
        </w:r>
        <w:r w:rsidRPr="00A42793">
          <w:t>.5</w:t>
        </w:r>
        <w:r w:rsidRPr="00A42793">
          <w:tab/>
          <w:t>Test requirement</w:t>
        </w:r>
        <w:bookmarkEnd w:id="63"/>
        <w:bookmarkEnd w:id="64"/>
        <w:bookmarkEnd w:id="65"/>
        <w:bookmarkEnd w:id="66"/>
        <w:bookmarkEnd w:id="67"/>
        <w:bookmarkEnd w:id="68"/>
        <w:bookmarkEnd w:id="69"/>
      </w:ins>
    </w:p>
    <w:p w14:paraId="2DA1477E" w14:textId="60007078" w:rsidR="007517B9" w:rsidRPr="00A42793" w:rsidRDefault="007517B9" w:rsidP="007517B9">
      <w:pPr>
        <w:rPr>
          <w:ins w:id="71" w:author="Huawei" w:date="2025-05-08T11:10:00Z"/>
        </w:rPr>
      </w:pPr>
      <w:ins w:id="72" w:author="Huawei" w:date="2025-05-08T11:10:00Z">
        <w:r w:rsidRPr="00A42793">
          <w:t xml:space="preserve">The requirement for the transmit OFF power at each transmit antenna connector shall not exceed the values specified in Table </w:t>
        </w:r>
        <w:r>
          <w:t>6.3D.2_2</w:t>
        </w:r>
        <w:r w:rsidRPr="00A42793">
          <w:t>.5-1.</w:t>
        </w:r>
      </w:ins>
    </w:p>
    <w:p w14:paraId="1F40778E" w14:textId="4EFD5D9F" w:rsidR="007517B9" w:rsidRPr="00A42793" w:rsidRDefault="007517B9" w:rsidP="007517B9">
      <w:pPr>
        <w:pStyle w:val="TH"/>
        <w:rPr>
          <w:ins w:id="73" w:author="Huawei" w:date="2025-05-08T11:10:00Z"/>
          <w:rFonts w:cs="v5.0.0"/>
        </w:rPr>
      </w:pPr>
      <w:ins w:id="74" w:author="Huawei" w:date="2025-05-08T11:10:00Z">
        <w:r w:rsidRPr="00A42793">
          <w:t xml:space="preserve">Table </w:t>
        </w:r>
        <w:r>
          <w:t>6.3D.2_2</w:t>
        </w:r>
        <w:r w:rsidRPr="00A42793">
          <w:t>.5-1: Transmit OFF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7517B9" w:rsidRPr="00A42793" w14:paraId="5B4335F1" w14:textId="77777777" w:rsidTr="007517B9">
        <w:trPr>
          <w:trHeight w:val="225"/>
          <w:jc w:val="center"/>
          <w:ins w:id="75" w:author="Huawei" w:date="2025-05-08T11:10:00Z"/>
        </w:trPr>
        <w:tc>
          <w:tcPr>
            <w:tcW w:w="2350" w:type="dxa"/>
            <w:tcBorders>
              <w:top w:val="single" w:sz="4" w:space="0" w:color="auto"/>
              <w:left w:val="single" w:sz="4" w:space="0" w:color="auto"/>
              <w:bottom w:val="single" w:sz="4" w:space="0" w:color="auto"/>
              <w:right w:val="single" w:sz="4" w:space="0" w:color="auto"/>
            </w:tcBorders>
            <w:vAlign w:val="center"/>
            <w:hideMark/>
          </w:tcPr>
          <w:p w14:paraId="073740B5" w14:textId="77777777" w:rsidR="007517B9" w:rsidRPr="00A42793" w:rsidRDefault="007517B9" w:rsidP="007517B9">
            <w:pPr>
              <w:pStyle w:val="TAH"/>
              <w:rPr>
                <w:ins w:id="76" w:author="Huawei" w:date="2025-05-08T11:10:00Z"/>
              </w:rPr>
            </w:pPr>
            <w:ins w:id="77" w:author="Huawei" w:date="2025-05-08T11:10:00Z">
              <w:r w:rsidRPr="00A42793">
                <w:t>Channel bandwidth</w:t>
              </w:r>
            </w:ins>
          </w:p>
          <w:p w14:paraId="6DBA031E" w14:textId="77777777" w:rsidR="007517B9" w:rsidRPr="00A42793" w:rsidRDefault="007517B9" w:rsidP="007517B9">
            <w:pPr>
              <w:pStyle w:val="TAH"/>
              <w:rPr>
                <w:ins w:id="78" w:author="Huawei" w:date="2025-05-08T11:10:00Z"/>
              </w:rPr>
            </w:pPr>
            <w:ins w:id="79" w:author="Huawei" w:date="2025-05-08T11:10:00Z">
              <w:r w:rsidRPr="00A42793">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14168BEA" w14:textId="77777777" w:rsidR="007517B9" w:rsidRPr="00A42793" w:rsidRDefault="007517B9" w:rsidP="007517B9">
            <w:pPr>
              <w:pStyle w:val="TAH"/>
              <w:rPr>
                <w:ins w:id="80" w:author="Huawei" w:date="2025-05-08T11:10:00Z"/>
              </w:rPr>
            </w:pPr>
            <w:ins w:id="81" w:author="Huawei" w:date="2025-05-08T11:10:00Z">
              <w:r w:rsidRPr="00A42793">
                <w:t>Transmit OFF power</w:t>
              </w:r>
            </w:ins>
          </w:p>
          <w:p w14:paraId="400246C8" w14:textId="77777777" w:rsidR="007517B9" w:rsidRPr="00A42793" w:rsidRDefault="007517B9" w:rsidP="007517B9">
            <w:pPr>
              <w:pStyle w:val="TAH"/>
              <w:rPr>
                <w:ins w:id="82" w:author="Huawei" w:date="2025-05-08T11:10:00Z"/>
              </w:rPr>
            </w:pPr>
            <w:ins w:id="83" w:author="Huawei" w:date="2025-05-08T11:10:00Z">
              <w:r w:rsidRPr="00A42793">
                <w:t>(dBm)</w:t>
              </w:r>
            </w:ins>
          </w:p>
        </w:tc>
        <w:tc>
          <w:tcPr>
            <w:tcW w:w="2500" w:type="dxa"/>
            <w:tcBorders>
              <w:top w:val="single" w:sz="4" w:space="0" w:color="auto"/>
              <w:left w:val="single" w:sz="4" w:space="0" w:color="auto"/>
              <w:bottom w:val="single" w:sz="4" w:space="0" w:color="auto"/>
              <w:right w:val="single" w:sz="4" w:space="0" w:color="auto"/>
            </w:tcBorders>
            <w:hideMark/>
          </w:tcPr>
          <w:p w14:paraId="32623808" w14:textId="77777777" w:rsidR="007517B9" w:rsidRPr="00A42793" w:rsidRDefault="007517B9" w:rsidP="007517B9">
            <w:pPr>
              <w:pStyle w:val="TAH"/>
              <w:rPr>
                <w:ins w:id="84" w:author="Huawei" w:date="2025-05-08T11:10:00Z"/>
              </w:rPr>
            </w:pPr>
            <w:ins w:id="85" w:author="Huawei" w:date="2025-05-08T11:10:00Z">
              <w:r w:rsidRPr="00A42793">
                <w:t>Measurement bandwidth</w:t>
              </w:r>
            </w:ins>
          </w:p>
          <w:p w14:paraId="7D0C486B" w14:textId="77777777" w:rsidR="007517B9" w:rsidRPr="00A42793" w:rsidRDefault="007517B9" w:rsidP="007517B9">
            <w:pPr>
              <w:pStyle w:val="TAH"/>
              <w:rPr>
                <w:ins w:id="86" w:author="Huawei" w:date="2025-05-08T11:10:00Z"/>
              </w:rPr>
            </w:pPr>
            <w:ins w:id="87" w:author="Huawei" w:date="2025-05-08T11:10:00Z">
              <w:r w:rsidRPr="00A42793">
                <w:t>(MHz)</w:t>
              </w:r>
            </w:ins>
          </w:p>
        </w:tc>
      </w:tr>
      <w:tr w:rsidR="007517B9" w:rsidRPr="00A42793" w14:paraId="4DA4B332" w14:textId="77777777" w:rsidTr="007517B9">
        <w:trPr>
          <w:trHeight w:val="225"/>
          <w:jc w:val="center"/>
          <w:ins w:id="88" w:author="Huawei" w:date="2025-05-08T11:10:00Z"/>
        </w:trPr>
        <w:tc>
          <w:tcPr>
            <w:tcW w:w="2350" w:type="dxa"/>
            <w:tcBorders>
              <w:top w:val="single" w:sz="4" w:space="0" w:color="auto"/>
              <w:left w:val="single" w:sz="4" w:space="0" w:color="auto"/>
              <w:bottom w:val="single" w:sz="4" w:space="0" w:color="auto"/>
              <w:right w:val="single" w:sz="4" w:space="0" w:color="auto"/>
            </w:tcBorders>
            <w:vAlign w:val="center"/>
            <w:hideMark/>
          </w:tcPr>
          <w:p w14:paraId="3C794F2B" w14:textId="77777777" w:rsidR="007517B9" w:rsidRPr="00A42793" w:rsidRDefault="007517B9" w:rsidP="007517B9">
            <w:pPr>
              <w:pStyle w:val="TAC"/>
              <w:rPr>
                <w:ins w:id="89" w:author="Huawei" w:date="2025-05-08T11:10:00Z"/>
              </w:rPr>
            </w:pPr>
            <w:ins w:id="90" w:author="Huawei" w:date="2025-05-08T11:10:00Z">
              <w:r w:rsidRPr="00A42793">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14DEFEB0" w14:textId="77777777" w:rsidR="007517B9" w:rsidRPr="00A42793" w:rsidRDefault="007517B9" w:rsidP="007517B9">
            <w:pPr>
              <w:pStyle w:val="TAC"/>
              <w:rPr>
                <w:ins w:id="91" w:author="Huawei" w:date="2025-05-08T11:10:00Z"/>
                <w:lang w:eastAsia="zh-CN"/>
              </w:rPr>
            </w:pPr>
            <w:ins w:id="92" w:author="Huawei" w:date="2025-05-08T11:10:00Z">
              <w:r w:rsidRPr="00A42793">
                <w:t>-50</w:t>
              </w:r>
              <w:r w:rsidRPr="00A42793">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49DD6627" w14:textId="77777777" w:rsidR="007517B9" w:rsidRPr="00A42793" w:rsidRDefault="007517B9" w:rsidP="007517B9">
            <w:pPr>
              <w:pStyle w:val="TAC"/>
              <w:rPr>
                <w:ins w:id="93" w:author="Huawei" w:date="2025-05-08T11:10:00Z"/>
              </w:rPr>
            </w:pPr>
            <w:ins w:id="94" w:author="Huawei" w:date="2025-05-08T11:10:00Z">
              <w:r w:rsidRPr="00A42793">
                <w:rPr>
                  <w:rFonts w:eastAsia="MS Mincho"/>
                </w:rPr>
                <w:t>4.515</w:t>
              </w:r>
            </w:ins>
          </w:p>
        </w:tc>
      </w:tr>
      <w:tr w:rsidR="007517B9" w:rsidRPr="00A42793" w14:paraId="10E6023C" w14:textId="77777777" w:rsidTr="007517B9">
        <w:trPr>
          <w:trHeight w:val="225"/>
          <w:jc w:val="center"/>
          <w:ins w:id="95" w:author="Huawei" w:date="2025-05-08T11:10:00Z"/>
        </w:trPr>
        <w:tc>
          <w:tcPr>
            <w:tcW w:w="2350" w:type="dxa"/>
            <w:tcBorders>
              <w:top w:val="single" w:sz="4" w:space="0" w:color="auto"/>
              <w:left w:val="single" w:sz="4" w:space="0" w:color="auto"/>
              <w:bottom w:val="single" w:sz="4" w:space="0" w:color="auto"/>
              <w:right w:val="single" w:sz="4" w:space="0" w:color="auto"/>
            </w:tcBorders>
            <w:vAlign w:val="center"/>
            <w:hideMark/>
          </w:tcPr>
          <w:p w14:paraId="427B5483" w14:textId="77777777" w:rsidR="007517B9" w:rsidRPr="00A42793" w:rsidRDefault="007517B9" w:rsidP="007517B9">
            <w:pPr>
              <w:pStyle w:val="TAC"/>
              <w:rPr>
                <w:ins w:id="96" w:author="Huawei" w:date="2025-05-08T11:10:00Z"/>
              </w:rPr>
            </w:pPr>
            <w:ins w:id="97" w:author="Huawei" w:date="2025-05-08T11:10:00Z">
              <w:r w:rsidRPr="00A42793">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10660D25" w14:textId="77777777" w:rsidR="007517B9" w:rsidRPr="00A42793" w:rsidRDefault="007517B9" w:rsidP="007517B9">
            <w:pPr>
              <w:pStyle w:val="TAC"/>
              <w:rPr>
                <w:ins w:id="98" w:author="Huawei" w:date="2025-05-08T11:10:00Z"/>
              </w:rPr>
            </w:pPr>
            <w:ins w:id="99" w:author="Huawei" w:date="2025-05-08T11:10:00Z">
              <w:r w:rsidRPr="00A42793">
                <w:t>-50</w:t>
              </w:r>
              <w:r w:rsidRPr="00A42793">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3612F8F8" w14:textId="77777777" w:rsidR="007517B9" w:rsidRPr="00A42793" w:rsidRDefault="007517B9" w:rsidP="007517B9">
            <w:pPr>
              <w:pStyle w:val="TAC"/>
              <w:rPr>
                <w:ins w:id="100" w:author="Huawei" w:date="2025-05-08T11:10:00Z"/>
              </w:rPr>
            </w:pPr>
            <w:ins w:id="101" w:author="Huawei" w:date="2025-05-08T11:10:00Z">
              <w:r w:rsidRPr="00A42793">
                <w:rPr>
                  <w:rFonts w:eastAsia="MS Mincho"/>
                </w:rPr>
                <w:t>9.375</w:t>
              </w:r>
            </w:ins>
          </w:p>
        </w:tc>
      </w:tr>
      <w:tr w:rsidR="007517B9" w:rsidRPr="00A42793" w14:paraId="7D4DB640" w14:textId="77777777" w:rsidTr="007517B9">
        <w:trPr>
          <w:trHeight w:val="225"/>
          <w:jc w:val="center"/>
          <w:ins w:id="102" w:author="Huawei" w:date="2025-05-08T11:10:00Z"/>
        </w:trPr>
        <w:tc>
          <w:tcPr>
            <w:tcW w:w="2350" w:type="dxa"/>
            <w:tcBorders>
              <w:top w:val="single" w:sz="4" w:space="0" w:color="auto"/>
              <w:left w:val="single" w:sz="4" w:space="0" w:color="auto"/>
              <w:bottom w:val="single" w:sz="4" w:space="0" w:color="auto"/>
              <w:right w:val="single" w:sz="4" w:space="0" w:color="auto"/>
            </w:tcBorders>
            <w:vAlign w:val="center"/>
            <w:hideMark/>
          </w:tcPr>
          <w:p w14:paraId="62F07DDA" w14:textId="77777777" w:rsidR="007517B9" w:rsidRPr="00A42793" w:rsidRDefault="007517B9" w:rsidP="007517B9">
            <w:pPr>
              <w:pStyle w:val="TAC"/>
              <w:rPr>
                <w:ins w:id="103" w:author="Huawei" w:date="2025-05-08T11:10:00Z"/>
              </w:rPr>
            </w:pPr>
            <w:ins w:id="104" w:author="Huawei" w:date="2025-05-08T11:10:00Z">
              <w:r w:rsidRPr="00A42793">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F190E07" w14:textId="77777777" w:rsidR="007517B9" w:rsidRPr="00A42793" w:rsidRDefault="007517B9" w:rsidP="007517B9">
            <w:pPr>
              <w:pStyle w:val="TAC"/>
              <w:rPr>
                <w:ins w:id="105" w:author="Huawei" w:date="2025-05-08T11:10:00Z"/>
              </w:rPr>
            </w:pPr>
            <w:ins w:id="106" w:author="Huawei" w:date="2025-05-08T11:10:00Z">
              <w:r w:rsidRPr="00A42793">
                <w:t>-50</w:t>
              </w:r>
              <w:r w:rsidRPr="00A42793">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3F3C09B8" w14:textId="77777777" w:rsidR="007517B9" w:rsidRPr="00A42793" w:rsidRDefault="007517B9" w:rsidP="007517B9">
            <w:pPr>
              <w:pStyle w:val="TAC"/>
              <w:rPr>
                <w:ins w:id="107" w:author="Huawei" w:date="2025-05-08T11:10:00Z"/>
              </w:rPr>
            </w:pPr>
            <w:ins w:id="108" w:author="Huawei" w:date="2025-05-08T11:10:00Z">
              <w:r w:rsidRPr="00A42793">
                <w:rPr>
                  <w:rFonts w:eastAsia="MS Mincho"/>
                </w:rPr>
                <w:t>14.235</w:t>
              </w:r>
            </w:ins>
          </w:p>
        </w:tc>
      </w:tr>
      <w:tr w:rsidR="007517B9" w:rsidRPr="00A42793" w14:paraId="273982F8" w14:textId="77777777" w:rsidTr="007517B9">
        <w:trPr>
          <w:trHeight w:val="225"/>
          <w:jc w:val="center"/>
          <w:ins w:id="109" w:author="Huawei" w:date="2025-05-08T11:10:00Z"/>
        </w:trPr>
        <w:tc>
          <w:tcPr>
            <w:tcW w:w="2350" w:type="dxa"/>
            <w:tcBorders>
              <w:top w:val="single" w:sz="4" w:space="0" w:color="auto"/>
              <w:left w:val="single" w:sz="4" w:space="0" w:color="auto"/>
              <w:bottom w:val="single" w:sz="4" w:space="0" w:color="auto"/>
              <w:right w:val="single" w:sz="4" w:space="0" w:color="auto"/>
            </w:tcBorders>
            <w:vAlign w:val="center"/>
            <w:hideMark/>
          </w:tcPr>
          <w:p w14:paraId="2955B05C" w14:textId="77777777" w:rsidR="007517B9" w:rsidRPr="00A42793" w:rsidRDefault="007517B9" w:rsidP="007517B9">
            <w:pPr>
              <w:pStyle w:val="TAC"/>
              <w:rPr>
                <w:ins w:id="110" w:author="Huawei" w:date="2025-05-08T11:10:00Z"/>
              </w:rPr>
            </w:pPr>
            <w:ins w:id="111" w:author="Huawei" w:date="2025-05-08T11:10:00Z">
              <w:r w:rsidRPr="00A42793">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75B7DAE" w14:textId="77777777" w:rsidR="007517B9" w:rsidRPr="00A42793" w:rsidRDefault="007517B9" w:rsidP="007517B9">
            <w:pPr>
              <w:pStyle w:val="TAC"/>
              <w:rPr>
                <w:ins w:id="112" w:author="Huawei" w:date="2025-05-08T11:10:00Z"/>
              </w:rPr>
            </w:pPr>
            <w:ins w:id="113" w:author="Huawei" w:date="2025-05-08T11:10:00Z">
              <w:r w:rsidRPr="00A42793">
                <w:t>-50</w:t>
              </w:r>
              <w:r w:rsidRPr="00A42793">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6BF16841" w14:textId="77777777" w:rsidR="007517B9" w:rsidRPr="00A42793" w:rsidRDefault="007517B9" w:rsidP="007517B9">
            <w:pPr>
              <w:pStyle w:val="TAC"/>
              <w:rPr>
                <w:ins w:id="114" w:author="Huawei" w:date="2025-05-08T11:10:00Z"/>
              </w:rPr>
            </w:pPr>
            <w:ins w:id="115" w:author="Huawei" w:date="2025-05-08T11:10:00Z">
              <w:r w:rsidRPr="00A42793">
                <w:rPr>
                  <w:rFonts w:eastAsia="MS Mincho"/>
                </w:rPr>
                <w:t>19.095</w:t>
              </w:r>
            </w:ins>
          </w:p>
        </w:tc>
      </w:tr>
      <w:tr w:rsidR="007517B9" w:rsidRPr="00A42793" w14:paraId="0D2DFD83" w14:textId="77777777" w:rsidTr="007517B9">
        <w:trPr>
          <w:trHeight w:val="225"/>
          <w:jc w:val="center"/>
          <w:ins w:id="116" w:author="Huawei" w:date="2025-05-08T11:10:00Z"/>
        </w:trPr>
        <w:tc>
          <w:tcPr>
            <w:tcW w:w="2350" w:type="dxa"/>
            <w:tcBorders>
              <w:top w:val="single" w:sz="4" w:space="0" w:color="auto"/>
              <w:left w:val="single" w:sz="4" w:space="0" w:color="auto"/>
              <w:bottom w:val="single" w:sz="4" w:space="0" w:color="auto"/>
              <w:right w:val="single" w:sz="4" w:space="0" w:color="auto"/>
            </w:tcBorders>
            <w:vAlign w:val="center"/>
            <w:hideMark/>
          </w:tcPr>
          <w:p w14:paraId="64623996" w14:textId="77777777" w:rsidR="007517B9" w:rsidRPr="00A42793" w:rsidRDefault="007517B9" w:rsidP="007517B9">
            <w:pPr>
              <w:pStyle w:val="TAC"/>
              <w:rPr>
                <w:ins w:id="117" w:author="Huawei" w:date="2025-05-08T11:10:00Z"/>
              </w:rPr>
            </w:pPr>
            <w:ins w:id="118" w:author="Huawei" w:date="2025-05-08T11:10:00Z">
              <w:r w:rsidRPr="00A42793">
                <w:t>25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27481300" w14:textId="77777777" w:rsidR="007517B9" w:rsidRPr="00A42793" w:rsidRDefault="007517B9" w:rsidP="007517B9">
            <w:pPr>
              <w:pStyle w:val="TAC"/>
              <w:rPr>
                <w:ins w:id="119" w:author="Huawei" w:date="2025-05-08T11:10:00Z"/>
              </w:rPr>
            </w:pPr>
            <w:ins w:id="120" w:author="Huawei" w:date="2025-05-08T11:10:00Z">
              <w:r w:rsidRPr="00A42793">
                <w:t>-50</w:t>
              </w:r>
              <w:r w:rsidRPr="00A42793">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130DA2DF" w14:textId="77777777" w:rsidR="007517B9" w:rsidRPr="00A42793" w:rsidRDefault="007517B9" w:rsidP="007517B9">
            <w:pPr>
              <w:pStyle w:val="TAC"/>
              <w:rPr>
                <w:ins w:id="121" w:author="Huawei" w:date="2025-05-08T11:10:00Z"/>
              </w:rPr>
            </w:pPr>
            <w:ins w:id="122" w:author="Huawei" w:date="2025-05-08T11:10:00Z">
              <w:r w:rsidRPr="00A42793">
                <w:rPr>
                  <w:rFonts w:eastAsia="MS Mincho"/>
                </w:rPr>
                <w:t>23.955</w:t>
              </w:r>
            </w:ins>
          </w:p>
        </w:tc>
      </w:tr>
      <w:tr w:rsidR="007517B9" w:rsidRPr="00A42793" w14:paraId="240ED579" w14:textId="77777777" w:rsidTr="007517B9">
        <w:trPr>
          <w:trHeight w:val="225"/>
          <w:jc w:val="center"/>
          <w:ins w:id="123" w:author="Huawei" w:date="2025-05-08T11:10:00Z"/>
        </w:trPr>
        <w:tc>
          <w:tcPr>
            <w:tcW w:w="2350" w:type="dxa"/>
            <w:tcBorders>
              <w:top w:val="single" w:sz="4" w:space="0" w:color="auto"/>
              <w:left w:val="single" w:sz="4" w:space="0" w:color="auto"/>
              <w:bottom w:val="single" w:sz="4" w:space="0" w:color="auto"/>
              <w:right w:val="single" w:sz="4" w:space="0" w:color="auto"/>
            </w:tcBorders>
            <w:vAlign w:val="center"/>
          </w:tcPr>
          <w:p w14:paraId="38633C6B" w14:textId="77777777" w:rsidR="007517B9" w:rsidRPr="00A42793" w:rsidRDefault="007517B9" w:rsidP="007517B9">
            <w:pPr>
              <w:pStyle w:val="TAC"/>
              <w:rPr>
                <w:ins w:id="124" w:author="Huawei" w:date="2025-05-08T11:10:00Z"/>
              </w:rPr>
            </w:pPr>
            <w:ins w:id="125" w:author="Huawei" w:date="2025-05-08T11:10:00Z">
              <w:r w:rsidRPr="00A42793">
                <w:t>30</w:t>
              </w:r>
            </w:ins>
          </w:p>
        </w:tc>
        <w:tc>
          <w:tcPr>
            <w:tcW w:w="2500" w:type="dxa"/>
            <w:tcBorders>
              <w:top w:val="single" w:sz="4" w:space="0" w:color="auto"/>
              <w:left w:val="single" w:sz="4" w:space="0" w:color="auto"/>
              <w:bottom w:val="single" w:sz="4" w:space="0" w:color="auto"/>
              <w:right w:val="single" w:sz="4" w:space="0" w:color="auto"/>
            </w:tcBorders>
            <w:vAlign w:val="center"/>
          </w:tcPr>
          <w:p w14:paraId="5211A6B1" w14:textId="77777777" w:rsidR="007517B9" w:rsidRPr="00A42793" w:rsidRDefault="007517B9" w:rsidP="007517B9">
            <w:pPr>
              <w:pStyle w:val="TAC"/>
              <w:rPr>
                <w:ins w:id="126" w:author="Huawei" w:date="2025-05-08T11:10:00Z"/>
              </w:rPr>
            </w:pPr>
            <w:ins w:id="127" w:author="Huawei" w:date="2025-05-08T11:10:00Z">
              <w:r w:rsidRPr="00A42793">
                <w:t>-50</w:t>
              </w:r>
              <w:r w:rsidRPr="00A42793">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0A34BBA1" w14:textId="77777777" w:rsidR="007517B9" w:rsidRPr="00A42793" w:rsidRDefault="007517B9" w:rsidP="007517B9">
            <w:pPr>
              <w:pStyle w:val="TAC"/>
              <w:rPr>
                <w:ins w:id="128" w:author="Huawei" w:date="2025-05-08T11:10:00Z"/>
              </w:rPr>
            </w:pPr>
            <w:ins w:id="129" w:author="Huawei" w:date="2025-05-08T11:10:00Z">
              <w:r w:rsidRPr="00A42793">
                <w:rPr>
                  <w:rFonts w:eastAsia="MS Mincho"/>
                </w:rPr>
                <w:t>28.815</w:t>
              </w:r>
            </w:ins>
          </w:p>
        </w:tc>
      </w:tr>
      <w:tr w:rsidR="007517B9" w:rsidRPr="00A42793" w14:paraId="6862A77D" w14:textId="77777777" w:rsidTr="007517B9">
        <w:trPr>
          <w:trHeight w:val="225"/>
          <w:jc w:val="center"/>
          <w:ins w:id="130" w:author="Huawei" w:date="2025-05-08T11:10:00Z"/>
        </w:trPr>
        <w:tc>
          <w:tcPr>
            <w:tcW w:w="2350" w:type="dxa"/>
            <w:tcBorders>
              <w:top w:val="single" w:sz="4" w:space="0" w:color="auto"/>
              <w:left w:val="single" w:sz="4" w:space="0" w:color="auto"/>
              <w:bottom w:val="single" w:sz="4" w:space="0" w:color="auto"/>
              <w:right w:val="single" w:sz="4" w:space="0" w:color="auto"/>
            </w:tcBorders>
            <w:vAlign w:val="center"/>
          </w:tcPr>
          <w:p w14:paraId="68204F75" w14:textId="77777777" w:rsidR="007517B9" w:rsidRPr="00A42793" w:rsidRDefault="007517B9" w:rsidP="007517B9">
            <w:pPr>
              <w:pStyle w:val="TAC"/>
              <w:rPr>
                <w:ins w:id="131" w:author="Huawei" w:date="2025-05-08T11:10:00Z"/>
              </w:rPr>
            </w:pPr>
            <w:ins w:id="132" w:author="Huawei" w:date="2025-05-08T11:10:00Z">
              <w:r w:rsidRPr="00A42793">
                <w:rPr>
                  <w:lang w:eastAsia="zh-CN"/>
                </w:rPr>
                <w:t>35</w:t>
              </w:r>
            </w:ins>
          </w:p>
        </w:tc>
        <w:tc>
          <w:tcPr>
            <w:tcW w:w="2500" w:type="dxa"/>
            <w:tcBorders>
              <w:top w:val="single" w:sz="4" w:space="0" w:color="auto"/>
              <w:left w:val="single" w:sz="4" w:space="0" w:color="auto"/>
              <w:bottom w:val="single" w:sz="4" w:space="0" w:color="auto"/>
              <w:right w:val="single" w:sz="4" w:space="0" w:color="auto"/>
            </w:tcBorders>
            <w:vAlign w:val="center"/>
          </w:tcPr>
          <w:p w14:paraId="3A9526CD" w14:textId="77777777" w:rsidR="007517B9" w:rsidRPr="00A42793" w:rsidRDefault="007517B9" w:rsidP="007517B9">
            <w:pPr>
              <w:pStyle w:val="TAC"/>
              <w:rPr>
                <w:ins w:id="133" w:author="Huawei" w:date="2025-05-08T11:10:00Z"/>
              </w:rPr>
            </w:pPr>
            <w:ins w:id="134" w:author="Huawei" w:date="2025-05-08T11:10:00Z">
              <w:r w:rsidRPr="00A42793">
                <w:rPr>
                  <w:lang w:eastAsia="zh-CN"/>
                </w:rPr>
                <w:t>-50+TT</w:t>
              </w:r>
            </w:ins>
          </w:p>
        </w:tc>
        <w:tc>
          <w:tcPr>
            <w:tcW w:w="2500" w:type="dxa"/>
            <w:tcBorders>
              <w:top w:val="single" w:sz="4" w:space="0" w:color="auto"/>
              <w:left w:val="single" w:sz="4" w:space="0" w:color="auto"/>
              <w:bottom w:val="single" w:sz="4" w:space="0" w:color="auto"/>
              <w:right w:val="single" w:sz="4" w:space="0" w:color="auto"/>
            </w:tcBorders>
          </w:tcPr>
          <w:p w14:paraId="06FE6483" w14:textId="77777777" w:rsidR="007517B9" w:rsidRPr="00A42793" w:rsidRDefault="007517B9" w:rsidP="007517B9">
            <w:pPr>
              <w:pStyle w:val="TAC"/>
              <w:rPr>
                <w:ins w:id="135" w:author="Huawei" w:date="2025-05-08T11:10:00Z"/>
                <w:rFonts w:eastAsia="MS Mincho"/>
              </w:rPr>
            </w:pPr>
            <w:ins w:id="136" w:author="Huawei" w:date="2025-05-08T11:10:00Z">
              <w:r w:rsidRPr="00A42793">
                <w:rPr>
                  <w:lang w:eastAsia="zh-CN"/>
                </w:rPr>
                <w:t>33.855</w:t>
              </w:r>
            </w:ins>
          </w:p>
        </w:tc>
      </w:tr>
      <w:tr w:rsidR="007517B9" w:rsidRPr="00A42793" w14:paraId="425481D4" w14:textId="77777777" w:rsidTr="007517B9">
        <w:trPr>
          <w:trHeight w:val="225"/>
          <w:jc w:val="center"/>
          <w:ins w:id="137" w:author="Huawei" w:date="2025-05-08T11:10:00Z"/>
        </w:trPr>
        <w:tc>
          <w:tcPr>
            <w:tcW w:w="2350" w:type="dxa"/>
            <w:tcBorders>
              <w:top w:val="single" w:sz="4" w:space="0" w:color="auto"/>
              <w:left w:val="single" w:sz="4" w:space="0" w:color="auto"/>
              <w:bottom w:val="single" w:sz="4" w:space="0" w:color="auto"/>
              <w:right w:val="single" w:sz="4" w:space="0" w:color="auto"/>
            </w:tcBorders>
            <w:vAlign w:val="center"/>
            <w:hideMark/>
          </w:tcPr>
          <w:p w14:paraId="2BC06591" w14:textId="77777777" w:rsidR="007517B9" w:rsidRPr="00A42793" w:rsidRDefault="007517B9" w:rsidP="007517B9">
            <w:pPr>
              <w:pStyle w:val="TAC"/>
              <w:rPr>
                <w:ins w:id="138" w:author="Huawei" w:date="2025-05-08T11:10:00Z"/>
              </w:rPr>
            </w:pPr>
            <w:ins w:id="139" w:author="Huawei" w:date="2025-05-08T11:10:00Z">
              <w:r w:rsidRPr="00A42793">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F052885" w14:textId="77777777" w:rsidR="007517B9" w:rsidRPr="00A42793" w:rsidRDefault="007517B9" w:rsidP="007517B9">
            <w:pPr>
              <w:pStyle w:val="TAC"/>
              <w:rPr>
                <w:ins w:id="140" w:author="Huawei" w:date="2025-05-08T11:10:00Z"/>
              </w:rPr>
            </w:pPr>
            <w:ins w:id="141" w:author="Huawei" w:date="2025-05-08T11:10:00Z">
              <w:r w:rsidRPr="00A42793">
                <w:t>-50</w:t>
              </w:r>
              <w:r w:rsidRPr="00A42793">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53F03CAC" w14:textId="77777777" w:rsidR="007517B9" w:rsidRPr="00A42793" w:rsidRDefault="007517B9" w:rsidP="007517B9">
            <w:pPr>
              <w:pStyle w:val="TAC"/>
              <w:rPr>
                <w:ins w:id="142" w:author="Huawei" w:date="2025-05-08T11:10:00Z"/>
              </w:rPr>
            </w:pPr>
            <w:ins w:id="143" w:author="Huawei" w:date="2025-05-08T11:10:00Z">
              <w:r w:rsidRPr="00A42793">
                <w:rPr>
                  <w:rFonts w:eastAsia="MS Mincho"/>
                </w:rPr>
                <w:t>38.895</w:t>
              </w:r>
            </w:ins>
          </w:p>
        </w:tc>
      </w:tr>
      <w:tr w:rsidR="007517B9" w:rsidRPr="00A42793" w14:paraId="2907965D" w14:textId="77777777" w:rsidTr="007517B9">
        <w:trPr>
          <w:trHeight w:val="225"/>
          <w:jc w:val="center"/>
          <w:ins w:id="144" w:author="Huawei" w:date="2025-05-08T11:10:00Z"/>
        </w:trPr>
        <w:tc>
          <w:tcPr>
            <w:tcW w:w="2350" w:type="dxa"/>
            <w:tcBorders>
              <w:top w:val="single" w:sz="4" w:space="0" w:color="auto"/>
              <w:left w:val="single" w:sz="4" w:space="0" w:color="auto"/>
              <w:bottom w:val="single" w:sz="4" w:space="0" w:color="auto"/>
              <w:right w:val="single" w:sz="4" w:space="0" w:color="auto"/>
            </w:tcBorders>
            <w:vAlign w:val="center"/>
          </w:tcPr>
          <w:p w14:paraId="3F0578B5" w14:textId="77777777" w:rsidR="007517B9" w:rsidRPr="00A42793" w:rsidRDefault="007517B9" w:rsidP="007517B9">
            <w:pPr>
              <w:pStyle w:val="TAC"/>
              <w:rPr>
                <w:ins w:id="145" w:author="Huawei" w:date="2025-05-08T11:10:00Z"/>
              </w:rPr>
            </w:pPr>
            <w:ins w:id="146" w:author="Huawei" w:date="2025-05-08T11:10:00Z">
              <w:r w:rsidRPr="00A42793">
                <w:rPr>
                  <w:lang w:eastAsia="zh-CN"/>
                </w:rPr>
                <w:t>45</w:t>
              </w:r>
            </w:ins>
          </w:p>
        </w:tc>
        <w:tc>
          <w:tcPr>
            <w:tcW w:w="2500" w:type="dxa"/>
            <w:tcBorders>
              <w:top w:val="single" w:sz="4" w:space="0" w:color="auto"/>
              <w:left w:val="single" w:sz="4" w:space="0" w:color="auto"/>
              <w:bottom w:val="single" w:sz="4" w:space="0" w:color="auto"/>
              <w:right w:val="single" w:sz="4" w:space="0" w:color="auto"/>
            </w:tcBorders>
            <w:vAlign w:val="center"/>
          </w:tcPr>
          <w:p w14:paraId="4FF497A9" w14:textId="77777777" w:rsidR="007517B9" w:rsidRPr="00A42793" w:rsidRDefault="007517B9" w:rsidP="007517B9">
            <w:pPr>
              <w:pStyle w:val="TAC"/>
              <w:rPr>
                <w:ins w:id="147" w:author="Huawei" w:date="2025-05-08T11:10:00Z"/>
              </w:rPr>
            </w:pPr>
            <w:ins w:id="148" w:author="Huawei" w:date="2025-05-08T11:10:00Z">
              <w:r w:rsidRPr="00A42793">
                <w:rPr>
                  <w:lang w:eastAsia="zh-CN"/>
                </w:rPr>
                <w:t>-50+TT</w:t>
              </w:r>
            </w:ins>
          </w:p>
        </w:tc>
        <w:tc>
          <w:tcPr>
            <w:tcW w:w="2500" w:type="dxa"/>
            <w:tcBorders>
              <w:top w:val="single" w:sz="4" w:space="0" w:color="auto"/>
              <w:left w:val="single" w:sz="4" w:space="0" w:color="auto"/>
              <w:bottom w:val="single" w:sz="4" w:space="0" w:color="auto"/>
              <w:right w:val="single" w:sz="4" w:space="0" w:color="auto"/>
            </w:tcBorders>
          </w:tcPr>
          <w:p w14:paraId="756B1B6A" w14:textId="77777777" w:rsidR="007517B9" w:rsidRPr="00A42793" w:rsidRDefault="007517B9" w:rsidP="007517B9">
            <w:pPr>
              <w:pStyle w:val="TAC"/>
              <w:rPr>
                <w:ins w:id="149" w:author="Huawei" w:date="2025-05-08T11:10:00Z"/>
                <w:rFonts w:eastAsia="MS Mincho"/>
              </w:rPr>
            </w:pPr>
            <w:ins w:id="150" w:author="Huawei" w:date="2025-05-08T11:10:00Z">
              <w:r w:rsidRPr="00A42793">
                <w:rPr>
                  <w:lang w:eastAsia="zh-CN"/>
                </w:rPr>
                <w:t>43.575</w:t>
              </w:r>
            </w:ins>
          </w:p>
        </w:tc>
      </w:tr>
      <w:tr w:rsidR="007517B9" w:rsidRPr="00A42793" w14:paraId="6D222D01" w14:textId="77777777" w:rsidTr="007517B9">
        <w:trPr>
          <w:trHeight w:val="225"/>
          <w:jc w:val="center"/>
          <w:ins w:id="151" w:author="Huawei" w:date="2025-05-08T11:10:00Z"/>
        </w:trPr>
        <w:tc>
          <w:tcPr>
            <w:tcW w:w="2350" w:type="dxa"/>
            <w:tcBorders>
              <w:top w:val="single" w:sz="4" w:space="0" w:color="auto"/>
              <w:left w:val="single" w:sz="4" w:space="0" w:color="auto"/>
              <w:bottom w:val="single" w:sz="4" w:space="0" w:color="auto"/>
              <w:right w:val="single" w:sz="4" w:space="0" w:color="auto"/>
            </w:tcBorders>
            <w:vAlign w:val="center"/>
            <w:hideMark/>
          </w:tcPr>
          <w:p w14:paraId="23203425" w14:textId="77777777" w:rsidR="007517B9" w:rsidRPr="00A42793" w:rsidRDefault="007517B9" w:rsidP="007517B9">
            <w:pPr>
              <w:pStyle w:val="TAC"/>
              <w:rPr>
                <w:ins w:id="152" w:author="Huawei" w:date="2025-05-08T11:10:00Z"/>
              </w:rPr>
            </w:pPr>
            <w:ins w:id="153" w:author="Huawei" w:date="2025-05-08T11:10:00Z">
              <w:r w:rsidRPr="00A42793">
                <w:t>50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257D386C" w14:textId="77777777" w:rsidR="007517B9" w:rsidRPr="00A42793" w:rsidRDefault="007517B9" w:rsidP="007517B9">
            <w:pPr>
              <w:pStyle w:val="TAC"/>
              <w:rPr>
                <w:ins w:id="154" w:author="Huawei" w:date="2025-05-08T11:10:00Z"/>
              </w:rPr>
            </w:pPr>
            <w:ins w:id="155" w:author="Huawei" w:date="2025-05-08T11:10:00Z">
              <w:r w:rsidRPr="00A42793">
                <w:t>-50</w:t>
              </w:r>
              <w:r w:rsidRPr="00A42793">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4FEA5DED" w14:textId="77777777" w:rsidR="007517B9" w:rsidRPr="00A42793" w:rsidRDefault="007517B9" w:rsidP="007517B9">
            <w:pPr>
              <w:pStyle w:val="TAC"/>
              <w:rPr>
                <w:ins w:id="156" w:author="Huawei" w:date="2025-05-08T11:10:00Z"/>
              </w:rPr>
            </w:pPr>
            <w:ins w:id="157" w:author="Huawei" w:date="2025-05-08T11:10:00Z">
              <w:r w:rsidRPr="00A42793">
                <w:rPr>
                  <w:rFonts w:eastAsia="MS Mincho"/>
                </w:rPr>
                <w:t>48.615</w:t>
              </w:r>
            </w:ins>
          </w:p>
        </w:tc>
      </w:tr>
      <w:tr w:rsidR="007517B9" w:rsidRPr="00A42793" w14:paraId="540B376A" w14:textId="77777777" w:rsidTr="007517B9">
        <w:trPr>
          <w:trHeight w:val="225"/>
          <w:jc w:val="center"/>
          <w:ins w:id="158" w:author="Huawei" w:date="2025-05-08T11:10:00Z"/>
        </w:trPr>
        <w:tc>
          <w:tcPr>
            <w:tcW w:w="2350" w:type="dxa"/>
            <w:tcBorders>
              <w:top w:val="single" w:sz="4" w:space="0" w:color="auto"/>
              <w:left w:val="single" w:sz="4" w:space="0" w:color="auto"/>
              <w:bottom w:val="single" w:sz="4" w:space="0" w:color="auto"/>
              <w:right w:val="single" w:sz="4" w:space="0" w:color="auto"/>
            </w:tcBorders>
            <w:vAlign w:val="center"/>
            <w:hideMark/>
          </w:tcPr>
          <w:p w14:paraId="53256C62" w14:textId="77777777" w:rsidR="007517B9" w:rsidRPr="00A42793" w:rsidRDefault="007517B9" w:rsidP="007517B9">
            <w:pPr>
              <w:pStyle w:val="TAC"/>
              <w:rPr>
                <w:ins w:id="159" w:author="Huawei" w:date="2025-05-08T11:10:00Z"/>
              </w:rPr>
            </w:pPr>
            <w:ins w:id="160" w:author="Huawei" w:date="2025-05-08T11:10:00Z">
              <w:r w:rsidRPr="00A42793">
                <w:t>60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DBBD087" w14:textId="77777777" w:rsidR="007517B9" w:rsidRPr="00A42793" w:rsidRDefault="007517B9" w:rsidP="007517B9">
            <w:pPr>
              <w:pStyle w:val="TAC"/>
              <w:rPr>
                <w:ins w:id="161" w:author="Huawei" w:date="2025-05-08T11:10:00Z"/>
              </w:rPr>
            </w:pPr>
            <w:ins w:id="162" w:author="Huawei" w:date="2025-05-08T11:10:00Z">
              <w:r w:rsidRPr="00A42793">
                <w:t>-50</w:t>
              </w:r>
              <w:r w:rsidRPr="00A42793">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093BBE96" w14:textId="77777777" w:rsidR="007517B9" w:rsidRPr="00A42793" w:rsidRDefault="007517B9" w:rsidP="007517B9">
            <w:pPr>
              <w:pStyle w:val="TAC"/>
              <w:rPr>
                <w:ins w:id="163" w:author="Huawei" w:date="2025-05-08T11:10:00Z"/>
              </w:rPr>
            </w:pPr>
            <w:ins w:id="164" w:author="Huawei" w:date="2025-05-08T11:10:00Z">
              <w:r w:rsidRPr="00A42793">
                <w:rPr>
                  <w:rFonts w:eastAsia="MS Mincho"/>
                </w:rPr>
                <w:t>58.35</w:t>
              </w:r>
            </w:ins>
          </w:p>
        </w:tc>
      </w:tr>
      <w:tr w:rsidR="007517B9" w:rsidRPr="00A42793" w14:paraId="2B493724" w14:textId="77777777" w:rsidTr="007517B9">
        <w:trPr>
          <w:trHeight w:val="225"/>
          <w:jc w:val="center"/>
          <w:ins w:id="165" w:author="Huawei" w:date="2025-05-08T11:10:00Z"/>
        </w:trPr>
        <w:tc>
          <w:tcPr>
            <w:tcW w:w="2350" w:type="dxa"/>
            <w:tcBorders>
              <w:top w:val="single" w:sz="4" w:space="0" w:color="auto"/>
              <w:left w:val="single" w:sz="4" w:space="0" w:color="auto"/>
              <w:bottom w:val="single" w:sz="4" w:space="0" w:color="auto"/>
              <w:right w:val="single" w:sz="4" w:space="0" w:color="auto"/>
            </w:tcBorders>
            <w:vAlign w:val="center"/>
          </w:tcPr>
          <w:p w14:paraId="4D59BCD1" w14:textId="77777777" w:rsidR="007517B9" w:rsidRPr="00A42793" w:rsidRDefault="007517B9" w:rsidP="007517B9">
            <w:pPr>
              <w:pStyle w:val="TAC"/>
              <w:rPr>
                <w:ins w:id="166" w:author="Huawei" w:date="2025-05-08T11:10:00Z"/>
              </w:rPr>
            </w:pPr>
            <w:ins w:id="167" w:author="Huawei" w:date="2025-05-08T11:10:00Z">
              <w:r w:rsidRPr="00A42793">
                <w:t>70</w:t>
              </w:r>
            </w:ins>
          </w:p>
        </w:tc>
        <w:tc>
          <w:tcPr>
            <w:tcW w:w="2500" w:type="dxa"/>
            <w:tcBorders>
              <w:top w:val="single" w:sz="4" w:space="0" w:color="auto"/>
              <w:left w:val="single" w:sz="4" w:space="0" w:color="auto"/>
              <w:bottom w:val="single" w:sz="4" w:space="0" w:color="auto"/>
              <w:right w:val="single" w:sz="4" w:space="0" w:color="auto"/>
            </w:tcBorders>
            <w:vAlign w:val="center"/>
          </w:tcPr>
          <w:p w14:paraId="06AD7991" w14:textId="77777777" w:rsidR="007517B9" w:rsidRPr="00A42793" w:rsidRDefault="007517B9" w:rsidP="007517B9">
            <w:pPr>
              <w:pStyle w:val="TAC"/>
              <w:rPr>
                <w:ins w:id="168" w:author="Huawei" w:date="2025-05-08T11:10:00Z"/>
              </w:rPr>
            </w:pPr>
            <w:ins w:id="169" w:author="Huawei" w:date="2025-05-08T11:10:00Z">
              <w:r w:rsidRPr="00A42793">
                <w:t>-50</w:t>
              </w:r>
              <w:r w:rsidRPr="00A42793">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481D68C5" w14:textId="77777777" w:rsidR="007517B9" w:rsidRPr="00A42793" w:rsidRDefault="007517B9" w:rsidP="007517B9">
            <w:pPr>
              <w:pStyle w:val="TAC"/>
              <w:rPr>
                <w:ins w:id="170" w:author="Huawei" w:date="2025-05-08T11:10:00Z"/>
                <w:rFonts w:eastAsia="MS Mincho"/>
              </w:rPr>
            </w:pPr>
            <w:ins w:id="171" w:author="Huawei" w:date="2025-05-08T11:10:00Z">
              <w:r w:rsidRPr="00A42793">
                <w:t>68.07</w:t>
              </w:r>
            </w:ins>
          </w:p>
        </w:tc>
      </w:tr>
      <w:tr w:rsidR="007517B9" w:rsidRPr="00A42793" w14:paraId="36D8FE18" w14:textId="77777777" w:rsidTr="007517B9">
        <w:trPr>
          <w:trHeight w:val="225"/>
          <w:jc w:val="center"/>
          <w:ins w:id="172" w:author="Huawei" w:date="2025-05-08T11:10:00Z"/>
        </w:trPr>
        <w:tc>
          <w:tcPr>
            <w:tcW w:w="2350" w:type="dxa"/>
            <w:tcBorders>
              <w:top w:val="single" w:sz="4" w:space="0" w:color="auto"/>
              <w:left w:val="single" w:sz="4" w:space="0" w:color="auto"/>
              <w:bottom w:val="single" w:sz="4" w:space="0" w:color="auto"/>
              <w:right w:val="single" w:sz="4" w:space="0" w:color="auto"/>
            </w:tcBorders>
            <w:vAlign w:val="center"/>
            <w:hideMark/>
          </w:tcPr>
          <w:p w14:paraId="32D5374C" w14:textId="77777777" w:rsidR="007517B9" w:rsidRPr="00A42793" w:rsidRDefault="007517B9" w:rsidP="007517B9">
            <w:pPr>
              <w:pStyle w:val="TAC"/>
              <w:rPr>
                <w:ins w:id="173" w:author="Huawei" w:date="2025-05-08T11:10:00Z"/>
              </w:rPr>
            </w:pPr>
            <w:ins w:id="174" w:author="Huawei" w:date="2025-05-08T11:10:00Z">
              <w:r w:rsidRPr="00A42793">
                <w:t>80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8B72292" w14:textId="77777777" w:rsidR="007517B9" w:rsidRPr="00A42793" w:rsidRDefault="007517B9" w:rsidP="007517B9">
            <w:pPr>
              <w:pStyle w:val="TAC"/>
              <w:rPr>
                <w:ins w:id="175" w:author="Huawei" w:date="2025-05-08T11:10:00Z"/>
              </w:rPr>
            </w:pPr>
            <w:ins w:id="176" w:author="Huawei" w:date="2025-05-08T11:10:00Z">
              <w:r w:rsidRPr="00A42793">
                <w:t>-50</w:t>
              </w:r>
              <w:r w:rsidRPr="00A42793">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64B60B36" w14:textId="77777777" w:rsidR="007517B9" w:rsidRPr="00A42793" w:rsidRDefault="007517B9" w:rsidP="007517B9">
            <w:pPr>
              <w:pStyle w:val="TAC"/>
              <w:rPr>
                <w:ins w:id="177" w:author="Huawei" w:date="2025-05-08T11:10:00Z"/>
              </w:rPr>
            </w:pPr>
            <w:ins w:id="178" w:author="Huawei" w:date="2025-05-08T11:10:00Z">
              <w:r w:rsidRPr="00A42793">
                <w:rPr>
                  <w:rFonts w:eastAsia="MS Mincho"/>
                </w:rPr>
                <w:t>78.15</w:t>
              </w:r>
            </w:ins>
          </w:p>
        </w:tc>
      </w:tr>
      <w:tr w:rsidR="007517B9" w:rsidRPr="00A42793" w14:paraId="27A8CE60" w14:textId="77777777" w:rsidTr="007517B9">
        <w:trPr>
          <w:trHeight w:val="225"/>
          <w:jc w:val="center"/>
          <w:ins w:id="179" w:author="Huawei" w:date="2025-05-08T11:10:00Z"/>
        </w:trPr>
        <w:tc>
          <w:tcPr>
            <w:tcW w:w="2350" w:type="dxa"/>
            <w:tcBorders>
              <w:top w:val="single" w:sz="4" w:space="0" w:color="auto"/>
              <w:left w:val="single" w:sz="4" w:space="0" w:color="auto"/>
              <w:bottom w:val="single" w:sz="4" w:space="0" w:color="auto"/>
              <w:right w:val="single" w:sz="4" w:space="0" w:color="auto"/>
            </w:tcBorders>
            <w:vAlign w:val="center"/>
          </w:tcPr>
          <w:p w14:paraId="3D98B2A4" w14:textId="77777777" w:rsidR="007517B9" w:rsidRPr="00A42793" w:rsidRDefault="007517B9" w:rsidP="007517B9">
            <w:pPr>
              <w:pStyle w:val="TAC"/>
              <w:rPr>
                <w:ins w:id="180" w:author="Huawei" w:date="2025-05-08T11:10:00Z"/>
                <w:lang w:eastAsia="zh-CN"/>
              </w:rPr>
            </w:pPr>
            <w:ins w:id="181" w:author="Huawei" w:date="2025-05-08T11:10:00Z">
              <w:r w:rsidRPr="00A42793">
                <w:rPr>
                  <w:lang w:eastAsia="zh-CN"/>
                </w:rPr>
                <w:t>90</w:t>
              </w:r>
            </w:ins>
          </w:p>
        </w:tc>
        <w:tc>
          <w:tcPr>
            <w:tcW w:w="2500" w:type="dxa"/>
            <w:tcBorders>
              <w:top w:val="single" w:sz="4" w:space="0" w:color="auto"/>
              <w:left w:val="single" w:sz="4" w:space="0" w:color="auto"/>
              <w:bottom w:val="single" w:sz="4" w:space="0" w:color="auto"/>
              <w:right w:val="single" w:sz="4" w:space="0" w:color="auto"/>
            </w:tcBorders>
            <w:vAlign w:val="center"/>
          </w:tcPr>
          <w:p w14:paraId="260A01D7" w14:textId="77777777" w:rsidR="007517B9" w:rsidRPr="00A42793" w:rsidRDefault="007517B9" w:rsidP="007517B9">
            <w:pPr>
              <w:pStyle w:val="TAC"/>
              <w:rPr>
                <w:ins w:id="182" w:author="Huawei" w:date="2025-05-08T11:10:00Z"/>
                <w:lang w:eastAsia="zh-CN"/>
              </w:rPr>
            </w:pPr>
            <w:ins w:id="183" w:author="Huawei" w:date="2025-05-08T11:10:00Z">
              <w:r w:rsidRPr="00A42793">
                <w:rPr>
                  <w:lang w:eastAsia="zh-CN"/>
                </w:rPr>
                <w:t>-50+TT</w:t>
              </w:r>
            </w:ins>
          </w:p>
        </w:tc>
        <w:tc>
          <w:tcPr>
            <w:tcW w:w="2500" w:type="dxa"/>
            <w:tcBorders>
              <w:top w:val="single" w:sz="4" w:space="0" w:color="auto"/>
              <w:left w:val="single" w:sz="4" w:space="0" w:color="auto"/>
              <w:bottom w:val="single" w:sz="4" w:space="0" w:color="auto"/>
              <w:right w:val="single" w:sz="4" w:space="0" w:color="auto"/>
            </w:tcBorders>
          </w:tcPr>
          <w:p w14:paraId="68F55AC9" w14:textId="77777777" w:rsidR="007517B9" w:rsidRPr="00A42793" w:rsidRDefault="007517B9" w:rsidP="007517B9">
            <w:pPr>
              <w:pStyle w:val="TAC"/>
              <w:rPr>
                <w:ins w:id="184" w:author="Huawei" w:date="2025-05-08T11:10:00Z"/>
              </w:rPr>
            </w:pPr>
            <w:ins w:id="185" w:author="Huawei" w:date="2025-05-08T11:10:00Z">
              <w:r w:rsidRPr="00A42793">
                <w:rPr>
                  <w:rFonts w:eastAsia="MS Mincho"/>
                </w:rPr>
                <w:t>88.23</w:t>
              </w:r>
            </w:ins>
          </w:p>
        </w:tc>
      </w:tr>
      <w:tr w:rsidR="007517B9" w:rsidRPr="00A42793" w14:paraId="0D15155D" w14:textId="77777777" w:rsidTr="007517B9">
        <w:trPr>
          <w:trHeight w:val="225"/>
          <w:jc w:val="center"/>
          <w:ins w:id="186" w:author="Huawei" w:date="2025-05-08T11:10:00Z"/>
        </w:trPr>
        <w:tc>
          <w:tcPr>
            <w:tcW w:w="2350" w:type="dxa"/>
            <w:tcBorders>
              <w:top w:val="single" w:sz="4" w:space="0" w:color="auto"/>
              <w:left w:val="single" w:sz="4" w:space="0" w:color="auto"/>
              <w:bottom w:val="single" w:sz="4" w:space="0" w:color="auto"/>
              <w:right w:val="single" w:sz="4" w:space="0" w:color="auto"/>
            </w:tcBorders>
            <w:vAlign w:val="center"/>
            <w:hideMark/>
          </w:tcPr>
          <w:p w14:paraId="12020E4C" w14:textId="77777777" w:rsidR="007517B9" w:rsidRPr="00A42793" w:rsidRDefault="007517B9" w:rsidP="007517B9">
            <w:pPr>
              <w:pStyle w:val="TAC"/>
              <w:rPr>
                <w:ins w:id="187" w:author="Huawei" w:date="2025-05-08T11:10:00Z"/>
              </w:rPr>
            </w:pPr>
            <w:ins w:id="188" w:author="Huawei" w:date="2025-05-08T11:10:00Z">
              <w:r w:rsidRPr="00A42793">
                <w:t>100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3EB2FC8" w14:textId="77777777" w:rsidR="007517B9" w:rsidRPr="00A42793" w:rsidRDefault="007517B9" w:rsidP="007517B9">
            <w:pPr>
              <w:pStyle w:val="TAC"/>
              <w:rPr>
                <w:ins w:id="189" w:author="Huawei" w:date="2025-05-08T11:10:00Z"/>
              </w:rPr>
            </w:pPr>
            <w:ins w:id="190" w:author="Huawei" w:date="2025-05-08T11:10:00Z">
              <w:r w:rsidRPr="00A42793">
                <w:t>-50</w:t>
              </w:r>
              <w:r w:rsidRPr="00A42793">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2094F203" w14:textId="77777777" w:rsidR="007517B9" w:rsidRPr="00A42793" w:rsidRDefault="007517B9" w:rsidP="007517B9">
            <w:pPr>
              <w:pStyle w:val="TAC"/>
              <w:rPr>
                <w:ins w:id="191" w:author="Huawei" w:date="2025-05-08T11:10:00Z"/>
              </w:rPr>
            </w:pPr>
            <w:ins w:id="192" w:author="Huawei" w:date="2025-05-08T11:10:00Z">
              <w:r w:rsidRPr="00A42793">
                <w:rPr>
                  <w:rFonts w:eastAsia="MS Mincho"/>
                </w:rPr>
                <w:t>98.31</w:t>
              </w:r>
            </w:ins>
          </w:p>
        </w:tc>
      </w:tr>
      <w:tr w:rsidR="007517B9" w:rsidRPr="00A42793" w14:paraId="6B6314B9" w14:textId="77777777" w:rsidTr="007517B9">
        <w:trPr>
          <w:trHeight w:val="225"/>
          <w:jc w:val="center"/>
          <w:ins w:id="193" w:author="Huawei" w:date="2025-05-08T11:10:00Z"/>
        </w:trPr>
        <w:tc>
          <w:tcPr>
            <w:tcW w:w="7350" w:type="dxa"/>
            <w:gridSpan w:val="3"/>
            <w:tcBorders>
              <w:top w:val="single" w:sz="4" w:space="0" w:color="auto"/>
              <w:left w:val="single" w:sz="4" w:space="0" w:color="auto"/>
              <w:bottom w:val="single" w:sz="4" w:space="0" w:color="auto"/>
              <w:right w:val="single" w:sz="4" w:space="0" w:color="auto"/>
            </w:tcBorders>
            <w:vAlign w:val="center"/>
          </w:tcPr>
          <w:p w14:paraId="7CE15411" w14:textId="5E3A696F" w:rsidR="007517B9" w:rsidRPr="00A42793" w:rsidRDefault="007517B9" w:rsidP="007517B9">
            <w:pPr>
              <w:pStyle w:val="TAN"/>
              <w:rPr>
                <w:ins w:id="194" w:author="Huawei" w:date="2025-05-08T11:10:00Z"/>
              </w:rPr>
            </w:pPr>
            <w:ins w:id="195" w:author="Huawei" w:date="2025-05-08T11:10:00Z">
              <w:r w:rsidRPr="00A42793">
                <w:t>NOTE 1:</w:t>
              </w:r>
              <w:r w:rsidRPr="00A42793">
                <w:tab/>
                <w:t xml:space="preserve">TT for each frequency and channel bandwidth is specified in Table </w:t>
              </w:r>
              <w:r>
                <w:t>6.3D.2_2</w:t>
              </w:r>
              <w:r w:rsidRPr="00A42793">
                <w:t>.5-2</w:t>
              </w:r>
            </w:ins>
          </w:p>
        </w:tc>
      </w:tr>
    </w:tbl>
    <w:p w14:paraId="531EE37C" w14:textId="77777777" w:rsidR="007517B9" w:rsidRPr="00A42793" w:rsidRDefault="007517B9" w:rsidP="007517B9">
      <w:pPr>
        <w:rPr>
          <w:ins w:id="196" w:author="Huawei" w:date="2025-05-08T11:10:00Z"/>
        </w:rPr>
      </w:pPr>
    </w:p>
    <w:p w14:paraId="6309E3A3" w14:textId="4C4CC37C" w:rsidR="007517B9" w:rsidRPr="00A42793" w:rsidRDefault="007517B9" w:rsidP="007517B9">
      <w:pPr>
        <w:pStyle w:val="TH"/>
        <w:rPr>
          <w:ins w:id="197" w:author="Huawei" w:date="2025-05-08T11:10:00Z"/>
        </w:rPr>
      </w:pPr>
      <w:ins w:id="198" w:author="Huawei" w:date="2025-05-08T11:10:00Z">
        <w:r w:rsidRPr="00A42793">
          <w:t xml:space="preserve">Table </w:t>
        </w:r>
        <w:r>
          <w:t>6.3D.2_2</w:t>
        </w:r>
        <w:r w:rsidRPr="00A42793">
          <w:t>.5-2: Test Tolerance (Transmit OFF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517B9" w:rsidRPr="00A42793" w14:paraId="25EE151B" w14:textId="77777777" w:rsidTr="007517B9">
        <w:trPr>
          <w:jc w:val="center"/>
          <w:ins w:id="199" w:author="Huawei" w:date="2025-05-08T11:10:00Z"/>
        </w:trPr>
        <w:tc>
          <w:tcPr>
            <w:tcW w:w="2608" w:type="dxa"/>
            <w:tcBorders>
              <w:top w:val="single" w:sz="4" w:space="0" w:color="auto"/>
              <w:left w:val="single" w:sz="4" w:space="0" w:color="auto"/>
              <w:bottom w:val="single" w:sz="4" w:space="0" w:color="auto"/>
              <w:right w:val="single" w:sz="4" w:space="0" w:color="auto"/>
            </w:tcBorders>
            <w:vAlign w:val="center"/>
          </w:tcPr>
          <w:p w14:paraId="0D6ECB05" w14:textId="77777777" w:rsidR="007517B9" w:rsidRPr="00A42793" w:rsidRDefault="007517B9" w:rsidP="007517B9">
            <w:pPr>
              <w:pStyle w:val="TAH"/>
              <w:rPr>
                <w:ins w:id="200" w:author="Huawei" w:date="2025-05-08T11:10: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E6F3A62" w14:textId="77777777" w:rsidR="007517B9" w:rsidRPr="00A42793" w:rsidRDefault="007517B9" w:rsidP="007517B9">
            <w:pPr>
              <w:pStyle w:val="TAH"/>
              <w:rPr>
                <w:ins w:id="201" w:author="Huawei" w:date="2025-05-08T11:10:00Z"/>
              </w:rPr>
            </w:pPr>
            <w:ins w:id="202" w:author="Huawei" w:date="2025-05-08T11:10:00Z">
              <w:r w:rsidRPr="00A42793">
                <w:t>f ≤ 3.0GHz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3C1FAAF4" w14:textId="77777777" w:rsidR="007517B9" w:rsidRPr="00A42793" w:rsidRDefault="007517B9" w:rsidP="007517B9">
            <w:pPr>
              <w:pStyle w:val="TAH"/>
              <w:rPr>
                <w:ins w:id="203" w:author="Huawei" w:date="2025-05-08T11:10:00Z"/>
              </w:rPr>
            </w:pPr>
            <w:ins w:id="204" w:author="Huawei" w:date="2025-05-08T11:10:00Z">
              <w:r w:rsidRPr="00A42793">
                <w:t>3.0GHz &lt; f ≤ 6GHz</w:t>
              </w:r>
            </w:ins>
          </w:p>
        </w:tc>
      </w:tr>
      <w:tr w:rsidR="007517B9" w:rsidRPr="00A42793" w14:paraId="2C85A0FE" w14:textId="77777777" w:rsidTr="007517B9">
        <w:trPr>
          <w:jc w:val="center"/>
          <w:ins w:id="205" w:author="Huawei" w:date="2025-05-08T11:10:00Z"/>
        </w:trPr>
        <w:tc>
          <w:tcPr>
            <w:tcW w:w="2608" w:type="dxa"/>
            <w:tcBorders>
              <w:top w:val="single" w:sz="4" w:space="0" w:color="auto"/>
              <w:left w:val="single" w:sz="4" w:space="0" w:color="auto"/>
              <w:bottom w:val="single" w:sz="4" w:space="0" w:color="auto"/>
              <w:right w:val="single" w:sz="4" w:space="0" w:color="auto"/>
            </w:tcBorders>
            <w:vAlign w:val="center"/>
            <w:hideMark/>
          </w:tcPr>
          <w:p w14:paraId="39AC64B5" w14:textId="77777777" w:rsidR="007517B9" w:rsidRPr="00A42793" w:rsidRDefault="007517B9" w:rsidP="007517B9">
            <w:pPr>
              <w:pStyle w:val="TAH"/>
              <w:rPr>
                <w:ins w:id="206" w:author="Huawei" w:date="2025-05-08T11:10:00Z"/>
              </w:rPr>
            </w:pPr>
            <w:ins w:id="207" w:author="Huawei" w:date="2025-05-08T11:10:00Z">
              <w:r w:rsidRPr="00A42793">
                <w:t>BW ≤ 40MHz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5A03A90" w14:textId="77777777" w:rsidR="007517B9" w:rsidRPr="00A42793" w:rsidRDefault="007517B9" w:rsidP="007517B9">
            <w:pPr>
              <w:pStyle w:val="TAC"/>
              <w:rPr>
                <w:ins w:id="208" w:author="Huawei" w:date="2025-05-08T11:10:00Z"/>
              </w:rPr>
            </w:pPr>
            <w:ins w:id="209" w:author="Huawei" w:date="2025-05-08T11:10:00Z">
              <w:r w:rsidRPr="00A42793">
                <w:t>1.5 dB</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EF372BE" w14:textId="77777777" w:rsidR="007517B9" w:rsidRPr="00A42793" w:rsidRDefault="007517B9" w:rsidP="007517B9">
            <w:pPr>
              <w:pStyle w:val="TAC"/>
              <w:rPr>
                <w:ins w:id="210" w:author="Huawei" w:date="2025-05-08T11:10:00Z"/>
              </w:rPr>
            </w:pPr>
            <w:ins w:id="211" w:author="Huawei" w:date="2025-05-08T11:10:00Z">
              <w:r w:rsidRPr="00A42793">
                <w:t>1.8 dB</w:t>
              </w:r>
            </w:ins>
          </w:p>
        </w:tc>
      </w:tr>
      <w:tr w:rsidR="007517B9" w:rsidRPr="00A42793" w14:paraId="68E774DB" w14:textId="77777777" w:rsidTr="007517B9">
        <w:trPr>
          <w:jc w:val="center"/>
          <w:ins w:id="212" w:author="Huawei" w:date="2025-05-08T11:10:00Z"/>
        </w:trPr>
        <w:tc>
          <w:tcPr>
            <w:tcW w:w="2608" w:type="dxa"/>
            <w:tcBorders>
              <w:top w:val="single" w:sz="4" w:space="0" w:color="auto"/>
              <w:left w:val="single" w:sz="4" w:space="0" w:color="auto"/>
              <w:bottom w:val="single" w:sz="4" w:space="0" w:color="auto"/>
              <w:right w:val="single" w:sz="4" w:space="0" w:color="auto"/>
            </w:tcBorders>
            <w:vAlign w:val="center"/>
            <w:hideMark/>
          </w:tcPr>
          <w:p w14:paraId="1D7DEC12" w14:textId="77777777" w:rsidR="007517B9" w:rsidRPr="00A42793" w:rsidRDefault="007517B9" w:rsidP="007517B9">
            <w:pPr>
              <w:pStyle w:val="TAH"/>
              <w:rPr>
                <w:ins w:id="213" w:author="Huawei" w:date="2025-05-08T11:10:00Z"/>
              </w:rPr>
            </w:pPr>
            <w:ins w:id="214" w:author="Huawei" w:date="2025-05-08T11:10:00Z">
              <w:r w:rsidRPr="00A42793">
                <w:t>40MHz &lt; BW ≤ 100MHz</w:t>
              </w:r>
            </w:ins>
          </w:p>
        </w:tc>
        <w:tc>
          <w:tcPr>
            <w:tcW w:w="1984" w:type="dxa"/>
            <w:tcBorders>
              <w:top w:val="single" w:sz="4" w:space="0" w:color="auto"/>
              <w:left w:val="single" w:sz="4" w:space="0" w:color="auto"/>
              <w:bottom w:val="single" w:sz="4" w:space="0" w:color="auto"/>
              <w:right w:val="single" w:sz="4" w:space="0" w:color="auto"/>
            </w:tcBorders>
            <w:hideMark/>
          </w:tcPr>
          <w:p w14:paraId="02D62012" w14:textId="77777777" w:rsidR="007517B9" w:rsidRPr="00A42793" w:rsidRDefault="007517B9" w:rsidP="007517B9">
            <w:pPr>
              <w:pStyle w:val="TAC"/>
              <w:rPr>
                <w:ins w:id="215" w:author="Huawei" w:date="2025-05-08T11:10:00Z"/>
              </w:rPr>
            </w:pPr>
            <w:ins w:id="216" w:author="Huawei" w:date="2025-05-08T11:10:00Z">
              <w:r w:rsidRPr="00A42793">
                <w:t>1.7 dB</w:t>
              </w:r>
            </w:ins>
          </w:p>
        </w:tc>
        <w:tc>
          <w:tcPr>
            <w:tcW w:w="1984" w:type="dxa"/>
            <w:tcBorders>
              <w:top w:val="single" w:sz="4" w:space="0" w:color="auto"/>
              <w:left w:val="single" w:sz="4" w:space="0" w:color="auto"/>
              <w:bottom w:val="single" w:sz="4" w:space="0" w:color="auto"/>
              <w:right w:val="single" w:sz="4" w:space="0" w:color="auto"/>
            </w:tcBorders>
            <w:hideMark/>
          </w:tcPr>
          <w:p w14:paraId="6B99087C" w14:textId="77777777" w:rsidR="007517B9" w:rsidRPr="00A42793" w:rsidRDefault="007517B9" w:rsidP="007517B9">
            <w:pPr>
              <w:pStyle w:val="TAC"/>
              <w:rPr>
                <w:ins w:id="217" w:author="Huawei" w:date="2025-05-08T11:10:00Z"/>
              </w:rPr>
            </w:pPr>
            <w:ins w:id="218" w:author="Huawei" w:date="2025-05-08T11:10:00Z">
              <w:r w:rsidRPr="00A42793">
                <w:t>1.8 dB</w:t>
              </w:r>
            </w:ins>
          </w:p>
        </w:tc>
      </w:tr>
    </w:tbl>
    <w:p w14:paraId="2EE6A49F" w14:textId="614626C6" w:rsidR="007517B9" w:rsidRDefault="007517B9" w:rsidP="007517B9">
      <w:pPr>
        <w:rPr>
          <w:lang w:eastAsia="zh-CN"/>
        </w:rPr>
      </w:pPr>
    </w:p>
    <w:p w14:paraId="3768A50D" w14:textId="74E1C826" w:rsidR="007517B9" w:rsidRDefault="007517B9" w:rsidP="007517B9">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End </w:t>
      </w:r>
      <w:r w:rsidRPr="001A5A80">
        <w:rPr>
          <w:b/>
          <w:noProof/>
          <w:color w:val="00B0F0"/>
          <w:lang w:eastAsia="zh-CN"/>
        </w:rPr>
        <w:t>of Change 1&gt;</w:t>
      </w:r>
    </w:p>
    <w:p w14:paraId="5B4A70EA" w14:textId="753E3811" w:rsidR="007517B9" w:rsidRDefault="007517B9" w:rsidP="007517B9">
      <w:pPr>
        <w:rPr>
          <w:lang w:eastAsia="zh-CN"/>
        </w:rPr>
      </w:pPr>
    </w:p>
    <w:p w14:paraId="43B2677A" w14:textId="1EED2D9A" w:rsidR="007517B9" w:rsidRDefault="007517B9" w:rsidP="007517B9">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 xml:space="preserve">Start of Change </w:t>
      </w:r>
      <w:r>
        <w:rPr>
          <w:b/>
          <w:noProof/>
          <w:color w:val="00B0F0"/>
          <w:lang w:eastAsia="zh-CN"/>
        </w:rPr>
        <w:t>2</w:t>
      </w:r>
      <w:r w:rsidRPr="001A5A80">
        <w:rPr>
          <w:b/>
          <w:noProof/>
          <w:color w:val="00B0F0"/>
          <w:lang w:eastAsia="zh-CN"/>
        </w:rPr>
        <w:t>&gt;</w:t>
      </w:r>
    </w:p>
    <w:p w14:paraId="2E759C73" w14:textId="77777777" w:rsidR="00CE329E" w:rsidRPr="00A42793" w:rsidRDefault="00CE329E" w:rsidP="00CE329E">
      <w:pPr>
        <w:pStyle w:val="H6"/>
      </w:pPr>
      <w:r w:rsidRPr="00A42793">
        <w:t>6.3D.3.3</w:t>
      </w:r>
      <w:r w:rsidRPr="00A42793">
        <w:tab/>
        <w:t>Minimum conformance requirements</w:t>
      </w:r>
    </w:p>
    <w:p w14:paraId="70FFA73D" w14:textId="77777777" w:rsidR="00CE329E" w:rsidRPr="00A42793" w:rsidRDefault="00CE329E" w:rsidP="00CE329E">
      <w:pPr>
        <w:rPr>
          <w:rFonts w:cs="v4.2.0"/>
          <w:lang w:eastAsia="zh-CN"/>
        </w:rPr>
      </w:pPr>
      <w:r w:rsidRPr="00A42793">
        <w:rPr>
          <w:lang w:eastAsia="zh-CN"/>
        </w:rPr>
        <w:t xml:space="preserve">For UE supporting UL MIMO, the ON/OFF time mask requirements in subclause 6.3.3.2.3 </w:t>
      </w:r>
      <w:r w:rsidRPr="00A42793">
        <w:rPr>
          <w:rFonts w:cs="v4.2.0"/>
        </w:rPr>
        <w:t xml:space="preserve">apply to each </w:t>
      </w:r>
      <w:r w:rsidRPr="00A42793">
        <w:rPr>
          <w:rFonts w:cs="v4.2.0"/>
          <w:lang w:eastAsia="zh-CN"/>
        </w:rPr>
        <w:t xml:space="preserve">transmit </w:t>
      </w:r>
      <w:r w:rsidRPr="00A42793">
        <w:rPr>
          <w:rFonts w:cs="v4.2.0"/>
        </w:rPr>
        <w:t xml:space="preserve">antenna </w:t>
      </w:r>
      <w:r w:rsidRPr="00A42793">
        <w:rPr>
          <w:rFonts w:cs="v4.2.0"/>
          <w:lang w:eastAsia="zh-CN"/>
        </w:rPr>
        <w:t>connector.</w:t>
      </w:r>
    </w:p>
    <w:p w14:paraId="1ABFC998" w14:textId="03226155" w:rsidR="00CE329E" w:rsidRPr="00A42793" w:rsidRDefault="00CE329E" w:rsidP="00CE329E">
      <w:pPr>
        <w:rPr>
          <w:rFonts w:cs="v4.2.0"/>
        </w:rPr>
      </w:pPr>
      <w:r w:rsidRPr="00A42793">
        <w:rPr>
          <w:szCs w:val="24"/>
        </w:rPr>
        <w:t>For UE with</w:t>
      </w:r>
      <w:r w:rsidRPr="00A42793">
        <w:rPr>
          <w:szCs w:val="24"/>
          <w:lang w:eastAsia="zh-CN"/>
        </w:rPr>
        <w:t xml:space="preserve"> two</w:t>
      </w:r>
      <w:r w:rsidRPr="00A42793">
        <w:rPr>
          <w:szCs w:val="24"/>
        </w:rPr>
        <w:t xml:space="preserve"> </w:t>
      </w:r>
      <w:ins w:id="219" w:author="Huawei" w:date="2025-05-08T11:25:00Z">
        <w:r>
          <w:rPr>
            <w:rFonts w:hint="eastAsia"/>
            <w:szCs w:val="24"/>
            <w:lang w:eastAsia="zh-CN"/>
          </w:rPr>
          <w:t>or</w:t>
        </w:r>
        <w:r>
          <w:rPr>
            <w:szCs w:val="24"/>
          </w:rPr>
          <w:t xml:space="preserve"> four </w:t>
        </w:r>
      </w:ins>
      <w:r w:rsidRPr="00A42793">
        <w:rPr>
          <w:szCs w:val="24"/>
        </w:rPr>
        <w:t>transmit antenna</w:t>
      </w:r>
      <w:r w:rsidRPr="00A42793">
        <w:rPr>
          <w:szCs w:val="24"/>
          <w:lang w:eastAsia="zh-CN"/>
        </w:rPr>
        <w:t xml:space="preserve"> connector</w:t>
      </w:r>
      <w:r w:rsidRPr="00A42793">
        <w:rPr>
          <w:szCs w:val="24"/>
        </w:rPr>
        <w:t>s</w:t>
      </w:r>
      <w:r w:rsidRPr="00A42793">
        <w:rPr>
          <w:rFonts w:eastAsia="MS Mincho"/>
          <w:szCs w:val="24"/>
        </w:rPr>
        <w:t xml:space="preserve"> in</w:t>
      </w:r>
      <w:r w:rsidRPr="00A42793">
        <w:rPr>
          <w:rFonts w:eastAsia="MS Mincho"/>
        </w:rPr>
        <w:t xml:space="preserve"> c</w:t>
      </w:r>
      <w:r w:rsidRPr="00A42793">
        <w:t>losed-loop spatial multiplexing scheme</w:t>
      </w:r>
      <w:r w:rsidRPr="00A42793">
        <w:rPr>
          <w:lang w:eastAsia="zh-CN"/>
        </w:rPr>
        <w:t xml:space="preserve">, the general </w:t>
      </w:r>
      <w:r w:rsidRPr="00A42793">
        <w:rPr>
          <w:szCs w:val="24"/>
        </w:rPr>
        <w:t xml:space="preserve">ON/OFF time mask requirements </w:t>
      </w:r>
      <w:r w:rsidRPr="00A42793">
        <w:rPr>
          <w:szCs w:val="24"/>
          <w:lang w:eastAsia="zh-CN"/>
        </w:rPr>
        <w:t xml:space="preserve">specified </w:t>
      </w:r>
      <w:r w:rsidRPr="00A42793">
        <w:rPr>
          <w:szCs w:val="24"/>
        </w:rPr>
        <w:t xml:space="preserve">in </w:t>
      </w:r>
      <w:r w:rsidRPr="00A42793">
        <w:rPr>
          <w:szCs w:val="24"/>
          <w:lang w:eastAsia="zh-CN"/>
        </w:rPr>
        <w:t xml:space="preserve">subclause </w:t>
      </w:r>
      <w:r w:rsidRPr="00A42793">
        <w:t>6.3.3.2.3</w:t>
      </w:r>
      <w:r w:rsidRPr="00A42793">
        <w:rPr>
          <w:szCs w:val="24"/>
        </w:rPr>
        <w:t xml:space="preserve"> </w:t>
      </w:r>
      <w:r w:rsidRPr="00A42793">
        <w:rPr>
          <w:rFonts w:cs="v4.2.0"/>
        </w:rPr>
        <w:t xml:space="preserve">apply </w:t>
      </w:r>
      <w:r w:rsidRPr="00A42793">
        <w:rPr>
          <w:rFonts w:cs="v4.2.0"/>
          <w:lang w:eastAsia="zh-CN"/>
        </w:rPr>
        <w:t>to</w:t>
      </w:r>
      <w:r w:rsidRPr="00A42793">
        <w:rPr>
          <w:rFonts w:cs="v4.2.0"/>
        </w:rPr>
        <w:t xml:space="preserve"> each transmit antenna connector</w:t>
      </w:r>
      <w:r w:rsidRPr="00A42793">
        <w:rPr>
          <w:rFonts w:cs="v4.2.0"/>
          <w:lang w:eastAsia="zh-CN"/>
        </w:rPr>
        <w:t xml:space="preserve"> </w:t>
      </w:r>
      <w:r w:rsidRPr="00A42793">
        <w:t xml:space="preserve">with </w:t>
      </w:r>
      <w:r w:rsidRPr="00A42793">
        <w:rPr>
          <w:lang w:eastAsia="zh-CN"/>
        </w:rPr>
        <w:t xml:space="preserve">the UL MIMO configurations specified in </w:t>
      </w:r>
      <w:r w:rsidRPr="00A42793">
        <w:t>Table 6.3</w:t>
      </w:r>
      <w:r w:rsidRPr="00A42793">
        <w:rPr>
          <w:lang w:eastAsia="zh-CN"/>
        </w:rPr>
        <w:t>D</w:t>
      </w:r>
      <w:r w:rsidRPr="00A42793">
        <w:t>.</w:t>
      </w:r>
      <w:r w:rsidRPr="00A42793">
        <w:rPr>
          <w:lang w:eastAsia="zh-CN"/>
        </w:rPr>
        <w:t>3.3-1</w:t>
      </w:r>
      <w:r w:rsidRPr="00A42793" w:rsidDel="00C44653">
        <w:rPr>
          <w:rFonts w:cs="v4.2.0"/>
        </w:rPr>
        <w:t>.</w:t>
      </w:r>
    </w:p>
    <w:p w14:paraId="4AA59E91" w14:textId="77777777" w:rsidR="00CE329E" w:rsidRPr="00A42793" w:rsidRDefault="00CE329E" w:rsidP="00CE329E">
      <w:pPr>
        <w:pStyle w:val="TH"/>
      </w:pPr>
      <w:r w:rsidRPr="00A42793">
        <w:t>Table 6.3D.3.3-1: UL MIMO configuration in closed-loop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CE329E" w:rsidRPr="00A42793" w14:paraId="51ECC90B" w14:textId="77777777" w:rsidTr="002D2E20">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4EC0EC0E" w14:textId="77777777" w:rsidR="00CE329E" w:rsidRPr="00A42793" w:rsidRDefault="00CE329E" w:rsidP="002D2E20">
            <w:pPr>
              <w:pStyle w:val="TAH"/>
            </w:pPr>
            <w:r w:rsidRPr="00A42793">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5A2CA495" w14:textId="77777777" w:rsidR="00CE329E" w:rsidRPr="00A42793" w:rsidRDefault="00CE329E" w:rsidP="002D2E20">
            <w:pPr>
              <w:pStyle w:val="TAH"/>
            </w:pPr>
            <w:r w:rsidRPr="00A42793">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7DB2DD9D" w14:textId="77777777" w:rsidR="00CE329E" w:rsidRPr="00A42793" w:rsidRDefault="00CE329E" w:rsidP="002D2E20">
            <w:pPr>
              <w:pStyle w:val="TAH"/>
            </w:pPr>
            <w:r w:rsidRPr="00A42793">
              <w:t>Codebook Index</w:t>
            </w:r>
          </w:p>
        </w:tc>
      </w:tr>
      <w:tr w:rsidR="00CE329E" w:rsidRPr="00A42793" w14:paraId="2F8E6847" w14:textId="77777777" w:rsidTr="002D2E20">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99254" w14:textId="77777777" w:rsidR="00CE329E" w:rsidRPr="00A42793" w:rsidRDefault="00CE329E" w:rsidP="002D2E20">
            <w:pPr>
              <w:pStyle w:val="TAC"/>
            </w:pPr>
            <w:r w:rsidRPr="00A42793">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F4023" w14:textId="77777777" w:rsidR="00CE329E" w:rsidRPr="00A42793" w:rsidRDefault="00CE329E" w:rsidP="002D2E20">
            <w:pPr>
              <w:pStyle w:val="TAC"/>
            </w:pPr>
            <w:r w:rsidRPr="00A42793">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C4B38" w14:textId="77777777" w:rsidR="00CE329E" w:rsidRPr="00A42793" w:rsidRDefault="00CE329E" w:rsidP="002D2E20">
            <w:pPr>
              <w:pStyle w:val="TAC"/>
            </w:pPr>
            <w:r w:rsidRPr="00A42793">
              <w:t>Codebook index 0</w:t>
            </w:r>
          </w:p>
        </w:tc>
      </w:tr>
    </w:tbl>
    <w:p w14:paraId="054349D5" w14:textId="71BE4048" w:rsidR="00CE329E" w:rsidRDefault="00CE329E" w:rsidP="00CE329E">
      <w:pPr>
        <w:rPr>
          <w:ins w:id="220" w:author="Huawei" w:date="2025-05-08T11:25:00Z"/>
          <w:lang w:eastAsia="zh-CN"/>
        </w:rPr>
      </w:pPr>
    </w:p>
    <w:p w14:paraId="2AB4F3F5" w14:textId="460C5C6B" w:rsidR="00CE329E" w:rsidRPr="00CE329E" w:rsidRDefault="00CE329E" w:rsidP="00CE329E">
      <w:pPr>
        <w:rPr>
          <w:lang w:eastAsia="zh-CN"/>
        </w:rPr>
      </w:pPr>
      <w:ins w:id="221" w:author="Huawei" w:date="2025-05-08T11:25:00Z">
        <w:r w:rsidRPr="001D0283">
          <w:t xml:space="preserve">If UE is scheduled for single antenna-port PUSCH transmission by DCI format 0_0 or by DCI format 0_1 for single antenna port </w:t>
        </w:r>
        <w:proofErr w:type="gramStart"/>
        <w:r w:rsidRPr="001D0283">
          <w:t>codebook based</w:t>
        </w:r>
        <w:proofErr w:type="gramEnd"/>
        <w:r w:rsidRPr="001D0283">
          <w:t xml:space="preserve"> transmission with precoding matrix </w:t>
        </w:r>
        <w:r w:rsidRPr="001D0283">
          <w:rPr>
            <w:i/>
            <w:iCs/>
          </w:rPr>
          <w:t>W</w:t>
        </w:r>
        <w:r w:rsidRPr="001D0283">
          <w:t xml:space="preserve">=1, the requirements in </w:t>
        </w:r>
        <w:r w:rsidRPr="00A42793">
          <w:t>TS</w:t>
        </w:r>
      </w:ins>
      <w:ins w:id="222" w:author="Huawei" w:date="2025-05-08T11:26:00Z">
        <w:r>
          <w:t xml:space="preserve"> </w:t>
        </w:r>
      </w:ins>
      <w:ins w:id="223" w:author="Huawei" w:date="2025-05-08T11:25:00Z">
        <w:r w:rsidRPr="00A42793">
          <w:t>38.101-1</w:t>
        </w:r>
      </w:ins>
      <w:ins w:id="224" w:author="Huawei" w:date="2025-05-08T11:26:00Z">
        <w:r>
          <w:t xml:space="preserve"> </w:t>
        </w:r>
      </w:ins>
      <w:ins w:id="225" w:author="Huawei" w:date="2025-05-08T11:25:00Z">
        <w:r w:rsidRPr="00A42793">
          <w:t>[2]</w:t>
        </w:r>
        <w:r>
          <w:t xml:space="preserve"> </w:t>
        </w:r>
        <w:r w:rsidRPr="001D0283">
          <w:t xml:space="preserve">clause 6.3.3 apply when </w:t>
        </w:r>
        <w:proofErr w:type="spellStart"/>
        <w:r w:rsidRPr="001D0283">
          <w:rPr>
            <w:i/>
          </w:rPr>
          <w:t>TxD</w:t>
        </w:r>
        <w:proofErr w:type="spellEnd"/>
        <w:r w:rsidRPr="001D0283">
          <w:t xml:space="preserve"> is not indicated, and the requirements in </w:t>
        </w:r>
      </w:ins>
      <w:ins w:id="226" w:author="Huawei" w:date="2025-05-08T11:26:00Z">
        <w:r w:rsidRPr="00A42793">
          <w:t>TS</w:t>
        </w:r>
        <w:r>
          <w:t xml:space="preserve"> </w:t>
        </w:r>
        <w:r w:rsidRPr="00A42793">
          <w:t>38.101-1</w:t>
        </w:r>
        <w:r>
          <w:t xml:space="preserve"> </w:t>
        </w:r>
        <w:r w:rsidRPr="00A42793">
          <w:t>[2]</w:t>
        </w:r>
        <w:r>
          <w:t xml:space="preserve"> </w:t>
        </w:r>
      </w:ins>
      <w:ins w:id="227" w:author="Huawei" w:date="2025-05-08T11:25:00Z">
        <w:r w:rsidRPr="001D0283">
          <w:t xml:space="preserve">clause 6.3G.3 apply when </w:t>
        </w:r>
        <w:proofErr w:type="spellStart"/>
        <w:r w:rsidRPr="001D0283">
          <w:rPr>
            <w:i/>
          </w:rPr>
          <w:t>TxD</w:t>
        </w:r>
        <w:proofErr w:type="spellEnd"/>
        <w:r w:rsidRPr="001D0283">
          <w:t xml:space="preserve"> is indicated.</w:t>
        </w:r>
      </w:ins>
    </w:p>
    <w:p w14:paraId="01742249" w14:textId="77777777" w:rsidR="00CE329E" w:rsidRPr="00A42793" w:rsidRDefault="00CE329E" w:rsidP="00CE329E">
      <w:r w:rsidRPr="00A42793">
        <w:t>The normative reference for this requirement is TS 38.101-1 [2] clause 6.3D.3</w:t>
      </w:r>
    </w:p>
    <w:p w14:paraId="341BB31F" w14:textId="77777777" w:rsidR="00CE329E" w:rsidRPr="002F2B8F" w:rsidRDefault="00CE329E" w:rsidP="00CE329E">
      <w:pPr>
        <w:jc w:val="center"/>
        <w:rPr>
          <w:color w:val="FF0000"/>
          <w:lang w:eastAsia="zh-CN"/>
        </w:rPr>
      </w:pPr>
      <w:r w:rsidRPr="002F2B8F">
        <w:rPr>
          <w:color w:val="FF0000"/>
          <w:lang w:eastAsia="zh-CN"/>
        </w:rPr>
        <w:t>&lt;Unchanged contents are omitted&gt;</w:t>
      </w:r>
    </w:p>
    <w:p w14:paraId="18C8A1EB" w14:textId="77777777" w:rsidR="00CE329E" w:rsidRPr="00A42793" w:rsidRDefault="00CE329E" w:rsidP="00CE329E">
      <w:pPr>
        <w:pStyle w:val="TH"/>
      </w:pPr>
      <w:r w:rsidRPr="00A42793">
        <w:t>Table 6.3D.3_1.5-2: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E329E" w:rsidRPr="00A42793" w14:paraId="3BBBF36E" w14:textId="77777777" w:rsidTr="002D2E2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F882AB" w14:textId="77777777" w:rsidR="00CE329E" w:rsidRPr="00A42793" w:rsidRDefault="00CE329E" w:rsidP="002D2E20">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FB9D334" w14:textId="77777777" w:rsidR="00CE329E" w:rsidRPr="00A42793" w:rsidRDefault="00CE329E" w:rsidP="002D2E20">
            <w:pPr>
              <w:pStyle w:val="TAH"/>
            </w:pPr>
            <w:r w:rsidRPr="00A42793">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6E8601D" w14:textId="77777777" w:rsidR="00CE329E" w:rsidRPr="00A42793" w:rsidRDefault="00CE329E" w:rsidP="002D2E20">
            <w:pPr>
              <w:pStyle w:val="TAH"/>
            </w:pPr>
            <w:r w:rsidRPr="00A42793">
              <w:t>3.0GHz &lt; f ≤ 6GHz</w:t>
            </w:r>
          </w:p>
        </w:tc>
      </w:tr>
      <w:tr w:rsidR="00CE329E" w:rsidRPr="00A42793" w14:paraId="5AC87BAD" w14:textId="77777777" w:rsidTr="002D2E2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47693F6" w14:textId="77777777" w:rsidR="00CE329E" w:rsidRPr="00A42793" w:rsidRDefault="00CE329E" w:rsidP="002D2E20">
            <w:pPr>
              <w:pStyle w:val="TAH"/>
            </w:pPr>
            <w:r w:rsidRPr="00A42793">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4170568" w14:textId="77777777" w:rsidR="00CE329E" w:rsidRPr="00A42793" w:rsidRDefault="00CE329E" w:rsidP="002D2E20">
            <w:pPr>
              <w:pStyle w:val="TAC"/>
            </w:pPr>
            <w:r w:rsidRPr="00A42793">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23733BC" w14:textId="77777777" w:rsidR="00CE329E" w:rsidRPr="00A42793" w:rsidRDefault="00CE329E" w:rsidP="002D2E20">
            <w:pPr>
              <w:pStyle w:val="TAC"/>
            </w:pPr>
            <w:r w:rsidRPr="00A42793">
              <w:t>1.8 dB</w:t>
            </w:r>
          </w:p>
        </w:tc>
      </w:tr>
      <w:tr w:rsidR="00CE329E" w:rsidRPr="00A42793" w14:paraId="6454984B" w14:textId="77777777" w:rsidTr="002D2E2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83D8785" w14:textId="77777777" w:rsidR="00CE329E" w:rsidRPr="00A42793" w:rsidRDefault="00CE329E" w:rsidP="002D2E20">
            <w:pPr>
              <w:pStyle w:val="TAH"/>
            </w:pPr>
            <w:r w:rsidRPr="00A42793">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4B84D3D4" w14:textId="77777777" w:rsidR="00CE329E" w:rsidRPr="00A42793" w:rsidRDefault="00CE329E" w:rsidP="002D2E20">
            <w:pPr>
              <w:pStyle w:val="TAC"/>
            </w:pPr>
            <w:r w:rsidRPr="00A42793">
              <w:t>1.7 dB</w:t>
            </w:r>
          </w:p>
        </w:tc>
        <w:tc>
          <w:tcPr>
            <w:tcW w:w="1984" w:type="dxa"/>
            <w:tcBorders>
              <w:top w:val="single" w:sz="4" w:space="0" w:color="auto"/>
              <w:left w:val="single" w:sz="4" w:space="0" w:color="auto"/>
              <w:bottom w:val="single" w:sz="4" w:space="0" w:color="auto"/>
              <w:right w:val="single" w:sz="4" w:space="0" w:color="auto"/>
            </w:tcBorders>
            <w:hideMark/>
          </w:tcPr>
          <w:p w14:paraId="41BF560A" w14:textId="77777777" w:rsidR="00CE329E" w:rsidRPr="00A42793" w:rsidRDefault="00CE329E" w:rsidP="002D2E20">
            <w:pPr>
              <w:pStyle w:val="TAC"/>
            </w:pPr>
            <w:r w:rsidRPr="00A42793">
              <w:t>1.8 dB</w:t>
            </w:r>
          </w:p>
        </w:tc>
      </w:tr>
    </w:tbl>
    <w:p w14:paraId="3053116D" w14:textId="77777777" w:rsidR="00253D67" w:rsidRPr="00253D67" w:rsidRDefault="00253D67" w:rsidP="00253D67">
      <w:pPr>
        <w:rPr>
          <w:lang w:eastAsia="zh-CN"/>
        </w:rPr>
      </w:pPr>
    </w:p>
    <w:p w14:paraId="0EC770D3" w14:textId="1FF627DD" w:rsidR="00253D67" w:rsidRDefault="00253D67" w:rsidP="00253D67">
      <w:pPr>
        <w:pStyle w:val="30"/>
        <w:rPr>
          <w:ins w:id="228" w:author="Huawei" w:date="2025-05-20T15:34:00Z"/>
        </w:rPr>
      </w:pPr>
      <w:ins w:id="229" w:author="Huawei" w:date="2025-05-08T11:19:00Z">
        <w:r>
          <w:t>6.3D.3_2</w:t>
        </w:r>
      </w:ins>
      <w:ins w:id="230" w:author="Huawei" w:date="2025-05-08T11:18:00Z">
        <w:r w:rsidRPr="00A42793">
          <w:tab/>
          <w:t>Transmit ON/OFF time mask for UL MIMO</w:t>
        </w:r>
      </w:ins>
      <w:ins w:id="231" w:author="Huawei" w:date="2025-05-08T11:19:00Z">
        <w:r>
          <w:t xml:space="preserve"> </w:t>
        </w:r>
        <w:r w:rsidRPr="00253D67">
          <w:t>for UE supporting 4Tx</w:t>
        </w:r>
      </w:ins>
    </w:p>
    <w:p w14:paraId="3634BBDF" w14:textId="77777777" w:rsidR="00D62825" w:rsidRDefault="00D62825" w:rsidP="00D62825">
      <w:pPr>
        <w:rPr>
          <w:ins w:id="232" w:author="Huawei" w:date="2025-05-20T15:34:00Z"/>
          <w:rStyle w:val="EditorsNoteCarCar"/>
          <w:rFonts w:eastAsia="宋体"/>
        </w:rPr>
      </w:pPr>
      <w:ins w:id="233" w:author="Huawei" w:date="2025-05-20T15:34:00Z">
        <w:r w:rsidRPr="00D62825">
          <w:rPr>
            <w:rStyle w:val="EditorsNoteCarCar"/>
            <w:rFonts w:eastAsia="宋体" w:hint="eastAsia"/>
          </w:rPr>
          <w:t>E</w:t>
        </w:r>
        <w:r w:rsidRPr="00D62825">
          <w:rPr>
            <w:rStyle w:val="EditorsNoteCarCar"/>
            <w:rFonts w:eastAsia="宋体"/>
          </w:rPr>
          <w:t>ditor’s note: This test case is incomplete in following aspects:</w:t>
        </w:r>
      </w:ins>
    </w:p>
    <w:p w14:paraId="41640C32" w14:textId="5ABB0D2D" w:rsidR="00D62825" w:rsidRPr="00D62825" w:rsidRDefault="00D62825" w:rsidP="00D62825">
      <w:pPr>
        <w:rPr>
          <w:ins w:id="234" w:author="Huawei" w:date="2025-05-08T11:18:00Z"/>
        </w:rPr>
      </w:pPr>
      <w:ins w:id="235" w:author="Huawei" w:date="2025-05-20T15:34:00Z">
        <w:r>
          <w:rPr>
            <w:rStyle w:val="EditorsNoteCarCar"/>
            <w:rFonts w:eastAsia="宋体" w:hint="eastAsia"/>
            <w:lang w:eastAsia="zh-CN"/>
          </w:rPr>
          <w:t>-</w:t>
        </w:r>
        <w:r>
          <w:rPr>
            <w:rStyle w:val="EditorsNoteCarCar"/>
            <w:rFonts w:eastAsia="宋体"/>
            <w:lang w:eastAsia="zh-CN"/>
          </w:rPr>
          <w:tab/>
          <w:t>MU and TT are FFS</w:t>
        </w:r>
      </w:ins>
    </w:p>
    <w:p w14:paraId="14400F65" w14:textId="21D93E86" w:rsidR="00253D67" w:rsidRPr="00A42793" w:rsidRDefault="00253D67" w:rsidP="00253D67">
      <w:pPr>
        <w:pStyle w:val="H6"/>
        <w:rPr>
          <w:ins w:id="236" w:author="Huawei" w:date="2025-05-08T11:18:00Z"/>
        </w:rPr>
      </w:pPr>
      <w:bookmarkStart w:id="237" w:name="_Toc27478001"/>
      <w:bookmarkStart w:id="238" w:name="_Toc36226694"/>
      <w:bookmarkStart w:id="239" w:name="_Toc44323979"/>
      <w:bookmarkStart w:id="240" w:name="_Toc52990172"/>
      <w:bookmarkStart w:id="241" w:name="_Toc60823371"/>
      <w:bookmarkStart w:id="242" w:name="_Toc60825293"/>
      <w:bookmarkStart w:id="243" w:name="_Toc69306194"/>
      <w:ins w:id="244" w:author="Huawei" w:date="2025-05-08T11:19:00Z">
        <w:r>
          <w:t>6.3D.3_2</w:t>
        </w:r>
      </w:ins>
      <w:ins w:id="245" w:author="Huawei" w:date="2025-05-08T11:18:00Z">
        <w:r w:rsidRPr="00A42793">
          <w:t>.1</w:t>
        </w:r>
        <w:r w:rsidRPr="00A42793">
          <w:tab/>
          <w:t>Test purpose</w:t>
        </w:r>
        <w:bookmarkEnd w:id="237"/>
        <w:bookmarkEnd w:id="238"/>
        <w:bookmarkEnd w:id="239"/>
        <w:bookmarkEnd w:id="240"/>
        <w:bookmarkEnd w:id="241"/>
        <w:bookmarkEnd w:id="242"/>
        <w:bookmarkEnd w:id="243"/>
      </w:ins>
    </w:p>
    <w:p w14:paraId="520D8249" w14:textId="43BACE2E" w:rsidR="00253D67" w:rsidRPr="00A42793" w:rsidRDefault="00253D67" w:rsidP="00253D67">
      <w:pPr>
        <w:rPr>
          <w:ins w:id="246" w:author="Huawei" w:date="2025-05-08T11:18:00Z"/>
        </w:rPr>
      </w:pPr>
      <w:ins w:id="247" w:author="Huawei" w:date="2025-05-08T11:19:00Z">
        <w:r>
          <w:t xml:space="preserve">Same as the test purpose given in clause </w:t>
        </w:r>
      </w:ins>
      <w:ins w:id="248" w:author="Huawei" w:date="2025-05-08T11:20:00Z">
        <w:r w:rsidRPr="00A42793">
          <w:t>6.3D.3.1</w:t>
        </w:r>
        <w:r>
          <w:rPr>
            <w:rFonts w:hint="eastAsia"/>
            <w:lang w:eastAsia="zh-CN"/>
          </w:rPr>
          <w:t>.</w:t>
        </w:r>
      </w:ins>
    </w:p>
    <w:p w14:paraId="6B4BFAC4" w14:textId="25DFB1A3" w:rsidR="00253D67" w:rsidRPr="00A42793" w:rsidRDefault="00253D67" w:rsidP="00253D67">
      <w:pPr>
        <w:pStyle w:val="H6"/>
        <w:rPr>
          <w:ins w:id="249" w:author="Huawei" w:date="2025-05-08T11:18:00Z"/>
        </w:rPr>
      </w:pPr>
      <w:bookmarkStart w:id="250" w:name="_Toc27478002"/>
      <w:bookmarkStart w:id="251" w:name="_Toc36226695"/>
      <w:bookmarkStart w:id="252" w:name="_Toc44323980"/>
      <w:bookmarkStart w:id="253" w:name="_Toc52990173"/>
      <w:bookmarkStart w:id="254" w:name="_Toc60823372"/>
      <w:bookmarkStart w:id="255" w:name="_Toc60825294"/>
      <w:bookmarkStart w:id="256" w:name="_Toc69306195"/>
      <w:ins w:id="257" w:author="Huawei" w:date="2025-05-08T11:19:00Z">
        <w:r>
          <w:t>6.3D.3_2</w:t>
        </w:r>
      </w:ins>
      <w:ins w:id="258" w:author="Huawei" w:date="2025-05-08T11:18:00Z">
        <w:r w:rsidRPr="00A42793">
          <w:t>.2</w:t>
        </w:r>
        <w:r w:rsidRPr="00A42793">
          <w:tab/>
          <w:t>Test applicability</w:t>
        </w:r>
        <w:bookmarkEnd w:id="250"/>
        <w:bookmarkEnd w:id="251"/>
        <w:bookmarkEnd w:id="252"/>
        <w:bookmarkEnd w:id="253"/>
        <w:bookmarkEnd w:id="254"/>
        <w:bookmarkEnd w:id="255"/>
        <w:bookmarkEnd w:id="256"/>
      </w:ins>
    </w:p>
    <w:p w14:paraId="7661BF1A" w14:textId="77777777" w:rsidR="00253D67" w:rsidRPr="00A42793" w:rsidRDefault="00253D67" w:rsidP="00253D67">
      <w:pPr>
        <w:rPr>
          <w:ins w:id="259" w:author="Huawei" w:date="2025-05-08T11:20:00Z"/>
        </w:rPr>
      </w:pPr>
      <w:bookmarkStart w:id="260" w:name="_Toc27478003"/>
      <w:bookmarkStart w:id="261" w:name="_Toc36226696"/>
      <w:bookmarkStart w:id="262" w:name="_Toc44323981"/>
      <w:bookmarkStart w:id="263" w:name="_Toc52990174"/>
      <w:bookmarkStart w:id="264" w:name="_Toc60823373"/>
      <w:bookmarkStart w:id="265" w:name="_Toc60825295"/>
      <w:bookmarkStart w:id="266" w:name="_Toc69306196"/>
      <w:ins w:id="267" w:author="Huawei" w:date="2025-05-08T11:20:00Z">
        <w:r w:rsidRPr="00A42793">
          <w:t>This test case applies to all types of NR Power Class 1.5 UE release 1</w:t>
        </w:r>
        <w:r>
          <w:t>8</w:t>
        </w:r>
        <w:r w:rsidRPr="00A42793">
          <w:t xml:space="preserve"> and forward that support </w:t>
        </w:r>
        <w:r>
          <w:t>4</w:t>
        </w:r>
        <w:r w:rsidRPr="00A42793">
          <w:t xml:space="preserve">-layer </w:t>
        </w:r>
        <w:proofErr w:type="gramStart"/>
        <w:r w:rsidRPr="00A42793">
          <w:t>codebook based</w:t>
        </w:r>
        <w:proofErr w:type="gramEnd"/>
        <w:r w:rsidRPr="00A42793">
          <w:t xml:space="preserve"> UL MIMO.</w:t>
        </w:r>
      </w:ins>
    </w:p>
    <w:p w14:paraId="1D2AF341" w14:textId="15CF06C2" w:rsidR="00253D67" w:rsidRPr="00A42793" w:rsidRDefault="00253D67" w:rsidP="00253D67">
      <w:pPr>
        <w:pStyle w:val="H6"/>
        <w:rPr>
          <w:ins w:id="268" w:author="Huawei" w:date="2025-05-08T11:18:00Z"/>
        </w:rPr>
      </w:pPr>
      <w:ins w:id="269" w:author="Huawei" w:date="2025-05-08T11:19:00Z">
        <w:r>
          <w:t>6.3D.3_2</w:t>
        </w:r>
      </w:ins>
      <w:ins w:id="270" w:author="Huawei" w:date="2025-05-08T11:18:00Z">
        <w:r w:rsidRPr="00A42793">
          <w:t>.3</w:t>
        </w:r>
        <w:r w:rsidRPr="00A42793">
          <w:tab/>
          <w:t>Minimum conformance requirements</w:t>
        </w:r>
        <w:bookmarkEnd w:id="260"/>
        <w:bookmarkEnd w:id="261"/>
        <w:bookmarkEnd w:id="262"/>
        <w:bookmarkEnd w:id="263"/>
        <w:bookmarkEnd w:id="264"/>
        <w:bookmarkEnd w:id="265"/>
        <w:bookmarkEnd w:id="266"/>
      </w:ins>
    </w:p>
    <w:p w14:paraId="44F2CA7A" w14:textId="71D00767" w:rsidR="00CE329E" w:rsidRDefault="00CE329E" w:rsidP="00CE329E">
      <w:pPr>
        <w:rPr>
          <w:ins w:id="271" w:author="Huawei" w:date="2025-05-08T11:27:00Z"/>
        </w:rPr>
      </w:pPr>
      <w:ins w:id="272" w:author="Huawei" w:date="2025-05-08T11:26:00Z">
        <w:r>
          <w:rPr>
            <w:lang w:eastAsia="zh-CN"/>
          </w:rPr>
          <w:t xml:space="preserve">Same as the minimum conformance requirements given in clause </w:t>
        </w:r>
        <w:r w:rsidRPr="00A42793">
          <w:t>6.3D.3.3</w:t>
        </w:r>
      </w:ins>
      <w:bookmarkStart w:id="273" w:name="_Toc27478004"/>
      <w:bookmarkStart w:id="274" w:name="_Toc36226697"/>
      <w:bookmarkStart w:id="275" w:name="_Toc44323982"/>
      <w:bookmarkStart w:id="276" w:name="_Toc52990175"/>
      <w:bookmarkStart w:id="277" w:name="_Toc60823374"/>
      <w:bookmarkStart w:id="278" w:name="_Toc60825296"/>
      <w:bookmarkStart w:id="279" w:name="_Toc69306197"/>
      <w:ins w:id="280" w:author="Huawei" w:date="2025-05-08T11:27:00Z">
        <w:r>
          <w:rPr>
            <w:rFonts w:hint="eastAsia"/>
            <w:lang w:eastAsia="zh-CN"/>
          </w:rPr>
          <w:t>.</w:t>
        </w:r>
      </w:ins>
    </w:p>
    <w:p w14:paraId="060E292E" w14:textId="150A3DD5" w:rsidR="00253D67" w:rsidRPr="00A42793" w:rsidRDefault="00253D67" w:rsidP="00253D67">
      <w:pPr>
        <w:pStyle w:val="H6"/>
        <w:rPr>
          <w:ins w:id="281" w:author="Huawei" w:date="2025-05-08T11:18:00Z"/>
        </w:rPr>
      </w:pPr>
      <w:ins w:id="282" w:author="Huawei" w:date="2025-05-08T11:19:00Z">
        <w:r>
          <w:t>6.3D.3_2</w:t>
        </w:r>
      </w:ins>
      <w:ins w:id="283" w:author="Huawei" w:date="2025-05-08T11:18:00Z">
        <w:r w:rsidRPr="00A42793">
          <w:t>.4</w:t>
        </w:r>
        <w:r w:rsidRPr="00A42793">
          <w:tab/>
          <w:t>Test description</w:t>
        </w:r>
        <w:bookmarkEnd w:id="273"/>
        <w:bookmarkEnd w:id="274"/>
        <w:bookmarkEnd w:id="275"/>
        <w:bookmarkEnd w:id="276"/>
        <w:bookmarkEnd w:id="277"/>
        <w:bookmarkEnd w:id="278"/>
        <w:bookmarkEnd w:id="279"/>
      </w:ins>
    </w:p>
    <w:p w14:paraId="684E8713" w14:textId="3EE850C5" w:rsidR="00253D67" w:rsidRPr="00A42793" w:rsidRDefault="00253D67" w:rsidP="00253D67">
      <w:pPr>
        <w:pStyle w:val="H6"/>
        <w:rPr>
          <w:ins w:id="284" w:author="Huawei" w:date="2025-05-08T11:18:00Z"/>
        </w:rPr>
      </w:pPr>
      <w:bookmarkStart w:id="285" w:name="_Toc27478005"/>
      <w:bookmarkStart w:id="286" w:name="_Toc36226698"/>
      <w:bookmarkStart w:id="287" w:name="_Toc44323983"/>
      <w:bookmarkStart w:id="288" w:name="_Toc52990176"/>
      <w:bookmarkStart w:id="289" w:name="_Toc60823375"/>
      <w:bookmarkStart w:id="290" w:name="_Toc60825297"/>
      <w:bookmarkStart w:id="291" w:name="_Toc69306198"/>
      <w:ins w:id="292" w:author="Huawei" w:date="2025-05-08T11:19:00Z">
        <w:r>
          <w:t>6.3D.3_2</w:t>
        </w:r>
      </w:ins>
      <w:ins w:id="293" w:author="Huawei" w:date="2025-05-08T11:18:00Z">
        <w:r w:rsidRPr="00A42793">
          <w:t>.4.1</w:t>
        </w:r>
        <w:r w:rsidRPr="00A42793">
          <w:tab/>
          <w:t>Initial condition</w:t>
        </w:r>
        <w:bookmarkEnd w:id="285"/>
        <w:bookmarkEnd w:id="286"/>
        <w:bookmarkEnd w:id="287"/>
        <w:bookmarkEnd w:id="288"/>
        <w:bookmarkEnd w:id="289"/>
        <w:bookmarkEnd w:id="290"/>
        <w:bookmarkEnd w:id="291"/>
      </w:ins>
    </w:p>
    <w:p w14:paraId="21F29A0B" w14:textId="77777777" w:rsidR="00CE329E" w:rsidRDefault="00CE329E" w:rsidP="00253D67">
      <w:pPr>
        <w:rPr>
          <w:ins w:id="294" w:author="Huawei" w:date="2025-05-08T11:28:00Z"/>
        </w:rPr>
      </w:pPr>
      <w:ins w:id="295" w:author="Huawei" w:date="2025-05-08T11:27:00Z">
        <w:r>
          <w:t xml:space="preserve">Same as the initial condition given in clause </w:t>
        </w:r>
      </w:ins>
      <w:ins w:id="296" w:author="Huawei" w:date="2025-05-08T11:28:00Z">
        <w:r w:rsidRPr="00A42793">
          <w:t>6.3D.3.4.1</w:t>
        </w:r>
        <w:r>
          <w:t xml:space="preserve"> with following exceptions:</w:t>
        </w:r>
      </w:ins>
    </w:p>
    <w:p w14:paraId="2B22A282" w14:textId="77777777" w:rsidR="007D2604" w:rsidRDefault="007D2604" w:rsidP="007D2604">
      <w:pPr>
        <w:pStyle w:val="B10"/>
        <w:rPr>
          <w:ins w:id="297" w:author="Huawei" w:date="2025-05-08T15:08:00Z"/>
          <w:lang w:eastAsia="zh-CN"/>
        </w:rPr>
      </w:pPr>
      <w:bookmarkStart w:id="298" w:name="_Toc27478006"/>
      <w:bookmarkStart w:id="299" w:name="_Toc36226699"/>
      <w:bookmarkStart w:id="300" w:name="_Toc44323984"/>
      <w:bookmarkStart w:id="301" w:name="_Toc52990177"/>
      <w:bookmarkStart w:id="302" w:name="_Toc60823376"/>
      <w:bookmarkStart w:id="303" w:name="_Toc60825298"/>
      <w:bookmarkStart w:id="304" w:name="_Toc69306199"/>
      <w:ins w:id="305" w:author="Huawei" w:date="2025-05-08T15:08:00Z">
        <w:r>
          <w:rPr>
            <w:rFonts w:hint="eastAsia"/>
            <w:lang w:eastAsia="zh-CN"/>
          </w:rPr>
          <w:t>-</w:t>
        </w:r>
        <w:r>
          <w:rPr>
            <w:lang w:eastAsia="zh-CN"/>
          </w:rPr>
          <w:tab/>
        </w:r>
        <w:r w:rsidRPr="007833DA">
          <w:rPr>
            <w:lang w:eastAsia="zh-CN"/>
          </w:rPr>
          <w:t xml:space="preserve">Connect the SS to the UE antenna connectors as shown in TS 38.508-1 [5] Annex A, in Figure </w:t>
        </w:r>
        <w:r>
          <w:rPr>
            <w:lang w:eastAsia="zh-CN"/>
          </w:rPr>
          <w:t>A.3.1.1.2a</w:t>
        </w:r>
        <w:r w:rsidRPr="007833DA">
          <w:rPr>
            <w:lang w:eastAsia="zh-CN"/>
          </w:rPr>
          <w:t xml:space="preserve"> for TE diagram and </w:t>
        </w:r>
        <w:r>
          <w:rPr>
            <w:lang w:eastAsia="zh-CN"/>
          </w:rPr>
          <w:t>Figure A.3.2.5.6</w:t>
        </w:r>
        <w:r w:rsidRPr="007833DA">
          <w:rPr>
            <w:lang w:eastAsia="zh-CN"/>
          </w:rPr>
          <w:t xml:space="preserve"> for UE diagram</w:t>
        </w:r>
        <w:r>
          <w:rPr>
            <w:lang w:eastAsia="zh-CN"/>
          </w:rPr>
          <w:t>.</w:t>
        </w:r>
      </w:ins>
    </w:p>
    <w:p w14:paraId="15FEA5BA" w14:textId="1A10A4EA" w:rsidR="00253D67" w:rsidRDefault="00253D67" w:rsidP="00253D67">
      <w:pPr>
        <w:pStyle w:val="H6"/>
        <w:rPr>
          <w:ins w:id="306" w:author="Huawei" w:date="2025-05-08T11:38:00Z"/>
        </w:rPr>
      </w:pPr>
      <w:ins w:id="307" w:author="Huawei" w:date="2025-05-08T11:19:00Z">
        <w:r>
          <w:t>6.3D.3_2</w:t>
        </w:r>
      </w:ins>
      <w:ins w:id="308" w:author="Huawei" w:date="2025-05-08T11:18:00Z">
        <w:r w:rsidRPr="00A42793">
          <w:t>.4.2</w:t>
        </w:r>
        <w:r w:rsidRPr="00A42793">
          <w:tab/>
          <w:t>Test procedure</w:t>
        </w:r>
      </w:ins>
      <w:bookmarkEnd w:id="298"/>
      <w:bookmarkEnd w:id="299"/>
      <w:bookmarkEnd w:id="300"/>
      <w:bookmarkEnd w:id="301"/>
      <w:bookmarkEnd w:id="302"/>
      <w:bookmarkEnd w:id="303"/>
      <w:bookmarkEnd w:id="304"/>
    </w:p>
    <w:p w14:paraId="0B9363CD" w14:textId="1C4EB1FC" w:rsidR="000F795F" w:rsidRDefault="000F795F" w:rsidP="000F795F">
      <w:pPr>
        <w:rPr>
          <w:ins w:id="309" w:author="Huawei" w:date="2025-05-08T11:38:00Z"/>
        </w:rPr>
      </w:pPr>
      <w:ins w:id="310" w:author="Huawei" w:date="2025-05-08T11:38:00Z">
        <w:r>
          <w:rPr>
            <w:rFonts w:hint="eastAsia"/>
            <w:lang w:eastAsia="zh-CN"/>
          </w:rPr>
          <w:t>Same</w:t>
        </w:r>
        <w:r>
          <w:t xml:space="preserve"> as the test procedure given in clause </w:t>
        </w:r>
        <w:r w:rsidRPr="00A42793">
          <w:t>6.3D.3.4.2</w:t>
        </w:r>
        <w:r>
          <w:t xml:space="preserve"> with following exceptions:</w:t>
        </w:r>
      </w:ins>
    </w:p>
    <w:p w14:paraId="120ECB12" w14:textId="6B1EC3D6" w:rsidR="000F795F" w:rsidRDefault="000F795F" w:rsidP="000F795F">
      <w:pPr>
        <w:pStyle w:val="B10"/>
        <w:rPr>
          <w:ins w:id="311" w:author="Huawei" w:date="2025-05-08T11:39:00Z"/>
          <w:lang w:eastAsia="zh-CN"/>
        </w:rPr>
      </w:pPr>
      <w:ins w:id="312" w:author="Huawei" w:date="2025-05-08T11:38:00Z">
        <w:r>
          <w:rPr>
            <w:rFonts w:hint="eastAsia"/>
            <w:lang w:eastAsia="zh-CN"/>
          </w:rPr>
          <w:t>-</w:t>
        </w:r>
        <w:r>
          <w:rPr>
            <w:lang w:eastAsia="zh-CN"/>
          </w:rPr>
          <w:tab/>
          <w:t>Step 1 is replaced by followi</w:t>
        </w:r>
      </w:ins>
      <w:ins w:id="313" w:author="Huawei" w:date="2025-05-08T11:39:00Z">
        <w:r>
          <w:rPr>
            <w:lang w:eastAsia="zh-CN"/>
          </w:rPr>
          <w:t>ng step:</w:t>
        </w:r>
      </w:ins>
    </w:p>
    <w:p w14:paraId="4A9F5053" w14:textId="5F68F80A" w:rsidR="00253D67" w:rsidRPr="00A42793" w:rsidRDefault="000F795F" w:rsidP="000F795F">
      <w:pPr>
        <w:pStyle w:val="B20"/>
        <w:rPr>
          <w:ins w:id="314" w:author="Huawei" w:date="2025-05-08T11:18:00Z"/>
          <w:lang w:eastAsia="zh-CN"/>
        </w:rPr>
      </w:pPr>
      <w:ins w:id="315" w:author="Huawei" w:date="2025-05-08T11:39:00Z">
        <w:r w:rsidRPr="000F795F">
          <w:rPr>
            <w:lang w:eastAsia="zh-CN"/>
          </w:rPr>
          <w:t>1.</w:t>
        </w:r>
        <w:r w:rsidRPr="000F795F">
          <w:rPr>
            <w:lang w:eastAsia="zh-CN"/>
          </w:rPr>
          <w:tab/>
          <w:t xml:space="preserve">SS sends uplink scheduling information via PDCCH DCI format 0_1 for C_RNTI to schedule the UL RMC according to Table 6.3D.3.4.1-1. Since the UE has no payload and no loopback data to send the UE sends uplink MAC padding bits on the UL RMC. The UL assignment is such that the UE transmits on slots 8 for15kHz SCS, on slots 8 and 18 for 30kHz SCS and on slots 17 and 37 for 60kHz SCS. The PDCCH DCI format 0_1 is specified with the condition </w:t>
        </w:r>
        <w:r>
          <w:rPr>
            <w:lang w:eastAsia="zh-CN"/>
          </w:rPr>
          <w:t>4</w:t>
        </w:r>
        <w:r w:rsidRPr="000F795F">
          <w:rPr>
            <w:lang w:eastAsia="zh-CN"/>
          </w:rPr>
          <w:t>TX_UL_MIMO in 38.508-1 [5] subclause 4.3.6.1.1.2.</w:t>
        </w:r>
      </w:ins>
    </w:p>
    <w:p w14:paraId="5CD95F16" w14:textId="7BE81DDC" w:rsidR="00253D67" w:rsidRPr="00A42793" w:rsidRDefault="00253D67" w:rsidP="00253D67">
      <w:pPr>
        <w:pStyle w:val="H6"/>
        <w:rPr>
          <w:ins w:id="316" w:author="Huawei" w:date="2025-05-08T11:18:00Z"/>
        </w:rPr>
      </w:pPr>
      <w:bookmarkStart w:id="317" w:name="_Toc27478007"/>
      <w:bookmarkStart w:id="318" w:name="_Toc36226700"/>
      <w:bookmarkStart w:id="319" w:name="_Toc44323985"/>
      <w:bookmarkStart w:id="320" w:name="_Toc52990178"/>
      <w:bookmarkStart w:id="321" w:name="_Toc60823377"/>
      <w:bookmarkStart w:id="322" w:name="_Toc60825299"/>
      <w:bookmarkStart w:id="323" w:name="_Toc69306200"/>
      <w:ins w:id="324" w:author="Huawei" w:date="2025-05-08T11:19:00Z">
        <w:r>
          <w:lastRenderedPageBreak/>
          <w:t>6.3D.3_2</w:t>
        </w:r>
      </w:ins>
      <w:ins w:id="325" w:author="Huawei" w:date="2025-05-08T11:18:00Z">
        <w:r w:rsidRPr="00A42793">
          <w:t>.4.3</w:t>
        </w:r>
        <w:r w:rsidRPr="00A42793">
          <w:tab/>
          <w:t>Message contents</w:t>
        </w:r>
        <w:bookmarkEnd w:id="317"/>
        <w:bookmarkEnd w:id="318"/>
        <w:bookmarkEnd w:id="319"/>
        <w:bookmarkEnd w:id="320"/>
        <w:bookmarkEnd w:id="321"/>
        <w:bookmarkEnd w:id="322"/>
        <w:bookmarkEnd w:id="323"/>
      </w:ins>
    </w:p>
    <w:p w14:paraId="1A21AE27" w14:textId="6609095F" w:rsidR="00253D67" w:rsidRPr="00A42793" w:rsidRDefault="00253D67" w:rsidP="00253D67">
      <w:pPr>
        <w:rPr>
          <w:ins w:id="326" w:author="Huawei" w:date="2025-05-08T11:18:00Z"/>
        </w:rPr>
      </w:pPr>
      <w:ins w:id="327" w:author="Huawei" w:date="2025-05-08T11:18:00Z">
        <w:r w:rsidRPr="00A42793">
          <w:t xml:space="preserve">Message contents are according to TS 38.508-1 [5] subclause 4.6 ensuring Table 4.6.3-182 with condition </w:t>
        </w:r>
      </w:ins>
      <w:ins w:id="328" w:author="Huawei" w:date="2025-05-08T11:30:00Z">
        <w:r w:rsidR="00CE329E">
          <w:t>4</w:t>
        </w:r>
      </w:ins>
      <w:ins w:id="329" w:author="Huawei" w:date="2025-05-08T11:18:00Z">
        <w:r w:rsidRPr="00A42793">
          <w:t>TX_UL_MIMO and following exceptions.</w:t>
        </w:r>
      </w:ins>
    </w:p>
    <w:p w14:paraId="6959BB59" w14:textId="2AFDE7EE" w:rsidR="00253D67" w:rsidRPr="00A42793" w:rsidRDefault="00253D67" w:rsidP="00253D67">
      <w:pPr>
        <w:pStyle w:val="TH"/>
        <w:rPr>
          <w:ins w:id="330" w:author="Huawei" w:date="2025-05-08T11:18:00Z"/>
        </w:rPr>
      </w:pPr>
      <w:ins w:id="331" w:author="Huawei" w:date="2025-05-08T11:18:00Z">
        <w:r w:rsidRPr="00A42793">
          <w:t xml:space="preserve">Table </w:t>
        </w:r>
      </w:ins>
      <w:ins w:id="332" w:author="Huawei" w:date="2025-05-08T11:19:00Z">
        <w:r>
          <w:t>6.3D.3_2</w:t>
        </w:r>
      </w:ins>
      <w:ins w:id="333" w:author="Huawei" w:date="2025-05-08T11:18:00Z">
        <w:r w:rsidRPr="00A42793">
          <w:t>.4.3-</w:t>
        </w:r>
      </w:ins>
      <w:ins w:id="334" w:author="Huawei" w:date="2025-05-08T11:30:00Z">
        <w:r w:rsidR="00CE329E">
          <w:t>1</w:t>
        </w:r>
      </w:ins>
      <w:ins w:id="335" w:author="Huawei" w:date="2025-05-08T11:18:00Z">
        <w:r w:rsidRPr="00A42793">
          <w:t>: TDD-UL-DL-Config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53D67" w:rsidRPr="00A42793" w14:paraId="547892CA" w14:textId="77777777" w:rsidTr="000F795F">
        <w:trPr>
          <w:ins w:id="336" w:author="Huawei" w:date="2025-05-08T11:18:00Z"/>
        </w:trPr>
        <w:tc>
          <w:tcPr>
            <w:tcW w:w="9747" w:type="dxa"/>
            <w:gridSpan w:val="4"/>
          </w:tcPr>
          <w:p w14:paraId="32752E28" w14:textId="77777777" w:rsidR="00253D67" w:rsidRPr="00A42793" w:rsidRDefault="00253D67" w:rsidP="002D2E20">
            <w:pPr>
              <w:pStyle w:val="TAL"/>
              <w:rPr>
                <w:ins w:id="337" w:author="Huawei" w:date="2025-05-08T11:18:00Z"/>
              </w:rPr>
            </w:pPr>
            <w:ins w:id="338" w:author="Huawei" w:date="2025-05-08T11:18:00Z">
              <w:r w:rsidRPr="00A42793">
                <w:t>Derivation Path: TS 38.508-1[5], Table 4.6.3-192</w:t>
              </w:r>
            </w:ins>
          </w:p>
        </w:tc>
      </w:tr>
      <w:tr w:rsidR="00253D67" w:rsidRPr="00A42793" w14:paraId="2CA8F26F" w14:textId="77777777" w:rsidTr="000F795F">
        <w:trPr>
          <w:ins w:id="339" w:author="Huawei" w:date="2025-05-08T11:18:00Z"/>
        </w:trPr>
        <w:tc>
          <w:tcPr>
            <w:tcW w:w="4535" w:type="dxa"/>
          </w:tcPr>
          <w:p w14:paraId="30A43C8E" w14:textId="77777777" w:rsidR="00253D67" w:rsidRPr="00A42793" w:rsidRDefault="00253D67" w:rsidP="002D2E20">
            <w:pPr>
              <w:pStyle w:val="TAH"/>
              <w:rPr>
                <w:ins w:id="340" w:author="Huawei" w:date="2025-05-08T11:18:00Z"/>
              </w:rPr>
            </w:pPr>
            <w:ins w:id="341" w:author="Huawei" w:date="2025-05-08T11:18:00Z">
              <w:r w:rsidRPr="00A42793">
                <w:t>Information Element</w:t>
              </w:r>
            </w:ins>
          </w:p>
        </w:tc>
        <w:tc>
          <w:tcPr>
            <w:tcW w:w="2267" w:type="dxa"/>
          </w:tcPr>
          <w:p w14:paraId="27B3E004" w14:textId="77777777" w:rsidR="00253D67" w:rsidRPr="00A42793" w:rsidRDefault="00253D67" w:rsidP="002D2E20">
            <w:pPr>
              <w:pStyle w:val="TAH"/>
              <w:rPr>
                <w:ins w:id="342" w:author="Huawei" w:date="2025-05-08T11:18:00Z"/>
              </w:rPr>
            </w:pPr>
            <w:ins w:id="343" w:author="Huawei" w:date="2025-05-08T11:18:00Z">
              <w:r w:rsidRPr="00A42793">
                <w:t>Value/remark</w:t>
              </w:r>
            </w:ins>
          </w:p>
        </w:tc>
        <w:tc>
          <w:tcPr>
            <w:tcW w:w="1700" w:type="dxa"/>
          </w:tcPr>
          <w:p w14:paraId="3AA5B76B" w14:textId="77777777" w:rsidR="00253D67" w:rsidRPr="00A42793" w:rsidRDefault="00253D67" w:rsidP="002D2E20">
            <w:pPr>
              <w:pStyle w:val="TAH"/>
              <w:rPr>
                <w:ins w:id="344" w:author="Huawei" w:date="2025-05-08T11:18:00Z"/>
              </w:rPr>
            </w:pPr>
            <w:ins w:id="345" w:author="Huawei" w:date="2025-05-08T11:18:00Z">
              <w:r w:rsidRPr="00A42793">
                <w:t>Comment</w:t>
              </w:r>
            </w:ins>
          </w:p>
        </w:tc>
        <w:tc>
          <w:tcPr>
            <w:tcW w:w="1245" w:type="dxa"/>
          </w:tcPr>
          <w:p w14:paraId="027A6608" w14:textId="77777777" w:rsidR="00253D67" w:rsidRPr="00A42793" w:rsidRDefault="00253D67" w:rsidP="002D2E20">
            <w:pPr>
              <w:pStyle w:val="TAH"/>
              <w:rPr>
                <w:ins w:id="346" w:author="Huawei" w:date="2025-05-08T11:18:00Z"/>
              </w:rPr>
            </w:pPr>
            <w:ins w:id="347" w:author="Huawei" w:date="2025-05-08T11:18:00Z">
              <w:r w:rsidRPr="00A42793">
                <w:t>Condition</w:t>
              </w:r>
            </w:ins>
          </w:p>
        </w:tc>
      </w:tr>
      <w:tr w:rsidR="00253D67" w:rsidRPr="00A42793" w14:paraId="5FFB8E69" w14:textId="77777777" w:rsidTr="000F795F">
        <w:trPr>
          <w:ins w:id="348" w:author="Huawei" w:date="2025-05-08T11:18:00Z"/>
        </w:trPr>
        <w:tc>
          <w:tcPr>
            <w:tcW w:w="4535" w:type="dxa"/>
          </w:tcPr>
          <w:p w14:paraId="686968A3" w14:textId="77777777" w:rsidR="00253D67" w:rsidRPr="00A42793" w:rsidRDefault="00253D67" w:rsidP="002D2E20">
            <w:pPr>
              <w:pStyle w:val="TAL"/>
              <w:rPr>
                <w:ins w:id="349" w:author="Huawei" w:date="2025-05-08T11:18:00Z"/>
              </w:rPr>
            </w:pPr>
            <w:ins w:id="350" w:author="Huawei" w:date="2025-05-08T11:18:00Z">
              <w:r w:rsidRPr="00A42793">
                <w:t>TDD-UL-DL-</w:t>
              </w:r>
              <w:proofErr w:type="spellStart"/>
              <w:proofErr w:type="gramStart"/>
              <w:r w:rsidRPr="00A42793">
                <w:t>ConfigCommon</w:t>
              </w:r>
              <w:proofErr w:type="spellEnd"/>
              <w:r w:rsidRPr="00A42793">
                <w:t xml:space="preserve"> ::=</w:t>
              </w:r>
              <w:proofErr w:type="gramEnd"/>
              <w:r w:rsidRPr="00A42793">
                <w:t xml:space="preserve"> SEQUENCE {</w:t>
              </w:r>
            </w:ins>
          </w:p>
        </w:tc>
        <w:tc>
          <w:tcPr>
            <w:tcW w:w="2267" w:type="dxa"/>
          </w:tcPr>
          <w:p w14:paraId="2EE01DAB" w14:textId="77777777" w:rsidR="00253D67" w:rsidRPr="00A42793" w:rsidRDefault="00253D67" w:rsidP="002D2E20">
            <w:pPr>
              <w:pStyle w:val="TAL"/>
              <w:rPr>
                <w:ins w:id="351" w:author="Huawei" w:date="2025-05-08T11:18:00Z"/>
              </w:rPr>
            </w:pPr>
          </w:p>
        </w:tc>
        <w:tc>
          <w:tcPr>
            <w:tcW w:w="1700" w:type="dxa"/>
          </w:tcPr>
          <w:p w14:paraId="66DEE48A" w14:textId="77777777" w:rsidR="00253D67" w:rsidRPr="00A42793" w:rsidRDefault="00253D67" w:rsidP="002D2E20">
            <w:pPr>
              <w:pStyle w:val="TAL"/>
              <w:rPr>
                <w:ins w:id="352" w:author="Huawei" w:date="2025-05-08T11:18:00Z"/>
              </w:rPr>
            </w:pPr>
          </w:p>
        </w:tc>
        <w:tc>
          <w:tcPr>
            <w:tcW w:w="1245" w:type="dxa"/>
          </w:tcPr>
          <w:p w14:paraId="0FF25D8C" w14:textId="77777777" w:rsidR="00253D67" w:rsidRPr="00A42793" w:rsidRDefault="00253D67" w:rsidP="002D2E20">
            <w:pPr>
              <w:pStyle w:val="TAL"/>
              <w:rPr>
                <w:ins w:id="353" w:author="Huawei" w:date="2025-05-08T11:18:00Z"/>
              </w:rPr>
            </w:pPr>
          </w:p>
        </w:tc>
      </w:tr>
      <w:tr w:rsidR="00253D67" w:rsidRPr="00A42793" w14:paraId="724916CE" w14:textId="77777777" w:rsidTr="000F795F">
        <w:trPr>
          <w:ins w:id="354" w:author="Huawei" w:date="2025-05-08T11:18:00Z"/>
        </w:trPr>
        <w:tc>
          <w:tcPr>
            <w:tcW w:w="4535" w:type="dxa"/>
          </w:tcPr>
          <w:p w14:paraId="50934815" w14:textId="77777777" w:rsidR="00253D67" w:rsidRPr="00A42793" w:rsidRDefault="00253D67" w:rsidP="002D2E20">
            <w:pPr>
              <w:pStyle w:val="TAL"/>
              <w:rPr>
                <w:ins w:id="355" w:author="Huawei" w:date="2025-05-08T11:18:00Z"/>
              </w:rPr>
            </w:pPr>
            <w:ins w:id="356" w:author="Huawei" w:date="2025-05-08T11:18:00Z">
              <w:r w:rsidRPr="00A42793">
                <w:t xml:space="preserve">  </w:t>
              </w:r>
              <w:proofErr w:type="spellStart"/>
              <w:r w:rsidRPr="00A42793">
                <w:t>referenceSubcarrierSpacing</w:t>
              </w:r>
              <w:proofErr w:type="spellEnd"/>
            </w:ins>
          </w:p>
        </w:tc>
        <w:tc>
          <w:tcPr>
            <w:tcW w:w="2267" w:type="dxa"/>
          </w:tcPr>
          <w:p w14:paraId="3D4123B9" w14:textId="77777777" w:rsidR="00253D67" w:rsidRPr="00A42793" w:rsidRDefault="00253D67" w:rsidP="002D2E20">
            <w:pPr>
              <w:pStyle w:val="TAL"/>
              <w:rPr>
                <w:ins w:id="357" w:author="Huawei" w:date="2025-05-08T11:18:00Z"/>
              </w:rPr>
            </w:pPr>
            <w:proofErr w:type="spellStart"/>
            <w:ins w:id="358" w:author="Huawei" w:date="2025-05-08T11:18:00Z">
              <w:r w:rsidRPr="00A42793">
                <w:t>SubcarrierSpacing</w:t>
              </w:r>
              <w:proofErr w:type="spellEnd"/>
            </w:ins>
          </w:p>
        </w:tc>
        <w:tc>
          <w:tcPr>
            <w:tcW w:w="1700" w:type="dxa"/>
          </w:tcPr>
          <w:p w14:paraId="07043EBC" w14:textId="77777777" w:rsidR="00253D67" w:rsidRPr="00A42793" w:rsidRDefault="00253D67" w:rsidP="002D2E20">
            <w:pPr>
              <w:pStyle w:val="TAL"/>
              <w:rPr>
                <w:ins w:id="359" w:author="Huawei" w:date="2025-05-08T11:18:00Z"/>
              </w:rPr>
            </w:pPr>
          </w:p>
        </w:tc>
        <w:tc>
          <w:tcPr>
            <w:tcW w:w="1245" w:type="dxa"/>
          </w:tcPr>
          <w:p w14:paraId="48E7738F" w14:textId="77777777" w:rsidR="00253D67" w:rsidRPr="00A42793" w:rsidRDefault="00253D67" w:rsidP="002D2E20">
            <w:pPr>
              <w:pStyle w:val="TAL"/>
              <w:rPr>
                <w:ins w:id="360" w:author="Huawei" w:date="2025-05-08T11:18:00Z"/>
              </w:rPr>
            </w:pPr>
          </w:p>
        </w:tc>
      </w:tr>
      <w:tr w:rsidR="00253D67" w:rsidRPr="00A42793" w14:paraId="5D77AF18" w14:textId="77777777" w:rsidTr="000F795F">
        <w:trPr>
          <w:ins w:id="361" w:author="Huawei" w:date="2025-05-08T11:18:00Z"/>
        </w:trPr>
        <w:tc>
          <w:tcPr>
            <w:tcW w:w="4535" w:type="dxa"/>
            <w:tcBorders>
              <w:bottom w:val="single" w:sz="4" w:space="0" w:color="auto"/>
            </w:tcBorders>
          </w:tcPr>
          <w:p w14:paraId="78FCBF37" w14:textId="77777777" w:rsidR="00253D67" w:rsidRPr="00A42793" w:rsidRDefault="00253D67" w:rsidP="002D2E20">
            <w:pPr>
              <w:pStyle w:val="TAL"/>
              <w:rPr>
                <w:ins w:id="362" w:author="Huawei" w:date="2025-05-08T11:18:00Z"/>
              </w:rPr>
            </w:pPr>
            <w:ins w:id="363" w:author="Huawei" w:date="2025-05-08T11:18:00Z">
              <w:r w:rsidRPr="00A42793">
                <w:t xml:space="preserve">  pattern1 SEQUENCE {</w:t>
              </w:r>
            </w:ins>
          </w:p>
        </w:tc>
        <w:tc>
          <w:tcPr>
            <w:tcW w:w="2267" w:type="dxa"/>
          </w:tcPr>
          <w:p w14:paraId="13408DDB" w14:textId="77777777" w:rsidR="00253D67" w:rsidRPr="00A42793" w:rsidRDefault="00253D67" w:rsidP="002D2E20">
            <w:pPr>
              <w:pStyle w:val="TAL"/>
              <w:rPr>
                <w:ins w:id="364" w:author="Huawei" w:date="2025-05-08T11:18:00Z"/>
              </w:rPr>
            </w:pPr>
          </w:p>
        </w:tc>
        <w:tc>
          <w:tcPr>
            <w:tcW w:w="1700" w:type="dxa"/>
          </w:tcPr>
          <w:p w14:paraId="2E8EBB30" w14:textId="77777777" w:rsidR="00253D67" w:rsidRPr="00A42793" w:rsidRDefault="00253D67" w:rsidP="002D2E20">
            <w:pPr>
              <w:pStyle w:val="TAL"/>
              <w:rPr>
                <w:ins w:id="365" w:author="Huawei" w:date="2025-05-08T11:18:00Z"/>
              </w:rPr>
            </w:pPr>
          </w:p>
        </w:tc>
        <w:tc>
          <w:tcPr>
            <w:tcW w:w="1245" w:type="dxa"/>
          </w:tcPr>
          <w:p w14:paraId="34AFF5DB" w14:textId="77777777" w:rsidR="00253D67" w:rsidRPr="00A42793" w:rsidRDefault="00253D67" w:rsidP="002D2E20">
            <w:pPr>
              <w:pStyle w:val="TAL"/>
              <w:rPr>
                <w:ins w:id="366" w:author="Huawei" w:date="2025-05-08T11:18:00Z"/>
              </w:rPr>
            </w:pPr>
          </w:p>
        </w:tc>
      </w:tr>
      <w:tr w:rsidR="00253D67" w:rsidRPr="00A42793" w14:paraId="0976E025" w14:textId="77777777" w:rsidTr="000F795F">
        <w:trPr>
          <w:ins w:id="367" w:author="Huawei" w:date="2025-05-08T11:18:00Z"/>
        </w:trPr>
        <w:tc>
          <w:tcPr>
            <w:tcW w:w="4535" w:type="dxa"/>
            <w:tcBorders>
              <w:bottom w:val="nil"/>
            </w:tcBorders>
          </w:tcPr>
          <w:p w14:paraId="53851212" w14:textId="77777777" w:rsidR="00253D67" w:rsidRPr="00A42793" w:rsidRDefault="00253D67" w:rsidP="002D2E20">
            <w:pPr>
              <w:pStyle w:val="TAL"/>
              <w:rPr>
                <w:ins w:id="368" w:author="Huawei" w:date="2025-05-08T11:18:00Z"/>
              </w:rPr>
            </w:pPr>
            <w:ins w:id="369" w:author="Huawei" w:date="2025-05-08T11:18:00Z">
              <w:r w:rsidRPr="00A42793">
                <w:t xml:space="preserve">    dl-UL-</w:t>
              </w:r>
              <w:proofErr w:type="spellStart"/>
              <w:r w:rsidRPr="00A42793">
                <w:t>TransmissionPeriodicity</w:t>
              </w:r>
              <w:proofErr w:type="spellEnd"/>
            </w:ins>
          </w:p>
        </w:tc>
        <w:tc>
          <w:tcPr>
            <w:tcW w:w="2267" w:type="dxa"/>
          </w:tcPr>
          <w:p w14:paraId="33131B06" w14:textId="77777777" w:rsidR="00253D67" w:rsidRPr="00A42793" w:rsidRDefault="00253D67" w:rsidP="002D2E20">
            <w:pPr>
              <w:pStyle w:val="TAL"/>
              <w:rPr>
                <w:ins w:id="370" w:author="Huawei" w:date="2025-05-08T11:18:00Z"/>
              </w:rPr>
            </w:pPr>
            <w:ins w:id="371" w:author="Huawei" w:date="2025-05-08T11:18:00Z">
              <w:r w:rsidRPr="00A42793">
                <w:t>ms5</w:t>
              </w:r>
            </w:ins>
          </w:p>
        </w:tc>
        <w:tc>
          <w:tcPr>
            <w:tcW w:w="1700" w:type="dxa"/>
          </w:tcPr>
          <w:p w14:paraId="7F0090E3" w14:textId="77777777" w:rsidR="00253D67" w:rsidRPr="00A42793" w:rsidRDefault="00253D67" w:rsidP="002D2E20">
            <w:pPr>
              <w:pStyle w:val="TAL"/>
              <w:rPr>
                <w:ins w:id="372" w:author="Huawei" w:date="2025-05-08T11:18:00Z"/>
              </w:rPr>
            </w:pPr>
          </w:p>
        </w:tc>
        <w:tc>
          <w:tcPr>
            <w:tcW w:w="1245" w:type="dxa"/>
          </w:tcPr>
          <w:p w14:paraId="53C36141" w14:textId="59008A59" w:rsidR="00253D67" w:rsidRPr="00A42793" w:rsidRDefault="00253D67" w:rsidP="002D2E20">
            <w:pPr>
              <w:pStyle w:val="TAL"/>
              <w:rPr>
                <w:ins w:id="373" w:author="Huawei" w:date="2025-05-08T11:18:00Z"/>
              </w:rPr>
            </w:pPr>
          </w:p>
        </w:tc>
      </w:tr>
      <w:tr w:rsidR="000F795F" w:rsidRPr="00A42793" w14:paraId="5D8C99CC" w14:textId="77777777" w:rsidTr="000F795F">
        <w:trPr>
          <w:ins w:id="374" w:author="Huawei" w:date="2025-05-08T11:18:00Z"/>
        </w:trPr>
        <w:tc>
          <w:tcPr>
            <w:tcW w:w="4535" w:type="dxa"/>
            <w:tcBorders>
              <w:top w:val="nil"/>
              <w:bottom w:val="single" w:sz="4" w:space="0" w:color="auto"/>
            </w:tcBorders>
          </w:tcPr>
          <w:p w14:paraId="3081A3A4" w14:textId="77777777" w:rsidR="000F795F" w:rsidRPr="00A42793" w:rsidRDefault="000F795F" w:rsidP="000F795F">
            <w:pPr>
              <w:pStyle w:val="TAL"/>
              <w:rPr>
                <w:ins w:id="375" w:author="Huawei" w:date="2025-05-08T11:18:00Z"/>
              </w:rPr>
            </w:pPr>
          </w:p>
        </w:tc>
        <w:tc>
          <w:tcPr>
            <w:tcW w:w="2267" w:type="dxa"/>
          </w:tcPr>
          <w:p w14:paraId="786F86E4" w14:textId="77777777" w:rsidR="000F795F" w:rsidRPr="00A42793" w:rsidRDefault="000F795F" w:rsidP="000F795F">
            <w:pPr>
              <w:pStyle w:val="TAL"/>
              <w:rPr>
                <w:ins w:id="376" w:author="Huawei" w:date="2025-05-08T11:18:00Z"/>
              </w:rPr>
            </w:pPr>
            <w:ins w:id="377" w:author="Huawei" w:date="2025-05-08T11:18:00Z">
              <w:r w:rsidRPr="00A42793">
                <w:t>ms10</w:t>
              </w:r>
            </w:ins>
          </w:p>
        </w:tc>
        <w:tc>
          <w:tcPr>
            <w:tcW w:w="1700" w:type="dxa"/>
          </w:tcPr>
          <w:p w14:paraId="6996E17F" w14:textId="77777777" w:rsidR="000F795F" w:rsidRPr="00A42793" w:rsidRDefault="000F795F" w:rsidP="000F795F">
            <w:pPr>
              <w:pStyle w:val="TAL"/>
              <w:rPr>
                <w:ins w:id="378" w:author="Huawei" w:date="2025-05-08T11:18:00Z"/>
              </w:rPr>
            </w:pPr>
          </w:p>
        </w:tc>
        <w:tc>
          <w:tcPr>
            <w:tcW w:w="1245" w:type="dxa"/>
          </w:tcPr>
          <w:p w14:paraId="5C55AAF6" w14:textId="3045FDFE" w:rsidR="000F795F" w:rsidRPr="00A42793" w:rsidRDefault="000F795F" w:rsidP="000F795F">
            <w:pPr>
              <w:pStyle w:val="TAL"/>
              <w:rPr>
                <w:ins w:id="379" w:author="Huawei" w:date="2025-05-08T11:18:00Z"/>
              </w:rPr>
            </w:pPr>
            <w:ins w:id="380" w:author="Huawei" w:date="2025-05-08T11:40:00Z">
              <w:r w:rsidRPr="008F53F5">
                <w:t>SCS15</w:t>
              </w:r>
            </w:ins>
          </w:p>
        </w:tc>
      </w:tr>
      <w:tr w:rsidR="000F795F" w:rsidRPr="00A42793" w14:paraId="7E34C75F" w14:textId="77777777" w:rsidTr="000F795F">
        <w:trPr>
          <w:ins w:id="381" w:author="Huawei" w:date="2025-05-08T11:18:00Z"/>
        </w:trPr>
        <w:tc>
          <w:tcPr>
            <w:tcW w:w="4535" w:type="dxa"/>
            <w:tcBorders>
              <w:bottom w:val="nil"/>
            </w:tcBorders>
          </w:tcPr>
          <w:p w14:paraId="75F51FAB" w14:textId="77777777" w:rsidR="000F795F" w:rsidRPr="00A42793" w:rsidRDefault="000F795F" w:rsidP="000F795F">
            <w:pPr>
              <w:pStyle w:val="TAL"/>
              <w:rPr>
                <w:ins w:id="382" w:author="Huawei" w:date="2025-05-08T11:18:00Z"/>
              </w:rPr>
            </w:pPr>
            <w:ins w:id="383" w:author="Huawei" w:date="2025-05-08T11:18:00Z">
              <w:r w:rsidRPr="00A42793">
                <w:t xml:space="preserve">    </w:t>
              </w:r>
              <w:proofErr w:type="spellStart"/>
              <w:r w:rsidRPr="00A42793">
                <w:t>nrofDownlinkSlots</w:t>
              </w:r>
              <w:proofErr w:type="spellEnd"/>
            </w:ins>
          </w:p>
        </w:tc>
        <w:tc>
          <w:tcPr>
            <w:tcW w:w="2267" w:type="dxa"/>
          </w:tcPr>
          <w:p w14:paraId="57CCC6ED" w14:textId="77777777" w:rsidR="000F795F" w:rsidRPr="00A42793" w:rsidRDefault="000F795F" w:rsidP="000F795F">
            <w:pPr>
              <w:pStyle w:val="TAL"/>
              <w:rPr>
                <w:ins w:id="384" w:author="Huawei" w:date="2025-05-08T11:18:00Z"/>
              </w:rPr>
            </w:pPr>
            <w:ins w:id="385" w:author="Huawei" w:date="2025-05-08T11:18:00Z">
              <w:r w:rsidRPr="00A42793">
                <w:t>6</w:t>
              </w:r>
            </w:ins>
          </w:p>
        </w:tc>
        <w:tc>
          <w:tcPr>
            <w:tcW w:w="1700" w:type="dxa"/>
          </w:tcPr>
          <w:p w14:paraId="65F849D6" w14:textId="77777777" w:rsidR="000F795F" w:rsidRPr="00A42793" w:rsidRDefault="000F795F" w:rsidP="000F795F">
            <w:pPr>
              <w:pStyle w:val="TAL"/>
              <w:rPr>
                <w:ins w:id="386" w:author="Huawei" w:date="2025-05-08T11:18:00Z"/>
              </w:rPr>
            </w:pPr>
          </w:p>
        </w:tc>
        <w:tc>
          <w:tcPr>
            <w:tcW w:w="1245" w:type="dxa"/>
          </w:tcPr>
          <w:p w14:paraId="01358B7C" w14:textId="5D349D4E" w:rsidR="000F795F" w:rsidRPr="00A42793" w:rsidRDefault="000F795F" w:rsidP="000F795F">
            <w:pPr>
              <w:pStyle w:val="TAL"/>
              <w:rPr>
                <w:ins w:id="387" w:author="Huawei" w:date="2025-05-08T11:18:00Z"/>
              </w:rPr>
            </w:pPr>
            <w:ins w:id="388" w:author="Huawei" w:date="2025-05-08T11:40:00Z">
              <w:r w:rsidRPr="008F53F5">
                <w:t>SCS15</w:t>
              </w:r>
            </w:ins>
          </w:p>
        </w:tc>
      </w:tr>
      <w:tr w:rsidR="00253D67" w:rsidRPr="00A42793" w14:paraId="04EEE47B" w14:textId="77777777" w:rsidTr="000F795F">
        <w:trPr>
          <w:ins w:id="389" w:author="Huawei" w:date="2025-05-08T11:18:00Z"/>
        </w:trPr>
        <w:tc>
          <w:tcPr>
            <w:tcW w:w="4535" w:type="dxa"/>
            <w:tcBorders>
              <w:top w:val="nil"/>
              <w:bottom w:val="nil"/>
            </w:tcBorders>
          </w:tcPr>
          <w:p w14:paraId="49D1719C" w14:textId="77777777" w:rsidR="00253D67" w:rsidRPr="00A42793" w:rsidRDefault="00253D67" w:rsidP="002D2E20">
            <w:pPr>
              <w:pStyle w:val="TAL"/>
              <w:rPr>
                <w:ins w:id="390" w:author="Huawei" w:date="2025-05-08T11:18:00Z"/>
              </w:rPr>
            </w:pPr>
          </w:p>
        </w:tc>
        <w:tc>
          <w:tcPr>
            <w:tcW w:w="2267" w:type="dxa"/>
          </w:tcPr>
          <w:p w14:paraId="03005AD9" w14:textId="77777777" w:rsidR="00253D67" w:rsidRPr="00A42793" w:rsidRDefault="00253D67" w:rsidP="002D2E20">
            <w:pPr>
              <w:pStyle w:val="TAL"/>
              <w:rPr>
                <w:ins w:id="391" w:author="Huawei" w:date="2025-05-08T11:18:00Z"/>
              </w:rPr>
            </w:pPr>
            <w:ins w:id="392" w:author="Huawei" w:date="2025-05-08T11:18:00Z">
              <w:r w:rsidRPr="00A42793">
                <w:t>6</w:t>
              </w:r>
            </w:ins>
          </w:p>
        </w:tc>
        <w:tc>
          <w:tcPr>
            <w:tcW w:w="1700" w:type="dxa"/>
          </w:tcPr>
          <w:p w14:paraId="3FA9DCE5" w14:textId="77777777" w:rsidR="00253D67" w:rsidRPr="00A42793" w:rsidRDefault="00253D67" w:rsidP="002D2E20">
            <w:pPr>
              <w:pStyle w:val="TAL"/>
              <w:rPr>
                <w:ins w:id="393" w:author="Huawei" w:date="2025-05-08T11:18:00Z"/>
              </w:rPr>
            </w:pPr>
          </w:p>
        </w:tc>
        <w:tc>
          <w:tcPr>
            <w:tcW w:w="1245" w:type="dxa"/>
          </w:tcPr>
          <w:p w14:paraId="728C2185" w14:textId="2182BC77" w:rsidR="00253D67" w:rsidRPr="00A42793" w:rsidRDefault="000F795F" w:rsidP="002D2E20">
            <w:pPr>
              <w:pStyle w:val="TAL"/>
              <w:rPr>
                <w:ins w:id="394" w:author="Huawei" w:date="2025-05-08T11:18:00Z"/>
              </w:rPr>
            </w:pPr>
            <w:ins w:id="395" w:author="Huawei" w:date="2025-05-08T11:40:00Z">
              <w:r w:rsidRPr="00F4251E">
                <w:t>SCS</w:t>
              </w:r>
              <w:r>
                <w:t>30</w:t>
              </w:r>
            </w:ins>
          </w:p>
        </w:tc>
      </w:tr>
      <w:tr w:rsidR="00253D67" w:rsidRPr="00A42793" w14:paraId="2DFED12B" w14:textId="77777777" w:rsidTr="000F795F">
        <w:trPr>
          <w:ins w:id="396" w:author="Huawei" w:date="2025-05-08T11:18:00Z"/>
        </w:trPr>
        <w:tc>
          <w:tcPr>
            <w:tcW w:w="4535" w:type="dxa"/>
            <w:tcBorders>
              <w:top w:val="nil"/>
              <w:bottom w:val="single" w:sz="4" w:space="0" w:color="auto"/>
            </w:tcBorders>
          </w:tcPr>
          <w:p w14:paraId="5BBFEB38" w14:textId="77777777" w:rsidR="00253D67" w:rsidRPr="00A42793" w:rsidRDefault="00253D67" w:rsidP="002D2E20">
            <w:pPr>
              <w:pStyle w:val="TAL"/>
              <w:rPr>
                <w:ins w:id="397" w:author="Huawei" w:date="2025-05-08T11:18:00Z"/>
              </w:rPr>
            </w:pPr>
          </w:p>
        </w:tc>
        <w:tc>
          <w:tcPr>
            <w:tcW w:w="2267" w:type="dxa"/>
          </w:tcPr>
          <w:p w14:paraId="6CAFA772" w14:textId="77777777" w:rsidR="00253D67" w:rsidRPr="00A42793" w:rsidRDefault="00253D67" w:rsidP="002D2E20">
            <w:pPr>
              <w:pStyle w:val="TAL"/>
              <w:rPr>
                <w:ins w:id="398" w:author="Huawei" w:date="2025-05-08T11:18:00Z"/>
              </w:rPr>
            </w:pPr>
            <w:ins w:id="399" w:author="Huawei" w:date="2025-05-08T11:18:00Z">
              <w:r w:rsidRPr="00A42793">
                <w:t>14</w:t>
              </w:r>
            </w:ins>
          </w:p>
        </w:tc>
        <w:tc>
          <w:tcPr>
            <w:tcW w:w="1700" w:type="dxa"/>
          </w:tcPr>
          <w:p w14:paraId="29B7B408" w14:textId="77777777" w:rsidR="00253D67" w:rsidRPr="00A42793" w:rsidRDefault="00253D67" w:rsidP="002D2E20">
            <w:pPr>
              <w:pStyle w:val="TAL"/>
              <w:rPr>
                <w:ins w:id="400" w:author="Huawei" w:date="2025-05-08T11:18:00Z"/>
              </w:rPr>
            </w:pPr>
          </w:p>
        </w:tc>
        <w:tc>
          <w:tcPr>
            <w:tcW w:w="1245" w:type="dxa"/>
          </w:tcPr>
          <w:p w14:paraId="078254E0" w14:textId="5FE93CBA" w:rsidR="00253D67" w:rsidRPr="00A42793" w:rsidRDefault="000F795F" w:rsidP="002D2E20">
            <w:pPr>
              <w:pStyle w:val="TAL"/>
              <w:rPr>
                <w:ins w:id="401" w:author="Huawei" w:date="2025-05-08T11:18:00Z"/>
              </w:rPr>
            </w:pPr>
            <w:ins w:id="402" w:author="Huawei" w:date="2025-05-08T11:40:00Z">
              <w:r w:rsidRPr="00F4251E">
                <w:t>SCS</w:t>
              </w:r>
              <w:r>
                <w:t>60</w:t>
              </w:r>
            </w:ins>
          </w:p>
        </w:tc>
      </w:tr>
      <w:tr w:rsidR="00253D67" w:rsidRPr="00A42793" w14:paraId="5041E163" w14:textId="77777777" w:rsidTr="000F795F">
        <w:trPr>
          <w:ins w:id="403" w:author="Huawei" w:date="2025-05-08T11:18:00Z"/>
        </w:trPr>
        <w:tc>
          <w:tcPr>
            <w:tcW w:w="4535" w:type="dxa"/>
            <w:tcBorders>
              <w:bottom w:val="nil"/>
            </w:tcBorders>
          </w:tcPr>
          <w:p w14:paraId="23AB3684" w14:textId="77777777" w:rsidR="00253D67" w:rsidRPr="00A42793" w:rsidRDefault="00253D67" w:rsidP="002D2E20">
            <w:pPr>
              <w:pStyle w:val="TAL"/>
              <w:rPr>
                <w:ins w:id="404" w:author="Huawei" w:date="2025-05-08T11:18:00Z"/>
              </w:rPr>
            </w:pPr>
            <w:ins w:id="405" w:author="Huawei" w:date="2025-05-08T11:18:00Z">
              <w:r w:rsidRPr="00A42793">
                <w:t xml:space="preserve">    </w:t>
              </w:r>
              <w:proofErr w:type="spellStart"/>
              <w:r w:rsidRPr="00A42793">
                <w:t>nrofDownlinkSymbols</w:t>
              </w:r>
              <w:proofErr w:type="spellEnd"/>
            </w:ins>
          </w:p>
        </w:tc>
        <w:tc>
          <w:tcPr>
            <w:tcW w:w="2267" w:type="dxa"/>
          </w:tcPr>
          <w:p w14:paraId="7A571BE6" w14:textId="77777777" w:rsidR="00253D67" w:rsidRPr="00A42793" w:rsidRDefault="00253D67" w:rsidP="002D2E20">
            <w:pPr>
              <w:pStyle w:val="TAL"/>
              <w:rPr>
                <w:ins w:id="406" w:author="Huawei" w:date="2025-05-08T11:18:00Z"/>
              </w:rPr>
            </w:pPr>
            <w:ins w:id="407" w:author="Huawei" w:date="2025-05-08T11:18:00Z">
              <w:r w:rsidRPr="00A42793">
                <w:t>10</w:t>
              </w:r>
            </w:ins>
          </w:p>
        </w:tc>
        <w:tc>
          <w:tcPr>
            <w:tcW w:w="1700" w:type="dxa"/>
          </w:tcPr>
          <w:p w14:paraId="7AD63E5D" w14:textId="77777777" w:rsidR="00253D67" w:rsidRPr="00A42793" w:rsidRDefault="00253D67" w:rsidP="002D2E20">
            <w:pPr>
              <w:pStyle w:val="TAL"/>
              <w:rPr>
                <w:ins w:id="408" w:author="Huawei" w:date="2025-05-08T11:18:00Z"/>
              </w:rPr>
            </w:pPr>
          </w:p>
        </w:tc>
        <w:tc>
          <w:tcPr>
            <w:tcW w:w="1245" w:type="dxa"/>
          </w:tcPr>
          <w:p w14:paraId="082360B6" w14:textId="138F738D" w:rsidR="00253D67" w:rsidRPr="00A42793" w:rsidRDefault="000F795F" w:rsidP="000F795F">
            <w:pPr>
              <w:pStyle w:val="TAL"/>
              <w:rPr>
                <w:ins w:id="409" w:author="Huawei" w:date="2025-05-08T11:18:00Z"/>
              </w:rPr>
            </w:pPr>
            <w:ins w:id="410" w:author="Huawei" w:date="2025-05-08T11:40:00Z">
              <w:r w:rsidRPr="00F4251E">
                <w:t>SCS15</w:t>
              </w:r>
            </w:ins>
          </w:p>
        </w:tc>
      </w:tr>
      <w:tr w:rsidR="00253D67" w:rsidRPr="00A42793" w14:paraId="6CF934FE" w14:textId="77777777" w:rsidTr="000F795F">
        <w:trPr>
          <w:trHeight w:val="60"/>
          <w:ins w:id="411" w:author="Huawei" w:date="2025-05-08T11:18:00Z"/>
        </w:trPr>
        <w:tc>
          <w:tcPr>
            <w:tcW w:w="4535" w:type="dxa"/>
            <w:tcBorders>
              <w:top w:val="nil"/>
              <w:bottom w:val="nil"/>
            </w:tcBorders>
          </w:tcPr>
          <w:p w14:paraId="0A706072" w14:textId="77777777" w:rsidR="00253D67" w:rsidRPr="00A42793" w:rsidRDefault="00253D67" w:rsidP="002D2E20">
            <w:pPr>
              <w:pStyle w:val="TAL"/>
              <w:rPr>
                <w:ins w:id="412" w:author="Huawei" w:date="2025-05-08T11:18:00Z"/>
              </w:rPr>
            </w:pPr>
          </w:p>
        </w:tc>
        <w:tc>
          <w:tcPr>
            <w:tcW w:w="2267" w:type="dxa"/>
          </w:tcPr>
          <w:p w14:paraId="1430A1D9" w14:textId="77777777" w:rsidR="00253D67" w:rsidRPr="00A42793" w:rsidRDefault="00253D67" w:rsidP="002D2E20">
            <w:pPr>
              <w:pStyle w:val="TAL"/>
              <w:rPr>
                <w:ins w:id="413" w:author="Huawei" w:date="2025-05-08T11:18:00Z"/>
              </w:rPr>
            </w:pPr>
            <w:ins w:id="414" w:author="Huawei" w:date="2025-05-08T11:18:00Z">
              <w:r w:rsidRPr="00A42793">
                <w:t>6</w:t>
              </w:r>
            </w:ins>
          </w:p>
        </w:tc>
        <w:tc>
          <w:tcPr>
            <w:tcW w:w="1700" w:type="dxa"/>
          </w:tcPr>
          <w:p w14:paraId="28BDD0A9" w14:textId="77777777" w:rsidR="00253D67" w:rsidRPr="00A42793" w:rsidRDefault="00253D67" w:rsidP="002D2E20">
            <w:pPr>
              <w:pStyle w:val="TAL"/>
              <w:rPr>
                <w:ins w:id="415" w:author="Huawei" w:date="2025-05-08T11:18:00Z"/>
              </w:rPr>
            </w:pPr>
          </w:p>
        </w:tc>
        <w:tc>
          <w:tcPr>
            <w:tcW w:w="1245" w:type="dxa"/>
          </w:tcPr>
          <w:p w14:paraId="14FA9A2C" w14:textId="17DADEAB" w:rsidR="00253D67" w:rsidRPr="00A42793" w:rsidRDefault="000F795F" w:rsidP="002D2E20">
            <w:pPr>
              <w:pStyle w:val="TAL"/>
              <w:rPr>
                <w:ins w:id="416" w:author="Huawei" w:date="2025-05-08T11:18:00Z"/>
              </w:rPr>
            </w:pPr>
            <w:ins w:id="417" w:author="Huawei" w:date="2025-05-08T11:40:00Z">
              <w:r w:rsidRPr="00F4251E">
                <w:t>SCS</w:t>
              </w:r>
              <w:r>
                <w:t>30</w:t>
              </w:r>
            </w:ins>
          </w:p>
        </w:tc>
      </w:tr>
      <w:tr w:rsidR="00253D67" w:rsidRPr="00A42793" w14:paraId="13994B06" w14:textId="77777777" w:rsidTr="000F795F">
        <w:trPr>
          <w:ins w:id="418" w:author="Huawei" w:date="2025-05-08T11:18:00Z"/>
        </w:trPr>
        <w:tc>
          <w:tcPr>
            <w:tcW w:w="4535" w:type="dxa"/>
            <w:tcBorders>
              <w:top w:val="nil"/>
              <w:bottom w:val="single" w:sz="4" w:space="0" w:color="auto"/>
            </w:tcBorders>
          </w:tcPr>
          <w:p w14:paraId="2F72D827" w14:textId="77777777" w:rsidR="00253D67" w:rsidRPr="00A42793" w:rsidRDefault="00253D67" w:rsidP="002D2E20">
            <w:pPr>
              <w:pStyle w:val="TAL"/>
              <w:rPr>
                <w:ins w:id="419" w:author="Huawei" w:date="2025-05-08T11:18:00Z"/>
              </w:rPr>
            </w:pPr>
          </w:p>
        </w:tc>
        <w:tc>
          <w:tcPr>
            <w:tcW w:w="2267" w:type="dxa"/>
          </w:tcPr>
          <w:p w14:paraId="63DB2EF3" w14:textId="77777777" w:rsidR="00253D67" w:rsidRPr="00A42793" w:rsidRDefault="00253D67" w:rsidP="002D2E20">
            <w:pPr>
              <w:pStyle w:val="TAL"/>
              <w:rPr>
                <w:ins w:id="420" w:author="Huawei" w:date="2025-05-08T11:18:00Z"/>
              </w:rPr>
            </w:pPr>
            <w:ins w:id="421" w:author="Huawei" w:date="2025-05-08T11:18:00Z">
              <w:r w:rsidRPr="00A42793">
                <w:t>12</w:t>
              </w:r>
            </w:ins>
          </w:p>
        </w:tc>
        <w:tc>
          <w:tcPr>
            <w:tcW w:w="1700" w:type="dxa"/>
          </w:tcPr>
          <w:p w14:paraId="6AA517DC" w14:textId="77777777" w:rsidR="00253D67" w:rsidRPr="00A42793" w:rsidRDefault="00253D67" w:rsidP="002D2E20">
            <w:pPr>
              <w:pStyle w:val="TAL"/>
              <w:rPr>
                <w:ins w:id="422" w:author="Huawei" w:date="2025-05-08T11:18:00Z"/>
              </w:rPr>
            </w:pPr>
          </w:p>
        </w:tc>
        <w:tc>
          <w:tcPr>
            <w:tcW w:w="1245" w:type="dxa"/>
          </w:tcPr>
          <w:p w14:paraId="5A914F3A" w14:textId="4859AF5A" w:rsidR="00253D67" w:rsidRPr="00A42793" w:rsidRDefault="000F795F" w:rsidP="002D2E20">
            <w:pPr>
              <w:pStyle w:val="TAL"/>
              <w:rPr>
                <w:ins w:id="423" w:author="Huawei" w:date="2025-05-08T11:18:00Z"/>
              </w:rPr>
            </w:pPr>
            <w:ins w:id="424" w:author="Huawei" w:date="2025-05-08T11:40:00Z">
              <w:r w:rsidRPr="00F4251E">
                <w:t>SCS</w:t>
              </w:r>
              <w:r>
                <w:t>60</w:t>
              </w:r>
            </w:ins>
          </w:p>
        </w:tc>
      </w:tr>
      <w:tr w:rsidR="00253D67" w:rsidRPr="00A42793" w14:paraId="46F9FE36" w14:textId="77777777" w:rsidTr="000F795F">
        <w:trPr>
          <w:ins w:id="425" w:author="Huawei" w:date="2025-05-08T11:18:00Z"/>
        </w:trPr>
        <w:tc>
          <w:tcPr>
            <w:tcW w:w="4535" w:type="dxa"/>
            <w:tcBorders>
              <w:bottom w:val="nil"/>
            </w:tcBorders>
          </w:tcPr>
          <w:p w14:paraId="7ADFEEAE" w14:textId="77777777" w:rsidR="00253D67" w:rsidRPr="00A42793" w:rsidRDefault="00253D67" w:rsidP="002D2E20">
            <w:pPr>
              <w:pStyle w:val="TAL"/>
              <w:rPr>
                <w:ins w:id="426" w:author="Huawei" w:date="2025-05-08T11:18:00Z"/>
              </w:rPr>
            </w:pPr>
            <w:ins w:id="427" w:author="Huawei" w:date="2025-05-08T11:18:00Z">
              <w:r w:rsidRPr="00A42793">
                <w:t xml:space="preserve">    </w:t>
              </w:r>
              <w:proofErr w:type="spellStart"/>
              <w:r w:rsidRPr="00A42793">
                <w:t>nrofUplinkSlots</w:t>
              </w:r>
              <w:proofErr w:type="spellEnd"/>
            </w:ins>
          </w:p>
        </w:tc>
        <w:tc>
          <w:tcPr>
            <w:tcW w:w="2267" w:type="dxa"/>
          </w:tcPr>
          <w:p w14:paraId="7BD490AE" w14:textId="77777777" w:rsidR="00253D67" w:rsidRPr="00A42793" w:rsidRDefault="00253D67" w:rsidP="002D2E20">
            <w:pPr>
              <w:pStyle w:val="TAL"/>
              <w:rPr>
                <w:ins w:id="428" w:author="Huawei" w:date="2025-05-08T11:18:00Z"/>
              </w:rPr>
            </w:pPr>
            <w:ins w:id="429" w:author="Huawei" w:date="2025-05-08T11:18:00Z">
              <w:r w:rsidRPr="00A42793">
                <w:t>3</w:t>
              </w:r>
            </w:ins>
          </w:p>
        </w:tc>
        <w:tc>
          <w:tcPr>
            <w:tcW w:w="1700" w:type="dxa"/>
          </w:tcPr>
          <w:p w14:paraId="24BF4CA3" w14:textId="77777777" w:rsidR="00253D67" w:rsidRPr="00A42793" w:rsidRDefault="00253D67" w:rsidP="002D2E20">
            <w:pPr>
              <w:pStyle w:val="TAL"/>
              <w:rPr>
                <w:ins w:id="430" w:author="Huawei" w:date="2025-05-08T11:18:00Z"/>
              </w:rPr>
            </w:pPr>
          </w:p>
        </w:tc>
        <w:tc>
          <w:tcPr>
            <w:tcW w:w="1245" w:type="dxa"/>
          </w:tcPr>
          <w:p w14:paraId="5FB9FE9B" w14:textId="77777777" w:rsidR="000F795F" w:rsidRDefault="000F795F" w:rsidP="002D2E20">
            <w:pPr>
              <w:pStyle w:val="TAL"/>
              <w:rPr>
                <w:ins w:id="431" w:author="Huawei" w:date="2025-05-08T11:40:00Z"/>
              </w:rPr>
            </w:pPr>
            <w:ins w:id="432" w:author="Huawei" w:date="2025-05-08T11:40:00Z">
              <w:r w:rsidRPr="00F4251E">
                <w:t>SCS15</w:t>
              </w:r>
            </w:ins>
          </w:p>
          <w:p w14:paraId="59EBD292" w14:textId="1B98EED3" w:rsidR="00253D67" w:rsidRPr="00A42793" w:rsidRDefault="000F795F" w:rsidP="002D2E20">
            <w:pPr>
              <w:pStyle w:val="TAL"/>
              <w:rPr>
                <w:ins w:id="433" w:author="Huawei" w:date="2025-05-08T11:18:00Z"/>
              </w:rPr>
            </w:pPr>
            <w:ins w:id="434" w:author="Huawei" w:date="2025-05-08T11:40:00Z">
              <w:r w:rsidRPr="00F4251E">
                <w:t>SCS</w:t>
              </w:r>
              <w:r>
                <w:t>30</w:t>
              </w:r>
            </w:ins>
          </w:p>
        </w:tc>
      </w:tr>
      <w:tr w:rsidR="00253D67" w:rsidRPr="00A42793" w14:paraId="74C872C7" w14:textId="77777777" w:rsidTr="000F795F">
        <w:trPr>
          <w:ins w:id="435" w:author="Huawei" w:date="2025-05-08T11:18:00Z"/>
        </w:trPr>
        <w:tc>
          <w:tcPr>
            <w:tcW w:w="4535" w:type="dxa"/>
            <w:tcBorders>
              <w:top w:val="nil"/>
            </w:tcBorders>
          </w:tcPr>
          <w:p w14:paraId="7F9A28EB" w14:textId="77777777" w:rsidR="00253D67" w:rsidRPr="00A42793" w:rsidRDefault="00253D67" w:rsidP="002D2E20">
            <w:pPr>
              <w:pStyle w:val="TAL"/>
              <w:rPr>
                <w:ins w:id="436" w:author="Huawei" w:date="2025-05-08T11:18:00Z"/>
              </w:rPr>
            </w:pPr>
          </w:p>
        </w:tc>
        <w:tc>
          <w:tcPr>
            <w:tcW w:w="2267" w:type="dxa"/>
          </w:tcPr>
          <w:p w14:paraId="5820AE44" w14:textId="77777777" w:rsidR="00253D67" w:rsidRPr="00A42793" w:rsidRDefault="00253D67" w:rsidP="002D2E20">
            <w:pPr>
              <w:pStyle w:val="TAL"/>
              <w:rPr>
                <w:ins w:id="437" w:author="Huawei" w:date="2025-05-08T11:18:00Z"/>
              </w:rPr>
            </w:pPr>
            <w:ins w:id="438" w:author="Huawei" w:date="2025-05-08T11:18:00Z">
              <w:r w:rsidRPr="00A42793">
                <w:t>4</w:t>
              </w:r>
            </w:ins>
          </w:p>
        </w:tc>
        <w:tc>
          <w:tcPr>
            <w:tcW w:w="1700" w:type="dxa"/>
          </w:tcPr>
          <w:p w14:paraId="78CA39F2" w14:textId="77777777" w:rsidR="00253D67" w:rsidRPr="00A42793" w:rsidRDefault="00253D67" w:rsidP="002D2E20">
            <w:pPr>
              <w:pStyle w:val="TAL"/>
              <w:rPr>
                <w:ins w:id="439" w:author="Huawei" w:date="2025-05-08T11:18:00Z"/>
              </w:rPr>
            </w:pPr>
          </w:p>
        </w:tc>
        <w:tc>
          <w:tcPr>
            <w:tcW w:w="1245" w:type="dxa"/>
          </w:tcPr>
          <w:p w14:paraId="011DF18E" w14:textId="74448538" w:rsidR="00253D67" w:rsidRPr="00A42793" w:rsidRDefault="000F795F" w:rsidP="002D2E20">
            <w:pPr>
              <w:pStyle w:val="TAL"/>
              <w:rPr>
                <w:ins w:id="440" w:author="Huawei" w:date="2025-05-08T11:18:00Z"/>
              </w:rPr>
            </w:pPr>
            <w:ins w:id="441" w:author="Huawei" w:date="2025-05-08T11:40:00Z">
              <w:r w:rsidRPr="00F4251E">
                <w:t>SCS</w:t>
              </w:r>
              <w:r>
                <w:t>60</w:t>
              </w:r>
            </w:ins>
          </w:p>
        </w:tc>
      </w:tr>
      <w:tr w:rsidR="00253D67" w:rsidRPr="00A42793" w14:paraId="7443B19C" w14:textId="77777777" w:rsidTr="000F795F">
        <w:trPr>
          <w:ins w:id="442" w:author="Huawei" w:date="2025-05-08T11:18:00Z"/>
        </w:trPr>
        <w:tc>
          <w:tcPr>
            <w:tcW w:w="4535" w:type="dxa"/>
            <w:tcBorders>
              <w:bottom w:val="single" w:sz="4" w:space="0" w:color="auto"/>
            </w:tcBorders>
          </w:tcPr>
          <w:p w14:paraId="48E84437" w14:textId="77777777" w:rsidR="00253D67" w:rsidRPr="00A42793" w:rsidRDefault="00253D67" w:rsidP="002D2E20">
            <w:pPr>
              <w:pStyle w:val="TAL"/>
              <w:rPr>
                <w:ins w:id="443" w:author="Huawei" w:date="2025-05-08T11:18:00Z"/>
              </w:rPr>
            </w:pPr>
            <w:ins w:id="444" w:author="Huawei" w:date="2025-05-08T11:18:00Z">
              <w:r w:rsidRPr="00A42793">
                <w:t xml:space="preserve">    </w:t>
              </w:r>
              <w:proofErr w:type="spellStart"/>
              <w:r w:rsidRPr="00A42793">
                <w:t>nrofUplinkSymbols</w:t>
              </w:r>
              <w:proofErr w:type="spellEnd"/>
            </w:ins>
          </w:p>
        </w:tc>
        <w:tc>
          <w:tcPr>
            <w:tcW w:w="2267" w:type="dxa"/>
          </w:tcPr>
          <w:p w14:paraId="118DC408" w14:textId="77777777" w:rsidR="00253D67" w:rsidRPr="00A42793" w:rsidRDefault="00253D67" w:rsidP="002D2E20">
            <w:pPr>
              <w:pStyle w:val="TAL"/>
              <w:rPr>
                <w:ins w:id="445" w:author="Huawei" w:date="2025-05-08T11:18:00Z"/>
              </w:rPr>
            </w:pPr>
            <w:ins w:id="446" w:author="Huawei" w:date="2025-05-08T11:18:00Z">
              <w:r w:rsidRPr="00A42793">
                <w:t>4</w:t>
              </w:r>
            </w:ins>
          </w:p>
        </w:tc>
        <w:tc>
          <w:tcPr>
            <w:tcW w:w="1700" w:type="dxa"/>
          </w:tcPr>
          <w:p w14:paraId="06A6166A" w14:textId="77777777" w:rsidR="00253D67" w:rsidRPr="00A42793" w:rsidRDefault="00253D67" w:rsidP="002D2E20">
            <w:pPr>
              <w:pStyle w:val="TAL"/>
              <w:rPr>
                <w:ins w:id="447" w:author="Huawei" w:date="2025-05-08T11:18:00Z"/>
              </w:rPr>
            </w:pPr>
          </w:p>
        </w:tc>
        <w:tc>
          <w:tcPr>
            <w:tcW w:w="1245" w:type="dxa"/>
          </w:tcPr>
          <w:p w14:paraId="2CB69A21" w14:textId="35DDCC1B" w:rsidR="00253D67" w:rsidRPr="00A42793" w:rsidRDefault="000F795F" w:rsidP="002D2E20">
            <w:pPr>
              <w:pStyle w:val="TAL"/>
              <w:rPr>
                <w:ins w:id="448" w:author="Huawei" w:date="2025-05-08T11:18:00Z"/>
              </w:rPr>
            </w:pPr>
            <w:ins w:id="449" w:author="Huawei" w:date="2025-05-08T11:40:00Z">
              <w:r w:rsidRPr="00F4251E">
                <w:t>SCS</w:t>
              </w:r>
              <w:r>
                <w:t>30</w:t>
              </w:r>
            </w:ins>
          </w:p>
        </w:tc>
      </w:tr>
      <w:tr w:rsidR="00253D67" w:rsidRPr="00A42793" w14:paraId="03C218BA" w14:textId="77777777" w:rsidTr="000F795F">
        <w:trPr>
          <w:ins w:id="450" w:author="Huawei" w:date="2025-05-08T11:18:00Z"/>
        </w:trPr>
        <w:tc>
          <w:tcPr>
            <w:tcW w:w="4535" w:type="dxa"/>
            <w:tcBorders>
              <w:bottom w:val="nil"/>
            </w:tcBorders>
          </w:tcPr>
          <w:p w14:paraId="6401B4C4" w14:textId="77777777" w:rsidR="00253D67" w:rsidRPr="00A42793" w:rsidRDefault="00253D67" w:rsidP="002D2E20">
            <w:pPr>
              <w:pStyle w:val="TAL"/>
              <w:rPr>
                <w:ins w:id="451" w:author="Huawei" w:date="2025-05-08T11:18:00Z"/>
              </w:rPr>
            </w:pPr>
          </w:p>
        </w:tc>
        <w:tc>
          <w:tcPr>
            <w:tcW w:w="2267" w:type="dxa"/>
          </w:tcPr>
          <w:p w14:paraId="3080B03A" w14:textId="77777777" w:rsidR="00253D67" w:rsidRPr="00A42793" w:rsidRDefault="00253D67" w:rsidP="002D2E20">
            <w:pPr>
              <w:pStyle w:val="TAL"/>
              <w:rPr>
                <w:ins w:id="452" w:author="Huawei" w:date="2025-05-08T11:18:00Z"/>
              </w:rPr>
            </w:pPr>
            <w:ins w:id="453" w:author="Huawei" w:date="2025-05-08T11:18:00Z">
              <w:r w:rsidRPr="00A42793">
                <w:t>2</w:t>
              </w:r>
            </w:ins>
          </w:p>
        </w:tc>
        <w:tc>
          <w:tcPr>
            <w:tcW w:w="1700" w:type="dxa"/>
          </w:tcPr>
          <w:p w14:paraId="53F55F8F" w14:textId="77777777" w:rsidR="00253D67" w:rsidRPr="00A42793" w:rsidRDefault="00253D67" w:rsidP="002D2E20">
            <w:pPr>
              <w:pStyle w:val="TAL"/>
              <w:rPr>
                <w:ins w:id="454" w:author="Huawei" w:date="2025-05-08T11:18:00Z"/>
              </w:rPr>
            </w:pPr>
          </w:p>
        </w:tc>
        <w:tc>
          <w:tcPr>
            <w:tcW w:w="1245" w:type="dxa"/>
          </w:tcPr>
          <w:p w14:paraId="075FDD86" w14:textId="61771B02" w:rsidR="00253D67" w:rsidRPr="00A42793" w:rsidRDefault="000F795F" w:rsidP="002D2E20">
            <w:pPr>
              <w:pStyle w:val="TAL"/>
              <w:rPr>
                <w:ins w:id="455" w:author="Huawei" w:date="2025-05-08T11:18:00Z"/>
              </w:rPr>
            </w:pPr>
            <w:ins w:id="456" w:author="Huawei" w:date="2025-05-08T11:40:00Z">
              <w:r w:rsidRPr="00F4251E">
                <w:t>SCS15</w:t>
              </w:r>
            </w:ins>
            <w:ins w:id="457" w:author="Huawei" w:date="2025-05-08T11:18:00Z">
              <w:r w:rsidR="00253D67" w:rsidRPr="00A42793">
                <w:t>,</w:t>
              </w:r>
            </w:ins>
          </w:p>
        </w:tc>
      </w:tr>
      <w:tr w:rsidR="00253D67" w:rsidRPr="00A42793" w14:paraId="3E279C96" w14:textId="77777777" w:rsidTr="000F795F">
        <w:trPr>
          <w:ins w:id="458" w:author="Huawei" w:date="2025-05-08T11:18:00Z"/>
        </w:trPr>
        <w:tc>
          <w:tcPr>
            <w:tcW w:w="4535" w:type="dxa"/>
            <w:tcBorders>
              <w:top w:val="nil"/>
              <w:bottom w:val="nil"/>
            </w:tcBorders>
          </w:tcPr>
          <w:p w14:paraId="483B5024" w14:textId="77777777" w:rsidR="00253D67" w:rsidRPr="00A42793" w:rsidRDefault="00253D67" w:rsidP="002D2E20">
            <w:pPr>
              <w:pStyle w:val="TAL"/>
              <w:rPr>
                <w:ins w:id="459" w:author="Huawei" w:date="2025-05-08T11:18:00Z"/>
              </w:rPr>
            </w:pPr>
          </w:p>
        </w:tc>
        <w:tc>
          <w:tcPr>
            <w:tcW w:w="2267" w:type="dxa"/>
          </w:tcPr>
          <w:p w14:paraId="267E543D" w14:textId="77777777" w:rsidR="00253D67" w:rsidRPr="00A42793" w:rsidRDefault="00253D67" w:rsidP="002D2E20">
            <w:pPr>
              <w:pStyle w:val="TAL"/>
              <w:rPr>
                <w:ins w:id="460" w:author="Huawei" w:date="2025-05-08T11:18:00Z"/>
              </w:rPr>
            </w:pPr>
            <w:ins w:id="461" w:author="Huawei" w:date="2025-05-08T11:18:00Z">
              <w:r w:rsidRPr="00A42793">
                <w:t>8</w:t>
              </w:r>
            </w:ins>
          </w:p>
        </w:tc>
        <w:tc>
          <w:tcPr>
            <w:tcW w:w="1700" w:type="dxa"/>
          </w:tcPr>
          <w:p w14:paraId="577275DC" w14:textId="77777777" w:rsidR="00253D67" w:rsidRPr="00A42793" w:rsidRDefault="00253D67" w:rsidP="002D2E20">
            <w:pPr>
              <w:pStyle w:val="TAL"/>
              <w:rPr>
                <w:ins w:id="462" w:author="Huawei" w:date="2025-05-08T11:18:00Z"/>
              </w:rPr>
            </w:pPr>
          </w:p>
        </w:tc>
        <w:tc>
          <w:tcPr>
            <w:tcW w:w="1245" w:type="dxa"/>
          </w:tcPr>
          <w:p w14:paraId="5D20609F" w14:textId="39F8EAD1" w:rsidR="00253D67" w:rsidRPr="00A42793" w:rsidRDefault="000F795F" w:rsidP="002D2E20">
            <w:pPr>
              <w:pStyle w:val="TAL"/>
              <w:rPr>
                <w:ins w:id="463" w:author="Huawei" w:date="2025-05-08T11:18:00Z"/>
              </w:rPr>
            </w:pPr>
            <w:ins w:id="464" w:author="Huawei" w:date="2025-05-08T11:41:00Z">
              <w:r w:rsidRPr="00F4251E">
                <w:t>SCS</w:t>
              </w:r>
              <w:r>
                <w:t>60</w:t>
              </w:r>
            </w:ins>
          </w:p>
        </w:tc>
      </w:tr>
      <w:tr w:rsidR="00253D67" w:rsidRPr="00A42793" w14:paraId="5C8769F0" w14:textId="77777777" w:rsidTr="000F795F">
        <w:trPr>
          <w:ins w:id="465" w:author="Huawei" w:date="2025-05-08T11:18:00Z"/>
        </w:trPr>
        <w:tc>
          <w:tcPr>
            <w:tcW w:w="4535" w:type="dxa"/>
            <w:tcBorders>
              <w:top w:val="nil"/>
            </w:tcBorders>
          </w:tcPr>
          <w:p w14:paraId="10AF04C1" w14:textId="77777777" w:rsidR="00253D67" w:rsidRPr="00A42793" w:rsidRDefault="00253D67" w:rsidP="002D2E20">
            <w:pPr>
              <w:pStyle w:val="TAL"/>
              <w:rPr>
                <w:ins w:id="466" w:author="Huawei" w:date="2025-05-08T11:18:00Z"/>
              </w:rPr>
            </w:pPr>
          </w:p>
        </w:tc>
        <w:tc>
          <w:tcPr>
            <w:tcW w:w="2267" w:type="dxa"/>
          </w:tcPr>
          <w:p w14:paraId="255626EC" w14:textId="77777777" w:rsidR="00253D67" w:rsidRPr="00A42793" w:rsidRDefault="00253D67" w:rsidP="002D2E20">
            <w:pPr>
              <w:pStyle w:val="TAL"/>
              <w:rPr>
                <w:ins w:id="467" w:author="Huawei" w:date="2025-05-08T11:18:00Z"/>
              </w:rPr>
            </w:pPr>
          </w:p>
        </w:tc>
        <w:tc>
          <w:tcPr>
            <w:tcW w:w="1700" w:type="dxa"/>
          </w:tcPr>
          <w:p w14:paraId="751FF829" w14:textId="77777777" w:rsidR="00253D67" w:rsidRPr="00A42793" w:rsidRDefault="00253D67" w:rsidP="002D2E20">
            <w:pPr>
              <w:pStyle w:val="TAL"/>
              <w:rPr>
                <w:ins w:id="468" w:author="Huawei" w:date="2025-05-08T11:18:00Z"/>
              </w:rPr>
            </w:pPr>
          </w:p>
        </w:tc>
        <w:tc>
          <w:tcPr>
            <w:tcW w:w="1245" w:type="dxa"/>
          </w:tcPr>
          <w:p w14:paraId="66802139" w14:textId="77777777" w:rsidR="00253D67" w:rsidRPr="00A42793" w:rsidRDefault="00253D67" w:rsidP="002D2E20">
            <w:pPr>
              <w:pStyle w:val="TAL"/>
              <w:rPr>
                <w:ins w:id="469" w:author="Huawei" w:date="2025-05-08T11:18:00Z"/>
              </w:rPr>
            </w:pPr>
          </w:p>
        </w:tc>
      </w:tr>
      <w:tr w:rsidR="00253D67" w:rsidRPr="00A42793" w14:paraId="78395922" w14:textId="77777777" w:rsidTr="000F795F">
        <w:trPr>
          <w:ins w:id="470" w:author="Huawei" w:date="2025-05-08T11:18:00Z"/>
        </w:trPr>
        <w:tc>
          <w:tcPr>
            <w:tcW w:w="4535" w:type="dxa"/>
          </w:tcPr>
          <w:p w14:paraId="51F7FB0C" w14:textId="77777777" w:rsidR="00253D67" w:rsidRPr="00A42793" w:rsidRDefault="00253D67" w:rsidP="002D2E20">
            <w:pPr>
              <w:pStyle w:val="TAL"/>
              <w:rPr>
                <w:ins w:id="471" w:author="Huawei" w:date="2025-05-08T11:18:00Z"/>
              </w:rPr>
            </w:pPr>
            <w:ins w:id="472" w:author="Huawei" w:date="2025-05-08T11:18:00Z">
              <w:r w:rsidRPr="00A42793">
                <w:t xml:space="preserve">  }</w:t>
              </w:r>
            </w:ins>
          </w:p>
        </w:tc>
        <w:tc>
          <w:tcPr>
            <w:tcW w:w="2267" w:type="dxa"/>
          </w:tcPr>
          <w:p w14:paraId="3166D38D" w14:textId="77777777" w:rsidR="00253D67" w:rsidRPr="00A42793" w:rsidRDefault="00253D67" w:rsidP="002D2E20">
            <w:pPr>
              <w:pStyle w:val="TAL"/>
              <w:rPr>
                <w:ins w:id="473" w:author="Huawei" w:date="2025-05-08T11:18:00Z"/>
              </w:rPr>
            </w:pPr>
          </w:p>
        </w:tc>
        <w:tc>
          <w:tcPr>
            <w:tcW w:w="1700" w:type="dxa"/>
          </w:tcPr>
          <w:p w14:paraId="50CE9A0B" w14:textId="77777777" w:rsidR="00253D67" w:rsidRPr="00A42793" w:rsidRDefault="00253D67" w:rsidP="002D2E20">
            <w:pPr>
              <w:pStyle w:val="TAL"/>
              <w:rPr>
                <w:ins w:id="474" w:author="Huawei" w:date="2025-05-08T11:18:00Z"/>
              </w:rPr>
            </w:pPr>
          </w:p>
        </w:tc>
        <w:tc>
          <w:tcPr>
            <w:tcW w:w="1245" w:type="dxa"/>
          </w:tcPr>
          <w:p w14:paraId="20F87F53" w14:textId="77777777" w:rsidR="00253D67" w:rsidRPr="00A42793" w:rsidRDefault="00253D67" w:rsidP="002D2E20">
            <w:pPr>
              <w:pStyle w:val="TAL"/>
              <w:rPr>
                <w:ins w:id="475" w:author="Huawei" w:date="2025-05-08T11:18:00Z"/>
              </w:rPr>
            </w:pPr>
          </w:p>
        </w:tc>
      </w:tr>
      <w:tr w:rsidR="00253D67" w:rsidRPr="00A42793" w14:paraId="7AA57225" w14:textId="77777777" w:rsidTr="000F795F">
        <w:trPr>
          <w:ins w:id="476" w:author="Huawei" w:date="2025-05-08T11:18:00Z"/>
        </w:trPr>
        <w:tc>
          <w:tcPr>
            <w:tcW w:w="4535" w:type="dxa"/>
          </w:tcPr>
          <w:p w14:paraId="4B1D6037" w14:textId="77777777" w:rsidR="00253D67" w:rsidRPr="00A42793" w:rsidRDefault="00253D67" w:rsidP="002D2E20">
            <w:pPr>
              <w:pStyle w:val="TAL"/>
              <w:rPr>
                <w:ins w:id="477" w:author="Huawei" w:date="2025-05-08T11:18:00Z"/>
              </w:rPr>
            </w:pPr>
            <w:ins w:id="478" w:author="Huawei" w:date="2025-05-08T11:18:00Z">
              <w:r w:rsidRPr="00A42793">
                <w:t xml:space="preserve">  pattern2</w:t>
              </w:r>
            </w:ins>
          </w:p>
        </w:tc>
        <w:tc>
          <w:tcPr>
            <w:tcW w:w="2267" w:type="dxa"/>
          </w:tcPr>
          <w:p w14:paraId="4101095A" w14:textId="77777777" w:rsidR="00253D67" w:rsidRPr="00A42793" w:rsidRDefault="00253D67" w:rsidP="002D2E20">
            <w:pPr>
              <w:pStyle w:val="TAL"/>
              <w:rPr>
                <w:ins w:id="479" w:author="Huawei" w:date="2025-05-08T11:18:00Z"/>
              </w:rPr>
            </w:pPr>
            <w:ins w:id="480" w:author="Huawei" w:date="2025-05-08T11:18:00Z">
              <w:r w:rsidRPr="00A42793">
                <w:t>Not present</w:t>
              </w:r>
            </w:ins>
          </w:p>
        </w:tc>
        <w:tc>
          <w:tcPr>
            <w:tcW w:w="1700" w:type="dxa"/>
          </w:tcPr>
          <w:p w14:paraId="5FD0A6B2" w14:textId="77777777" w:rsidR="00253D67" w:rsidRPr="00A42793" w:rsidRDefault="00253D67" w:rsidP="002D2E20">
            <w:pPr>
              <w:pStyle w:val="TAL"/>
              <w:rPr>
                <w:ins w:id="481" w:author="Huawei" w:date="2025-05-08T11:18:00Z"/>
              </w:rPr>
            </w:pPr>
          </w:p>
        </w:tc>
        <w:tc>
          <w:tcPr>
            <w:tcW w:w="1245" w:type="dxa"/>
          </w:tcPr>
          <w:p w14:paraId="6297F52C" w14:textId="77777777" w:rsidR="00253D67" w:rsidRPr="00A42793" w:rsidRDefault="00253D67" w:rsidP="002D2E20">
            <w:pPr>
              <w:pStyle w:val="TAL"/>
              <w:rPr>
                <w:ins w:id="482" w:author="Huawei" w:date="2025-05-08T11:18:00Z"/>
              </w:rPr>
            </w:pPr>
          </w:p>
        </w:tc>
      </w:tr>
      <w:tr w:rsidR="00253D67" w:rsidRPr="00A42793" w14:paraId="7EF82C63" w14:textId="77777777" w:rsidTr="000F795F">
        <w:trPr>
          <w:ins w:id="483" w:author="Huawei" w:date="2025-05-08T11:18:00Z"/>
        </w:trPr>
        <w:tc>
          <w:tcPr>
            <w:tcW w:w="4535" w:type="dxa"/>
            <w:tcBorders>
              <w:bottom w:val="single" w:sz="4" w:space="0" w:color="auto"/>
            </w:tcBorders>
          </w:tcPr>
          <w:p w14:paraId="3818FB7D" w14:textId="77777777" w:rsidR="00253D67" w:rsidRPr="00A42793" w:rsidRDefault="00253D67" w:rsidP="002D2E20">
            <w:pPr>
              <w:pStyle w:val="TAL"/>
              <w:rPr>
                <w:ins w:id="484" w:author="Huawei" w:date="2025-05-08T11:18:00Z"/>
              </w:rPr>
            </w:pPr>
            <w:ins w:id="485" w:author="Huawei" w:date="2025-05-08T11:18:00Z">
              <w:r w:rsidRPr="00A42793">
                <w:t>}</w:t>
              </w:r>
            </w:ins>
          </w:p>
        </w:tc>
        <w:tc>
          <w:tcPr>
            <w:tcW w:w="2267" w:type="dxa"/>
          </w:tcPr>
          <w:p w14:paraId="3174C29A" w14:textId="77777777" w:rsidR="00253D67" w:rsidRPr="00A42793" w:rsidRDefault="00253D67" w:rsidP="002D2E20">
            <w:pPr>
              <w:pStyle w:val="TAL"/>
              <w:rPr>
                <w:ins w:id="486" w:author="Huawei" w:date="2025-05-08T11:18:00Z"/>
              </w:rPr>
            </w:pPr>
          </w:p>
        </w:tc>
        <w:tc>
          <w:tcPr>
            <w:tcW w:w="1700" w:type="dxa"/>
          </w:tcPr>
          <w:p w14:paraId="675A5FC4" w14:textId="77777777" w:rsidR="00253D67" w:rsidRPr="00A42793" w:rsidRDefault="00253D67" w:rsidP="002D2E20">
            <w:pPr>
              <w:pStyle w:val="TAL"/>
              <w:rPr>
                <w:ins w:id="487" w:author="Huawei" w:date="2025-05-08T11:18:00Z"/>
              </w:rPr>
            </w:pPr>
          </w:p>
        </w:tc>
        <w:tc>
          <w:tcPr>
            <w:tcW w:w="1245" w:type="dxa"/>
          </w:tcPr>
          <w:p w14:paraId="1118C988" w14:textId="77777777" w:rsidR="00253D67" w:rsidRPr="00A42793" w:rsidRDefault="00253D67" w:rsidP="002D2E20">
            <w:pPr>
              <w:pStyle w:val="TAL"/>
              <w:rPr>
                <w:ins w:id="488" w:author="Huawei" w:date="2025-05-08T11:18:00Z"/>
              </w:rPr>
            </w:pPr>
          </w:p>
        </w:tc>
      </w:tr>
    </w:tbl>
    <w:p w14:paraId="11CBC4D5" w14:textId="77777777" w:rsidR="00253D67" w:rsidRPr="00A42793" w:rsidRDefault="00253D67" w:rsidP="00253D67">
      <w:pPr>
        <w:rPr>
          <w:ins w:id="489" w:author="Huawei" w:date="2025-05-08T11:18:00Z"/>
        </w:rPr>
      </w:pPr>
    </w:p>
    <w:p w14:paraId="514AE463" w14:textId="3A39110C" w:rsidR="00253D67" w:rsidRPr="00A42793" w:rsidRDefault="00253D67" w:rsidP="00253D67">
      <w:pPr>
        <w:pStyle w:val="TH"/>
        <w:rPr>
          <w:ins w:id="490" w:author="Huawei" w:date="2025-05-08T11:18:00Z"/>
        </w:rPr>
      </w:pPr>
      <w:ins w:id="491" w:author="Huawei" w:date="2025-05-08T11:18:00Z">
        <w:r w:rsidRPr="00A42793">
          <w:t xml:space="preserve">Table </w:t>
        </w:r>
      </w:ins>
      <w:ins w:id="492" w:author="Huawei" w:date="2025-05-08T11:19:00Z">
        <w:r>
          <w:t>6.3D.3_2</w:t>
        </w:r>
      </w:ins>
      <w:ins w:id="493" w:author="Huawei" w:date="2025-05-08T11:18:00Z">
        <w:r w:rsidRPr="00A42793">
          <w:t>.4.3-</w:t>
        </w:r>
      </w:ins>
      <w:ins w:id="494" w:author="Huawei" w:date="2025-05-08T11:30:00Z">
        <w:r w:rsidR="00CE329E">
          <w:t>2</w:t>
        </w:r>
      </w:ins>
      <w:ins w:id="495" w:author="Huawei" w:date="2025-05-08T11:18:00Z">
        <w:r w:rsidRPr="00A42793">
          <w:t>: PUSCH-</w:t>
        </w:r>
        <w:proofErr w:type="spellStart"/>
        <w:r w:rsidRPr="00A42793">
          <w:t>TimeDomainResourceAllocationList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53D67" w:rsidRPr="00A42793" w14:paraId="4C01943D" w14:textId="77777777" w:rsidTr="002D2E20">
        <w:trPr>
          <w:ins w:id="496" w:author="Huawei" w:date="2025-05-08T11:18:00Z"/>
        </w:trPr>
        <w:tc>
          <w:tcPr>
            <w:tcW w:w="9747" w:type="dxa"/>
            <w:gridSpan w:val="4"/>
            <w:tcBorders>
              <w:top w:val="single" w:sz="4" w:space="0" w:color="auto"/>
              <w:left w:val="single" w:sz="4" w:space="0" w:color="auto"/>
              <w:bottom w:val="single" w:sz="4" w:space="0" w:color="auto"/>
              <w:right w:val="single" w:sz="4" w:space="0" w:color="auto"/>
            </w:tcBorders>
            <w:hideMark/>
          </w:tcPr>
          <w:p w14:paraId="41288EF8" w14:textId="77777777" w:rsidR="00253D67" w:rsidRPr="00A42793" w:rsidRDefault="00253D67" w:rsidP="002D2E20">
            <w:pPr>
              <w:pStyle w:val="TAL"/>
              <w:rPr>
                <w:ins w:id="497" w:author="Huawei" w:date="2025-05-08T11:18:00Z"/>
              </w:rPr>
            </w:pPr>
            <w:ins w:id="498" w:author="Huawei" w:date="2025-05-08T11:18:00Z">
              <w:r w:rsidRPr="00A42793">
                <w:t>Derivation Path: TS 38.508-1[5], Table 4.6.3-122</w:t>
              </w:r>
            </w:ins>
          </w:p>
        </w:tc>
      </w:tr>
      <w:tr w:rsidR="00253D67" w:rsidRPr="00A42793" w14:paraId="27426824" w14:textId="77777777" w:rsidTr="002D2E20">
        <w:trPr>
          <w:ins w:id="499" w:author="Huawei" w:date="2025-05-08T11:18:00Z"/>
        </w:trPr>
        <w:tc>
          <w:tcPr>
            <w:tcW w:w="4535" w:type="dxa"/>
            <w:tcBorders>
              <w:top w:val="single" w:sz="4" w:space="0" w:color="auto"/>
              <w:left w:val="single" w:sz="4" w:space="0" w:color="auto"/>
              <w:bottom w:val="single" w:sz="4" w:space="0" w:color="auto"/>
              <w:right w:val="single" w:sz="4" w:space="0" w:color="auto"/>
            </w:tcBorders>
            <w:hideMark/>
          </w:tcPr>
          <w:p w14:paraId="73A0C152" w14:textId="77777777" w:rsidR="00253D67" w:rsidRPr="00A42793" w:rsidRDefault="00253D67" w:rsidP="002D2E20">
            <w:pPr>
              <w:pStyle w:val="TAH"/>
              <w:rPr>
                <w:ins w:id="500" w:author="Huawei" w:date="2025-05-08T11:18:00Z"/>
              </w:rPr>
            </w:pPr>
            <w:ins w:id="501" w:author="Huawei" w:date="2025-05-08T11:18:00Z">
              <w:r w:rsidRPr="00A4279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9256CD5" w14:textId="77777777" w:rsidR="00253D67" w:rsidRPr="00A42793" w:rsidRDefault="00253D67" w:rsidP="002D2E20">
            <w:pPr>
              <w:pStyle w:val="TAH"/>
              <w:rPr>
                <w:ins w:id="502" w:author="Huawei" w:date="2025-05-08T11:18:00Z"/>
              </w:rPr>
            </w:pPr>
            <w:ins w:id="503" w:author="Huawei" w:date="2025-05-08T11:18:00Z">
              <w:r w:rsidRPr="00A42793">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BCD25EF" w14:textId="77777777" w:rsidR="00253D67" w:rsidRPr="00A42793" w:rsidRDefault="00253D67" w:rsidP="002D2E20">
            <w:pPr>
              <w:pStyle w:val="TAH"/>
              <w:rPr>
                <w:ins w:id="504" w:author="Huawei" w:date="2025-05-08T11:18:00Z"/>
              </w:rPr>
            </w:pPr>
            <w:ins w:id="505" w:author="Huawei" w:date="2025-05-08T11:18:00Z">
              <w:r w:rsidRPr="00A42793">
                <w:t>Comment</w:t>
              </w:r>
            </w:ins>
          </w:p>
        </w:tc>
        <w:tc>
          <w:tcPr>
            <w:tcW w:w="1245" w:type="dxa"/>
            <w:tcBorders>
              <w:top w:val="single" w:sz="4" w:space="0" w:color="auto"/>
              <w:left w:val="single" w:sz="4" w:space="0" w:color="auto"/>
              <w:bottom w:val="single" w:sz="4" w:space="0" w:color="auto"/>
              <w:right w:val="single" w:sz="4" w:space="0" w:color="auto"/>
            </w:tcBorders>
            <w:hideMark/>
          </w:tcPr>
          <w:p w14:paraId="783513B8" w14:textId="77777777" w:rsidR="00253D67" w:rsidRPr="00A42793" w:rsidRDefault="00253D67" w:rsidP="002D2E20">
            <w:pPr>
              <w:pStyle w:val="TAH"/>
              <w:rPr>
                <w:ins w:id="506" w:author="Huawei" w:date="2025-05-08T11:18:00Z"/>
              </w:rPr>
            </w:pPr>
            <w:ins w:id="507" w:author="Huawei" w:date="2025-05-08T11:18:00Z">
              <w:r w:rsidRPr="00A42793">
                <w:t>Condition</w:t>
              </w:r>
            </w:ins>
          </w:p>
        </w:tc>
      </w:tr>
      <w:tr w:rsidR="00253D67" w:rsidRPr="00A42793" w14:paraId="70374B79" w14:textId="77777777" w:rsidTr="002D2E20">
        <w:trPr>
          <w:ins w:id="508" w:author="Huawei" w:date="2025-05-08T11:18:00Z"/>
        </w:trPr>
        <w:tc>
          <w:tcPr>
            <w:tcW w:w="4535" w:type="dxa"/>
            <w:tcBorders>
              <w:top w:val="single" w:sz="4" w:space="0" w:color="auto"/>
              <w:left w:val="single" w:sz="4" w:space="0" w:color="auto"/>
              <w:bottom w:val="single" w:sz="4" w:space="0" w:color="auto"/>
              <w:right w:val="single" w:sz="4" w:space="0" w:color="auto"/>
            </w:tcBorders>
            <w:hideMark/>
          </w:tcPr>
          <w:p w14:paraId="39A1EEF1" w14:textId="77777777" w:rsidR="00253D67" w:rsidRPr="00A42793" w:rsidRDefault="00253D67" w:rsidP="002D2E20">
            <w:pPr>
              <w:pStyle w:val="TAL"/>
              <w:rPr>
                <w:ins w:id="509" w:author="Huawei" w:date="2025-05-08T11:18:00Z"/>
              </w:rPr>
            </w:pPr>
            <w:ins w:id="510" w:author="Huawei" w:date="2025-05-08T11:18:00Z">
              <w:r w:rsidRPr="00A42793">
                <w:t>PUSCH-</w:t>
              </w:r>
              <w:proofErr w:type="spellStart"/>
              <w:proofErr w:type="gramStart"/>
              <w:r w:rsidRPr="00A42793">
                <w:t>TimeDomainResourceAllocationList</w:t>
              </w:r>
              <w:proofErr w:type="spellEnd"/>
              <w:r w:rsidRPr="00A42793">
                <w:t xml:space="preserve"> ::=</w:t>
              </w:r>
              <w:proofErr w:type="gramEnd"/>
              <w:r w:rsidRPr="00A42793">
                <w:t xml:space="preserve"> </w:t>
              </w:r>
              <w:r w:rsidRPr="00A42793">
                <w:rPr>
                  <w:snapToGrid w:val="0"/>
                </w:rPr>
                <w:t xml:space="preserve">SEQUENCE (SIZE(1..maxNrofUL-Allocations)) OF { </w:t>
              </w:r>
            </w:ins>
          </w:p>
        </w:tc>
        <w:tc>
          <w:tcPr>
            <w:tcW w:w="2267" w:type="dxa"/>
            <w:tcBorders>
              <w:top w:val="single" w:sz="4" w:space="0" w:color="auto"/>
              <w:left w:val="single" w:sz="4" w:space="0" w:color="auto"/>
              <w:bottom w:val="single" w:sz="4" w:space="0" w:color="auto"/>
              <w:right w:val="single" w:sz="4" w:space="0" w:color="auto"/>
            </w:tcBorders>
            <w:hideMark/>
          </w:tcPr>
          <w:p w14:paraId="1458606E" w14:textId="77777777" w:rsidR="00253D67" w:rsidRPr="00A42793" w:rsidRDefault="00253D67" w:rsidP="002D2E20">
            <w:pPr>
              <w:pStyle w:val="TAL"/>
              <w:rPr>
                <w:ins w:id="511" w:author="Huawei" w:date="2025-05-08T11:18:00Z"/>
              </w:rPr>
            </w:pPr>
            <w:ins w:id="512" w:author="Huawei" w:date="2025-05-08T11:18:00Z">
              <w:r w:rsidRPr="00A42793">
                <w:t>2 entries</w:t>
              </w:r>
            </w:ins>
          </w:p>
        </w:tc>
        <w:tc>
          <w:tcPr>
            <w:tcW w:w="1700" w:type="dxa"/>
            <w:tcBorders>
              <w:top w:val="single" w:sz="4" w:space="0" w:color="auto"/>
              <w:left w:val="single" w:sz="4" w:space="0" w:color="auto"/>
              <w:bottom w:val="single" w:sz="4" w:space="0" w:color="auto"/>
              <w:right w:val="single" w:sz="4" w:space="0" w:color="auto"/>
            </w:tcBorders>
          </w:tcPr>
          <w:p w14:paraId="1D781D60" w14:textId="77777777" w:rsidR="00253D67" w:rsidRPr="00A42793" w:rsidRDefault="00253D67" w:rsidP="002D2E20">
            <w:pPr>
              <w:pStyle w:val="TAL"/>
              <w:rPr>
                <w:ins w:id="513" w:author="Huawei" w:date="2025-05-08T11:18:00Z"/>
              </w:rPr>
            </w:pPr>
          </w:p>
        </w:tc>
        <w:tc>
          <w:tcPr>
            <w:tcW w:w="1245" w:type="dxa"/>
            <w:tcBorders>
              <w:top w:val="single" w:sz="4" w:space="0" w:color="auto"/>
              <w:left w:val="single" w:sz="4" w:space="0" w:color="auto"/>
              <w:bottom w:val="single" w:sz="4" w:space="0" w:color="auto"/>
              <w:right w:val="single" w:sz="4" w:space="0" w:color="auto"/>
            </w:tcBorders>
          </w:tcPr>
          <w:p w14:paraId="240BB54F" w14:textId="77777777" w:rsidR="00253D67" w:rsidRPr="00A42793" w:rsidRDefault="00253D67" w:rsidP="002D2E20">
            <w:pPr>
              <w:pStyle w:val="TAL"/>
              <w:rPr>
                <w:ins w:id="514" w:author="Huawei" w:date="2025-05-08T11:18:00Z"/>
              </w:rPr>
            </w:pPr>
          </w:p>
        </w:tc>
      </w:tr>
      <w:tr w:rsidR="00253D67" w:rsidRPr="00A42793" w14:paraId="098F0571" w14:textId="77777777" w:rsidTr="002D2E20">
        <w:trPr>
          <w:ins w:id="515" w:author="Huawei" w:date="2025-05-08T11:18:00Z"/>
        </w:trPr>
        <w:tc>
          <w:tcPr>
            <w:tcW w:w="4535" w:type="dxa"/>
            <w:tcBorders>
              <w:top w:val="single" w:sz="4" w:space="0" w:color="auto"/>
              <w:left w:val="single" w:sz="4" w:space="0" w:color="auto"/>
              <w:bottom w:val="single" w:sz="4" w:space="0" w:color="auto"/>
              <w:right w:val="single" w:sz="4" w:space="0" w:color="auto"/>
            </w:tcBorders>
            <w:hideMark/>
          </w:tcPr>
          <w:p w14:paraId="14574E81" w14:textId="77777777" w:rsidR="00253D67" w:rsidRPr="00A42793" w:rsidRDefault="00253D67" w:rsidP="002D2E20">
            <w:pPr>
              <w:pStyle w:val="TAL"/>
              <w:rPr>
                <w:ins w:id="516" w:author="Huawei" w:date="2025-05-08T11:18:00Z"/>
              </w:rPr>
            </w:pPr>
            <w:ins w:id="517" w:author="Huawei" w:date="2025-05-08T11:18:00Z">
              <w:r w:rsidRPr="00A42793">
                <w:t xml:space="preserve">  PUSCH-</w:t>
              </w:r>
              <w:proofErr w:type="spellStart"/>
              <w:proofErr w:type="gramStart"/>
              <w:r w:rsidRPr="00A42793">
                <w:t>TimeDomainResourceAllocation</w:t>
              </w:r>
              <w:proofErr w:type="spellEnd"/>
              <w:r w:rsidRPr="00A42793">
                <w:t>[</w:t>
              </w:r>
              <w:proofErr w:type="gramEnd"/>
              <w:r w:rsidRPr="00A42793">
                <w:t xml:space="preserve">1] </w:t>
              </w:r>
              <w:r w:rsidRPr="00A42793">
                <w:rPr>
                  <w:snapToGrid w:val="0"/>
                </w:rPr>
                <w:t xml:space="preserve">SEQUENCE </w:t>
              </w:r>
              <w:r w:rsidRPr="00A42793">
                <w:t>{</w:t>
              </w:r>
            </w:ins>
          </w:p>
        </w:tc>
        <w:tc>
          <w:tcPr>
            <w:tcW w:w="2267" w:type="dxa"/>
            <w:tcBorders>
              <w:top w:val="single" w:sz="4" w:space="0" w:color="auto"/>
              <w:left w:val="single" w:sz="4" w:space="0" w:color="auto"/>
              <w:bottom w:val="single" w:sz="4" w:space="0" w:color="auto"/>
              <w:right w:val="single" w:sz="4" w:space="0" w:color="auto"/>
            </w:tcBorders>
          </w:tcPr>
          <w:p w14:paraId="746B73EA" w14:textId="77777777" w:rsidR="00253D67" w:rsidRPr="00A42793" w:rsidRDefault="00253D67" w:rsidP="002D2E20">
            <w:pPr>
              <w:pStyle w:val="TAL"/>
              <w:rPr>
                <w:ins w:id="518" w:author="Huawei" w:date="2025-05-08T11:18:00Z"/>
              </w:rPr>
            </w:pPr>
          </w:p>
        </w:tc>
        <w:tc>
          <w:tcPr>
            <w:tcW w:w="1700" w:type="dxa"/>
            <w:tcBorders>
              <w:top w:val="single" w:sz="4" w:space="0" w:color="auto"/>
              <w:left w:val="single" w:sz="4" w:space="0" w:color="auto"/>
              <w:bottom w:val="single" w:sz="4" w:space="0" w:color="auto"/>
              <w:right w:val="single" w:sz="4" w:space="0" w:color="auto"/>
            </w:tcBorders>
          </w:tcPr>
          <w:p w14:paraId="594ADC08" w14:textId="77777777" w:rsidR="00253D67" w:rsidRPr="00A42793" w:rsidRDefault="00253D67" w:rsidP="002D2E20">
            <w:pPr>
              <w:pStyle w:val="TAL"/>
              <w:rPr>
                <w:ins w:id="519" w:author="Huawei" w:date="2025-05-08T11:18:00Z"/>
              </w:rPr>
            </w:pPr>
          </w:p>
        </w:tc>
        <w:tc>
          <w:tcPr>
            <w:tcW w:w="1245" w:type="dxa"/>
            <w:tcBorders>
              <w:top w:val="single" w:sz="4" w:space="0" w:color="auto"/>
              <w:left w:val="single" w:sz="4" w:space="0" w:color="auto"/>
              <w:bottom w:val="single" w:sz="4" w:space="0" w:color="auto"/>
              <w:right w:val="single" w:sz="4" w:space="0" w:color="auto"/>
            </w:tcBorders>
          </w:tcPr>
          <w:p w14:paraId="27E7FAD8" w14:textId="77777777" w:rsidR="00253D67" w:rsidRPr="00A42793" w:rsidRDefault="00253D67" w:rsidP="002D2E20">
            <w:pPr>
              <w:pStyle w:val="TAL"/>
              <w:rPr>
                <w:ins w:id="520" w:author="Huawei" w:date="2025-05-08T11:18:00Z"/>
              </w:rPr>
            </w:pPr>
          </w:p>
        </w:tc>
      </w:tr>
      <w:tr w:rsidR="00253D67" w:rsidRPr="00A42793" w14:paraId="71158738" w14:textId="77777777" w:rsidTr="002D2E20">
        <w:trPr>
          <w:ins w:id="521" w:author="Huawei" w:date="2025-05-08T11:18:00Z"/>
        </w:trPr>
        <w:tc>
          <w:tcPr>
            <w:tcW w:w="4535" w:type="dxa"/>
            <w:vMerge w:val="restart"/>
            <w:tcBorders>
              <w:top w:val="single" w:sz="4" w:space="0" w:color="auto"/>
              <w:left w:val="single" w:sz="4" w:space="0" w:color="auto"/>
              <w:bottom w:val="single" w:sz="4" w:space="0" w:color="auto"/>
              <w:right w:val="single" w:sz="4" w:space="0" w:color="auto"/>
            </w:tcBorders>
            <w:hideMark/>
          </w:tcPr>
          <w:p w14:paraId="4ED072C7" w14:textId="77777777" w:rsidR="00253D67" w:rsidRPr="00A42793" w:rsidRDefault="00253D67" w:rsidP="002D2E20">
            <w:pPr>
              <w:pStyle w:val="TAL"/>
              <w:rPr>
                <w:ins w:id="522" w:author="Huawei" w:date="2025-05-08T11:18:00Z"/>
              </w:rPr>
            </w:pPr>
            <w:ins w:id="523" w:author="Huawei" w:date="2025-05-08T11:18:00Z">
              <w:r w:rsidRPr="00A42793">
                <w:t xml:space="preserve">    k2</w:t>
              </w:r>
            </w:ins>
          </w:p>
        </w:tc>
        <w:tc>
          <w:tcPr>
            <w:tcW w:w="2267" w:type="dxa"/>
            <w:tcBorders>
              <w:top w:val="single" w:sz="4" w:space="0" w:color="auto"/>
              <w:left w:val="single" w:sz="4" w:space="0" w:color="auto"/>
              <w:bottom w:val="single" w:sz="4" w:space="0" w:color="auto"/>
              <w:right w:val="single" w:sz="4" w:space="0" w:color="auto"/>
            </w:tcBorders>
            <w:hideMark/>
          </w:tcPr>
          <w:p w14:paraId="2DD01502" w14:textId="77777777" w:rsidR="00253D67" w:rsidRPr="00A42793" w:rsidRDefault="00253D67" w:rsidP="002D2E20">
            <w:pPr>
              <w:pStyle w:val="TAL"/>
              <w:rPr>
                <w:ins w:id="524" w:author="Huawei" w:date="2025-05-08T11:18:00Z"/>
              </w:rPr>
            </w:pPr>
            <w:ins w:id="525" w:author="Huawei" w:date="2025-05-08T11:18:00Z">
              <w:r w:rsidRPr="00A42793">
                <w:t>4</w:t>
              </w:r>
            </w:ins>
          </w:p>
        </w:tc>
        <w:tc>
          <w:tcPr>
            <w:tcW w:w="1700" w:type="dxa"/>
            <w:tcBorders>
              <w:top w:val="single" w:sz="4" w:space="0" w:color="auto"/>
              <w:left w:val="single" w:sz="4" w:space="0" w:color="auto"/>
              <w:bottom w:val="single" w:sz="4" w:space="0" w:color="auto"/>
              <w:right w:val="single" w:sz="4" w:space="0" w:color="auto"/>
            </w:tcBorders>
          </w:tcPr>
          <w:p w14:paraId="22C2C9F7" w14:textId="77777777" w:rsidR="00253D67" w:rsidRPr="00A42793" w:rsidRDefault="00253D67" w:rsidP="002D2E20">
            <w:pPr>
              <w:pStyle w:val="TAL"/>
              <w:rPr>
                <w:ins w:id="526" w:author="Huawei" w:date="2025-05-08T11:18:00Z"/>
              </w:rPr>
            </w:pPr>
          </w:p>
        </w:tc>
        <w:tc>
          <w:tcPr>
            <w:tcW w:w="1245" w:type="dxa"/>
            <w:tcBorders>
              <w:top w:val="single" w:sz="4" w:space="0" w:color="auto"/>
              <w:left w:val="single" w:sz="4" w:space="0" w:color="auto"/>
              <w:bottom w:val="single" w:sz="4" w:space="0" w:color="auto"/>
              <w:right w:val="single" w:sz="4" w:space="0" w:color="auto"/>
            </w:tcBorders>
          </w:tcPr>
          <w:p w14:paraId="6CCC7A75" w14:textId="77777777" w:rsidR="00253D67" w:rsidRDefault="000F795F" w:rsidP="002D2E20">
            <w:pPr>
              <w:pStyle w:val="TAL"/>
              <w:rPr>
                <w:ins w:id="527" w:author="Huawei" w:date="2025-05-08T11:34:00Z"/>
              </w:rPr>
            </w:pPr>
            <w:ins w:id="528" w:author="Huawei" w:date="2025-05-08T11:34:00Z">
              <w:r w:rsidRPr="00F4251E">
                <w:t>SCS15</w:t>
              </w:r>
            </w:ins>
          </w:p>
          <w:p w14:paraId="25CAD336" w14:textId="4B90A771" w:rsidR="000F795F" w:rsidRPr="00A42793" w:rsidRDefault="000F795F" w:rsidP="002D2E20">
            <w:pPr>
              <w:pStyle w:val="TAL"/>
              <w:rPr>
                <w:ins w:id="529" w:author="Huawei" w:date="2025-05-08T11:18:00Z"/>
              </w:rPr>
            </w:pPr>
            <w:ins w:id="530" w:author="Huawei" w:date="2025-05-08T11:34:00Z">
              <w:r w:rsidRPr="00F4251E">
                <w:t>SCS</w:t>
              </w:r>
              <w:r>
                <w:t>30</w:t>
              </w:r>
            </w:ins>
          </w:p>
        </w:tc>
      </w:tr>
      <w:tr w:rsidR="00253D67" w:rsidRPr="00A42793" w14:paraId="32F5E8D7" w14:textId="77777777" w:rsidTr="002D2E20">
        <w:trPr>
          <w:ins w:id="531" w:author="Huawei" w:date="2025-05-08T11:18:00Z"/>
        </w:trPr>
        <w:tc>
          <w:tcPr>
            <w:tcW w:w="4535" w:type="dxa"/>
            <w:vMerge/>
            <w:tcBorders>
              <w:top w:val="single" w:sz="4" w:space="0" w:color="auto"/>
              <w:left w:val="single" w:sz="4" w:space="0" w:color="auto"/>
              <w:bottom w:val="single" w:sz="4" w:space="0" w:color="auto"/>
              <w:right w:val="single" w:sz="4" w:space="0" w:color="auto"/>
            </w:tcBorders>
            <w:vAlign w:val="center"/>
            <w:hideMark/>
          </w:tcPr>
          <w:p w14:paraId="61F16FEB" w14:textId="77777777" w:rsidR="00253D67" w:rsidRPr="00A42793" w:rsidRDefault="00253D67" w:rsidP="002D2E20">
            <w:pPr>
              <w:rPr>
                <w:ins w:id="532" w:author="Huawei" w:date="2025-05-08T11:18:00Z"/>
              </w:rPr>
            </w:pPr>
          </w:p>
        </w:tc>
        <w:tc>
          <w:tcPr>
            <w:tcW w:w="2267" w:type="dxa"/>
            <w:tcBorders>
              <w:top w:val="single" w:sz="4" w:space="0" w:color="auto"/>
              <w:left w:val="single" w:sz="4" w:space="0" w:color="auto"/>
              <w:bottom w:val="single" w:sz="4" w:space="0" w:color="auto"/>
              <w:right w:val="single" w:sz="4" w:space="0" w:color="auto"/>
            </w:tcBorders>
          </w:tcPr>
          <w:p w14:paraId="065F7EE3" w14:textId="77777777" w:rsidR="00253D67" w:rsidRPr="00A42793" w:rsidRDefault="00253D67" w:rsidP="002D2E20">
            <w:pPr>
              <w:pStyle w:val="TAL"/>
              <w:rPr>
                <w:ins w:id="533" w:author="Huawei" w:date="2025-05-08T11:18:00Z"/>
              </w:rPr>
            </w:pPr>
            <w:ins w:id="534" w:author="Huawei" w:date="2025-05-08T11:18:00Z">
              <w:r w:rsidRPr="00A42793">
                <w:t>6</w:t>
              </w:r>
            </w:ins>
          </w:p>
        </w:tc>
        <w:tc>
          <w:tcPr>
            <w:tcW w:w="1700" w:type="dxa"/>
            <w:tcBorders>
              <w:top w:val="single" w:sz="4" w:space="0" w:color="auto"/>
              <w:left w:val="single" w:sz="4" w:space="0" w:color="auto"/>
              <w:bottom w:val="single" w:sz="4" w:space="0" w:color="auto"/>
              <w:right w:val="single" w:sz="4" w:space="0" w:color="auto"/>
            </w:tcBorders>
          </w:tcPr>
          <w:p w14:paraId="18938F40" w14:textId="77777777" w:rsidR="00253D67" w:rsidRPr="00A42793" w:rsidRDefault="00253D67" w:rsidP="002D2E20">
            <w:pPr>
              <w:pStyle w:val="TAL"/>
              <w:rPr>
                <w:ins w:id="535" w:author="Huawei" w:date="2025-05-08T11:18:00Z"/>
              </w:rPr>
            </w:pPr>
          </w:p>
        </w:tc>
        <w:tc>
          <w:tcPr>
            <w:tcW w:w="1245" w:type="dxa"/>
            <w:tcBorders>
              <w:top w:val="single" w:sz="4" w:space="0" w:color="auto"/>
              <w:left w:val="single" w:sz="4" w:space="0" w:color="auto"/>
              <w:bottom w:val="single" w:sz="4" w:space="0" w:color="auto"/>
              <w:right w:val="single" w:sz="4" w:space="0" w:color="auto"/>
            </w:tcBorders>
          </w:tcPr>
          <w:p w14:paraId="6FEB5A59" w14:textId="35B888A9" w:rsidR="00253D67" w:rsidRPr="00A42793" w:rsidRDefault="000F795F" w:rsidP="002D2E20">
            <w:pPr>
              <w:pStyle w:val="TAL"/>
              <w:rPr>
                <w:ins w:id="536" w:author="Huawei" w:date="2025-05-08T11:18:00Z"/>
              </w:rPr>
            </w:pPr>
            <w:ins w:id="537" w:author="Huawei" w:date="2025-05-08T11:34:00Z">
              <w:r w:rsidRPr="00F4251E">
                <w:t>SCS</w:t>
              </w:r>
              <w:r>
                <w:t>60</w:t>
              </w:r>
            </w:ins>
          </w:p>
        </w:tc>
      </w:tr>
      <w:tr w:rsidR="00253D67" w:rsidRPr="00A42793" w14:paraId="2E8BEA6A" w14:textId="77777777" w:rsidTr="002D2E20">
        <w:trPr>
          <w:ins w:id="538" w:author="Huawei" w:date="2025-05-08T11:18:00Z"/>
        </w:trPr>
        <w:tc>
          <w:tcPr>
            <w:tcW w:w="4535" w:type="dxa"/>
            <w:tcBorders>
              <w:top w:val="single" w:sz="4" w:space="0" w:color="auto"/>
              <w:left w:val="single" w:sz="4" w:space="0" w:color="auto"/>
              <w:bottom w:val="single" w:sz="4" w:space="0" w:color="auto"/>
              <w:right w:val="single" w:sz="4" w:space="0" w:color="auto"/>
            </w:tcBorders>
            <w:hideMark/>
          </w:tcPr>
          <w:p w14:paraId="1EF25826" w14:textId="77777777" w:rsidR="00253D67" w:rsidRPr="00A42793" w:rsidRDefault="00253D67" w:rsidP="002D2E20">
            <w:pPr>
              <w:pStyle w:val="TAL"/>
              <w:rPr>
                <w:ins w:id="539" w:author="Huawei" w:date="2025-05-08T11:18:00Z"/>
              </w:rPr>
            </w:pPr>
            <w:ins w:id="540" w:author="Huawei" w:date="2025-05-08T11:18:00Z">
              <w:r w:rsidRPr="00A42793">
                <w:t xml:space="preserve">    </w:t>
              </w:r>
              <w:proofErr w:type="spellStart"/>
              <w:r w:rsidRPr="00A42793">
                <w:t>mappingType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22C6DB0" w14:textId="77777777" w:rsidR="00253D67" w:rsidRPr="00A42793" w:rsidRDefault="00253D67" w:rsidP="002D2E20">
            <w:pPr>
              <w:pStyle w:val="TAL"/>
              <w:rPr>
                <w:ins w:id="541" w:author="Huawei" w:date="2025-05-08T11:18:00Z"/>
              </w:rPr>
            </w:pPr>
            <w:proofErr w:type="spellStart"/>
            <w:ins w:id="542" w:author="Huawei" w:date="2025-05-08T11:18:00Z">
              <w:r w:rsidRPr="00A42793">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0D78E882" w14:textId="77777777" w:rsidR="00253D67" w:rsidRPr="00A42793" w:rsidRDefault="00253D67" w:rsidP="002D2E20">
            <w:pPr>
              <w:pStyle w:val="TAL"/>
              <w:rPr>
                <w:ins w:id="543" w:author="Huawei" w:date="2025-05-08T11:18:00Z"/>
              </w:rPr>
            </w:pPr>
          </w:p>
        </w:tc>
        <w:tc>
          <w:tcPr>
            <w:tcW w:w="1245" w:type="dxa"/>
            <w:tcBorders>
              <w:top w:val="single" w:sz="4" w:space="0" w:color="auto"/>
              <w:left w:val="single" w:sz="4" w:space="0" w:color="auto"/>
              <w:bottom w:val="single" w:sz="4" w:space="0" w:color="auto"/>
              <w:right w:val="single" w:sz="4" w:space="0" w:color="auto"/>
            </w:tcBorders>
          </w:tcPr>
          <w:p w14:paraId="727C8875" w14:textId="77777777" w:rsidR="00253D67" w:rsidRPr="00A42793" w:rsidRDefault="00253D67" w:rsidP="002D2E20">
            <w:pPr>
              <w:pStyle w:val="TAL"/>
              <w:rPr>
                <w:ins w:id="544" w:author="Huawei" w:date="2025-05-08T11:18:00Z"/>
              </w:rPr>
            </w:pPr>
          </w:p>
        </w:tc>
      </w:tr>
      <w:tr w:rsidR="00253D67" w:rsidRPr="00A42793" w14:paraId="0EC79BCD" w14:textId="77777777" w:rsidTr="002D2E20">
        <w:trPr>
          <w:ins w:id="545" w:author="Huawei" w:date="2025-05-08T11:18:00Z"/>
        </w:trPr>
        <w:tc>
          <w:tcPr>
            <w:tcW w:w="4535" w:type="dxa"/>
            <w:tcBorders>
              <w:top w:val="single" w:sz="4" w:space="0" w:color="auto"/>
              <w:left w:val="single" w:sz="4" w:space="0" w:color="auto"/>
              <w:bottom w:val="single" w:sz="4" w:space="0" w:color="auto"/>
              <w:right w:val="single" w:sz="4" w:space="0" w:color="auto"/>
            </w:tcBorders>
            <w:hideMark/>
          </w:tcPr>
          <w:p w14:paraId="48ACAC5D" w14:textId="77777777" w:rsidR="00253D67" w:rsidRPr="00A42793" w:rsidRDefault="00253D67" w:rsidP="002D2E20">
            <w:pPr>
              <w:pStyle w:val="TAL"/>
              <w:rPr>
                <w:ins w:id="546" w:author="Huawei" w:date="2025-05-08T11:18:00Z"/>
              </w:rPr>
            </w:pPr>
            <w:ins w:id="547" w:author="Huawei" w:date="2025-05-08T11:18:00Z">
              <w:r w:rsidRPr="00A42793">
                <w:t xml:space="preserve">  </w:t>
              </w:r>
              <w:proofErr w:type="spellStart"/>
              <w:r w:rsidRPr="00A42793">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35D4D0B" w14:textId="77777777" w:rsidR="00253D67" w:rsidRPr="00A42793" w:rsidRDefault="00253D67" w:rsidP="002D2E20">
            <w:pPr>
              <w:pStyle w:val="TAL"/>
              <w:rPr>
                <w:ins w:id="548" w:author="Huawei" w:date="2025-05-08T11:18:00Z"/>
              </w:rPr>
            </w:pPr>
            <w:ins w:id="549" w:author="Huawei" w:date="2025-05-08T11:18:00Z">
              <w:r w:rsidRPr="00A42793">
                <w:t>27</w:t>
              </w:r>
            </w:ins>
          </w:p>
        </w:tc>
        <w:tc>
          <w:tcPr>
            <w:tcW w:w="1700" w:type="dxa"/>
            <w:tcBorders>
              <w:top w:val="single" w:sz="4" w:space="0" w:color="auto"/>
              <w:left w:val="single" w:sz="4" w:space="0" w:color="auto"/>
              <w:bottom w:val="single" w:sz="4" w:space="0" w:color="auto"/>
              <w:right w:val="single" w:sz="4" w:space="0" w:color="auto"/>
            </w:tcBorders>
            <w:hideMark/>
          </w:tcPr>
          <w:p w14:paraId="4D616FFE" w14:textId="77777777" w:rsidR="00253D67" w:rsidRPr="00A42793" w:rsidRDefault="00253D67" w:rsidP="002D2E20">
            <w:pPr>
              <w:pStyle w:val="TAL"/>
              <w:rPr>
                <w:ins w:id="550" w:author="Huawei" w:date="2025-05-08T11:18:00Z"/>
              </w:rPr>
            </w:pPr>
            <w:ins w:id="551" w:author="Huawei" w:date="2025-05-08T11:18:00Z">
              <w:r w:rsidRPr="00A42793">
                <w:t>Start symbol(S)=0, Length(L)=14</w:t>
              </w:r>
            </w:ins>
          </w:p>
        </w:tc>
        <w:tc>
          <w:tcPr>
            <w:tcW w:w="1245" w:type="dxa"/>
            <w:tcBorders>
              <w:top w:val="single" w:sz="4" w:space="0" w:color="auto"/>
              <w:left w:val="single" w:sz="4" w:space="0" w:color="auto"/>
              <w:bottom w:val="single" w:sz="4" w:space="0" w:color="auto"/>
              <w:right w:val="single" w:sz="4" w:space="0" w:color="auto"/>
            </w:tcBorders>
          </w:tcPr>
          <w:p w14:paraId="2E124AAD" w14:textId="77777777" w:rsidR="00253D67" w:rsidRPr="00A42793" w:rsidRDefault="00253D67" w:rsidP="002D2E20">
            <w:pPr>
              <w:pStyle w:val="TAL"/>
              <w:rPr>
                <w:ins w:id="552" w:author="Huawei" w:date="2025-05-08T11:18:00Z"/>
              </w:rPr>
            </w:pPr>
          </w:p>
        </w:tc>
      </w:tr>
      <w:tr w:rsidR="00253D67" w:rsidRPr="00A42793" w14:paraId="5EFF6C08" w14:textId="77777777" w:rsidTr="002D2E20">
        <w:trPr>
          <w:ins w:id="553" w:author="Huawei" w:date="2025-05-08T11:18:00Z"/>
        </w:trPr>
        <w:tc>
          <w:tcPr>
            <w:tcW w:w="4535" w:type="dxa"/>
            <w:tcBorders>
              <w:top w:val="single" w:sz="4" w:space="0" w:color="auto"/>
              <w:left w:val="single" w:sz="4" w:space="0" w:color="auto"/>
              <w:bottom w:val="single" w:sz="4" w:space="0" w:color="auto"/>
              <w:right w:val="single" w:sz="4" w:space="0" w:color="auto"/>
            </w:tcBorders>
            <w:hideMark/>
          </w:tcPr>
          <w:p w14:paraId="1AB0CFDB" w14:textId="77777777" w:rsidR="00253D67" w:rsidRPr="00A42793" w:rsidRDefault="00253D67" w:rsidP="002D2E20">
            <w:pPr>
              <w:pStyle w:val="TAL"/>
              <w:rPr>
                <w:ins w:id="554" w:author="Huawei" w:date="2025-05-08T11:18:00Z"/>
              </w:rPr>
            </w:pPr>
            <w:ins w:id="555" w:author="Huawei" w:date="2025-05-08T11:18:00Z">
              <w:r w:rsidRPr="00A42793">
                <w:t xml:space="preserve">  }</w:t>
              </w:r>
            </w:ins>
          </w:p>
        </w:tc>
        <w:tc>
          <w:tcPr>
            <w:tcW w:w="2267" w:type="dxa"/>
            <w:tcBorders>
              <w:top w:val="single" w:sz="4" w:space="0" w:color="auto"/>
              <w:left w:val="single" w:sz="4" w:space="0" w:color="auto"/>
              <w:bottom w:val="single" w:sz="4" w:space="0" w:color="auto"/>
              <w:right w:val="single" w:sz="4" w:space="0" w:color="auto"/>
            </w:tcBorders>
          </w:tcPr>
          <w:p w14:paraId="0C22C9DF" w14:textId="77777777" w:rsidR="00253D67" w:rsidRPr="00A42793" w:rsidRDefault="00253D67" w:rsidP="002D2E20">
            <w:pPr>
              <w:pStyle w:val="TAL"/>
              <w:rPr>
                <w:ins w:id="556" w:author="Huawei" w:date="2025-05-08T11:18:00Z"/>
              </w:rPr>
            </w:pPr>
          </w:p>
        </w:tc>
        <w:tc>
          <w:tcPr>
            <w:tcW w:w="1700" w:type="dxa"/>
            <w:tcBorders>
              <w:top w:val="single" w:sz="4" w:space="0" w:color="auto"/>
              <w:left w:val="single" w:sz="4" w:space="0" w:color="auto"/>
              <w:bottom w:val="single" w:sz="4" w:space="0" w:color="auto"/>
              <w:right w:val="single" w:sz="4" w:space="0" w:color="auto"/>
            </w:tcBorders>
          </w:tcPr>
          <w:p w14:paraId="2DA7242A" w14:textId="77777777" w:rsidR="00253D67" w:rsidRPr="00A42793" w:rsidRDefault="00253D67" w:rsidP="002D2E20">
            <w:pPr>
              <w:pStyle w:val="TAL"/>
              <w:rPr>
                <w:ins w:id="557" w:author="Huawei" w:date="2025-05-08T11:18:00Z"/>
              </w:rPr>
            </w:pPr>
          </w:p>
        </w:tc>
        <w:tc>
          <w:tcPr>
            <w:tcW w:w="1245" w:type="dxa"/>
            <w:tcBorders>
              <w:top w:val="single" w:sz="4" w:space="0" w:color="auto"/>
              <w:left w:val="single" w:sz="4" w:space="0" w:color="auto"/>
              <w:bottom w:val="single" w:sz="4" w:space="0" w:color="auto"/>
              <w:right w:val="single" w:sz="4" w:space="0" w:color="auto"/>
            </w:tcBorders>
          </w:tcPr>
          <w:p w14:paraId="002322EC" w14:textId="77777777" w:rsidR="00253D67" w:rsidRPr="00A42793" w:rsidRDefault="00253D67" w:rsidP="002D2E20">
            <w:pPr>
              <w:pStyle w:val="TAL"/>
              <w:rPr>
                <w:ins w:id="558" w:author="Huawei" w:date="2025-05-08T11:18:00Z"/>
              </w:rPr>
            </w:pPr>
          </w:p>
        </w:tc>
      </w:tr>
      <w:tr w:rsidR="00253D67" w:rsidRPr="00A42793" w14:paraId="0CE2E4E7" w14:textId="77777777" w:rsidTr="002D2E20">
        <w:trPr>
          <w:ins w:id="559" w:author="Huawei" w:date="2025-05-08T11:18:00Z"/>
        </w:trPr>
        <w:tc>
          <w:tcPr>
            <w:tcW w:w="4535" w:type="dxa"/>
            <w:tcBorders>
              <w:top w:val="single" w:sz="4" w:space="0" w:color="auto"/>
              <w:left w:val="single" w:sz="4" w:space="0" w:color="auto"/>
              <w:bottom w:val="single" w:sz="4" w:space="0" w:color="auto"/>
              <w:right w:val="single" w:sz="4" w:space="0" w:color="auto"/>
            </w:tcBorders>
            <w:hideMark/>
          </w:tcPr>
          <w:p w14:paraId="07E066DF" w14:textId="77777777" w:rsidR="00253D67" w:rsidRPr="00A42793" w:rsidRDefault="00253D67" w:rsidP="002D2E20">
            <w:pPr>
              <w:pStyle w:val="TAL"/>
              <w:rPr>
                <w:ins w:id="560" w:author="Huawei" w:date="2025-05-08T11:18:00Z"/>
              </w:rPr>
            </w:pPr>
            <w:ins w:id="561" w:author="Huawei" w:date="2025-05-08T11:18:00Z">
              <w:r w:rsidRPr="00A42793">
                <w:t xml:space="preserve">  PUSCH-</w:t>
              </w:r>
              <w:proofErr w:type="spellStart"/>
              <w:proofErr w:type="gramStart"/>
              <w:r w:rsidRPr="00A42793">
                <w:t>TimeDomainResourceAllocation</w:t>
              </w:r>
              <w:proofErr w:type="spellEnd"/>
              <w:r w:rsidRPr="00A42793">
                <w:t>[</w:t>
              </w:r>
              <w:proofErr w:type="gramEnd"/>
              <w:r w:rsidRPr="00A42793">
                <w:t xml:space="preserve">2] </w:t>
              </w:r>
              <w:r w:rsidRPr="00A42793">
                <w:rPr>
                  <w:snapToGrid w:val="0"/>
                </w:rPr>
                <w:t xml:space="preserve">SEQUENCE </w:t>
              </w:r>
              <w:r w:rsidRPr="00A42793">
                <w:t>{</w:t>
              </w:r>
            </w:ins>
          </w:p>
        </w:tc>
        <w:tc>
          <w:tcPr>
            <w:tcW w:w="2267" w:type="dxa"/>
            <w:tcBorders>
              <w:top w:val="single" w:sz="4" w:space="0" w:color="auto"/>
              <w:left w:val="single" w:sz="4" w:space="0" w:color="auto"/>
              <w:bottom w:val="single" w:sz="4" w:space="0" w:color="auto"/>
              <w:right w:val="single" w:sz="4" w:space="0" w:color="auto"/>
            </w:tcBorders>
          </w:tcPr>
          <w:p w14:paraId="46D73375" w14:textId="77777777" w:rsidR="00253D67" w:rsidRPr="00A42793" w:rsidRDefault="00253D67" w:rsidP="002D2E20">
            <w:pPr>
              <w:pStyle w:val="TAL"/>
              <w:rPr>
                <w:ins w:id="562" w:author="Huawei" w:date="2025-05-08T11:18:00Z"/>
              </w:rPr>
            </w:pPr>
          </w:p>
        </w:tc>
        <w:tc>
          <w:tcPr>
            <w:tcW w:w="1700" w:type="dxa"/>
            <w:tcBorders>
              <w:top w:val="single" w:sz="4" w:space="0" w:color="auto"/>
              <w:left w:val="single" w:sz="4" w:space="0" w:color="auto"/>
              <w:bottom w:val="single" w:sz="4" w:space="0" w:color="auto"/>
              <w:right w:val="single" w:sz="4" w:space="0" w:color="auto"/>
            </w:tcBorders>
            <w:hideMark/>
          </w:tcPr>
          <w:p w14:paraId="48DDDD0E" w14:textId="77777777" w:rsidR="00253D67" w:rsidRPr="00A42793" w:rsidRDefault="00253D67" w:rsidP="002D2E20">
            <w:pPr>
              <w:pStyle w:val="TAL"/>
              <w:rPr>
                <w:ins w:id="563" w:author="Huawei" w:date="2025-05-08T11:18:00Z"/>
              </w:rPr>
            </w:pPr>
            <w:ins w:id="564" w:author="Huawei" w:date="2025-05-08T11:18:00Z">
              <w:r w:rsidRPr="00A42793">
                <w:t xml:space="preserve">addressed by Msg3 PUSCH time resource allocation field of the </w:t>
              </w:r>
              <w:proofErr w:type="gramStart"/>
              <w:r w:rsidRPr="00A42793">
                <w:t>Random Access</w:t>
              </w:r>
              <w:proofErr w:type="gramEnd"/>
              <w:r w:rsidRPr="00A42793">
                <w:t xml:space="preserve"> Response acc. to TS 38.213 [22] Table 8.2-1.</w:t>
              </w:r>
            </w:ins>
          </w:p>
        </w:tc>
        <w:tc>
          <w:tcPr>
            <w:tcW w:w="1245" w:type="dxa"/>
            <w:tcBorders>
              <w:top w:val="single" w:sz="4" w:space="0" w:color="auto"/>
              <w:left w:val="single" w:sz="4" w:space="0" w:color="auto"/>
              <w:bottom w:val="single" w:sz="4" w:space="0" w:color="auto"/>
              <w:right w:val="single" w:sz="4" w:space="0" w:color="auto"/>
            </w:tcBorders>
          </w:tcPr>
          <w:p w14:paraId="02763BDB" w14:textId="77777777" w:rsidR="00253D67" w:rsidRPr="00A42793" w:rsidRDefault="00253D67" w:rsidP="002D2E20">
            <w:pPr>
              <w:pStyle w:val="TAL"/>
              <w:rPr>
                <w:ins w:id="565" w:author="Huawei" w:date="2025-05-08T11:18:00Z"/>
              </w:rPr>
            </w:pPr>
          </w:p>
        </w:tc>
      </w:tr>
      <w:tr w:rsidR="00253D67" w:rsidRPr="00A42793" w14:paraId="51FBBB9D" w14:textId="77777777" w:rsidTr="002D2E20">
        <w:trPr>
          <w:ins w:id="566" w:author="Huawei" w:date="2025-05-08T11:18:00Z"/>
        </w:trPr>
        <w:tc>
          <w:tcPr>
            <w:tcW w:w="4535" w:type="dxa"/>
            <w:vMerge w:val="restart"/>
            <w:tcBorders>
              <w:top w:val="single" w:sz="4" w:space="0" w:color="auto"/>
              <w:left w:val="single" w:sz="4" w:space="0" w:color="auto"/>
              <w:bottom w:val="single" w:sz="4" w:space="0" w:color="auto"/>
              <w:right w:val="single" w:sz="4" w:space="0" w:color="auto"/>
            </w:tcBorders>
            <w:hideMark/>
          </w:tcPr>
          <w:p w14:paraId="77742911" w14:textId="77777777" w:rsidR="00253D67" w:rsidRPr="00A42793" w:rsidRDefault="00253D67" w:rsidP="002D2E20">
            <w:pPr>
              <w:pStyle w:val="TAL"/>
              <w:rPr>
                <w:ins w:id="567" w:author="Huawei" w:date="2025-05-08T11:18:00Z"/>
              </w:rPr>
            </w:pPr>
            <w:ins w:id="568" w:author="Huawei" w:date="2025-05-08T11:18:00Z">
              <w:r w:rsidRPr="00A42793">
                <w:t xml:space="preserve">    k2</w:t>
              </w:r>
            </w:ins>
          </w:p>
        </w:tc>
        <w:tc>
          <w:tcPr>
            <w:tcW w:w="2267" w:type="dxa"/>
            <w:tcBorders>
              <w:top w:val="single" w:sz="4" w:space="0" w:color="auto"/>
              <w:left w:val="single" w:sz="4" w:space="0" w:color="auto"/>
              <w:bottom w:val="single" w:sz="4" w:space="0" w:color="auto"/>
              <w:right w:val="single" w:sz="4" w:space="0" w:color="auto"/>
            </w:tcBorders>
            <w:hideMark/>
          </w:tcPr>
          <w:p w14:paraId="3E585605" w14:textId="77777777" w:rsidR="00253D67" w:rsidRPr="00A42793" w:rsidRDefault="00253D67" w:rsidP="002D2E20">
            <w:pPr>
              <w:pStyle w:val="TAL"/>
              <w:rPr>
                <w:ins w:id="569" w:author="Huawei" w:date="2025-05-08T11:18:00Z"/>
              </w:rPr>
            </w:pPr>
            <w:ins w:id="570" w:author="Huawei" w:date="2025-05-08T11:18:00Z">
              <w:r w:rsidRPr="00A42793">
                <w:t>2</w:t>
              </w:r>
            </w:ins>
          </w:p>
        </w:tc>
        <w:tc>
          <w:tcPr>
            <w:tcW w:w="1700" w:type="dxa"/>
            <w:tcBorders>
              <w:top w:val="single" w:sz="4" w:space="0" w:color="auto"/>
              <w:left w:val="single" w:sz="4" w:space="0" w:color="auto"/>
              <w:bottom w:val="single" w:sz="4" w:space="0" w:color="auto"/>
              <w:right w:val="single" w:sz="4" w:space="0" w:color="auto"/>
            </w:tcBorders>
            <w:hideMark/>
          </w:tcPr>
          <w:p w14:paraId="5DE8DB40" w14:textId="77777777" w:rsidR="00253D67" w:rsidRPr="00A42793" w:rsidRDefault="00253D67" w:rsidP="002D2E20">
            <w:pPr>
              <w:pStyle w:val="TAL"/>
              <w:rPr>
                <w:ins w:id="571" w:author="Huawei" w:date="2025-05-08T11:18:00Z"/>
              </w:rPr>
            </w:pPr>
            <w:ins w:id="572" w:author="Huawei" w:date="2025-05-08T11:18:00Z">
              <w:r w:rsidRPr="00A42793">
                <w:t>K</w:t>
              </w:r>
              <w:r w:rsidRPr="00A42793">
                <w:rPr>
                  <w:vertAlign w:val="subscript"/>
                </w:rPr>
                <w:t>2</w:t>
              </w:r>
              <w:r w:rsidRPr="00A42793">
                <w:t>+ Δ=4 acc. to TS 38.214 [21] Table 6.1.2.1.1-5</w:t>
              </w:r>
            </w:ins>
          </w:p>
          <w:p w14:paraId="4930137F" w14:textId="77777777" w:rsidR="00253D67" w:rsidRPr="00A42793" w:rsidRDefault="00253D67" w:rsidP="002D2E20">
            <w:pPr>
              <w:pStyle w:val="TAL"/>
              <w:rPr>
                <w:ins w:id="573" w:author="Huawei" w:date="2025-05-08T11:18:00Z"/>
              </w:rPr>
            </w:pPr>
            <w:ins w:id="574" w:author="Huawei" w:date="2025-05-08T11:18:00Z">
              <w:r w:rsidRPr="00A42793">
                <w:t>(NOTE 1)</w:t>
              </w:r>
            </w:ins>
          </w:p>
        </w:tc>
        <w:tc>
          <w:tcPr>
            <w:tcW w:w="1245" w:type="dxa"/>
            <w:tcBorders>
              <w:top w:val="single" w:sz="4" w:space="0" w:color="auto"/>
              <w:left w:val="single" w:sz="4" w:space="0" w:color="auto"/>
              <w:bottom w:val="single" w:sz="4" w:space="0" w:color="auto"/>
              <w:right w:val="single" w:sz="4" w:space="0" w:color="auto"/>
            </w:tcBorders>
            <w:hideMark/>
          </w:tcPr>
          <w:p w14:paraId="5468C288" w14:textId="51B6E942" w:rsidR="00253D67" w:rsidRPr="00A42793" w:rsidRDefault="000F795F" w:rsidP="000F795F">
            <w:pPr>
              <w:pStyle w:val="TAL"/>
              <w:rPr>
                <w:ins w:id="575" w:author="Huawei" w:date="2025-05-08T11:18:00Z"/>
              </w:rPr>
            </w:pPr>
            <w:ins w:id="576" w:author="Huawei" w:date="2025-05-08T11:35:00Z">
              <w:r w:rsidRPr="00F4251E">
                <w:t>SCS15</w:t>
              </w:r>
            </w:ins>
          </w:p>
        </w:tc>
      </w:tr>
      <w:tr w:rsidR="00253D67" w:rsidRPr="00A42793" w14:paraId="6C49B886" w14:textId="77777777" w:rsidTr="002D2E20">
        <w:trPr>
          <w:ins w:id="577" w:author="Huawei" w:date="2025-05-08T11:18:00Z"/>
        </w:trPr>
        <w:tc>
          <w:tcPr>
            <w:tcW w:w="4535" w:type="dxa"/>
            <w:vMerge/>
            <w:tcBorders>
              <w:top w:val="single" w:sz="4" w:space="0" w:color="auto"/>
              <w:left w:val="single" w:sz="4" w:space="0" w:color="auto"/>
              <w:bottom w:val="single" w:sz="4" w:space="0" w:color="auto"/>
              <w:right w:val="single" w:sz="4" w:space="0" w:color="auto"/>
            </w:tcBorders>
            <w:vAlign w:val="center"/>
            <w:hideMark/>
          </w:tcPr>
          <w:p w14:paraId="41595891" w14:textId="77777777" w:rsidR="00253D67" w:rsidRPr="00A42793" w:rsidRDefault="00253D67" w:rsidP="002D2E20">
            <w:pPr>
              <w:rPr>
                <w:ins w:id="578" w:author="Huawei" w:date="2025-05-08T11:18:00Z"/>
              </w:rPr>
            </w:pPr>
          </w:p>
        </w:tc>
        <w:tc>
          <w:tcPr>
            <w:tcW w:w="2267" w:type="dxa"/>
            <w:tcBorders>
              <w:top w:val="single" w:sz="4" w:space="0" w:color="auto"/>
              <w:left w:val="single" w:sz="4" w:space="0" w:color="auto"/>
              <w:bottom w:val="single" w:sz="4" w:space="0" w:color="auto"/>
              <w:right w:val="single" w:sz="4" w:space="0" w:color="auto"/>
            </w:tcBorders>
            <w:hideMark/>
          </w:tcPr>
          <w:p w14:paraId="1BA7870C" w14:textId="77777777" w:rsidR="00253D67" w:rsidRPr="00A42793" w:rsidRDefault="00253D67" w:rsidP="002D2E20">
            <w:pPr>
              <w:pStyle w:val="TAL"/>
              <w:rPr>
                <w:ins w:id="579" w:author="Huawei" w:date="2025-05-08T11:18:00Z"/>
              </w:rPr>
            </w:pPr>
            <w:ins w:id="580" w:author="Huawei" w:date="2025-05-08T11:18:00Z">
              <w:r w:rsidRPr="00A42793">
                <w:t>6</w:t>
              </w:r>
            </w:ins>
          </w:p>
        </w:tc>
        <w:tc>
          <w:tcPr>
            <w:tcW w:w="1700" w:type="dxa"/>
            <w:tcBorders>
              <w:top w:val="single" w:sz="4" w:space="0" w:color="auto"/>
              <w:left w:val="single" w:sz="4" w:space="0" w:color="auto"/>
              <w:bottom w:val="single" w:sz="4" w:space="0" w:color="auto"/>
              <w:right w:val="single" w:sz="4" w:space="0" w:color="auto"/>
            </w:tcBorders>
            <w:hideMark/>
          </w:tcPr>
          <w:p w14:paraId="04F49F12" w14:textId="77777777" w:rsidR="00253D67" w:rsidRPr="00A42793" w:rsidRDefault="00253D67" w:rsidP="002D2E20">
            <w:pPr>
              <w:pStyle w:val="TAL"/>
              <w:rPr>
                <w:ins w:id="581" w:author="Huawei" w:date="2025-05-08T11:18:00Z"/>
              </w:rPr>
            </w:pPr>
            <w:ins w:id="582" w:author="Huawei" w:date="2025-05-08T11:18:00Z">
              <w:r w:rsidRPr="00A42793">
                <w:t>K</w:t>
              </w:r>
              <w:r w:rsidRPr="00A42793">
                <w:rPr>
                  <w:vertAlign w:val="subscript"/>
                </w:rPr>
                <w:t>2</w:t>
              </w:r>
              <w:r w:rsidRPr="00A42793">
                <w:t>+ Δ=9 acc. to TS 38.214 [21] Table 6.1.2.1.1-5</w:t>
              </w:r>
            </w:ins>
          </w:p>
          <w:p w14:paraId="3787227F" w14:textId="77777777" w:rsidR="00253D67" w:rsidRPr="00A42793" w:rsidRDefault="00253D67" w:rsidP="002D2E20">
            <w:pPr>
              <w:pStyle w:val="TAL"/>
              <w:rPr>
                <w:ins w:id="583" w:author="Huawei" w:date="2025-05-08T11:18:00Z"/>
              </w:rPr>
            </w:pPr>
            <w:ins w:id="584" w:author="Huawei" w:date="2025-05-08T11:18:00Z">
              <w:r w:rsidRPr="00A42793">
                <w:t>(NOTE 1)</w:t>
              </w:r>
            </w:ins>
          </w:p>
        </w:tc>
        <w:tc>
          <w:tcPr>
            <w:tcW w:w="1245" w:type="dxa"/>
            <w:tcBorders>
              <w:top w:val="single" w:sz="4" w:space="0" w:color="auto"/>
              <w:left w:val="single" w:sz="4" w:space="0" w:color="auto"/>
              <w:bottom w:val="single" w:sz="4" w:space="0" w:color="auto"/>
              <w:right w:val="single" w:sz="4" w:space="0" w:color="auto"/>
            </w:tcBorders>
            <w:hideMark/>
          </w:tcPr>
          <w:p w14:paraId="56433B60" w14:textId="54D49CCC" w:rsidR="00253D67" w:rsidRPr="00A42793" w:rsidRDefault="000F795F" w:rsidP="002D2E20">
            <w:pPr>
              <w:pStyle w:val="TAL"/>
              <w:rPr>
                <w:ins w:id="585" w:author="Huawei" w:date="2025-05-08T11:18:00Z"/>
              </w:rPr>
            </w:pPr>
            <w:ins w:id="586" w:author="Huawei" w:date="2025-05-08T11:35:00Z">
              <w:r w:rsidRPr="00F4251E">
                <w:t>SCS</w:t>
              </w:r>
              <w:r>
                <w:t>30</w:t>
              </w:r>
            </w:ins>
          </w:p>
        </w:tc>
      </w:tr>
      <w:tr w:rsidR="00253D67" w:rsidRPr="00A42793" w14:paraId="44A752A0" w14:textId="77777777" w:rsidTr="002D2E20">
        <w:trPr>
          <w:ins w:id="587" w:author="Huawei" w:date="2025-05-08T11:18:00Z"/>
        </w:trPr>
        <w:tc>
          <w:tcPr>
            <w:tcW w:w="4535" w:type="dxa"/>
            <w:tcBorders>
              <w:top w:val="single" w:sz="4" w:space="0" w:color="auto"/>
              <w:left w:val="single" w:sz="4" w:space="0" w:color="auto"/>
              <w:bottom w:val="single" w:sz="4" w:space="0" w:color="auto"/>
              <w:right w:val="single" w:sz="4" w:space="0" w:color="auto"/>
            </w:tcBorders>
            <w:hideMark/>
          </w:tcPr>
          <w:p w14:paraId="6338E709" w14:textId="77777777" w:rsidR="00253D67" w:rsidRPr="00A42793" w:rsidRDefault="00253D67" w:rsidP="002D2E20">
            <w:pPr>
              <w:pStyle w:val="TAL"/>
              <w:rPr>
                <w:ins w:id="588" w:author="Huawei" w:date="2025-05-08T11:18:00Z"/>
              </w:rPr>
            </w:pPr>
            <w:ins w:id="589" w:author="Huawei" w:date="2025-05-08T11:18:00Z">
              <w:r w:rsidRPr="00A42793">
                <w:lastRenderedPageBreak/>
                <w:t xml:space="preserve">    </w:t>
              </w:r>
              <w:proofErr w:type="spellStart"/>
              <w:r w:rsidRPr="00A42793">
                <w:t>mappingType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90435F0" w14:textId="77777777" w:rsidR="00253D67" w:rsidRPr="00A42793" w:rsidRDefault="00253D67" w:rsidP="002D2E20">
            <w:pPr>
              <w:pStyle w:val="TAL"/>
              <w:rPr>
                <w:ins w:id="590" w:author="Huawei" w:date="2025-05-08T11:18:00Z"/>
              </w:rPr>
            </w:pPr>
            <w:proofErr w:type="spellStart"/>
            <w:ins w:id="591" w:author="Huawei" w:date="2025-05-08T11:18:00Z">
              <w:r w:rsidRPr="00A42793">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19600B8" w14:textId="77777777" w:rsidR="00253D67" w:rsidRPr="00A42793" w:rsidRDefault="00253D67" w:rsidP="002D2E20">
            <w:pPr>
              <w:pStyle w:val="TAL"/>
              <w:rPr>
                <w:ins w:id="592" w:author="Huawei" w:date="2025-05-08T11:18:00Z"/>
              </w:rPr>
            </w:pPr>
          </w:p>
        </w:tc>
        <w:tc>
          <w:tcPr>
            <w:tcW w:w="1245" w:type="dxa"/>
            <w:tcBorders>
              <w:top w:val="single" w:sz="4" w:space="0" w:color="auto"/>
              <w:left w:val="single" w:sz="4" w:space="0" w:color="auto"/>
              <w:bottom w:val="single" w:sz="4" w:space="0" w:color="auto"/>
              <w:right w:val="single" w:sz="4" w:space="0" w:color="auto"/>
            </w:tcBorders>
          </w:tcPr>
          <w:p w14:paraId="02A66618" w14:textId="77777777" w:rsidR="00253D67" w:rsidRPr="00A42793" w:rsidRDefault="00253D67" w:rsidP="002D2E20">
            <w:pPr>
              <w:pStyle w:val="TAL"/>
              <w:rPr>
                <w:ins w:id="593" w:author="Huawei" w:date="2025-05-08T11:18:00Z"/>
              </w:rPr>
            </w:pPr>
          </w:p>
        </w:tc>
      </w:tr>
      <w:tr w:rsidR="00253D67" w:rsidRPr="00A42793" w14:paraId="36AEF5FE" w14:textId="77777777" w:rsidTr="002D2E20">
        <w:trPr>
          <w:ins w:id="594" w:author="Huawei" w:date="2025-05-08T11:18:00Z"/>
        </w:trPr>
        <w:tc>
          <w:tcPr>
            <w:tcW w:w="4535" w:type="dxa"/>
            <w:tcBorders>
              <w:top w:val="single" w:sz="4" w:space="0" w:color="auto"/>
              <w:left w:val="single" w:sz="4" w:space="0" w:color="auto"/>
              <w:bottom w:val="single" w:sz="4" w:space="0" w:color="auto"/>
              <w:right w:val="single" w:sz="4" w:space="0" w:color="auto"/>
            </w:tcBorders>
            <w:hideMark/>
          </w:tcPr>
          <w:p w14:paraId="6219AEE6" w14:textId="77777777" w:rsidR="00253D67" w:rsidRPr="00A42793" w:rsidRDefault="00253D67" w:rsidP="002D2E20">
            <w:pPr>
              <w:pStyle w:val="TAL"/>
              <w:rPr>
                <w:ins w:id="595" w:author="Huawei" w:date="2025-05-08T11:18:00Z"/>
              </w:rPr>
            </w:pPr>
            <w:ins w:id="596" w:author="Huawei" w:date="2025-05-08T11:18:00Z">
              <w:r w:rsidRPr="00A42793">
                <w:t xml:space="preserve">    </w:t>
              </w:r>
              <w:proofErr w:type="spellStart"/>
              <w:r w:rsidRPr="00A42793">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E57982E" w14:textId="77777777" w:rsidR="00253D67" w:rsidRPr="00A42793" w:rsidRDefault="00253D67" w:rsidP="002D2E20">
            <w:pPr>
              <w:pStyle w:val="TAL"/>
              <w:rPr>
                <w:ins w:id="597" w:author="Huawei" w:date="2025-05-08T11:18:00Z"/>
              </w:rPr>
            </w:pPr>
            <w:ins w:id="598" w:author="Huawei" w:date="2025-05-08T11:18:00Z">
              <w:r w:rsidRPr="00A42793">
                <w:t>27</w:t>
              </w:r>
            </w:ins>
          </w:p>
        </w:tc>
        <w:tc>
          <w:tcPr>
            <w:tcW w:w="1700" w:type="dxa"/>
            <w:tcBorders>
              <w:top w:val="single" w:sz="4" w:space="0" w:color="auto"/>
              <w:left w:val="single" w:sz="4" w:space="0" w:color="auto"/>
              <w:bottom w:val="single" w:sz="4" w:space="0" w:color="auto"/>
              <w:right w:val="single" w:sz="4" w:space="0" w:color="auto"/>
            </w:tcBorders>
            <w:hideMark/>
          </w:tcPr>
          <w:p w14:paraId="5175E265" w14:textId="77777777" w:rsidR="00253D67" w:rsidRPr="00A42793" w:rsidRDefault="00253D67" w:rsidP="002D2E20">
            <w:pPr>
              <w:pStyle w:val="TAL"/>
              <w:rPr>
                <w:ins w:id="599" w:author="Huawei" w:date="2025-05-08T11:18:00Z"/>
              </w:rPr>
            </w:pPr>
            <w:ins w:id="600" w:author="Huawei" w:date="2025-05-08T11:18:00Z">
              <w:r w:rsidRPr="00A42793">
                <w:t>Start symbol(S)=0, Length(L)=14</w:t>
              </w:r>
            </w:ins>
          </w:p>
        </w:tc>
        <w:tc>
          <w:tcPr>
            <w:tcW w:w="1245" w:type="dxa"/>
            <w:tcBorders>
              <w:top w:val="single" w:sz="4" w:space="0" w:color="auto"/>
              <w:left w:val="single" w:sz="4" w:space="0" w:color="auto"/>
              <w:bottom w:val="single" w:sz="4" w:space="0" w:color="auto"/>
              <w:right w:val="single" w:sz="4" w:space="0" w:color="auto"/>
            </w:tcBorders>
          </w:tcPr>
          <w:p w14:paraId="327B13AF" w14:textId="77777777" w:rsidR="00253D67" w:rsidRPr="00A42793" w:rsidRDefault="00253D67" w:rsidP="002D2E20">
            <w:pPr>
              <w:pStyle w:val="TAL"/>
              <w:rPr>
                <w:ins w:id="601" w:author="Huawei" w:date="2025-05-08T11:18:00Z"/>
              </w:rPr>
            </w:pPr>
          </w:p>
        </w:tc>
      </w:tr>
      <w:tr w:rsidR="00253D67" w:rsidRPr="00A42793" w14:paraId="4849E94F" w14:textId="77777777" w:rsidTr="002D2E20">
        <w:trPr>
          <w:ins w:id="602" w:author="Huawei" w:date="2025-05-08T11:18:00Z"/>
        </w:trPr>
        <w:tc>
          <w:tcPr>
            <w:tcW w:w="4535" w:type="dxa"/>
            <w:tcBorders>
              <w:top w:val="single" w:sz="4" w:space="0" w:color="auto"/>
              <w:left w:val="single" w:sz="4" w:space="0" w:color="auto"/>
              <w:bottom w:val="single" w:sz="4" w:space="0" w:color="auto"/>
              <w:right w:val="single" w:sz="4" w:space="0" w:color="auto"/>
            </w:tcBorders>
            <w:hideMark/>
          </w:tcPr>
          <w:p w14:paraId="711FEDCF" w14:textId="77777777" w:rsidR="00253D67" w:rsidRPr="00A42793" w:rsidRDefault="00253D67" w:rsidP="002D2E20">
            <w:pPr>
              <w:pStyle w:val="TAL"/>
              <w:rPr>
                <w:ins w:id="603" w:author="Huawei" w:date="2025-05-08T11:18:00Z"/>
              </w:rPr>
            </w:pPr>
            <w:ins w:id="604" w:author="Huawei" w:date="2025-05-08T11:18:00Z">
              <w:r w:rsidRPr="00A42793">
                <w:t xml:space="preserve">  }</w:t>
              </w:r>
            </w:ins>
          </w:p>
        </w:tc>
        <w:tc>
          <w:tcPr>
            <w:tcW w:w="2267" w:type="dxa"/>
            <w:tcBorders>
              <w:top w:val="single" w:sz="4" w:space="0" w:color="auto"/>
              <w:left w:val="single" w:sz="4" w:space="0" w:color="auto"/>
              <w:bottom w:val="single" w:sz="4" w:space="0" w:color="auto"/>
              <w:right w:val="single" w:sz="4" w:space="0" w:color="auto"/>
            </w:tcBorders>
          </w:tcPr>
          <w:p w14:paraId="70F3048C" w14:textId="77777777" w:rsidR="00253D67" w:rsidRPr="00A42793" w:rsidRDefault="00253D67" w:rsidP="002D2E20">
            <w:pPr>
              <w:pStyle w:val="TAL"/>
              <w:rPr>
                <w:ins w:id="605" w:author="Huawei" w:date="2025-05-08T11:18:00Z"/>
              </w:rPr>
            </w:pPr>
          </w:p>
        </w:tc>
        <w:tc>
          <w:tcPr>
            <w:tcW w:w="1700" w:type="dxa"/>
            <w:tcBorders>
              <w:top w:val="single" w:sz="4" w:space="0" w:color="auto"/>
              <w:left w:val="single" w:sz="4" w:space="0" w:color="auto"/>
              <w:bottom w:val="single" w:sz="4" w:space="0" w:color="auto"/>
              <w:right w:val="single" w:sz="4" w:space="0" w:color="auto"/>
            </w:tcBorders>
          </w:tcPr>
          <w:p w14:paraId="360273DC" w14:textId="77777777" w:rsidR="00253D67" w:rsidRPr="00A42793" w:rsidRDefault="00253D67" w:rsidP="002D2E20">
            <w:pPr>
              <w:pStyle w:val="TAL"/>
              <w:rPr>
                <w:ins w:id="606" w:author="Huawei" w:date="2025-05-08T11:18:00Z"/>
              </w:rPr>
            </w:pPr>
          </w:p>
        </w:tc>
        <w:tc>
          <w:tcPr>
            <w:tcW w:w="1245" w:type="dxa"/>
            <w:tcBorders>
              <w:top w:val="single" w:sz="4" w:space="0" w:color="auto"/>
              <w:left w:val="single" w:sz="4" w:space="0" w:color="auto"/>
              <w:bottom w:val="single" w:sz="4" w:space="0" w:color="auto"/>
              <w:right w:val="single" w:sz="4" w:space="0" w:color="auto"/>
            </w:tcBorders>
          </w:tcPr>
          <w:p w14:paraId="17238249" w14:textId="77777777" w:rsidR="00253D67" w:rsidRPr="00A42793" w:rsidRDefault="00253D67" w:rsidP="002D2E20">
            <w:pPr>
              <w:pStyle w:val="TAL"/>
              <w:rPr>
                <w:ins w:id="607" w:author="Huawei" w:date="2025-05-08T11:18:00Z"/>
              </w:rPr>
            </w:pPr>
          </w:p>
        </w:tc>
      </w:tr>
      <w:tr w:rsidR="00253D67" w:rsidRPr="00A42793" w14:paraId="5F6934F3" w14:textId="77777777" w:rsidTr="002D2E20">
        <w:trPr>
          <w:ins w:id="608" w:author="Huawei" w:date="2025-05-08T11:18:00Z"/>
        </w:trPr>
        <w:tc>
          <w:tcPr>
            <w:tcW w:w="4535" w:type="dxa"/>
            <w:tcBorders>
              <w:top w:val="single" w:sz="4" w:space="0" w:color="auto"/>
              <w:left w:val="single" w:sz="4" w:space="0" w:color="auto"/>
              <w:bottom w:val="single" w:sz="4" w:space="0" w:color="auto"/>
              <w:right w:val="single" w:sz="4" w:space="0" w:color="auto"/>
            </w:tcBorders>
            <w:hideMark/>
          </w:tcPr>
          <w:p w14:paraId="56885DC8" w14:textId="77777777" w:rsidR="00253D67" w:rsidRPr="00A42793" w:rsidRDefault="00253D67" w:rsidP="002D2E20">
            <w:pPr>
              <w:pStyle w:val="TAL"/>
              <w:rPr>
                <w:ins w:id="609" w:author="Huawei" w:date="2025-05-08T11:18:00Z"/>
              </w:rPr>
            </w:pPr>
            <w:ins w:id="610" w:author="Huawei" w:date="2025-05-08T11:18:00Z">
              <w:r w:rsidRPr="00A42793">
                <w:t>}</w:t>
              </w:r>
            </w:ins>
          </w:p>
        </w:tc>
        <w:tc>
          <w:tcPr>
            <w:tcW w:w="2267" w:type="dxa"/>
            <w:tcBorders>
              <w:top w:val="single" w:sz="4" w:space="0" w:color="auto"/>
              <w:left w:val="single" w:sz="4" w:space="0" w:color="auto"/>
              <w:bottom w:val="single" w:sz="4" w:space="0" w:color="auto"/>
              <w:right w:val="single" w:sz="4" w:space="0" w:color="auto"/>
            </w:tcBorders>
          </w:tcPr>
          <w:p w14:paraId="48829294" w14:textId="77777777" w:rsidR="00253D67" w:rsidRPr="00A42793" w:rsidRDefault="00253D67" w:rsidP="002D2E20">
            <w:pPr>
              <w:pStyle w:val="TAL"/>
              <w:rPr>
                <w:ins w:id="611" w:author="Huawei" w:date="2025-05-08T11:18:00Z"/>
              </w:rPr>
            </w:pPr>
          </w:p>
        </w:tc>
        <w:tc>
          <w:tcPr>
            <w:tcW w:w="1700" w:type="dxa"/>
            <w:tcBorders>
              <w:top w:val="single" w:sz="4" w:space="0" w:color="auto"/>
              <w:left w:val="single" w:sz="4" w:space="0" w:color="auto"/>
              <w:bottom w:val="single" w:sz="4" w:space="0" w:color="auto"/>
              <w:right w:val="single" w:sz="4" w:space="0" w:color="auto"/>
            </w:tcBorders>
          </w:tcPr>
          <w:p w14:paraId="543E1833" w14:textId="77777777" w:rsidR="00253D67" w:rsidRPr="00A42793" w:rsidRDefault="00253D67" w:rsidP="002D2E20">
            <w:pPr>
              <w:pStyle w:val="TAL"/>
              <w:rPr>
                <w:ins w:id="612" w:author="Huawei" w:date="2025-05-08T11:18:00Z"/>
              </w:rPr>
            </w:pPr>
          </w:p>
        </w:tc>
        <w:tc>
          <w:tcPr>
            <w:tcW w:w="1245" w:type="dxa"/>
            <w:tcBorders>
              <w:top w:val="single" w:sz="4" w:space="0" w:color="auto"/>
              <w:left w:val="single" w:sz="4" w:space="0" w:color="auto"/>
              <w:bottom w:val="single" w:sz="4" w:space="0" w:color="auto"/>
              <w:right w:val="single" w:sz="4" w:space="0" w:color="auto"/>
            </w:tcBorders>
          </w:tcPr>
          <w:p w14:paraId="6D332D99" w14:textId="77777777" w:rsidR="00253D67" w:rsidRPr="00A42793" w:rsidRDefault="00253D67" w:rsidP="002D2E20">
            <w:pPr>
              <w:pStyle w:val="TAL"/>
              <w:rPr>
                <w:ins w:id="613" w:author="Huawei" w:date="2025-05-08T11:18:00Z"/>
              </w:rPr>
            </w:pPr>
          </w:p>
        </w:tc>
      </w:tr>
      <w:tr w:rsidR="00253D67" w:rsidRPr="00A42793" w14:paraId="3042F396" w14:textId="77777777" w:rsidTr="002D2E20">
        <w:trPr>
          <w:ins w:id="614" w:author="Huawei" w:date="2025-05-08T11:18:00Z"/>
        </w:trPr>
        <w:tc>
          <w:tcPr>
            <w:tcW w:w="9747" w:type="dxa"/>
            <w:gridSpan w:val="4"/>
            <w:tcBorders>
              <w:top w:val="single" w:sz="4" w:space="0" w:color="auto"/>
              <w:left w:val="single" w:sz="4" w:space="0" w:color="auto"/>
              <w:bottom w:val="single" w:sz="4" w:space="0" w:color="auto"/>
              <w:right w:val="single" w:sz="4" w:space="0" w:color="auto"/>
            </w:tcBorders>
            <w:hideMark/>
          </w:tcPr>
          <w:p w14:paraId="62213D8B" w14:textId="77777777" w:rsidR="00253D67" w:rsidRPr="00A42793" w:rsidRDefault="00253D67" w:rsidP="002D2E20">
            <w:pPr>
              <w:pStyle w:val="TAN"/>
              <w:rPr>
                <w:ins w:id="615" w:author="Huawei" w:date="2025-05-08T11:18:00Z"/>
              </w:rPr>
            </w:pPr>
            <w:ins w:id="616" w:author="Huawei" w:date="2025-05-08T11:18:00Z">
              <w:r w:rsidRPr="00A42793">
                <w:t>NOTE 1:</w:t>
              </w:r>
              <w:r w:rsidRPr="00A42793">
                <w:tab/>
                <w:t xml:space="preserve">Values are chosen so that first slot of a TDD-UL-DL slot configuration period can be used for the </w:t>
              </w:r>
              <w:proofErr w:type="gramStart"/>
              <w:r w:rsidRPr="00A42793">
                <w:t>Random Access</w:t>
              </w:r>
              <w:proofErr w:type="gramEnd"/>
              <w:r w:rsidRPr="00A42793">
                <w:t xml:space="preserve"> Response and the last slot (of the same or another period) for the corresponding Msg3.</w:t>
              </w:r>
            </w:ins>
          </w:p>
        </w:tc>
      </w:tr>
    </w:tbl>
    <w:p w14:paraId="6FF3ACAC" w14:textId="77777777" w:rsidR="00253D67" w:rsidRPr="00A42793" w:rsidRDefault="00253D67" w:rsidP="00253D67">
      <w:pPr>
        <w:rPr>
          <w:ins w:id="617" w:author="Huawei" w:date="2025-05-08T11:18:00Z"/>
        </w:rPr>
      </w:pPr>
    </w:p>
    <w:p w14:paraId="72343379" w14:textId="22002CE4" w:rsidR="00253D67" w:rsidRPr="00A42793" w:rsidRDefault="00253D67" w:rsidP="00253D67">
      <w:pPr>
        <w:pStyle w:val="TH"/>
        <w:rPr>
          <w:ins w:id="618" w:author="Huawei" w:date="2025-05-08T11:18:00Z"/>
          <w:iCs/>
        </w:rPr>
      </w:pPr>
      <w:bookmarkStart w:id="619" w:name="OLE_LINK11"/>
      <w:ins w:id="620" w:author="Huawei" w:date="2025-05-08T11:18:00Z">
        <w:r w:rsidRPr="00A42793">
          <w:t xml:space="preserve">Table </w:t>
        </w:r>
      </w:ins>
      <w:ins w:id="621" w:author="Huawei" w:date="2025-05-08T11:19:00Z">
        <w:r>
          <w:t>6.3D.3_2</w:t>
        </w:r>
      </w:ins>
      <w:ins w:id="622" w:author="Huawei" w:date="2025-05-08T11:18:00Z">
        <w:r w:rsidRPr="00A42793">
          <w:t>.4.3-</w:t>
        </w:r>
      </w:ins>
      <w:ins w:id="623" w:author="Huawei" w:date="2025-05-08T11:35:00Z">
        <w:r w:rsidR="000F795F">
          <w:t>3</w:t>
        </w:r>
      </w:ins>
      <w:ins w:id="624" w:author="Huawei" w:date="2025-05-08T11:18:00Z">
        <w:r w:rsidRPr="00A42793">
          <w:t xml:space="preserve">: </w:t>
        </w:r>
        <w:r w:rsidRPr="00A42793">
          <w:rPr>
            <w:i/>
            <w:iCs/>
          </w:rPr>
          <w:t>P-Max</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468"/>
        <w:gridCol w:w="1359"/>
      </w:tblGrid>
      <w:tr w:rsidR="00253D67" w:rsidRPr="00A42793" w14:paraId="5592E155" w14:textId="77777777" w:rsidTr="000F795F">
        <w:trPr>
          <w:ins w:id="625" w:author="Huawei" w:date="2025-05-08T11:18:00Z"/>
        </w:trPr>
        <w:tc>
          <w:tcPr>
            <w:tcW w:w="9747" w:type="dxa"/>
            <w:gridSpan w:val="4"/>
          </w:tcPr>
          <w:bookmarkEnd w:id="619"/>
          <w:p w14:paraId="57A7A5DD" w14:textId="77777777" w:rsidR="00253D67" w:rsidRPr="00A42793" w:rsidRDefault="00253D67" w:rsidP="002D2E20">
            <w:pPr>
              <w:pStyle w:val="TAL"/>
              <w:rPr>
                <w:ins w:id="626" w:author="Huawei" w:date="2025-05-08T11:18:00Z"/>
              </w:rPr>
            </w:pPr>
            <w:ins w:id="627" w:author="Huawei" w:date="2025-05-08T11:18:00Z">
              <w:r w:rsidRPr="00A42793">
                <w:t>Derivation Path: TS 38.508-1 [5], Table 4.6.3-89</w:t>
              </w:r>
            </w:ins>
          </w:p>
        </w:tc>
      </w:tr>
      <w:tr w:rsidR="00253D67" w:rsidRPr="00A42793" w14:paraId="120C8341" w14:textId="77777777" w:rsidTr="000F795F">
        <w:trPr>
          <w:ins w:id="628" w:author="Huawei" w:date="2025-05-08T11:18:00Z"/>
        </w:trPr>
        <w:tc>
          <w:tcPr>
            <w:tcW w:w="3652" w:type="dxa"/>
            <w:tcBorders>
              <w:bottom w:val="single" w:sz="4" w:space="0" w:color="auto"/>
            </w:tcBorders>
          </w:tcPr>
          <w:p w14:paraId="7EDB4FBE" w14:textId="77777777" w:rsidR="00253D67" w:rsidRPr="00A42793" w:rsidRDefault="00253D67" w:rsidP="002D2E20">
            <w:pPr>
              <w:pStyle w:val="TAH"/>
              <w:rPr>
                <w:ins w:id="629" w:author="Huawei" w:date="2025-05-08T11:18:00Z"/>
              </w:rPr>
            </w:pPr>
            <w:ins w:id="630" w:author="Huawei" w:date="2025-05-08T11:18:00Z">
              <w:r w:rsidRPr="00A42793">
                <w:t>Information Element</w:t>
              </w:r>
            </w:ins>
          </w:p>
        </w:tc>
        <w:tc>
          <w:tcPr>
            <w:tcW w:w="2268" w:type="dxa"/>
          </w:tcPr>
          <w:p w14:paraId="3E8F325F" w14:textId="77777777" w:rsidR="00253D67" w:rsidRPr="00A42793" w:rsidRDefault="00253D67" w:rsidP="002D2E20">
            <w:pPr>
              <w:pStyle w:val="TAH"/>
              <w:rPr>
                <w:ins w:id="631" w:author="Huawei" w:date="2025-05-08T11:18:00Z"/>
              </w:rPr>
            </w:pPr>
            <w:ins w:id="632" w:author="Huawei" w:date="2025-05-08T11:18:00Z">
              <w:r w:rsidRPr="00A42793">
                <w:t>Value/remark</w:t>
              </w:r>
            </w:ins>
          </w:p>
        </w:tc>
        <w:tc>
          <w:tcPr>
            <w:tcW w:w="2468" w:type="dxa"/>
          </w:tcPr>
          <w:p w14:paraId="168C3437" w14:textId="77777777" w:rsidR="00253D67" w:rsidRPr="00A42793" w:rsidRDefault="00253D67" w:rsidP="002D2E20">
            <w:pPr>
              <w:pStyle w:val="TAH"/>
              <w:rPr>
                <w:ins w:id="633" w:author="Huawei" w:date="2025-05-08T11:18:00Z"/>
              </w:rPr>
            </w:pPr>
            <w:ins w:id="634" w:author="Huawei" w:date="2025-05-08T11:18:00Z">
              <w:r w:rsidRPr="00A42793">
                <w:t>Comment</w:t>
              </w:r>
            </w:ins>
          </w:p>
        </w:tc>
        <w:tc>
          <w:tcPr>
            <w:tcW w:w="1359" w:type="dxa"/>
          </w:tcPr>
          <w:p w14:paraId="1BBBE352" w14:textId="77777777" w:rsidR="00253D67" w:rsidRPr="00A42793" w:rsidRDefault="00253D67" w:rsidP="002D2E20">
            <w:pPr>
              <w:pStyle w:val="TAH"/>
              <w:rPr>
                <w:ins w:id="635" w:author="Huawei" w:date="2025-05-08T11:18:00Z"/>
              </w:rPr>
            </w:pPr>
            <w:ins w:id="636" w:author="Huawei" w:date="2025-05-08T11:18:00Z">
              <w:r w:rsidRPr="00A42793">
                <w:t>Condition</w:t>
              </w:r>
            </w:ins>
          </w:p>
        </w:tc>
      </w:tr>
      <w:tr w:rsidR="00253D67" w:rsidRPr="00A42793" w14:paraId="1261CD40" w14:textId="77777777" w:rsidTr="000F795F">
        <w:trPr>
          <w:ins w:id="637" w:author="Huawei" w:date="2025-05-08T11:18:00Z"/>
        </w:trPr>
        <w:tc>
          <w:tcPr>
            <w:tcW w:w="3652" w:type="dxa"/>
          </w:tcPr>
          <w:p w14:paraId="05140C84" w14:textId="77777777" w:rsidR="00253D67" w:rsidRPr="00A42793" w:rsidRDefault="00253D67" w:rsidP="002D2E20">
            <w:pPr>
              <w:pStyle w:val="TAL"/>
              <w:rPr>
                <w:ins w:id="638" w:author="Huawei" w:date="2025-05-08T11:18:00Z"/>
              </w:rPr>
            </w:pPr>
            <w:ins w:id="639" w:author="Huawei" w:date="2025-05-08T11:18:00Z">
              <w:r w:rsidRPr="00A42793">
                <w:t>P-Max</w:t>
              </w:r>
            </w:ins>
          </w:p>
        </w:tc>
        <w:tc>
          <w:tcPr>
            <w:tcW w:w="2268" w:type="dxa"/>
          </w:tcPr>
          <w:p w14:paraId="6D30C465" w14:textId="77777777" w:rsidR="00253D67" w:rsidRPr="00A42793" w:rsidRDefault="00253D67" w:rsidP="002D2E20">
            <w:pPr>
              <w:pStyle w:val="TAL"/>
              <w:rPr>
                <w:ins w:id="640" w:author="Huawei" w:date="2025-05-08T11:18:00Z"/>
              </w:rPr>
            </w:pPr>
            <w:ins w:id="641" w:author="Huawei" w:date="2025-05-08T11:18:00Z">
              <w:r w:rsidRPr="00A42793">
                <w:t>23</w:t>
              </w:r>
            </w:ins>
          </w:p>
        </w:tc>
        <w:tc>
          <w:tcPr>
            <w:tcW w:w="2468" w:type="dxa"/>
          </w:tcPr>
          <w:p w14:paraId="02EB497C" w14:textId="77777777" w:rsidR="00253D67" w:rsidRPr="00A42793" w:rsidRDefault="00253D67" w:rsidP="002D2E20">
            <w:pPr>
              <w:pStyle w:val="TAL"/>
              <w:rPr>
                <w:ins w:id="642" w:author="Huawei" w:date="2025-05-08T11:18:00Z"/>
              </w:rPr>
            </w:pPr>
          </w:p>
        </w:tc>
        <w:tc>
          <w:tcPr>
            <w:tcW w:w="1359" w:type="dxa"/>
          </w:tcPr>
          <w:p w14:paraId="176ED804" w14:textId="1AF602DE" w:rsidR="00253D67" w:rsidRPr="00A42793" w:rsidRDefault="000F795F" w:rsidP="002D2E20">
            <w:pPr>
              <w:pStyle w:val="TAL"/>
              <w:rPr>
                <w:ins w:id="643" w:author="Huawei" w:date="2025-05-08T11:18:00Z"/>
              </w:rPr>
            </w:pPr>
            <w:bookmarkStart w:id="644" w:name="OLE_LINK17"/>
            <w:bookmarkStart w:id="645" w:name="OLE_LINK18"/>
            <w:ins w:id="646" w:author="Huawei" w:date="2025-05-08T11:35:00Z">
              <w:r>
                <w:t>P</w:t>
              </w:r>
            </w:ins>
            <w:ins w:id="647" w:author="Huawei" w:date="2025-05-08T11:18:00Z">
              <w:r w:rsidR="00253D67" w:rsidRPr="00A42793">
                <w:t>ower class 1.5</w:t>
              </w:r>
              <w:bookmarkEnd w:id="644"/>
              <w:bookmarkEnd w:id="645"/>
            </w:ins>
          </w:p>
        </w:tc>
      </w:tr>
    </w:tbl>
    <w:p w14:paraId="02BF7714" w14:textId="77777777" w:rsidR="000F795F" w:rsidRPr="00A42793" w:rsidRDefault="000F795F" w:rsidP="000F795F">
      <w:pPr>
        <w:rPr>
          <w:ins w:id="648" w:author="Huawei" w:date="2025-05-08T11:36:00Z"/>
        </w:rPr>
      </w:pPr>
      <w:bookmarkStart w:id="649" w:name="_Toc27478008"/>
      <w:bookmarkStart w:id="650" w:name="_Toc36226701"/>
      <w:bookmarkStart w:id="651" w:name="_Toc44323986"/>
      <w:bookmarkStart w:id="652" w:name="_Toc52990179"/>
      <w:bookmarkStart w:id="653" w:name="_Toc60823378"/>
      <w:bookmarkStart w:id="654" w:name="_Toc60825300"/>
      <w:bookmarkStart w:id="655" w:name="_Toc69306201"/>
    </w:p>
    <w:p w14:paraId="38A1C731" w14:textId="6AD8B8B7" w:rsidR="00253D67" w:rsidRPr="00A42793" w:rsidRDefault="00253D67" w:rsidP="00253D67">
      <w:pPr>
        <w:pStyle w:val="H6"/>
        <w:rPr>
          <w:ins w:id="656" w:author="Huawei" w:date="2025-05-08T11:18:00Z"/>
        </w:rPr>
      </w:pPr>
      <w:ins w:id="657" w:author="Huawei" w:date="2025-05-08T11:19:00Z">
        <w:r>
          <w:t>6.3D.3_2</w:t>
        </w:r>
      </w:ins>
      <w:ins w:id="658" w:author="Huawei" w:date="2025-05-08T11:18:00Z">
        <w:r w:rsidRPr="00A42793">
          <w:t>.5</w:t>
        </w:r>
        <w:r w:rsidRPr="00A42793">
          <w:tab/>
          <w:t>Test requirement</w:t>
        </w:r>
        <w:bookmarkEnd w:id="649"/>
        <w:bookmarkEnd w:id="650"/>
        <w:bookmarkEnd w:id="651"/>
        <w:bookmarkEnd w:id="652"/>
        <w:bookmarkEnd w:id="653"/>
        <w:bookmarkEnd w:id="654"/>
        <w:bookmarkEnd w:id="655"/>
      </w:ins>
    </w:p>
    <w:p w14:paraId="31636736" w14:textId="5C5A94F0" w:rsidR="00253D67" w:rsidRPr="00A42793" w:rsidRDefault="00253D67" w:rsidP="00253D67">
      <w:pPr>
        <w:rPr>
          <w:ins w:id="659" w:author="Huawei" w:date="2025-05-08T11:18:00Z"/>
        </w:rPr>
      </w:pPr>
      <w:ins w:id="660" w:author="Huawei" w:date="2025-05-08T11:18:00Z">
        <w:r w:rsidRPr="00A42793">
          <w:t xml:space="preserve">The requirement for the power measured in steps 2, 3 and 4 of the test </w:t>
        </w:r>
      </w:ins>
      <w:proofErr w:type="gramStart"/>
      <w:ins w:id="661" w:author="Huawei" w:date="2025-05-08T11:37:00Z">
        <w:r w:rsidR="000F795F" w:rsidRPr="00A42793">
          <w:t>procedure</w:t>
        </w:r>
      </w:ins>
      <w:proofErr w:type="gramEnd"/>
      <w:ins w:id="662" w:author="Huawei" w:date="2025-05-08T11:18:00Z">
        <w:r w:rsidRPr="00A42793">
          <w:t xml:space="preserve"> shall not </w:t>
        </w:r>
        <w:r w:rsidRPr="00A42793">
          <w:rPr>
            <w:rFonts w:eastAsia="香~??’c‘I"/>
          </w:rPr>
          <w:t>exceed</w:t>
        </w:r>
        <w:r w:rsidRPr="00A42793">
          <w:t xml:space="preserve"> the values specified in Table </w:t>
        </w:r>
      </w:ins>
      <w:ins w:id="663" w:author="Huawei" w:date="2025-05-08T11:19:00Z">
        <w:r>
          <w:t>6.3D.3_2</w:t>
        </w:r>
      </w:ins>
      <w:ins w:id="664" w:author="Huawei" w:date="2025-05-08T11:18:00Z">
        <w:r w:rsidRPr="00A42793">
          <w:t>.5-1.</w:t>
        </w:r>
      </w:ins>
    </w:p>
    <w:p w14:paraId="4D7B563D" w14:textId="02157BCB" w:rsidR="00253D67" w:rsidRPr="00A42793" w:rsidRDefault="00253D67" w:rsidP="00253D67">
      <w:pPr>
        <w:pStyle w:val="TH"/>
        <w:rPr>
          <w:ins w:id="665" w:author="Huawei" w:date="2025-05-08T11:18:00Z"/>
        </w:rPr>
      </w:pPr>
      <w:ins w:id="666" w:author="Huawei" w:date="2025-05-08T11:18:00Z">
        <w:r w:rsidRPr="00A42793">
          <w:t xml:space="preserve">Table </w:t>
        </w:r>
      </w:ins>
      <w:ins w:id="667" w:author="Huawei" w:date="2025-05-08T11:19:00Z">
        <w:r>
          <w:t>6.3D.3_2</w:t>
        </w:r>
      </w:ins>
      <w:ins w:id="668" w:author="Huawei" w:date="2025-05-08T11:18:00Z">
        <w:r w:rsidRPr="00A42793">
          <w:t>.5-1: General ON/OFF time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1"/>
        <w:gridCol w:w="538"/>
        <w:gridCol w:w="538"/>
        <w:gridCol w:w="609"/>
        <w:gridCol w:w="609"/>
        <w:gridCol w:w="609"/>
        <w:gridCol w:w="608"/>
        <w:gridCol w:w="608"/>
        <w:gridCol w:w="608"/>
        <w:gridCol w:w="608"/>
        <w:gridCol w:w="608"/>
        <w:gridCol w:w="537"/>
        <w:gridCol w:w="537"/>
        <w:gridCol w:w="537"/>
        <w:gridCol w:w="537"/>
        <w:gridCol w:w="537"/>
      </w:tblGrid>
      <w:tr w:rsidR="000F795F" w:rsidRPr="00A42793" w14:paraId="7F9D6411" w14:textId="77777777" w:rsidTr="000F795F">
        <w:trPr>
          <w:jc w:val="center"/>
          <w:ins w:id="669" w:author="Huawei" w:date="2025-05-08T11:43:00Z"/>
        </w:trPr>
        <w:tc>
          <w:tcPr>
            <w:tcW w:w="1001" w:type="dxa"/>
            <w:tcBorders>
              <w:top w:val="single" w:sz="4" w:space="0" w:color="auto"/>
              <w:left w:val="single" w:sz="4" w:space="0" w:color="auto"/>
              <w:bottom w:val="single" w:sz="4" w:space="0" w:color="auto"/>
              <w:right w:val="single" w:sz="4" w:space="0" w:color="auto"/>
            </w:tcBorders>
            <w:vAlign w:val="center"/>
          </w:tcPr>
          <w:p w14:paraId="579BDB67" w14:textId="77777777" w:rsidR="000F795F" w:rsidRPr="00A42793" w:rsidRDefault="000F795F" w:rsidP="002D2E20">
            <w:pPr>
              <w:pStyle w:val="TAH"/>
              <w:rPr>
                <w:ins w:id="670" w:author="Huawei" w:date="2025-05-08T11:43:00Z"/>
              </w:rPr>
            </w:pPr>
          </w:p>
        </w:tc>
        <w:tc>
          <w:tcPr>
            <w:tcW w:w="8628" w:type="dxa"/>
            <w:gridSpan w:val="15"/>
            <w:tcBorders>
              <w:top w:val="single" w:sz="4" w:space="0" w:color="auto"/>
              <w:left w:val="single" w:sz="4" w:space="0" w:color="auto"/>
              <w:bottom w:val="single" w:sz="4" w:space="0" w:color="auto"/>
              <w:right w:val="single" w:sz="4" w:space="0" w:color="auto"/>
            </w:tcBorders>
            <w:vAlign w:val="center"/>
          </w:tcPr>
          <w:p w14:paraId="584F91E8" w14:textId="696581D1" w:rsidR="000F795F" w:rsidRPr="00A42793" w:rsidRDefault="000F795F" w:rsidP="002D2E20">
            <w:pPr>
              <w:pStyle w:val="TAH"/>
              <w:rPr>
                <w:ins w:id="671" w:author="Huawei" w:date="2025-05-08T11:43:00Z"/>
              </w:rPr>
            </w:pPr>
            <w:ins w:id="672" w:author="Huawei" w:date="2025-05-08T11:43:00Z">
              <w:r>
                <w:rPr>
                  <w:rFonts w:hint="eastAsia"/>
                  <w:lang w:eastAsia="zh-CN"/>
                </w:rPr>
                <w:t>BW</w:t>
              </w:r>
              <w:r>
                <w:t xml:space="preserve"> (MHz)</w:t>
              </w:r>
            </w:ins>
          </w:p>
        </w:tc>
      </w:tr>
      <w:tr w:rsidR="000F795F" w:rsidRPr="00A42793" w14:paraId="2FA283A0" w14:textId="7BB68FBB" w:rsidTr="000F795F">
        <w:trPr>
          <w:jc w:val="center"/>
          <w:ins w:id="673" w:author="Huawei" w:date="2025-05-08T11:42:00Z"/>
        </w:trPr>
        <w:tc>
          <w:tcPr>
            <w:tcW w:w="1001" w:type="dxa"/>
            <w:tcBorders>
              <w:top w:val="single" w:sz="4" w:space="0" w:color="auto"/>
              <w:left w:val="single" w:sz="4" w:space="0" w:color="auto"/>
              <w:bottom w:val="single" w:sz="4" w:space="0" w:color="auto"/>
              <w:right w:val="single" w:sz="4" w:space="0" w:color="auto"/>
            </w:tcBorders>
            <w:vAlign w:val="center"/>
          </w:tcPr>
          <w:p w14:paraId="5BC58FBD" w14:textId="77777777" w:rsidR="000F795F" w:rsidRPr="00A42793" w:rsidRDefault="000F795F" w:rsidP="002D2E20">
            <w:pPr>
              <w:pStyle w:val="TAH"/>
              <w:rPr>
                <w:ins w:id="674" w:author="Huawei" w:date="2025-05-08T11:42:00Z"/>
              </w:rPr>
            </w:pPr>
          </w:p>
        </w:tc>
        <w:tc>
          <w:tcPr>
            <w:tcW w:w="538" w:type="dxa"/>
            <w:tcBorders>
              <w:top w:val="single" w:sz="4" w:space="0" w:color="auto"/>
              <w:left w:val="single" w:sz="4" w:space="0" w:color="auto"/>
              <w:bottom w:val="single" w:sz="4" w:space="0" w:color="auto"/>
              <w:right w:val="single" w:sz="4" w:space="0" w:color="auto"/>
            </w:tcBorders>
            <w:vAlign w:val="center"/>
          </w:tcPr>
          <w:p w14:paraId="45283CCC" w14:textId="76322BFA" w:rsidR="000F795F" w:rsidRPr="00A42793" w:rsidRDefault="000F795F" w:rsidP="002D2E20">
            <w:pPr>
              <w:pStyle w:val="TAH"/>
              <w:rPr>
                <w:ins w:id="675" w:author="Huawei" w:date="2025-05-08T11:42:00Z"/>
                <w:lang w:eastAsia="zh-CN"/>
              </w:rPr>
            </w:pPr>
            <w:ins w:id="676" w:author="Huawei" w:date="2025-05-08T11:43:00Z">
              <w:r>
                <w:rPr>
                  <w:rFonts w:hint="eastAsia"/>
                  <w:lang w:eastAsia="zh-CN"/>
                </w:rPr>
                <w:t>5</w:t>
              </w:r>
            </w:ins>
          </w:p>
        </w:tc>
        <w:tc>
          <w:tcPr>
            <w:tcW w:w="538" w:type="dxa"/>
            <w:tcBorders>
              <w:top w:val="single" w:sz="4" w:space="0" w:color="auto"/>
              <w:left w:val="single" w:sz="4" w:space="0" w:color="auto"/>
              <w:bottom w:val="single" w:sz="4" w:space="0" w:color="auto"/>
              <w:right w:val="single" w:sz="4" w:space="0" w:color="auto"/>
            </w:tcBorders>
            <w:vAlign w:val="center"/>
          </w:tcPr>
          <w:p w14:paraId="33B1309B" w14:textId="67188B60" w:rsidR="000F795F" w:rsidRPr="00A42793" w:rsidRDefault="000F795F" w:rsidP="002D2E20">
            <w:pPr>
              <w:pStyle w:val="TAH"/>
              <w:rPr>
                <w:ins w:id="677" w:author="Huawei" w:date="2025-05-08T11:42:00Z"/>
                <w:lang w:eastAsia="zh-CN"/>
              </w:rPr>
            </w:pPr>
            <w:ins w:id="678" w:author="Huawei" w:date="2025-05-08T11:43:00Z">
              <w:r>
                <w:rPr>
                  <w:rFonts w:hint="eastAsia"/>
                  <w:lang w:eastAsia="zh-CN"/>
                </w:rPr>
                <w:t>1</w:t>
              </w:r>
              <w:r>
                <w:rPr>
                  <w:lang w:eastAsia="zh-CN"/>
                </w:rPr>
                <w:t>0</w:t>
              </w:r>
            </w:ins>
          </w:p>
        </w:tc>
        <w:tc>
          <w:tcPr>
            <w:tcW w:w="609" w:type="dxa"/>
            <w:tcBorders>
              <w:top w:val="single" w:sz="4" w:space="0" w:color="auto"/>
              <w:left w:val="single" w:sz="4" w:space="0" w:color="auto"/>
              <w:bottom w:val="single" w:sz="4" w:space="0" w:color="auto"/>
              <w:right w:val="single" w:sz="4" w:space="0" w:color="auto"/>
            </w:tcBorders>
          </w:tcPr>
          <w:p w14:paraId="313DCC9C" w14:textId="46829A03" w:rsidR="000F795F" w:rsidRPr="00A42793" w:rsidRDefault="000F795F" w:rsidP="002D2E20">
            <w:pPr>
              <w:pStyle w:val="TAH"/>
              <w:rPr>
                <w:ins w:id="679" w:author="Huawei" w:date="2025-05-08T11:43:00Z"/>
                <w:lang w:eastAsia="zh-CN"/>
              </w:rPr>
            </w:pPr>
            <w:ins w:id="680" w:author="Huawei" w:date="2025-05-08T11:43:00Z">
              <w:r>
                <w:rPr>
                  <w:rFonts w:hint="eastAsia"/>
                  <w:lang w:eastAsia="zh-CN"/>
                </w:rPr>
                <w:t>1</w:t>
              </w:r>
              <w:r>
                <w:rPr>
                  <w:lang w:eastAsia="zh-CN"/>
                </w:rPr>
                <w:t>5</w:t>
              </w:r>
            </w:ins>
          </w:p>
        </w:tc>
        <w:tc>
          <w:tcPr>
            <w:tcW w:w="609" w:type="dxa"/>
            <w:tcBorders>
              <w:top w:val="single" w:sz="4" w:space="0" w:color="auto"/>
              <w:left w:val="single" w:sz="4" w:space="0" w:color="auto"/>
              <w:bottom w:val="single" w:sz="4" w:space="0" w:color="auto"/>
              <w:right w:val="single" w:sz="4" w:space="0" w:color="auto"/>
            </w:tcBorders>
          </w:tcPr>
          <w:p w14:paraId="74B53309" w14:textId="170E3C30" w:rsidR="000F795F" w:rsidRPr="00A42793" w:rsidRDefault="000F795F" w:rsidP="002D2E20">
            <w:pPr>
              <w:pStyle w:val="TAH"/>
              <w:rPr>
                <w:ins w:id="681" w:author="Huawei" w:date="2025-05-08T11:43:00Z"/>
                <w:lang w:eastAsia="zh-CN"/>
              </w:rPr>
            </w:pPr>
            <w:ins w:id="682" w:author="Huawei" w:date="2025-05-08T11:43:00Z">
              <w:r>
                <w:rPr>
                  <w:rFonts w:hint="eastAsia"/>
                  <w:lang w:eastAsia="zh-CN"/>
                </w:rPr>
                <w:t>2</w:t>
              </w:r>
              <w:r>
                <w:rPr>
                  <w:lang w:eastAsia="zh-CN"/>
                </w:rPr>
                <w:t>0</w:t>
              </w:r>
            </w:ins>
          </w:p>
        </w:tc>
        <w:tc>
          <w:tcPr>
            <w:tcW w:w="609" w:type="dxa"/>
            <w:tcBorders>
              <w:top w:val="single" w:sz="4" w:space="0" w:color="auto"/>
              <w:left w:val="single" w:sz="4" w:space="0" w:color="auto"/>
              <w:bottom w:val="single" w:sz="4" w:space="0" w:color="auto"/>
              <w:right w:val="single" w:sz="4" w:space="0" w:color="auto"/>
            </w:tcBorders>
          </w:tcPr>
          <w:p w14:paraId="442DAFFF" w14:textId="45FFCF93" w:rsidR="000F795F" w:rsidRPr="00A42793" w:rsidRDefault="000F795F" w:rsidP="002D2E20">
            <w:pPr>
              <w:pStyle w:val="TAH"/>
              <w:rPr>
                <w:ins w:id="683" w:author="Huawei" w:date="2025-05-08T11:43:00Z"/>
                <w:lang w:eastAsia="zh-CN"/>
              </w:rPr>
            </w:pPr>
            <w:ins w:id="684" w:author="Huawei" w:date="2025-05-08T11:44:00Z">
              <w:r>
                <w:rPr>
                  <w:rFonts w:hint="eastAsia"/>
                  <w:lang w:eastAsia="zh-CN"/>
                </w:rPr>
                <w:t>2</w:t>
              </w:r>
              <w:r>
                <w:rPr>
                  <w:lang w:eastAsia="zh-CN"/>
                </w:rPr>
                <w:t>5</w:t>
              </w:r>
            </w:ins>
          </w:p>
        </w:tc>
        <w:tc>
          <w:tcPr>
            <w:tcW w:w="608" w:type="dxa"/>
            <w:tcBorders>
              <w:top w:val="single" w:sz="4" w:space="0" w:color="auto"/>
              <w:left w:val="single" w:sz="4" w:space="0" w:color="auto"/>
              <w:bottom w:val="single" w:sz="4" w:space="0" w:color="auto"/>
              <w:right w:val="single" w:sz="4" w:space="0" w:color="auto"/>
            </w:tcBorders>
          </w:tcPr>
          <w:p w14:paraId="30662CDF" w14:textId="69300509" w:rsidR="000F795F" w:rsidRPr="00A42793" w:rsidRDefault="000F795F" w:rsidP="002D2E20">
            <w:pPr>
              <w:pStyle w:val="TAH"/>
              <w:rPr>
                <w:ins w:id="685" w:author="Huawei" w:date="2025-05-08T11:43:00Z"/>
                <w:lang w:eastAsia="zh-CN"/>
              </w:rPr>
            </w:pPr>
            <w:ins w:id="686" w:author="Huawei" w:date="2025-05-08T11:44:00Z">
              <w:r>
                <w:rPr>
                  <w:rFonts w:hint="eastAsia"/>
                  <w:lang w:eastAsia="zh-CN"/>
                </w:rPr>
                <w:t>3</w:t>
              </w:r>
              <w:r>
                <w:rPr>
                  <w:lang w:eastAsia="zh-CN"/>
                </w:rPr>
                <w:t>0</w:t>
              </w:r>
            </w:ins>
          </w:p>
        </w:tc>
        <w:tc>
          <w:tcPr>
            <w:tcW w:w="608" w:type="dxa"/>
            <w:tcBorders>
              <w:top w:val="single" w:sz="4" w:space="0" w:color="auto"/>
              <w:left w:val="single" w:sz="4" w:space="0" w:color="auto"/>
              <w:bottom w:val="single" w:sz="4" w:space="0" w:color="auto"/>
              <w:right w:val="single" w:sz="4" w:space="0" w:color="auto"/>
            </w:tcBorders>
          </w:tcPr>
          <w:p w14:paraId="703DDCA9" w14:textId="52A8F265" w:rsidR="000F795F" w:rsidRPr="00A42793" w:rsidRDefault="000F795F" w:rsidP="002D2E20">
            <w:pPr>
              <w:pStyle w:val="TAH"/>
              <w:rPr>
                <w:ins w:id="687" w:author="Huawei" w:date="2025-05-08T11:43:00Z"/>
                <w:lang w:eastAsia="zh-CN"/>
              </w:rPr>
            </w:pPr>
            <w:ins w:id="688" w:author="Huawei" w:date="2025-05-08T11:44:00Z">
              <w:r>
                <w:rPr>
                  <w:rFonts w:hint="eastAsia"/>
                  <w:lang w:eastAsia="zh-CN"/>
                </w:rPr>
                <w:t>3</w:t>
              </w:r>
              <w:r>
                <w:rPr>
                  <w:lang w:eastAsia="zh-CN"/>
                </w:rPr>
                <w:t>5</w:t>
              </w:r>
            </w:ins>
          </w:p>
        </w:tc>
        <w:tc>
          <w:tcPr>
            <w:tcW w:w="608" w:type="dxa"/>
            <w:tcBorders>
              <w:top w:val="single" w:sz="4" w:space="0" w:color="auto"/>
              <w:left w:val="single" w:sz="4" w:space="0" w:color="auto"/>
              <w:bottom w:val="single" w:sz="4" w:space="0" w:color="auto"/>
              <w:right w:val="single" w:sz="4" w:space="0" w:color="auto"/>
            </w:tcBorders>
          </w:tcPr>
          <w:p w14:paraId="1E6BC4C7" w14:textId="4A0C751C" w:rsidR="000F795F" w:rsidRPr="00A42793" w:rsidRDefault="000F795F" w:rsidP="002D2E20">
            <w:pPr>
              <w:pStyle w:val="TAH"/>
              <w:rPr>
                <w:ins w:id="689" w:author="Huawei" w:date="2025-05-08T11:43:00Z"/>
                <w:lang w:eastAsia="zh-CN"/>
              </w:rPr>
            </w:pPr>
            <w:ins w:id="690" w:author="Huawei" w:date="2025-05-08T11:44:00Z">
              <w:r>
                <w:rPr>
                  <w:rFonts w:hint="eastAsia"/>
                  <w:lang w:eastAsia="zh-CN"/>
                </w:rPr>
                <w:t>4</w:t>
              </w:r>
              <w:r>
                <w:rPr>
                  <w:lang w:eastAsia="zh-CN"/>
                </w:rPr>
                <w:t>0</w:t>
              </w:r>
            </w:ins>
          </w:p>
        </w:tc>
        <w:tc>
          <w:tcPr>
            <w:tcW w:w="608" w:type="dxa"/>
            <w:tcBorders>
              <w:top w:val="single" w:sz="4" w:space="0" w:color="auto"/>
              <w:left w:val="single" w:sz="4" w:space="0" w:color="auto"/>
              <w:bottom w:val="single" w:sz="4" w:space="0" w:color="auto"/>
              <w:right w:val="single" w:sz="4" w:space="0" w:color="auto"/>
            </w:tcBorders>
          </w:tcPr>
          <w:p w14:paraId="35539D80" w14:textId="1A65EFCC" w:rsidR="000F795F" w:rsidRPr="00A42793" w:rsidRDefault="000F795F" w:rsidP="002D2E20">
            <w:pPr>
              <w:pStyle w:val="TAH"/>
              <w:rPr>
                <w:ins w:id="691" w:author="Huawei" w:date="2025-05-08T11:43:00Z"/>
                <w:lang w:eastAsia="zh-CN"/>
              </w:rPr>
            </w:pPr>
            <w:ins w:id="692" w:author="Huawei" w:date="2025-05-08T11:44:00Z">
              <w:r>
                <w:rPr>
                  <w:rFonts w:hint="eastAsia"/>
                  <w:lang w:eastAsia="zh-CN"/>
                </w:rPr>
                <w:t>4</w:t>
              </w:r>
              <w:r>
                <w:rPr>
                  <w:lang w:eastAsia="zh-CN"/>
                </w:rPr>
                <w:t>5</w:t>
              </w:r>
            </w:ins>
          </w:p>
        </w:tc>
        <w:tc>
          <w:tcPr>
            <w:tcW w:w="608" w:type="dxa"/>
            <w:tcBorders>
              <w:top w:val="single" w:sz="4" w:space="0" w:color="auto"/>
              <w:left w:val="single" w:sz="4" w:space="0" w:color="auto"/>
              <w:bottom w:val="single" w:sz="4" w:space="0" w:color="auto"/>
              <w:right w:val="single" w:sz="4" w:space="0" w:color="auto"/>
            </w:tcBorders>
          </w:tcPr>
          <w:p w14:paraId="03AC0272" w14:textId="34CE2A8F" w:rsidR="000F795F" w:rsidRPr="00A42793" w:rsidRDefault="000F795F" w:rsidP="002D2E20">
            <w:pPr>
              <w:pStyle w:val="TAH"/>
              <w:rPr>
                <w:ins w:id="693" w:author="Huawei" w:date="2025-05-08T11:43:00Z"/>
                <w:lang w:eastAsia="zh-CN"/>
              </w:rPr>
            </w:pPr>
            <w:ins w:id="694" w:author="Huawei" w:date="2025-05-08T11:44:00Z">
              <w:r>
                <w:rPr>
                  <w:rFonts w:hint="eastAsia"/>
                  <w:lang w:eastAsia="zh-CN"/>
                </w:rPr>
                <w:t>5</w:t>
              </w:r>
              <w:r>
                <w:rPr>
                  <w:lang w:eastAsia="zh-CN"/>
                </w:rPr>
                <w:t>0</w:t>
              </w:r>
            </w:ins>
          </w:p>
        </w:tc>
        <w:tc>
          <w:tcPr>
            <w:tcW w:w="537" w:type="dxa"/>
            <w:tcBorders>
              <w:top w:val="single" w:sz="4" w:space="0" w:color="auto"/>
              <w:left w:val="single" w:sz="4" w:space="0" w:color="auto"/>
              <w:bottom w:val="single" w:sz="4" w:space="0" w:color="auto"/>
              <w:right w:val="single" w:sz="4" w:space="0" w:color="auto"/>
            </w:tcBorders>
          </w:tcPr>
          <w:p w14:paraId="26C81F06" w14:textId="0C6BEEAE" w:rsidR="000F795F" w:rsidRPr="00A42793" w:rsidRDefault="000F795F" w:rsidP="002D2E20">
            <w:pPr>
              <w:pStyle w:val="TAH"/>
              <w:rPr>
                <w:ins w:id="695" w:author="Huawei" w:date="2025-05-08T11:43:00Z"/>
                <w:lang w:eastAsia="zh-CN"/>
              </w:rPr>
            </w:pPr>
            <w:ins w:id="696" w:author="Huawei" w:date="2025-05-08T11:44:00Z">
              <w:r>
                <w:rPr>
                  <w:rFonts w:hint="eastAsia"/>
                  <w:lang w:eastAsia="zh-CN"/>
                </w:rPr>
                <w:t>6</w:t>
              </w:r>
              <w:r>
                <w:rPr>
                  <w:lang w:eastAsia="zh-CN"/>
                </w:rPr>
                <w:t>0</w:t>
              </w:r>
            </w:ins>
          </w:p>
        </w:tc>
        <w:tc>
          <w:tcPr>
            <w:tcW w:w="537" w:type="dxa"/>
            <w:tcBorders>
              <w:top w:val="single" w:sz="4" w:space="0" w:color="auto"/>
              <w:left w:val="single" w:sz="4" w:space="0" w:color="auto"/>
              <w:bottom w:val="single" w:sz="4" w:space="0" w:color="auto"/>
              <w:right w:val="single" w:sz="4" w:space="0" w:color="auto"/>
            </w:tcBorders>
          </w:tcPr>
          <w:p w14:paraId="6F248058" w14:textId="3DB59F59" w:rsidR="000F795F" w:rsidRPr="00A42793" w:rsidRDefault="000F795F" w:rsidP="002D2E20">
            <w:pPr>
              <w:pStyle w:val="TAH"/>
              <w:rPr>
                <w:ins w:id="697" w:author="Huawei" w:date="2025-05-08T11:43:00Z"/>
                <w:lang w:eastAsia="zh-CN"/>
              </w:rPr>
            </w:pPr>
            <w:ins w:id="698" w:author="Huawei" w:date="2025-05-08T11:44:00Z">
              <w:r>
                <w:rPr>
                  <w:rFonts w:hint="eastAsia"/>
                  <w:lang w:eastAsia="zh-CN"/>
                </w:rPr>
                <w:t>7</w:t>
              </w:r>
              <w:r>
                <w:rPr>
                  <w:lang w:eastAsia="zh-CN"/>
                </w:rPr>
                <w:t>0</w:t>
              </w:r>
            </w:ins>
          </w:p>
        </w:tc>
        <w:tc>
          <w:tcPr>
            <w:tcW w:w="537" w:type="dxa"/>
            <w:tcBorders>
              <w:top w:val="single" w:sz="4" w:space="0" w:color="auto"/>
              <w:left w:val="single" w:sz="4" w:space="0" w:color="auto"/>
              <w:bottom w:val="single" w:sz="4" w:space="0" w:color="auto"/>
              <w:right w:val="single" w:sz="4" w:space="0" w:color="auto"/>
            </w:tcBorders>
          </w:tcPr>
          <w:p w14:paraId="27932CD8" w14:textId="00D93A7D" w:rsidR="000F795F" w:rsidRPr="00A42793" w:rsidRDefault="000F795F" w:rsidP="002D2E20">
            <w:pPr>
              <w:pStyle w:val="TAH"/>
              <w:rPr>
                <w:ins w:id="699" w:author="Huawei" w:date="2025-05-08T11:43:00Z"/>
                <w:lang w:eastAsia="zh-CN"/>
              </w:rPr>
            </w:pPr>
            <w:ins w:id="700" w:author="Huawei" w:date="2025-05-08T11:44:00Z">
              <w:r>
                <w:rPr>
                  <w:rFonts w:hint="eastAsia"/>
                  <w:lang w:eastAsia="zh-CN"/>
                </w:rPr>
                <w:t>8</w:t>
              </w:r>
              <w:r>
                <w:rPr>
                  <w:lang w:eastAsia="zh-CN"/>
                </w:rPr>
                <w:t>0</w:t>
              </w:r>
            </w:ins>
          </w:p>
        </w:tc>
        <w:tc>
          <w:tcPr>
            <w:tcW w:w="537" w:type="dxa"/>
            <w:tcBorders>
              <w:top w:val="single" w:sz="4" w:space="0" w:color="auto"/>
              <w:left w:val="single" w:sz="4" w:space="0" w:color="auto"/>
              <w:bottom w:val="single" w:sz="4" w:space="0" w:color="auto"/>
              <w:right w:val="single" w:sz="4" w:space="0" w:color="auto"/>
            </w:tcBorders>
          </w:tcPr>
          <w:p w14:paraId="07968D91" w14:textId="71344BCA" w:rsidR="000F795F" w:rsidRPr="00A42793" w:rsidRDefault="000F795F" w:rsidP="002D2E20">
            <w:pPr>
              <w:pStyle w:val="TAH"/>
              <w:rPr>
                <w:ins w:id="701" w:author="Huawei" w:date="2025-05-08T11:43:00Z"/>
                <w:lang w:eastAsia="zh-CN"/>
              </w:rPr>
            </w:pPr>
            <w:ins w:id="702" w:author="Huawei" w:date="2025-05-08T11:44:00Z">
              <w:r>
                <w:rPr>
                  <w:rFonts w:hint="eastAsia"/>
                  <w:lang w:eastAsia="zh-CN"/>
                </w:rPr>
                <w:t>9</w:t>
              </w:r>
              <w:r>
                <w:rPr>
                  <w:lang w:eastAsia="zh-CN"/>
                </w:rPr>
                <w:t>0</w:t>
              </w:r>
            </w:ins>
          </w:p>
        </w:tc>
        <w:tc>
          <w:tcPr>
            <w:tcW w:w="537" w:type="dxa"/>
            <w:tcBorders>
              <w:top w:val="single" w:sz="4" w:space="0" w:color="auto"/>
              <w:left w:val="single" w:sz="4" w:space="0" w:color="auto"/>
              <w:bottom w:val="single" w:sz="4" w:space="0" w:color="auto"/>
              <w:right w:val="single" w:sz="4" w:space="0" w:color="auto"/>
            </w:tcBorders>
          </w:tcPr>
          <w:p w14:paraId="25B4FA43" w14:textId="6DADF8A3" w:rsidR="000F795F" w:rsidRPr="00A42793" w:rsidRDefault="000F795F" w:rsidP="002D2E20">
            <w:pPr>
              <w:pStyle w:val="TAH"/>
              <w:rPr>
                <w:ins w:id="703" w:author="Huawei" w:date="2025-05-08T11:43:00Z"/>
                <w:lang w:eastAsia="zh-CN"/>
              </w:rPr>
            </w:pPr>
            <w:ins w:id="704" w:author="Huawei" w:date="2025-05-08T11:44:00Z">
              <w:r>
                <w:rPr>
                  <w:rFonts w:hint="eastAsia"/>
                  <w:lang w:eastAsia="zh-CN"/>
                </w:rPr>
                <w:t>1</w:t>
              </w:r>
              <w:r>
                <w:rPr>
                  <w:lang w:eastAsia="zh-CN"/>
                </w:rPr>
                <w:t>00</w:t>
              </w:r>
            </w:ins>
          </w:p>
        </w:tc>
      </w:tr>
      <w:tr w:rsidR="000F795F" w:rsidRPr="00A42793" w14:paraId="60879823" w14:textId="2AF1A399" w:rsidTr="000F795F">
        <w:trPr>
          <w:jc w:val="center"/>
          <w:ins w:id="705" w:author="Huawei" w:date="2025-05-08T11:42:00Z"/>
        </w:trPr>
        <w:tc>
          <w:tcPr>
            <w:tcW w:w="1001" w:type="dxa"/>
            <w:tcBorders>
              <w:top w:val="single" w:sz="4" w:space="0" w:color="auto"/>
              <w:left w:val="single" w:sz="4" w:space="0" w:color="auto"/>
              <w:bottom w:val="single" w:sz="4" w:space="0" w:color="auto"/>
              <w:right w:val="single" w:sz="4" w:space="0" w:color="auto"/>
            </w:tcBorders>
            <w:vAlign w:val="center"/>
            <w:hideMark/>
          </w:tcPr>
          <w:p w14:paraId="08A05863" w14:textId="7A3E8844" w:rsidR="000F795F" w:rsidRPr="000F795F" w:rsidRDefault="000F795F" w:rsidP="002D2E20">
            <w:pPr>
              <w:pStyle w:val="TAH"/>
              <w:rPr>
                <w:ins w:id="706" w:author="Huawei" w:date="2025-05-08T11:42:00Z"/>
                <w:b w:val="0"/>
              </w:rPr>
            </w:pPr>
            <w:ins w:id="707" w:author="Huawei" w:date="2025-05-08T11:44:00Z">
              <w:r w:rsidRPr="000F795F">
                <w:rPr>
                  <w:b w:val="0"/>
                </w:rPr>
                <w:t>Transmit OFF power</w:t>
              </w:r>
            </w:ins>
          </w:p>
        </w:tc>
        <w:tc>
          <w:tcPr>
            <w:tcW w:w="8628" w:type="dxa"/>
            <w:gridSpan w:val="15"/>
            <w:tcBorders>
              <w:top w:val="single" w:sz="4" w:space="0" w:color="auto"/>
              <w:left w:val="single" w:sz="4" w:space="0" w:color="auto"/>
              <w:bottom w:val="single" w:sz="4" w:space="0" w:color="auto"/>
              <w:right w:val="single" w:sz="4" w:space="0" w:color="auto"/>
            </w:tcBorders>
            <w:vAlign w:val="center"/>
          </w:tcPr>
          <w:p w14:paraId="131DF475" w14:textId="61051707" w:rsidR="000F795F" w:rsidRPr="00A42793" w:rsidRDefault="000F795F" w:rsidP="002D2E20">
            <w:pPr>
              <w:pStyle w:val="TAC"/>
              <w:rPr>
                <w:ins w:id="708" w:author="Huawei" w:date="2025-05-08T11:43:00Z"/>
              </w:rPr>
            </w:pPr>
            <w:ins w:id="709" w:author="Huawei" w:date="2025-05-08T11:48:00Z">
              <w:r w:rsidRPr="00A42793">
                <w:t>≤</w:t>
              </w:r>
              <w:r w:rsidRPr="00A42793">
                <w:rPr>
                  <w:rFonts w:cs="v4.2.0"/>
                </w:rPr>
                <w:t xml:space="preserve"> </w:t>
              </w:r>
              <w:r w:rsidRPr="00A42793">
                <w:t>-50+TT dBm</w:t>
              </w:r>
            </w:ins>
          </w:p>
        </w:tc>
      </w:tr>
      <w:tr w:rsidR="000F795F" w:rsidRPr="00A42793" w14:paraId="636BA7D0" w14:textId="7F37F81A" w:rsidTr="000F795F">
        <w:trPr>
          <w:jc w:val="center"/>
          <w:ins w:id="710" w:author="Huawei" w:date="2025-05-08T11:42:00Z"/>
        </w:trPr>
        <w:tc>
          <w:tcPr>
            <w:tcW w:w="1001" w:type="dxa"/>
            <w:tcBorders>
              <w:top w:val="single" w:sz="4" w:space="0" w:color="auto"/>
              <w:left w:val="single" w:sz="4" w:space="0" w:color="auto"/>
              <w:bottom w:val="single" w:sz="4" w:space="0" w:color="auto"/>
              <w:right w:val="single" w:sz="4" w:space="0" w:color="auto"/>
            </w:tcBorders>
            <w:vAlign w:val="center"/>
            <w:hideMark/>
          </w:tcPr>
          <w:p w14:paraId="4CE45FD7" w14:textId="03291108" w:rsidR="000F795F" w:rsidRPr="000F795F" w:rsidRDefault="000F795F" w:rsidP="000F795F">
            <w:pPr>
              <w:pStyle w:val="TAH"/>
              <w:rPr>
                <w:ins w:id="711" w:author="Huawei" w:date="2025-05-08T11:42:00Z"/>
                <w:b w:val="0"/>
              </w:rPr>
            </w:pPr>
            <w:ins w:id="712" w:author="Huawei" w:date="2025-05-08T11:44:00Z">
              <w:r w:rsidRPr="000F795F">
                <w:rPr>
                  <w:b w:val="0"/>
                </w:rPr>
                <w:t>Transmission OFF Measurement bandwidth</w:t>
              </w:r>
            </w:ins>
          </w:p>
        </w:tc>
        <w:tc>
          <w:tcPr>
            <w:tcW w:w="538" w:type="dxa"/>
            <w:tcBorders>
              <w:top w:val="single" w:sz="4" w:space="0" w:color="auto"/>
              <w:left w:val="single" w:sz="4" w:space="0" w:color="auto"/>
              <w:bottom w:val="single" w:sz="4" w:space="0" w:color="auto"/>
              <w:right w:val="single" w:sz="4" w:space="0" w:color="auto"/>
            </w:tcBorders>
          </w:tcPr>
          <w:p w14:paraId="703D8EDF" w14:textId="4FF9AE65" w:rsidR="000F795F" w:rsidRPr="00A42793" w:rsidRDefault="000F795F" w:rsidP="000F795F">
            <w:pPr>
              <w:pStyle w:val="TAC"/>
              <w:rPr>
                <w:ins w:id="713" w:author="Huawei" w:date="2025-05-08T11:42:00Z"/>
              </w:rPr>
            </w:pPr>
            <w:ins w:id="714" w:author="Huawei" w:date="2025-05-08T11:48:00Z">
              <w:r w:rsidRPr="00A42793">
                <w:t>4.515</w:t>
              </w:r>
            </w:ins>
          </w:p>
        </w:tc>
        <w:tc>
          <w:tcPr>
            <w:tcW w:w="538" w:type="dxa"/>
            <w:tcBorders>
              <w:top w:val="single" w:sz="4" w:space="0" w:color="auto"/>
              <w:left w:val="single" w:sz="4" w:space="0" w:color="auto"/>
              <w:bottom w:val="single" w:sz="4" w:space="0" w:color="auto"/>
              <w:right w:val="single" w:sz="4" w:space="0" w:color="auto"/>
            </w:tcBorders>
          </w:tcPr>
          <w:p w14:paraId="049F0411" w14:textId="38A4457D" w:rsidR="000F795F" w:rsidRPr="00A42793" w:rsidRDefault="000F795F" w:rsidP="000F795F">
            <w:pPr>
              <w:pStyle w:val="TAC"/>
              <w:rPr>
                <w:ins w:id="715" w:author="Huawei" w:date="2025-05-08T11:42:00Z"/>
              </w:rPr>
            </w:pPr>
            <w:ins w:id="716" w:author="Huawei" w:date="2025-05-08T11:48:00Z">
              <w:r w:rsidRPr="00A42793">
                <w:t>9.375</w:t>
              </w:r>
            </w:ins>
          </w:p>
        </w:tc>
        <w:tc>
          <w:tcPr>
            <w:tcW w:w="609" w:type="dxa"/>
            <w:tcBorders>
              <w:top w:val="single" w:sz="4" w:space="0" w:color="auto"/>
              <w:left w:val="single" w:sz="4" w:space="0" w:color="auto"/>
              <w:bottom w:val="single" w:sz="4" w:space="0" w:color="auto"/>
              <w:right w:val="single" w:sz="4" w:space="0" w:color="auto"/>
            </w:tcBorders>
          </w:tcPr>
          <w:p w14:paraId="1D90CD07" w14:textId="110A9C5D" w:rsidR="000F795F" w:rsidRPr="00A42793" w:rsidRDefault="000F795F" w:rsidP="000F795F">
            <w:pPr>
              <w:pStyle w:val="TAC"/>
              <w:rPr>
                <w:ins w:id="717" w:author="Huawei" w:date="2025-05-08T11:43:00Z"/>
              </w:rPr>
            </w:pPr>
            <w:ins w:id="718" w:author="Huawei" w:date="2025-05-08T11:48:00Z">
              <w:r w:rsidRPr="00A42793">
                <w:t>14.235</w:t>
              </w:r>
            </w:ins>
          </w:p>
        </w:tc>
        <w:tc>
          <w:tcPr>
            <w:tcW w:w="609" w:type="dxa"/>
            <w:tcBorders>
              <w:top w:val="single" w:sz="4" w:space="0" w:color="auto"/>
              <w:left w:val="single" w:sz="4" w:space="0" w:color="auto"/>
              <w:bottom w:val="single" w:sz="4" w:space="0" w:color="auto"/>
              <w:right w:val="single" w:sz="4" w:space="0" w:color="auto"/>
            </w:tcBorders>
          </w:tcPr>
          <w:p w14:paraId="36489FBD" w14:textId="5F1D47FE" w:rsidR="000F795F" w:rsidRPr="00A42793" w:rsidRDefault="000F795F" w:rsidP="000F795F">
            <w:pPr>
              <w:pStyle w:val="TAC"/>
              <w:rPr>
                <w:ins w:id="719" w:author="Huawei" w:date="2025-05-08T11:43:00Z"/>
              </w:rPr>
            </w:pPr>
            <w:ins w:id="720" w:author="Huawei" w:date="2025-05-08T11:48:00Z">
              <w:r w:rsidRPr="00A42793">
                <w:t>19.095</w:t>
              </w:r>
            </w:ins>
          </w:p>
        </w:tc>
        <w:tc>
          <w:tcPr>
            <w:tcW w:w="609" w:type="dxa"/>
            <w:tcBorders>
              <w:top w:val="single" w:sz="4" w:space="0" w:color="auto"/>
              <w:left w:val="single" w:sz="4" w:space="0" w:color="auto"/>
              <w:bottom w:val="single" w:sz="4" w:space="0" w:color="auto"/>
              <w:right w:val="single" w:sz="4" w:space="0" w:color="auto"/>
            </w:tcBorders>
          </w:tcPr>
          <w:p w14:paraId="6478FB61" w14:textId="015FBB8F" w:rsidR="000F795F" w:rsidRPr="00A42793" w:rsidRDefault="000F795F" w:rsidP="000F795F">
            <w:pPr>
              <w:pStyle w:val="TAC"/>
              <w:rPr>
                <w:ins w:id="721" w:author="Huawei" w:date="2025-05-08T11:43:00Z"/>
              </w:rPr>
            </w:pPr>
            <w:ins w:id="722" w:author="Huawei" w:date="2025-05-08T11:48:00Z">
              <w:r w:rsidRPr="00A42793">
                <w:t>23.955</w:t>
              </w:r>
            </w:ins>
          </w:p>
        </w:tc>
        <w:tc>
          <w:tcPr>
            <w:tcW w:w="608" w:type="dxa"/>
            <w:tcBorders>
              <w:top w:val="single" w:sz="4" w:space="0" w:color="auto"/>
              <w:left w:val="single" w:sz="4" w:space="0" w:color="auto"/>
              <w:bottom w:val="single" w:sz="4" w:space="0" w:color="auto"/>
              <w:right w:val="single" w:sz="4" w:space="0" w:color="auto"/>
            </w:tcBorders>
          </w:tcPr>
          <w:p w14:paraId="521BEB65" w14:textId="50AB2016" w:rsidR="000F795F" w:rsidRPr="00A42793" w:rsidRDefault="000F795F" w:rsidP="000F795F">
            <w:pPr>
              <w:pStyle w:val="TAC"/>
              <w:rPr>
                <w:ins w:id="723" w:author="Huawei" w:date="2025-05-08T11:43:00Z"/>
              </w:rPr>
            </w:pPr>
            <w:ins w:id="724" w:author="Huawei" w:date="2025-05-08T11:48:00Z">
              <w:r w:rsidRPr="00A42793">
                <w:t>28.815</w:t>
              </w:r>
            </w:ins>
          </w:p>
        </w:tc>
        <w:tc>
          <w:tcPr>
            <w:tcW w:w="608" w:type="dxa"/>
            <w:tcBorders>
              <w:top w:val="single" w:sz="4" w:space="0" w:color="auto"/>
              <w:left w:val="single" w:sz="4" w:space="0" w:color="auto"/>
              <w:bottom w:val="single" w:sz="4" w:space="0" w:color="auto"/>
              <w:right w:val="single" w:sz="4" w:space="0" w:color="auto"/>
            </w:tcBorders>
          </w:tcPr>
          <w:p w14:paraId="7D20F6C2" w14:textId="4FFABC3E" w:rsidR="000F795F" w:rsidRPr="00A42793" w:rsidRDefault="000F795F" w:rsidP="000F795F">
            <w:pPr>
              <w:pStyle w:val="TAC"/>
              <w:rPr>
                <w:ins w:id="725" w:author="Huawei" w:date="2025-05-08T11:43:00Z"/>
              </w:rPr>
            </w:pPr>
            <w:ins w:id="726" w:author="Huawei" w:date="2025-05-08T11:48:00Z">
              <w:r w:rsidRPr="00A42793">
                <w:rPr>
                  <w:lang w:eastAsia="zh-CN"/>
                </w:rPr>
                <w:t>33.855</w:t>
              </w:r>
            </w:ins>
          </w:p>
        </w:tc>
        <w:tc>
          <w:tcPr>
            <w:tcW w:w="608" w:type="dxa"/>
            <w:tcBorders>
              <w:top w:val="single" w:sz="4" w:space="0" w:color="auto"/>
              <w:left w:val="single" w:sz="4" w:space="0" w:color="auto"/>
              <w:bottom w:val="single" w:sz="4" w:space="0" w:color="auto"/>
              <w:right w:val="single" w:sz="4" w:space="0" w:color="auto"/>
            </w:tcBorders>
          </w:tcPr>
          <w:p w14:paraId="494FDB4E" w14:textId="61146A11" w:rsidR="000F795F" w:rsidRPr="00A42793" w:rsidRDefault="000F795F" w:rsidP="000F795F">
            <w:pPr>
              <w:pStyle w:val="TAC"/>
              <w:rPr>
                <w:ins w:id="727" w:author="Huawei" w:date="2025-05-08T11:43:00Z"/>
              </w:rPr>
            </w:pPr>
            <w:ins w:id="728" w:author="Huawei" w:date="2025-05-08T11:48:00Z">
              <w:r w:rsidRPr="00A42793">
                <w:t>38.895</w:t>
              </w:r>
            </w:ins>
          </w:p>
        </w:tc>
        <w:tc>
          <w:tcPr>
            <w:tcW w:w="608" w:type="dxa"/>
            <w:tcBorders>
              <w:top w:val="single" w:sz="4" w:space="0" w:color="auto"/>
              <w:left w:val="single" w:sz="4" w:space="0" w:color="auto"/>
              <w:bottom w:val="single" w:sz="4" w:space="0" w:color="auto"/>
              <w:right w:val="single" w:sz="4" w:space="0" w:color="auto"/>
            </w:tcBorders>
          </w:tcPr>
          <w:p w14:paraId="266B3389" w14:textId="6735FC51" w:rsidR="000F795F" w:rsidRPr="00A42793" w:rsidRDefault="000F795F" w:rsidP="000F795F">
            <w:pPr>
              <w:pStyle w:val="TAC"/>
              <w:rPr>
                <w:ins w:id="729" w:author="Huawei" w:date="2025-05-08T11:43:00Z"/>
              </w:rPr>
            </w:pPr>
            <w:ins w:id="730" w:author="Huawei" w:date="2025-05-08T11:48:00Z">
              <w:r w:rsidRPr="00A42793">
                <w:t>43.575</w:t>
              </w:r>
            </w:ins>
          </w:p>
        </w:tc>
        <w:tc>
          <w:tcPr>
            <w:tcW w:w="608" w:type="dxa"/>
            <w:tcBorders>
              <w:top w:val="single" w:sz="4" w:space="0" w:color="auto"/>
              <w:left w:val="single" w:sz="4" w:space="0" w:color="auto"/>
              <w:bottom w:val="single" w:sz="4" w:space="0" w:color="auto"/>
              <w:right w:val="single" w:sz="4" w:space="0" w:color="auto"/>
            </w:tcBorders>
          </w:tcPr>
          <w:p w14:paraId="4C6A396D" w14:textId="1D1DB015" w:rsidR="000F795F" w:rsidRPr="00A42793" w:rsidRDefault="000F795F" w:rsidP="000F795F">
            <w:pPr>
              <w:pStyle w:val="TAC"/>
              <w:rPr>
                <w:ins w:id="731" w:author="Huawei" w:date="2025-05-08T11:43:00Z"/>
              </w:rPr>
            </w:pPr>
            <w:ins w:id="732" w:author="Huawei" w:date="2025-05-08T11:48:00Z">
              <w:r w:rsidRPr="00A42793">
                <w:t>48.615</w:t>
              </w:r>
            </w:ins>
          </w:p>
        </w:tc>
        <w:tc>
          <w:tcPr>
            <w:tcW w:w="537" w:type="dxa"/>
            <w:tcBorders>
              <w:top w:val="single" w:sz="4" w:space="0" w:color="auto"/>
              <w:left w:val="single" w:sz="4" w:space="0" w:color="auto"/>
              <w:bottom w:val="single" w:sz="4" w:space="0" w:color="auto"/>
              <w:right w:val="single" w:sz="4" w:space="0" w:color="auto"/>
            </w:tcBorders>
          </w:tcPr>
          <w:p w14:paraId="4D6CDE59" w14:textId="16F8C463" w:rsidR="000F795F" w:rsidRPr="00A42793" w:rsidRDefault="000F795F" w:rsidP="000F795F">
            <w:pPr>
              <w:pStyle w:val="TAC"/>
              <w:rPr>
                <w:ins w:id="733" w:author="Huawei" w:date="2025-05-08T11:43:00Z"/>
              </w:rPr>
            </w:pPr>
            <w:ins w:id="734" w:author="Huawei" w:date="2025-05-08T11:48:00Z">
              <w:r w:rsidRPr="00A42793">
                <w:t>58.35</w:t>
              </w:r>
            </w:ins>
          </w:p>
        </w:tc>
        <w:tc>
          <w:tcPr>
            <w:tcW w:w="537" w:type="dxa"/>
            <w:tcBorders>
              <w:top w:val="single" w:sz="4" w:space="0" w:color="auto"/>
              <w:left w:val="single" w:sz="4" w:space="0" w:color="auto"/>
              <w:bottom w:val="single" w:sz="4" w:space="0" w:color="auto"/>
              <w:right w:val="single" w:sz="4" w:space="0" w:color="auto"/>
            </w:tcBorders>
          </w:tcPr>
          <w:p w14:paraId="690FF650" w14:textId="6092CAA0" w:rsidR="000F795F" w:rsidRPr="00A42793" w:rsidRDefault="000F795F" w:rsidP="000F795F">
            <w:pPr>
              <w:pStyle w:val="TAC"/>
              <w:rPr>
                <w:ins w:id="735" w:author="Huawei" w:date="2025-05-08T11:43:00Z"/>
              </w:rPr>
            </w:pPr>
            <w:ins w:id="736" w:author="Huawei" w:date="2025-05-08T11:48:00Z">
              <w:r w:rsidRPr="00A42793">
                <w:t>68.07</w:t>
              </w:r>
            </w:ins>
          </w:p>
        </w:tc>
        <w:tc>
          <w:tcPr>
            <w:tcW w:w="537" w:type="dxa"/>
            <w:tcBorders>
              <w:top w:val="single" w:sz="4" w:space="0" w:color="auto"/>
              <w:left w:val="single" w:sz="4" w:space="0" w:color="auto"/>
              <w:bottom w:val="single" w:sz="4" w:space="0" w:color="auto"/>
              <w:right w:val="single" w:sz="4" w:space="0" w:color="auto"/>
            </w:tcBorders>
          </w:tcPr>
          <w:p w14:paraId="50783920" w14:textId="7A7452F5" w:rsidR="000F795F" w:rsidRPr="00A42793" w:rsidRDefault="000F795F" w:rsidP="000F795F">
            <w:pPr>
              <w:pStyle w:val="TAC"/>
              <w:rPr>
                <w:ins w:id="737" w:author="Huawei" w:date="2025-05-08T11:43:00Z"/>
              </w:rPr>
            </w:pPr>
            <w:ins w:id="738" w:author="Huawei" w:date="2025-05-08T11:48:00Z">
              <w:r w:rsidRPr="00A42793">
                <w:t>78.15</w:t>
              </w:r>
            </w:ins>
          </w:p>
        </w:tc>
        <w:tc>
          <w:tcPr>
            <w:tcW w:w="537" w:type="dxa"/>
            <w:tcBorders>
              <w:top w:val="single" w:sz="4" w:space="0" w:color="auto"/>
              <w:left w:val="single" w:sz="4" w:space="0" w:color="auto"/>
              <w:bottom w:val="single" w:sz="4" w:space="0" w:color="auto"/>
              <w:right w:val="single" w:sz="4" w:space="0" w:color="auto"/>
            </w:tcBorders>
          </w:tcPr>
          <w:p w14:paraId="10804BA4" w14:textId="5B9F845A" w:rsidR="000F795F" w:rsidRPr="00A42793" w:rsidRDefault="000F795F" w:rsidP="000F795F">
            <w:pPr>
              <w:pStyle w:val="TAC"/>
              <w:rPr>
                <w:ins w:id="739" w:author="Huawei" w:date="2025-05-08T11:43:00Z"/>
              </w:rPr>
            </w:pPr>
            <w:ins w:id="740" w:author="Huawei" w:date="2025-05-08T11:48:00Z">
              <w:r w:rsidRPr="00A42793">
                <w:t>88.23</w:t>
              </w:r>
            </w:ins>
          </w:p>
        </w:tc>
        <w:tc>
          <w:tcPr>
            <w:tcW w:w="537" w:type="dxa"/>
            <w:tcBorders>
              <w:top w:val="single" w:sz="4" w:space="0" w:color="auto"/>
              <w:left w:val="single" w:sz="4" w:space="0" w:color="auto"/>
              <w:bottom w:val="single" w:sz="4" w:space="0" w:color="auto"/>
              <w:right w:val="single" w:sz="4" w:space="0" w:color="auto"/>
            </w:tcBorders>
          </w:tcPr>
          <w:p w14:paraId="21360837" w14:textId="11A55A92" w:rsidR="000F795F" w:rsidRPr="00A42793" w:rsidRDefault="000F795F" w:rsidP="000F795F">
            <w:pPr>
              <w:pStyle w:val="TAC"/>
              <w:rPr>
                <w:ins w:id="741" w:author="Huawei" w:date="2025-05-08T11:43:00Z"/>
              </w:rPr>
            </w:pPr>
            <w:ins w:id="742" w:author="Huawei" w:date="2025-05-08T11:48:00Z">
              <w:r w:rsidRPr="00A42793">
                <w:t>98.31</w:t>
              </w:r>
            </w:ins>
          </w:p>
        </w:tc>
      </w:tr>
      <w:tr w:rsidR="000F795F" w:rsidRPr="00A42793" w14:paraId="2183FDC3" w14:textId="77777777" w:rsidTr="0012243A">
        <w:trPr>
          <w:jc w:val="center"/>
          <w:ins w:id="743" w:author="Huawei" w:date="2025-05-08T11:48:00Z"/>
        </w:trPr>
        <w:tc>
          <w:tcPr>
            <w:tcW w:w="1001" w:type="dxa"/>
            <w:tcBorders>
              <w:top w:val="single" w:sz="4" w:space="0" w:color="auto"/>
              <w:left w:val="single" w:sz="4" w:space="0" w:color="auto"/>
              <w:bottom w:val="single" w:sz="4" w:space="0" w:color="auto"/>
              <w:right w:val="single" w:sz="4" w:space="0" w:color="auto"/>
            </w:tcBorders>
          </w:tcPr>
          <w:p w14:paraId="08E33416" w14:textId="67C35CCF" w:rsidR="000F795F" w:rsidRPr="000F795F" w:rsidRDefault="000F795F" w:rsidP="000F795F">
            <w:pPr>
              <w:pStyle w:val="TAH"/>
              <w:rPr>
                <w:ins w:id="744" w:author="Huawei" w:date="2025-05-08T11:48:00Z"/>
                <w:b w:val="0"/>
              </w:rPr>
            </w:pPr>
            <w:ins w:id="745" w:author="Huawei" w:date="2025-05-08T11:49:00Z">
              <w:r w:rsidRPr="000F795F">
                <w:rPr>
                  <w:b w:val="0"/>
                </w:rPr>
                <w:t>Transmit ON power</w:t>
              </w:r>
            </w:ins>
          </w:p>
        </w:tc>
        <w:tc>
          <w:tcPr>
            <w:tcW w:w="8628" w:type="dxa"/>
            <w:gridSpan w:val="15"/>
            <w:tcBorders>
              <w:top w:val="single" w:sz="4" w:space="0" w:color="auto"/>
              <w:left w:val="single" w:sz="4" w:space="0" w:color="auto"/>
              <w:bottom w:val="single" w:sz="4" w:space="0" w:color="auto"/>
              <w:right w:val="single" w:sz="4" w:space="0" w:color="auto"/>
            </w:tcBorders>
          </w:tcPr>
          <w:p w14:paraId="27AFE229" w14:textId="4CCC5946" w:rsidR="000F795F" w:rsidRPr="00A42793" w:rsidRDefault="000F795F" w:rsidP="000F795F">
            <w:pPr>
              <w:pStyle w:val="TAC"/>
              <w:rPr>
                <w:ins w:id="746" w:author="Huawei" w:date="2025-05-08T11:48:00Z"/>
              </w:rPr>
            </w:pPr>
            <w:ins w:id="747" w:author="Huawei" w:date="2025-05-08T11:49:00Z">
              <w:r w:rsidRPr="00A42793">
                <w:t>Same as test ID 1 in Table 6.2D.2.5-1</w:t>
              </w:r>
            </w:ins>
          </w:p>
        </w:tc>
      </w:tr>
      <w:tr w:rsidR="000F795F" w:rsidRPr="00A42793" w14:paraId="44502D3A" w14:textId="77777777" w:rsidTr="00A85A0F">
        <w:trPr>
          <w:jc w:val="center"/>
          <w:ins w:id="748" w:author="Huawei" w:date="2025-05-08T11:49:00Z"/>
        </w:trPr>
        <w:tc>
          <w:tcPr>
            <w:tcW w:w="9629" w:type="dxa"/>
            <w:gridSpan w:val="16"/>
            <w:tcBorders>
              <w:top w:val="single" w:sz="4" w:space="0" w:color="auto"/>
              <w:left w:val="single" w:sz="4" w:space="0" w:color="auto"/>
              <w:bottom w:val="single" w:sz="4" w:space="0" w:color="auto"/>
              <w:right w:val="single" w:sz="4" w:space="0" w:color="auto"/>
            </w:tcBorders>
          </w:tcPr>
          <w:p w14:paraId="29260501" w14:textId="77777777" w:rsidR="000F795F" w:rsidRPr="00A42793" w:rsidRDefault="000F795F" w:rsidP="000F795F">
            <w:pPr>
              <w:pStyle w:val="TAN"/>
              <w:rPr>
                <w:ins w:id="749" w:author="Huawei" w:date="2025-05-08T11:49:00Z"/>
              </w:rPr>
            </w:pPr>
            <w:ins w:id="750" w:author="Huawei" w:date="2025-05-08T11:49:00Z">
              <w:r w:rsidRPr="00A42793">
                <w:t>NOTE 1:</w:t>
              </w:r>
              <w:r w:rsidRPr="00A42793">
                <w:tab/>
                <w:t>TT for each frequency and channel bandwidth of OFF power is specified in Table 6.3D.3.2.5-2</w:t>
              </w:r>
            </w:ins>
          </w:p>
          <w:p w14:paraId="46EE701F" w14:textId="329AC12B" w:rsidR="000F795F" w:rsidRPr="00A42793" w:rsidRDefault="000F795F" w:rsidP="000F795F">
            <w:pPr>
              <w:pStyle w:val="TAC"/>
              <w:jc w:val="left"/>
              <w:rPr>
                <w:ins w:id="751" w:author="Huawei" w:date="2025-05-08T11:49:00Z"/>
              </w:rPr>
            </w:pPr>
            <w:ins w:id="752" w:author="Huawei" w:date="2025-05-08T11:49:00Z">
              <w:r w:rsidRPr="00A42793">
                <w:t>NOTE 2:</w:t>
              </w:r>
              <w:r w:rsidRPr="00A42793">
                <w:tab/>
                <w:t>TT for each frequency and channel bandwidth of ON power is specified in Table 6.2D.1.5-2</w:t>
              </w:r>
            </w:ins>
          </w:p>
        </w:tc>
      </w:tr>
    </w:tbl>
    <w:p w14:paraId="56F0F42D" w14:textId="77777777" w:rsidR="000F795F" w:rsidRPr="00A42793" w:rsidRDefault="000F795F" w:rsidP="000F795F">
      <w:pPr>
        <w:rPr>
          <w:ins w:id="753" w:author="Huawei" w:date="2025-05-08T11:37:00Z"/>
        </w:rPr>
      </w:pPr>
    </w:p>
    <w:p w14:paraId="4D0BA9DF" w14:textId="6D0F5205" w:rsidR="00253D67" w:rsidRPr="00A42793" w:rsidRDefault="00253D67" w:rsidP="00253D67">
      <w:pPr>
        <w:pStyle w:val="TH"/>
        <w:rPr>
          <w:ins w:id="754" w:author="Huawei" w:date="2025-05-08T11:18:00Z"/>
        </w:rPr>
      </w:pPr>
      <w:ins w:id="755" w:author="Huawei" w:date="2025-05-08T11:18:00Z">
        <w:r w:rsidRPr="00A42793">
          <w:t xml:space="preserve">Table </w:t>
        </w:r>
      </w:ins>
      <w:ins w:id="756" w:author="Huawei" w:date="2025-05-08T11:19:00Z">
        <w:r>
          <w:t>6.3D.3_2</w:t>
        </w:r>
      </w:ins>
      <w:ins w:id="757" w:author="Huawei" w:date="2025-05-08T11:18:00Z">
        <w:r w:rsidRPr="00A42793">
          <w:t>.5-2: Test Tolerance for OFF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53D67" w:rsidRPr="00A42793" w14:paraId="27950B1C" w14:textId="77777777" w:rsidTr="002D2E20">
        <w:trPr>
          <w:jc w:val="center"/>
          <w:ins w:id="758" w:author="Huawei" w:date="2025-05-08T11:18:00Z"/>
        </w:trPr>
        <w:tc>
          <w:tcPr>
            <w:tcW w:w="2608" w:type="dxa"/>
            <w:tcBorders>
              <w:top w:val="single" w:sz="4" w:space="0" w:color="auto"/>
              <w:left w:val="single" w:sz="4" w:space="0" w:color="auto"/>
              <w:bottom w:val="single" w:sz="4" w:space="0" w:color="auto"/>
              <w:right w:val="single" w:sz="4" w:space="0" w:color="auto"/>
            </w:tcBorders>
            <w:vAlign w:val="center"/>
          </w:tcPr>
          <w:p w14:paraId="5380C0DA" w14:textId="77777777" w:rsidR="00253D67" w:rsidRPr="00A42793" w:rsidRDefault="00253D67" w:rsidP="002D2E20">
            <w:pPr>
              <w:pStyle w:val="TAH"/>
              <w:rPr>
                <w:ins w:id="759" w:author="Huawei" w:date="2025-05-08T11:18: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D735A2B" w14:textId="77777777" w:rsidR="00253D67" w:rsidRPr="00A42793" w:rsidRDefault="00253D67" w:rsidP="002D2E20">
            <w:pPr>
              <w:pStyle w:val="TAH"/>
              <w:rPr>
                <w:ins w:id="760" w:author="Huawei" w:date="2025-05-08T11:18:00Z"/>
              </w:rPr>
            </w:pPr>
            <w:ins w:id="761" w:author="Huawei" w:date="2025-05-08T11:18:00Z">
              <w:r w:rsidRPr="00A42793">
                <w:t>f ≤ 3.0GHz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1D56D779" w14:textId="77777777" w:rsidR="00253D67" w:rsidRPr="00A42793" w:rsidRDefault="00253D67" w:rsidP="002D2E20">
            <w:pPr>
              <w:pStyle w:val="TAH"/>
              <w:rPr>
                <w:ins w:id="762" w:author="Huawei" w:date="2025-05-08T11:18:00Z"/>
              </w:rPr>
            </w:pPr>
            <w:ins w:id="763" w:author="Huawei" w:date="2025-05-08T11:18:00Z">
              <w:r w:rsidRPr="00A42793">
                <w:t>3.0GHz &lt; f ≤ 6GHz</w:t>
              </w:r>
            </w:ins>
          </w:p>
        </w:tc>
      </w:tr>
      <w:tr w:rsidR="00253D67" w:rsidRPr="00A42793" w14:paraId="42B4C1AE" w14:textId="77777777" w:rsidTr="002D2E20">
        <w:trPr>
          <w:jc w:val="center"/>
          <w:ins w:id="764" w:author="Huawei" w:date="2025-05-08T11:18:00Z"/>
        </w:trPr>
        <w:tc>
          <w:tcPr>
            <w:tcW w:w="2608" w:type="dxa"/>
            <w:tcBorders>
              <w:top w:val="single" w:sz="4" w:space="0" w:color="auto"/>
              <w:left w:val="single" w:sz="4" w:space="0" w:color="auto"/>
              <w:bottom w:val="single" w:sz="4" w:space="0" w:color="auto"/>
              <w:right w:val="single" w:sz="4" w:space="0" w:color="auto"/>
            </w:tcBorders>
            <w:vAlign w:val="center"/>
            <w:hideMark/>
          </w:tcPr>
          <w:p w14:paraId="1BD7F5F5" w14:textId="77777777" w:rsidR="00253D67" w:rsidRPr="00A42793" w:rsidRDefault="00253D67" w:rsidP="002D2E20">
            <w:pPr>
              <w:pStyle w:val="TAH"/>
              <w:rPr>
                <w:ins w:id="765" w:author="Huawei" w:date="2025-05-08T11:18:00Z"/>
              </w:rPr>
            </w:pPr>
            <w:ins w:id="766" w:author="Huawei" w:date="2025-05-08T11:18:00Z">
              <w:r w:rsidRPr="00A42793">
                <w:t>BW ≤ 40MHz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4703881A" w14:textId="77777777" w:rsidR="00253D67" w:rsidRPr="00A42793" w:rsidRDefault="00253D67" w:rsidP="002D2E20">
            <w:pPr>
              <w:pStyle w:val="TAC"/>
              <w:rPr>
                <w:ins w:id="767" w:author="Huawei" w:date="2025-05-08T11:18:00Z"/>
              </w:rPr>
            </w:pPr>
            <w:ins w:id="768" w:author="Huawei" w:date="2025-05-08T11:18:00Z">
              <w:r w:rsidRPr="00A42793">
                <w:t>1.5 dB</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6D892DF3" w14:textId="77777777" w:rsidR="00253D67" w:rsidRPr="00A42793" w:rsidRDefault="00253D67" w:rsidP="002D2E20">
            <w:pPr>
              <w:pStyle w:val="TAC"/>
              <w:rPr>
                <w:ins w:id="769" w:author="Huawei" w:date="2025-05-08T11:18:00Z"/>
              </w:rPr>
            </w:pPr>
            <w:ins w:id="770" w:author="Huawei" w:date="2025-05-08T11:18:00Z">
              <w:r w:rsidRPr="00A42793">
                <w:t>1.8 dB</w:t>
              </w:r>
            </w:ins>
          </w:p>
        </w:tc>
      </w:tr>
      <w:tr w:rsidR="00253D67" w:rsidRPr="00A42793" w14:paraId="69A68276" w14:textId="77777777" w:rsidTr="002D2E20">
        <w:trPr>
          <w:jc w:val="center"/>
          <w:ins w:id="771" w:author="Huawei" w:date="2025-05-08T11:18:00Z"/>
        </w:trPr>
        <w:tc>
          <w:tcPr>
            <w:tcW w:w="2608" w:type="dxa"/>
            <w:tcBorders>
              <w:top w:val="single" w:sz="4" w:space="0" w:color="auto"/>
              <w:left w:val="single" w:sz="4" w:space="0" w:color="auto"/>
              <w:bottom w:val="single" w:sz="4" w:space="0" w:color="auto"/>
              <w:right w:val="single" w:sz="4" w:space="0" w:color="auto"/>
            </w:tcBorders>
            <w:vAlign w:val="center"/>
            <w:hideMark/>
          </w:tcPr>
          <w:p w14:paraId="2B771A89" w14:textId="77777777" w:rsidR="00253D67" w:rsidRPr="00A42793" w:rsidRDefault="00253D67" w:rsidP="002D2E20">
            <w:pPr>
              <w:pStyle w:val="TAH"/>
              <w:rPr>
                <w:ins w:id="772" w:author="Huawei" w:date="2025-05-08T11:18:00Z"/>
              </w:rPr>
            </w:pPr>
            <w:ins w:id="773" w:author="Huawei" w:date="2025-05-08T11:18:00Z">
              <w:r w:rsidRPr="00A42793">
                <w:t>40MHz &lt; BW ≤ 100MHz</w:t>
              </w:r>
            </w:ins>
          </w:p>
        </w:tc>
        <w:tc>
          <w:tcPr>
            <w:tcW w:w="1984" w:type="dxa"/>
            <w:tcBorders>
              <w:top w:val="single" w:sz="4" w:space="0" w:color="auto"/>
              <w:left w:val="single" w:sz="4" w:space="0" w:color="auto"/>
              <w:bottom w:val="single" w:sz="4" w:space="0" w:color="auto"/>
              <w:right w:val="single" w:sz="4" w:space="0" w:color="auto"/>
            </w:tcBorders>
            <w:hideMark/>
          </w:tcPr>
          <w:p w14:paraId="1341C9F2" w14:textId="77777777" w:rsidR="00253D67" w:rsidRPr="00A42793" w:rsidRDefault="00253D67" w:rsidP="002D2E20">
            <w:pPr>
              <w:pStyle w:val="TAC"/>
              <w:rPr>
                <w:ins w:id="774" w:author="Huawei" w:date="2025-05-08T11:18:00Z"/>
              </w:rPr>
            </w:pPr>
            <w:ins w:id="775" w:author="Huawei" w:date="2025-05-08T11:18:00Z">
              <w:r w:rsidRPr="00A42793">
                <w:t>1.7 dB</w:t>
              </w:r>
            </w:ins>
          </w:p>
        </w:tc>
        <w:tc>
          <w:tcPr>
            <w:tcW w:w="1984" w:type="dxa"/>
            <w:tcBorders>
              <w:top w:val="single" w:sz="4" w:space="0" w:color="auto"/>
              <w:left w:val="single" w:sz="4" w:space="0" w:color="auto"/>
              <w:bottom w:val="single" w:sz="4" w:space="0" w:color="auto"/>
              <w:right w:val="single" w:sz="4" w:space="0" w:color="auto"/>
            </w:tcBorders>
            <w:hideMark/>
          </w:tcPr>
          <w:p w14:paraId="5DED0A06" w14:textId="77777777" w:rsidR="00253D67" w:rsidRPr="00A42793" w:rsidRDefault="00253D67" w:rsidP="002D2E20">
            <w:pPr>
              <w:pStyle w:val="TAC"/>
              <w:rPr>
                <w:ins w:id="776" w:author="Huawei" w:date="2025-05-08T11:18:00Z"/>
              </w:rPr>
            </w:pPr>
            <w:ins w:id="777" w:author="Huawei" w:date="2025-05-08T11:18:00Z">
              <w:r w:rsidRPr="00A42793">
                <w:t>1.8 dB</w:t>
              </w:r>
            </w:ins>
          </w:p>
        </w:tc>
      </w:tr>
    </w:tbl>
    <w:p w14:paraId="59218D8E" w14:textId="77407432" w:rsidR="00253D67" w:rsidRDefault="00253D67" w:rsidP="00253D67">
      <w:pPr>
        <w:rPr>
          <w:lang w:eastAsia="zh-CN"/>
        </w:rPr>
      </w:pPr>
    </w:p>
    <w:p w14:paraId="61111745" w14:textId="581928A4" w:rsidR="00253D67" w:rsidRDefault="00253D67" w:rsidP="00253D67">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End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sectPr w:rsidR="00253D67" w:rsidSect="0038160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67453" w14:textId="77777777" w:rsidR="00E4732D" w:rsidRDefault="00E4732D">
      <w:r>
        <w:separator/>
      </w:r>
    </w:p>
  </w:endnote>
  <w:endnote w:type="continuationSeparator" w:id="0">
    <w:p w14:paraId="5989A877" w14:textId="77777777" w:rsidR="00E4732D" w:rsidRDefault="00E47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FF"/>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1C3EA4" w14:textId="77777777" w:rsidR="00E4732D" w:rsidRDefault="00E4732D">
      <w:r>
        <w:separator/>
      </w:r>
    </w:p>
  </w:footnote>
  <w:footnote w:type="continuationSeparator" w:id="0">
    <w:p w14:paraId="54968D5E" w14:textId="77777777" w:rsidR="00E4732D" w:rsidRDefault="00E47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517B9" w:rsidRDefault="007517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517B9" w:rsidRDefault="007517B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517B9" w:rsidRDefault="007517B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517B9" w:rsidRDefault="007517B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40"/>
  </w:num>
  <w:num w:numId="3">
    <w:abstractNumId w:val="52"/>
  </w:num>
  <w:num w:numId="4">
    <w:abstractNumId w:val="13"/>
  </w:num>
  <w:num w:numId="5">
    <w:abstractNumId w:val="1"/>
  </w:num>
  <w:num w:numId="6">
    <w:abstractNumId w:val="16"/>
  </w:num>
  <w:num w:numId="7">
    <w:abstractNumId w:val="6"/>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0"/>
  </w:num>
  <w:num w:numId="10">
    <w:abstractNumId w:val="5"/>
  </w:num>
  <w:num w:numId="11">
    <w:abstractNumId w:val="20"/>
  </w:num>
  <w:num w:numId="12">
    <w:abstractNumId w:val="42"/>
  </w:num>
  <w:num w:numId="13">
    <w:abstractNumId w:val="51"/>
  </w:num>
  <w:num w:numId="14">
    <w:abstractNumId w:val="4"/>
  </w:num>
  <w:num w:numId="15">
    <w:abstractNumId w:val="28"/>
  </w:num>
  <w:num w:numId="16">
    <w:abstractNumId w:val="39"/>
  </w:num>
  <w:num w:numId="17">
    <w:abstractNumId w:val="43"/>
  </w:num>
  <w:num w:numId="18">
    <w:abstractNumId w:val="8"/>
  </w:num>
  <w:num w:numId="19">
    <w:abstractNumId w:val="36"/>
  </w:num>
  <w:num w:numId="20">
    <w:abstractNumId w:val="34"/>
  </w:num>
  <w:num w:numId="21">
    <w:abstractNumId w:val="46"/>
  </w:num>
  <w:num w:numId="22">
    <w:abstractNumId w:val="21"/>
  </w:num>
  <w:num w:numId="23">
    <w:abstractNumId w:val="2"/>
  </w:num>
  <w:num w:numId="24">
    <w:abstractNumId w:val="3"/>
  </w:num>
  <w:num w:numId="25">
    <w:abstractNumId w:val="48"/>
  </w:num>
  <w:num w:numId="26">
    <w:abstractNumId w:val="14"/>
  </w:num>
  <w:num w:numId="27">
    <w:abstractNumId w:val="35"/>
  </w:num>
  <w:num w:numId="28">
    <w:abstractNumId w:val="31"/>
  </w:num>
  <w:num w:numId="29">
    <w:abstractNumId w:val="19"/>
  </w:num>
  <w:num w:numId="30">
    <w:abstractNumId w:val="29"/>
  </w:num>
  <w:num w:numId="31">
    <w:abstractNumId w:val="53"/>
  </w:num>
  <w:num w:numId="32">
    <w:abstractNumId w:val="45"/>
  </w:num>
  <w:num w:numId="33">
    <w:abstractNumId w:val="7"/>
  </w:num>
  <w:num w:numId="34">
    <w:abstractNumId w:val="54"/>
  </w:num>
  <w:num w:numId="35">
    <w:abstractNumId w:val="15"/>
  </w:num>
  <w:num w:numId="36">
    <w:abstractNumId w:val="47"/>
  </w:num>
  <w:num w:numId="37">
    <w:abstractNumId w:val="9"/>
  </w:num>
  <w:num w:numId="38">
    <w:abstractNumId w:val="37"/>
  </w:num>
  <w:num w:numId="39">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32"/>
  </w:num>
  <w:num w:numId="42">
    <w:abstractNumId w:val="33"/>
  </w:num>
  <w:num w:numId="43">
    <w:abstractNumId w:val="38"/>
  </w:num>
  <w:num w:numId="44">
    <w:abstractNumId w:val="25"/>
  </w:num>
  <w:num w:numId="45">
    <w:abstractNumId w:val="18"/>
  </w:num>
  <w:num w:numId="46">
    <w:abstractNumId w:val="12"/>
  </w:num>
  <w:num w:numId="47">
    <w:abstractNumId w:val="49"/>
  </w:num>
  <w:num w:numId="48">
    <w:abstractNumId w:val="22"/>
  </w:num>
  <w:num w:numId="49">
    <w:abstractNumId w:val="10"/>
  </w:num>
  <w:num w:numId="50">
    <w:abstractNumId w:val="44"/>
  </w:num>
  <w:num w:numId="51">
    <w:abstractNumId w:val="23"/>
  </w:num>
  <w:num w:numId="52">
    <w:abstractNumId w:val="27"/>
  </w:num>
  <w:num w:numId="53">
    <w:abstractNumId w:val="17"/>
  </w:num>
  <w:num w:numId="54">
    <w:abstractNumId w:val="0"/>
  </w:num>
  <w:num w:numId="55">
    <w:abstractNumId w:val="41"/>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5330"/>
    <w:rsid w:val="00006DB8"/>
    <w:rsid w:val="0001118C"/>
    <w:rsid w:val="00012BE5"/>
    <w:rsid w:val="00022E4A"/>
    <w:rsid w:val="0002336F"/>
    <w:rsid w:val="000278F8"/>
    <w:rsid w:val="00033589"/>
    <w:rsid w:val="000361FF"/>
    <w:rsid w:val="000362FF"/>
    <w:rsid w:val="0004164C"/>
    <w:rsid w:val="00041651"/>
    <w:rsid w:val="0004563B"/>
    <w:rsid w:val="0004741F"/>
    <w:rsid w:val="000561E7"/>
    <w:rsid w:val="0006310D"/>
    <w:rsid w:val="000654F4"/>
    <w:rsid w:val="00070E09"/>
    <w:rsid w:val="00072142"/>
    <w:rsid w:val="0007244C"/>
    <w:rsid w:val="00073A72"/>
    <w:rsid w:val="00083FE2"/>
    <w:rsid w:val="000A12A7"/>
    <w:rsid w:val="000A6394"/>
    <w:rsid w:val="000B3E87"/>
    <w:rsid w:val="000B5B52"/>
    <w:rsid w:val="000B7FED"/>
    <w:rsid w:val="000C038A"/>
    <w:rsid w:val="000C30F5"/>
    <w:rsid w:val="000C5149"/>
    <w:rsid w:val="000C6598"/>
    <w:rsid w:val="000D2B08"/>
    <w:rsid w:val="000D423D"/>
    <w:rsid w:val="000D44B3"/>
    <w:rsid w:val="000F6EC4"/>
    <w:rsid w:val="000F795F"/>
    <w:rsid w:val="001017E0"/>
    <w:rsid w:val="00105757"/>
    <w:rsid w:val="001111BA"/>
    <w:rsid w:val="0011249B"/>
    <w:rsid w:val="00113432"/>
    <w:rsid w:val="00113662"/>
    <w:rsid w:val="00120D89"/>
    <w:rsid w:val="00121A18"/>
    <w:rsid w:val="0012243A"/>
    <w:rsid w:val="00125767"/>
    <w:rsid w:val="0012576C"/>
    <w:rsid w:val="0013062D"/>
    <w:rsid w:val="00132466"/>
    <w:rsid w:val="00132E11"/>
    <w:rsid w:val="00142150"/>
    <w:rsid w:val="00145D43"/>
    <w:rsid w:val="0016755E"/>
    <w:rsid w:val="0017726D"/>
    <w:rsid w:val="00177409"/>
    <w:rsid w:val="00184245"/>
    <w:rsid w:val="00192C46"/>
    <w:rsid w:val="00197710"/>
    <w:rsid w:val="001A08B3"/>
    <w:rsid w:val="001A5A80"/>
    <w:rsid w:val="001A5DF1"/>
    <w:rsid w:val="001A7B60"/>
    <w:rsid w:val="001B52F0"/>
    <w:rsid w:val="001B5947"/>
    <w:rsid w:val="001B7A65"/>
    <w:rsid w:val="001C19DE"/>
    <w:rsid w:val="001C1FE5"/>
    <w:rsid w:val="001C5BD1"/>
    <w:rsid w:val="001D10B0"/>
    <w:rsid w:val="001D129E"/>
    <w:rsid w:val="001D2D33"/>
    <w:rsid w:val="001E41F3"/>
    <w:rsid w:val="001F4CD4"/>
    <w:rsid w:val="001F5D0B"/>
    <w:rsid w:val="001F7BF7"/>
    <w:rsid w:val="00200114"/>
    <w:rsid w:val="00200170"/>
    <w:rsid w:val="00200ADB"/>
    <w:rsid w:val="00202FFC"/>
    <w:rsid w:val="00211075"/>
    <w:rsid w:val="00222D78"/>
    <w:rsid w:val="00222E92"/>
    <w:rsid w:val="00223F44"/>
    <w:rsid w:val="0024129E"/>
    <w:rsid w:val="00252954"/>
    <w:rsid w:val="00252CA2"/>
    <w:rsid w:val="00253D67"/>
    <w:rsid w:val="002545DE"/>
    <w:rsid w:val="00254E92"/>
    <w:rsid w:val="0026004D"/>
    <w:rsid w:val="00260C21"/>
    <w:rsid w:val="002640DD"/>
    <w:rsid w:val="00275D12"/>
    <w:rsid w:val="00284FEB"/>
    <w:rsid w:val="002860C4"/>
    <w:rsid w:val="002A0535"/>
    <w:rsid w:val="002A2CD0"/>
    <w:rsid w:val="002A3AF4"/>
    <w:rsid w:val="002B2C53"/>
    <w:rsid w:val="002B5741"/>
    <w:rsid w:val="002C2AA7"/>
    <w:rsid w:val="002D29D4"/>
    <w:rsid w:val="002D54A7"/>
    <w:rsid w:val="002D7810"/>
    <w:rsid w:val="002E472E"/>
    <w:rsid w:val="002E4CD1"/>
    <w:rsid w:val="002F0115"/>
    <w:rsid w:val="002F04E2"/>
    <w:rsid w:val="002F1CBF"/>
    <w:rsid w:val="002F2B8F"/>
    <w:rsid w:val="002F317C"/>
    <w:rsid w:val="002F3D24"/>
    <w:rsid w:val="00300F03"/>
    <w:rsid w:val="00305409"/>
    <w:rsid w:val="00307389"/>
    <w:rsid w:val="00312092"/>
    <w:rsid w:val="00313F33"/>
    <w:rsid w:val="00314CB3"/>
    <w:rsid w:val="00321D90"/>
    <w:rsid w:val="00324CE5"/>
    <w:rsid w:val="00336FBC"/>
    <w:rsid w:val="00346B7B"/>
    <w:rsid w:val="003609EF"/>
    <w:rsid w:val="003622DF"/>
    <w:rsid w:val="0036231A"/>
    <w:rsid w:val="0036281B"/>
    <w:rsid w:val="00374DD4"/>
    <w:rsid w:val="003764D9"/>
    <w:rsid w:val="0038160D"/>
    <w:rsid w:val="003842BC"/>
    <w:rsid w:val="00392449"/>
    <w:rsid w:val="00394AF5"/>
    <w:rsid w:val="00395476"/>
    <w:rsid w:val="003A2AA9"/>
    <w:rsid w:val="003A2C21"/>
    <w:rsid w:val="003B0794"/>
    <w:rsid w:val="003B4CD4"/>
    <w:rsid w:val="003C0EE9"/>
    <w:rsid w:val="003D44D7"/>
    <w:rsid w:val="003E1A36"/>
    <w:rsid w:val="003E4C1E"/>
    <w:rsid w:val="003E4E60"/>
    <w:rsid w:val="003E7BF5"/>
    <w:rsid w:val="00400653"/>
    <w:rsid w:val="0040552A"/>
    <w:rsid w:val="004064C2"/>
    <w:rsid w:val="00410371"/>
    <w:rsid w:val="004242F1"/>
    <w:rsid w:val="004253C2"/>
    <w:rsid w:val="00426870"/>
    <w:rsid w:val="004321CB"/>
    <w:rsid w:val="00433F83"/>
    <w:rsid w:val="004347B3"/>
    <w:rsid w:val="004510EC"/>
    <w:rsid w:val="00461CE0"/>
    <w:rsid w:val="00470543"/>
    <w:rsid w:val="00472992"/>
    <w:rsid w:val="004831D1"/>
    <w:rsid w:val="00483873"/>
    <w:rsid w:val="00493095"/>
    <w:rsid w:val="004A0066"/>
    <w:rsid w:val="004A04D4"/>
    <w:rsid w:val="004A5EAD"/>
    <w:rsid w:val="004A79BE"/>
    <w:rsid w:val="004B125A"/>
    <w:rsid w:val="004B6712"/>
    <w:rsid w:val="004B75B7"/>
    <w:rsid w:val="004C6159"/>
    <w:rsid w:val="004C6208"/>
    <w:rsid w:val="004C6F39"/>
    <w:rsid w:val="004D1BB9"/>
    <w:rsid w:val="004D4BAD"/>
    <w:rsid w:val="004E0B85"/>
    <w:rsid w:val="004E1ABC"/>
    <w:rsid w:val="004E709C"/>
    <w:rsid w:val="004E7135"/>
    <w:rsid w:val="004F0003"/>
    <w:rsid w:val="004F2B42"/>
    <w:rsid w:val="004F3BD0"/>
    <w:rsid w:val="004F6AB1"/>
    <w:rsid w:val="005020BB"/>
    <w:rsid w:val="005044D3"/>
    <w:rsid w:val="005141D9"/>
    <w:rsid w:val="0051580D"/>
    <w:rsid w:val="00516798"/>
    <w:rsid w:val="00517816"/>
    <w:rsid w:val="0054107E"/>
    <w:rsid w:val="00547111"/>
    <w:rsid w:val="0055161B"/>
    <w:rsid w:val="00555489"/>
    <w:rsid w:val="00556914"/>
    <w:rsid w:val="00561820"/>
    <w:rsid w:val="00562773"/>
    <w:rsid w:val="00573D8A"/>
    <w:rsid w:val="00592D74"/>
    <w:rsid w:val="005967CD"/>
    <w:rsid w:val="005A057A"/>
    <w:rsid w:val="005A79BB"/>
    <w:rsid w:val="005A7F7B"/>
    <w:rsid w:val="005B0A1A"/>
    <w:rsid w:val="005D286D"/>
    <w:rsid w:val="005D6227"/>
    <w:rsid w:val="005D7B38"/>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6DB3"/>
    <w:rsid w:val="0065042B"/>
    <w:rsid w:val="00651180"/>
    <w:rsid w:val="00652307"/>
    <w:rsid w:val="00653DE4"/>
    <w:rsid w:val="00665C47"/>
    <w:rsid w:val="00670B70"/>
    <w:rsid w:val="00675EAA"/>
    <w:rsid w:val="00675F66"/>
    <w:rsid w:val="00682D11"/>
    <w:rsid w:val="00695808"/>
    <w:rsid w:val="006A250A"/>
    <w:rsid w:val="006B46FB"/>
    <w:rsid w:val="006E0A0D"/>
    <w:rsid w:val="006E21FB"/>
    <w:rsid w:val="006E3224"/>
    <w:rsid w:val="006E7069"/>
    <w:rsid w:val="006E798B"/>
    <w:rsid w:val="006F2FB0"/>
    <w:rsid w:val="006F49F7"/>
    <w:rsid w:val="00731E00"/>
    <w:rsid w:val="00734C69"/>
    <w:rsid w:val="007366C9"/>
    <w:rsid w:val="0073722F"/>
    <w:rsid w:val="00737D65"/>
    <w:rsid w:val="00740AC5"/>
    <w:rsid w:val="00746FE9"/>
    <w:rsid w:val="007517B9"/>
    <w:rsid w:val="00760573"/>
    <w:rsid w:val="00766125"/>
    <w:rsid w:val="0077243A"/>
    <w:rsid w:val="007756A5"/>
    <w:rsid w:val="00777062"/>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2604"/>
    <w:rsid w:val="007D6A07"/>
    <w:rsid w:val="007E0609"/>
    <w:rsid w:val="007E10A8"/>
    <w:rsid w:val="007E2C69"/>
    <w:rsid w:val="007F7259"/>
    <w:rsid w:val="00803A87"/>
    <w:rsid w:val="008040A8"/>
    <w:rsid w:val="00804ECA"/>
    <w:rsid w:val="008076CC"/>
    <w:rsid w:val="008137D0"/>
    <w:rsid w:val="00823183"/>
    <w:rsid w:val="008279FA"/>
    <w:rsid w:val="00836E7D"/>
    <w:rsid w:val="0084278E"/>
    <w:rsid w:val="00843C7E"/>
    <w:rsid w:val="00845EFA"/>
    <w:rsid w:val="00855FA2"/>
    <w:rsid w:val="008626E7"/>
    <w:rsid w:val="00863AF5"/>
    <w:rsid w:val="008675A7"/>
    <w:rsid w:val="00870EE7"/>
    <w:rsid w:val="00876FE5"/>
    <w:rsid w:val="008863B9"/>
    <w:rsid w:val="008A45A6"/>
    <w:rsid w:val="008A4E6A"/>
    <w:rsid w:val="008B4A1E"/>
    <w:rsid w:val="008C1366"/>
    <w:rsid w:val="008D3C20"/>
    <w:rsid w:val="008D3CCC"/>
    <w:rsid w:val="008D5ABE"/>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323B"/>
    <w:rsid w:val="00955251"/>
    <w:rsid w:val="00955900"/>
    <w:rsid w:val="00960ECA"/>
    <w:rsid w:val="0096401F"/>
    <w:rsid w:val="00966668"/>
    <w:rsid w:val="00970E0C"/>
    <w:rsid w:val="00973B69"/>
    <w:rsid w:val="009741B3"/>
    <w:rsid w:val="009777D9"/>
    <w:rsid w:val="009813AA"/>
    <w:rsid w:val="00984492"/>
    <w:rsid w:val="00986222"/>
    <w:rsid w:val="009870E9"/>
    <w:rsid w:val="00991B88"/>
    <w:rsid w:val="009938A6"/>
    <w:rsid w:val="0099450A"/>
    <w:rsid w:val="009A212D"/>
    <w:rsid w:val="009A5753"/>
    <w:rsid w:val="009A579D"/>
    <w:rsid w:val="009B3681"/>
    <w:rsid w:val="009B7E81"/>
    <w:rsid w:val="009C0E66"/>
    <w:rsid w:val="009C3F8F"/>
    <w:rsid w:val="009D0270"/>
    <w:rsid w:val="009E3297"/>
    <w:rsid w:val="009F734F"/>
    <w:rsid w:val="00A00A20"/>
    <w:rsid w:val="00A040A4"/>
    <w:rsid w:val="00A07030"/>
    <w:rsid w:val="00A17337"/>
    <w:rsid w:val="00A17F3F"/>
    <w:rsid w:val="00A246B6"/>
    <w:rsid w:val="00A30309"/>
    <w:rsid w:val="00A323A4"/>
    <w:rsid w:val="00A47E70"/>
    <w:rsid w:val="00A50CF0"/>
    <w:rsid w:val="00A5591F"/>
    <w:rsid w:val="00A650AC"/>
    <w:rsid w:val="00A740AB"/>
    <w:rsid w:val="00A7671C"/>
    <w:rsid w:val="00A800E3"/>
    <w:rsid w:val="00A87C6D"/>
    <w:rsid w:val="00AA03C8"/>
    <w:rsid w:val="00AA0C3B"/>
    <w:rsid w:val="00AA2CBC"/>
    <w:rsid w:val="00AA61FB"/>
    <w:rsid w:val="00AB3A9A"/>
    <w:rsid w:val="00AB7E79"/>
    <w:rsid w:val="00AC5820"/>
    <w:rsid w:val="00AC7630"/>
    <w:rsid w:val="00AD17E6"/>
    <w:rsid w:val="00AD1CD8"/>
    <w:rsid w:val="00AD218C"/>
    <w:rsid w:val="00AE59B2"/>
    <w:rsid w:val="00AE6964"/>
    <w:rsid w:val="00AF381C"/>
    <w:rsid w:val="00B01D7F"/>
    <w:rsid w:val="00B02318"/>
    <w:rsid w:val="00B04E26"/>
    <w:rsid w:val="00B21884"/>
    <w:rsid w:val="00B2515D"/>
    <w:rsid w:val="00B258BB"/>
    <w:rsid w:val="00B4610A"/>
    <w:rsid w:val="00B47704"/>
    <w:rsid w:val="00B47C27"/>
    <w:rsid w:val="00B51AFE"/>
    <w:rsid w:val="00B51C20"/>
    <w:rsid w:val="00B54E30"/>
    <w:rsid w:val="00B67B97"/>
    <w:rsid w:val="00B7407B"/>
    <w:rsid w:val="00B7554A"/>
    <w:rsid w:val="00B968C8"/>
    <w:rsid w:val="00B97295"/>
    <w:rsid w:val="00BA3EC5"/>
    <w:rsid w:val="00BA51D9"/>
    <w:rsid w:val="00BA5F82"/>
    <w:rsid w:val="00BB0FC8"/>
    <w:rsid w:val="00BB5DFC"/>
    <w:rsid w:val="00BB7577"/>
    <w:rsid w:val="00BC1F51"/>
    <w:rsid w:val="00BD08FC"/>
    <w:rsid w:val="00BD112A"/>
    <w:rsid w:val="00BD279D"/>
    <w:rsid w:val="00BD5C8D"/>
    <w:rsid w:val="00BD6393"/>
    <w:rsid w:val="00BD6BB8"/>
    <w:rsid w:val="00BE036B"/>
    <w:rsid w:val="00BE6127"/>
    <w:rsid w:val="00BF3203"/>
    <w:rsid w:val="00BF4A13"/>
    <w:rsid w:val="00C00372"/>
    <w:rsid w:val="00C07315"/>
    <w:rsid w:val="00C10D72"/>
    <w:rsid w:val="00C179B9"/>
    <w:rsid w:val="00C21082"/>
    <w:rsid w:val="00C23EF7"/>
    <w:rsid w:val="00C277F1"/>
    <w:rsid w:val="00C30EAB"/>
    <w:rsid w:val="00C37979"/>
    <w:rsid w:val="00C37DF7"/>
    <w:rsid w:val="00C41011"/>
    <w:rsid w:val="00C41F45"/>
    <w:rsid w:val="00C4575E"/>
    <w:rsid w:val="00C5144D"/>
    <w:rsid w:val="00C53F33"/>
    <w:rsid w:val="00C54A03"/>
    <w:rsid w:val="00C5601A"/>
    <w:rsid w:val="00C621B5"/>
    <w:rsid w:val="00C62D75"/>
    <w:rsid w:val="00C62DF5"/>
    <w:rsid w:val="00C66BA2"/>
    <w:rsid w:val="00C7371F"/>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E1AEF"/>
    <w:rsid w:val="00CE329E"/>
    <w:rsid w:val="00D03F9A"/>
    <w:rsid w:val="00D06D51"/>
    <w:rsid w:val="00D13FFA"/>
    <w:rsid w:val="00D21FE7"/>
    <w:rsid w:val="00D23D60"/>
    <w:rsid w:val="00D24991"/>
    <w:rsid w:val="00D27993"/>
    <w:rsid w:val="00D315D0"/>
    <w:rsid w:val="00D3491A"/>
    <w:rsid w:val="00D40BE7"/>
    <w:rsid w:val="00D50255"/>
    <w:rsid w:val="00D50538"/>
    <w:rsid w:val="00D525CF"/>
    <w:rsid w:val="00D5762C"/>
    <w:rsid w:val="00D62825"/>
    <w:rsid w:val="00D66520"/>
    <w:rsid w:val="00D73283"/>
    <w:rsid w:val="00D74440"/>
    <w:rsid w:val="00D84AE9"/>
    <w:rsid w:val="00D86D15"/>
    <w:rsid w:val="00D90479"/>
    <w:rsid w:val="00D9124E"/>
    <w:rsid w:val="00DA22B9"/>
    <w:rsid w:val="00DB26A1"/>
    <w:rsid w:val="00DC218A"/>
    <w:rsid w:val="00DC5522"/>
    <w:rsid w:val="00DC6015"/>
    <w:rsid w:val="00DC6807"/>
    <w:rsid w:val="00DD1FFC"/>
    <w:rsid w:val="00DE34CF"/>
    <w:rsid w:val="00DF0C13"/>
    <w:rsid w:val="00DF456C"/>
    <w:rsid w:val="00E1066E"/>
    <w:rsid w:val="00E13F3D"/>
    <w:rsid w:val="00E2202D"/>
    <w:rsid w:val="00E247EF"/>
    <w:rsid w:val="00E308D4"/>
    <w:rsid w:val="00E30B44"/>
    <w:rsid w:val="00E34898"/>
    <w:rsid w:val="00E40EAE"/>
    <w:rsid w:val="00E40ECC"/>
    <w:rsid w:val="00E429FA"/>
    <w:rsid w:val="00E43289"/>
    <w:rsid w:val="00E4732D"/>
    <w:rsid w:val="00E52A2C"/>
    <w:rsid w:val="00E60776"/>
    <w:rsid w:val="00E61BB8"/>
    <w:rsid w:val="00E66B3C"/>
    <w:rsid w:val="00E70481"/>
    <w:rsid w:val="00E8675A"/>
    <w:rsid w:val="00EA1237"/>
    <w:rsid w:val="00EA324B"/>
    <w:rsid w:val="00EB09B7"/>
    <w:rsid w:val="00EB218E"/>
    <w:rsid w:val="00EB2630"/>
    <w:rsid w:val="00EB3F0D"/>
    <w:rsid w:val="00EB407F"/>
    <w:rsid w:val="00EC081A"/>
    <w:rsid w:val="00EC6EB9"/>
    <w:rsid w:val="00ED44ED"/>
    <w:rsid w:val="00ED701D"/>
    <w:rsid w:val="00EE27C4"/>
    <w:rsid w:val="00EE50F4"/>
    <w:rsid w:val="00EE7D7C"/>
    <w:rsid w:val="00EF0356"/>
    <w:rsid w:val="00F10B99"/>
    <w:rsid w:val="00F225AC"/>
    <w:rsid w:val="00F249A1"/>
    <w:rsid w:val="00F25D98"/>
    <w:rsid w:val="00F300FB"/>
    <w:rsid w:val="00F36170"/>
    <w:rsid w:val="00F36E4B"/>
    <w:rsid w:val="00F51806"/>
    <w:rsid w:val="00F52DB9"/>
    <w:rsid w:val="00F57617"/>
    <w:rsid w:val="00F81D37"/>
    <w:rsid w:val="00F8515F"/>
    <w:rsid w:val="00F866AB"/>
    <w:rsid w:val="00F87556"/>
    <w:rsid w:val="00F937A9"/>
    <w:rsid w:val="00F96C64"/>
    <w:rsid w:val="00FA1957"/>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62825"/>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99"/>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8BD52-3A31-40BE-A474-90E977FCA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1345</Words>
  <Characters>7857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2025-05-20T13:37:00Z</dcterms:created>
  <dcterms:modified xsi:type="dcterms:W3CDTF">2025-05-20T13:37:00Z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1747746677</vt:lpwstr>
  </property>
</Properties>
</file>