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ECF4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34B7">
        <w:rPr>
          <w:b/>
          <w:noProof/>
          <w:sz w:val="24"/>
        </w:rPr>
        <w:fldChar w:fldCharType="begin"/>
      </w:r>
      <w:r w:rsidR="008E34B7">
        <w:rPr>
          <w:b/>
          <w:noProof/>
          <w:sz w:val="24"/>
        </w:rPr>
        <w:instrText xml:space="preserve"> DOCPROPERTY  TSG/WGRef  \* MERGEFORMAT </w:instrText>
      </w:r>
      <w:r w:rsidR="008E3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E34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34B7">
        <w:rPr>
          <w:b/>
          <w:noProof/>
          <w:sz w:val="24"/>
        </w:rPr>
        <w:fldChar w:fldCharType="begin"/>
      </w:r>
      <w:r w:rsidR="008E34B7">
        <w:rPr>
          <w:b/>
          <w:noProof/>
          <w:sz w:val="24"/>
        </w:rPr>
        <w:instrText xml:space="preserve"> DOCPROPERTY  MtgSeq  \* MERGEFORMAT </w:instrText>
      </w:r>
      <w:r w:rsidR="008E34B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8E34B7">
        <w:rPr>
          <w:b/>
          <w:noProof/>
          <w:sz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  <w:r w:rsidR="008E34B7" w:rsidRPr="00002B2C">
        <w:rPr>
          <w:b/>
          <w:i/>
          <w:noProof/>
          <w:sz w:val="28"/>
        </w:rPr>
        <w:fldChar w:fldCharType="begin"/>
      </w:r>
      <w:r w:rsidR="008E34B7" w:rsidRPr="00002B2C">
        <w:rPr>
          <w:b/>
          <w:i/>
          <w:noProof/>
          <w:sz w:val="28"/>
        </w:rPr>
        <w:instrText xml:space="preserve"> DOCPROPERTY  Tdoc#  \* MERGEFORMAT </w:instrText>
      </w:r>
      <w:r w:rsidR="008E34B7" w:rsidRPr="00002B2C">
        <w:rPr>
          <w:b/>
          <w:i/>
          <w:noProof/>
          <w:sz w:val="28"/>
        </w:rPr>
        <w:fldChar w:fldCharType="separate"/>
      </w:r>
      <w:r w:rsidR="00E13F3D" w:rsidRPr="00002B2C">
        <w:rPr>
          <w:b/>
          <w:i/>
          <w:noProof/>
          <w:sz w:val="28"/>
        </w:rPr>
        <w:t>R5-25</w:t>
      </w:r>
      <w:r w:rsidR="008E34B7" w:rsidRPr="00002B2C">
        <w:rPr>
          <w:b/>
          <w:i/>
          <w:noProof/>
          <w:sz w:val="28"/>
        </w:rPr>
        <w:fldChar w:fldCharType="end"/>
      </w:r>
      <w:r w:rsidR="008004FA">
        <w:rPr>
          <w:b/>
          <w:i/>
          <w:noProof/>
          <w:sz w:val="28"/>
        </w:rPr>
        <w:t>3222</w:t>
      </w:r>
    </w:p>
    <w:p w14:paraId="7CB45193" w14:textId="77777777" w:rsidR="001E41F3" w:rsidRDefault="008E34B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004FA" w:rsidRDefault="008E3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04FA">
              <w:rPr>
                <w:b/>
                <w:noProof/>
                <w:sz w:val="28"/>
              </w:rPr>
              <w:fldChar w:fldCharType="begin"/>
            </w:r>
            <w:r w:rsidRPr="008004F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04FA">
              <w:rPr>
                <w:b/>
                <w:noProof/>
                <w:sz w:val="28"/>
              </w:rPr>
              <w:fldChar w:fldCharType="separate"/>
            </w:r>
            <w:r w:rsidR="00E13F3D" w:rsidRPr="008004FA">
              <w:rPr>
                <w:b/>
                <w:noProof/>
                <w:sz w:val="28"/>
              </w:rPr>
              <w:t>34.229-2</w:t>
            </w:r>
            <w:r w:rsidRPr="008004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004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04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004FA" w:rsidRDefault="008E34B7" w:rsidP="00547111">
            <w:pPr>
              <w:pStyle w:val="CRCoverPage"/>
              <w:spacing w:after="0"/>
              <w:rPr>
                <w:noProof/>
              </w:rPr>
            </w:pPr>
            <w:r w:rsidRPr="008004FA">
              <w:rPr>
                <w:b/>
                <w:noProof/>
                <w:sz w:val="28"/>
              </w:rPr>
              <w:fldChar w:fldCharType="begin"/>
            </w:r>
            <w:r w:rsidRPr="008004F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04FA">
              <w:rPr>
                <w:b/>
                <w:noProof/>
                <w:sz w:val="28"/>
              </w:rPr>
              <w:fldChar w:fldCharType="separate"/>
            </w:r>
            <w:r w:rsidR="00E13F3D" w:rsidRPr="008004FA">
              <w:rPr>
                <w:b/>
                <w:noProof/>
                <w:sz w:val="28"/>
              </w:rPr>
              <w:t>0364</w:t>
            </w:r>
            <w:r w:rsidRPr="008004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004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04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8D2D4" w:rsidR="001E41F3" w:rsidRPr="008004FA" w:rsidRDefault="00800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004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04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51BE9" w:rsidR="001E41F3" w:rsidRPr="008004FA" w:rsidRDefault="008E34B7" w:rsidP="008E3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04FA">
              <w:rPr>
                <w:b/>
                <w:noProof/>
                <w:sz w:val="28"/>
              </w:rPr>
              <w:fldChar w:fldCharType="begin"/>
            </w:r>
            <w:r w:rsidRPr="008004F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004FA">
              <w:rPr>
                <w:b/>
                <w:noProof/>
                <w:sz w:val="28"/>
              </w:rPr>
              <w:fldChar w:fldCharType="separate"/>
            </w:r>
            <w:r w:rsidRPr="008004FA">
              <w:rPr>
                <w:b/>
                <w:noProof/>
                <w:sz w:val="28"/>
              </w:rPr>
              <w:t>19.0.0</w:t>
            </w:r>
            <w:r w:rsidRPr="008004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004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04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004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04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004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04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004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04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04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04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04FA">
              <w:rPr>
                <w:rFonts w:cs="Arial"/>
                <w:i/>
                <w:noProof/>
              </w:rPr>
              <w:t>on using this form</w:t>
            </w:r>
            <w:r w:rsidR="0051580D" w:rsidRPr="008004FA">
              <w:rPr>
                <w:rFonts w:cs="Arial"/>
                <w:i/>
                <w:noProof/>
              </w:rPr>
              <w:t>: c</w:t>
            </w:r>
            <w:r w:rsidR="00F25D98" w:rsidRPr="008004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04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004F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04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04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04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04FA" w14:paraId="0EE45D52" w14:textId="77777777" w:rsidTr="00A7671C">
        <w:tc>
          <w:tcPr>
            <w:tcW w:w="2835" w:type="dxa"/>
          </w:tcPr>
          <w:p w14:paraId="59860FA1" w14:textId="77777777" w:rsidR="00F25D98" w:rsidRPr="008004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Proposed change</w:t>
            </w:r>
            <w:r w:rsidR="00A7671C" w:rsidRPr="008004FA">
              <w:rPr>
                <w:b/>
                <w:i/>
                <w:noProof/>
              </w:rPr>
              <w:t xml:space="preserve"> </w:t>
            </w:r>
            <w:r w:rsidRPr="008004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04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04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04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04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04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04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004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04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04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04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04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004F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004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04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04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Title:</w:t>
            </w:r>
            <w:r w:rsidRPr="008004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004FA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004FA">
                <w:t>Addition of applicability of new test case 7.36 MTSI MO Call / add RTT / without precondition / 5GS</w:t>
              </w:r>
            </w:fldSimple>
          </w:p>
        </w:tc>
      </w:tr>
      <w:tr w:rsidR="001E41F3" w:rsidRPr="008004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04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004FA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fldChar w:fldCharType="begin"/>
            </w:r>
            <w:r w:rsidRPr="008004FA">
              <w:rPr>
                <w:noProof/>
              </w:rPr>
              <w:instrText xml:space="preserve"> DOCPROPERTY  SourceIfWg  \* MERGEFORMAT </w:instrText>
            </w:r>
            <w:r w:rsidRPr="008004FA">
              <w:rPr>
                <w:noProof/>
              </w:rPr>
              <w:fldChar w:fldCharType="separate"/>
            </w:r>
            <w:r w:rsidR="00E13F3D" w:rsidRPr="008004FA">
              <w:rPr>
                <w:noProof/>
              </w:rPr>
              <w:t>Vodafone GmbH</w:t>
            </w:r>
            <w:r w:rsidRPr="008004FA">
              <w:rPr>
                <w:noProof/>
              </w:rPr>
              <w:fldChar w:fldCharType="end"/>
            </w:r>
          </w:p>
        </w:tc>
      </w:tr>
      <w:tr w:rsidR="001E41F3" w:rsidRPr="008004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04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DE240" w:rsidR="001E41F3" w:rsidRPr="008004FA" w:rsidRDefault="000D6DB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t>R5</w:t>
            </w:r>
            <w:fldSimple w:instr=" DOCPROPERTY  SourceIfTsg  \* MERGEFORMAT "/>
          </w:p>
        </w:tc>
      </w:tr>
      <w:tr w:rsidR="001E41F3" w:rsidRPr="008004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04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Work item code</w:t>
            </w:r>
            <w:r w:rsidR="0051580D" w:rsidRPr="008004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004FA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fldChar w:fldCharType="begin"/>
            </w:r>
            <w:r w:rsidRPr="008004FA">
              <w:rPr>
                <w:noProof/>
              </w:rPr>
              <w:instrText xml:space="preserve"> DOCPROPERTY  RelatedWis  \* MERGEFORMAT </w:instrText>
            </w:r>
            <w:r w:rsidRPr="008004FA">
              <w:rPr>
                <w:noProof/>
              </w:rPr>
              <w:fldChar w:fldCharType="separate"/>
            </w:r>
            <w:r w:rsidR="00E13F3D" w:rsidRPr="008004FA">
              <w:rPr>
                <w:noProof/>
              </w:rPr>
              <w:t>TEI15_Test</w:t>
            </w:r>
            <w:r w:rsidRPr="008004F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04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04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04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004FA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fldChar w:fldCharType="begin"/>
            </w:r>
            <w:r w:rsidRPr="008004FA">
              <w:rPr>
                <w:noProof/>
              </w:rPr>
              <w:instrText xml:space="preserve"> DOCPROPERTY  ResDate  \* MERGEFORMAT </w:instrText>
            </w:r>
            <w:r w:rsidRPr="008004FA">
              <w:rPr>
                <w:noProof/>
              </w:rPr>
              <w:fldChar w:fldCharType="separate"/>
            </w:r>
            <w:r w:rsidR="00D24991" w:rsidRPr="008004FA">
              <w:rPr>
                <w:noProof/>
              </w:rPr>
              <w:t>2025-05-06</w:t>
            </w:r>
            <w:r w:rsidRPr="008004FA">
              <w:rPr>
                <w:noProof/>
              </w:rPr>
              <w:fldChar w:fldCharType="end"/>
            </w:r>
          </w:p>
        </w:tc>
      </w:tr>
      <w:tr w:rsidR="001E41F3" w:rsidRPr="008004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04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004FA" w:rsidRDefault="008E3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004FA">
              <w:rPr>
                <w:b/>
                <w:noProof/>
              </w:rPr>
              <w:fldChar w:fldCharType="begin"/>
            </w:r>
            <w:r w:rsidRPr="008004FA">
              <w:rPr>
                <w:b/>
                <w:noProof/>
              </w:rPr>
              <w:instrText xml:space="preserve"> DOCPROPERTY  Cat  \* MERGEFORMAT </w:instrText>
            </w:r>
            <w:r w:rsidRPr="008004FA">
              <w:rPr>
                <w:b/>
                <w:noProof/>
              </w:rPr>
              <w:fldChar w:fldCharType="separate"/>
            </w:r>
            <w:r w:rsidR="00D24991" w:rsidRPr="008004FA">
              <w:rPr>
                <w:b/>
                <w:noProof/>
              </w:rPr>
              <w:t>F</w:t>
            </w:r>
            <w:r w:rsidRPr="008004F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04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04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81F21" w:rsidR="001E41F3" w:rsidRPr="008004FA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fldChar w:fldCharType="begin"/>
            </w:r>
            <w:r w:rsidRPr="008004FA">
              <w:rPr>
                <w:noProof/>
              </w:rPr>
              <w:instrText xml:space="preserve"> DOCPROPERTY  Release  \* MERGEFORMAT </w:instrText>
            </w:r>
            <w:r w:rsidRPr="008004FA">
              <w:rPr>
                <w:noProof/>
              </w:rPr>
              <w:fldChar w:fldCharType="separate"/>
            </w:r>
            <w:r w:rsidR="00D24991" w:rsidRPr="008004FA">
              <w:rPr>
                <w:noProof/>
              </w:rPr>
              <w:t>Rel-1</w:t>
            </w:r>
            <w:r w:rsidRPr="008004FA">
              <w:rPr>
                <w:noProof/>
              </w:rPr>
              <w:fldChar w:fldCharType="end"/>
            </w:r>
            <w:r w:rsidR="004D1941" w:rsidRPr="008004FA">
              <w:rPr>
                <w:noProof/>
              </w:rPr>
              <w:t>9</w:t>
            </w:r>
          </w:p>
        </w:tc>
      </w:tr>
      <w:tr w:rsidR="001E41F3" w:rsidRPr="008004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04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04FA">
              <w:rPr>
                <w:i/>
                <w:noProof/>
                <w:sz w:val="18"/>
              </w:rPr>
              <w:t xml:space="preserve">Use </w:t>
            </w:r>
            <w:r w:rsidRPr="008004FA">
              <w:rPr>
                <w:i/>
                <w:noProof/>
                <w:sz w:val="18"/>
                <w:u w:val="single"/>
              </w:rPr>
              <w:t>one</w:t>
            </w:r>
            <w:r w:rsidRPr="008004FA">
              <w:rPr>
                <w:i/>
                <w:noProof/>
                <w:sz w:val="18"/>
              </w:rPr>
              <w:t xml:space="preserve"> of the following categories:</w:t>
            </w:r>
            <w:r w:rsidRPr="008004FA">
              <w:rPr>
                <w:b/>
                <w:i/>
                <w:noProof/>
                <w:sz w:val="18"/>
              </w:rPr>
              <w:br/>
              <w:t>F</w:t>
            </w:r>
            <w:r w:rsidRPr="008004FA">
              <w:rPr>
                <w:i/>
                <w:noProof/>
                <w:sz w:val="18"/>
              </w:rPr>
              <w:t xml:space="preserve">  (correction)</w:t>
            </w:r>
            <w:r w:rsidRPr="008004FA">
              <w:rPr>
                <w:i/>
                <w:noProof/>
                <w:sz w:val="18"/>
              </w:rPr>
              <w:br/>
            </w:r>
            <w:r w:rsidRPr="008004FA">
              <w:rPr>
                <w:b/>
                <w:i/>
                <w:noProof/>
                <w:sz w:val="18"/>
              </w:rPr>
              <w:t>A</w:t>
            </w:r>
            <w:r w:rsidRPr="008004FA">
              <w:rPr>
                <w:i/>
                <w:noProof/>
                <w:sz w:val="18"/>
              </w:rPr>
              <w:t xml:space="preserve">  (</w:t>
            </w:r>
            <w:r w:rsidR="00DE34CF" w:rsidRPr="008004FA">
              <w:rPr>
                <w:i/>
                <w:noProof/>
                <w:sz w:val="18"/>
              </w:rPr>
              <w:t xml:space="preserve">mirror </w:t>
            </w:r>
            <w:r w:rsidRPr="008004FA">
              <w:rPr>
                <w:i/>
                <w:noProof/>
                <w:sz w:val="18"/>
              </w:rPr>
              <w:t>correspond</w:t>
            </w:r>
            <w:r w:rsidR="00DE34CF" w:rsidRPr="008004FA">
              <w:rPr>
                <w:i/>
                <w:noProof/>
                <w:sz w:val="18"/>
              </w:rPr>
              <w:t xml:space="preserve">ing </w:t>
            </w:r>
            <w:r w:rsidRPr="008004FA">
              <w:rPr>
                <w:i/>
                <w:noProof/>
                <w:sz w:val="18"/>
              </w:rPr>
              <w:t xml:space="preserve">to a </w:t>
            </w:r>
            <w:r w:rsidR="00DE34CF" w:rsidRPr="008004FA">
              <w:rPr>
                <w:i/>
                <w:noProof/>
                <w:sz w:val="18"/>
              </w:rPr>
              <w:t xml:space="preserve">change </w:t>
            </w:r>
            <w:r w:rsidRPr="008004FA">
              <w:rPr>
                <w:i/>
                <w:noProof/>
                <w:sz w:val="18"/>
              </w:rPr>
              <w:t xml:space="preserve">in an earlier </w:t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="00665C47" w:rsidRPr="008004FA">
              <w:rPr>
                <w:i/>
                <w:noProof/>
                <w:sz w:val="18"/>
              </w:rPr>
              <w:tab/>
            </w:r>
            <w:r w:rsidRPr="008004FA">
              <w:rPr>
                <w:i/>
                <w:noProof/>
                <w:sz w:val="18"/>
              </w:rPr>
              <w:t>release)</w:t>
            </w:r>
            <w:r w:rsidRPr="008004FA">
              <w:rPr>
                <w:i/>
                <w:noProof/>
                <w:sz w:val="18"/>
              </w:rPr>
              <w:br/>
            </w:r>
            <w:r w:rsidRPr="008004FA">
              <w:rPr>
                <w:b/>
                <w:i/>
                <w:noProof/>
                <w:sz w:val="18"/>
              </w:rPr>
              <w:t>B</w:t>
            </w:r>
            <w:r w:rsidRPr="008004FA">
              <w:rPr>
                <w:i/>
                <w:noProof/>
                <w:sz w:val="18"/>
              </w:rPr>
              <w:t xml:space="preserve">  (addition of feature), </w:t>
            </w:r>
            <w:r w:rsidRPr="008004FA">
              <w:rPr>
                <w:i/>
                <w:noProof/>
                <w:sz w:val="18"/>
              </w:rPr>
              <w:br/>
            </w:r>
            <w:r w:rsidRPr="008004FA">
              <w:rPr>
                <w:b/>
                <w:i/>
                <w:noProof/>
                <w:sz w:val="18"/>
              </w:rPr>
              <w:t>C</w:t>
            </w:r>
            <w:r w:rsidRPr="008004FA">
              <w:rPr>
                <w:i/>
                <w:noProof/>
                <w:sz w:val="18"/>
              </w:rPr>
              <w:t xml:space="preserve">  (functional modification of feature)</w:t>
            </w:r>
            <w:r w:rsidRPr="008004FA">
              <w:rPr>
                <w:i/>
                <w:noProof/>
                <w:sz w:val="18"/>
              </w:rPr>
              <w:br/>
            </w:r>
            <w:r w:rsidRPr="008004FA">
              <w:rPr>
                <w:b/>
                <w:i/>
                <w:noProof/>
                <w:sz w:val="18"/>
              </w:rPr>
              <w:t>D</w:t>
            </w:r>
            <w:r w:rsidRPr="008004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04FA" w:rsidRDefault="001E41F3">
            <w:pPr>
              <w:pStyle w:val="CRCoverPage"/>
              <w:rPr>
                <w:noProof/>
              </w:rPr>
            </w:pPr>
            <w:r w:rsidRPr="008004FA">
              <w:rPr>
                <w:noProof/>
                <w:sz w:val="18"/>
              </w:rPr>
              <w:t>Detailed explanations of the above categories can</w:t>
            </w:r>
            <w:r w:rsidRPr="008004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04F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04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004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04FA">
              <w:rPr>
                <w:i/>
                <w:noProof/>
                <w:sz w:val="18"/>
              </w:rPr>
              <w:t xml:space="preserve">Use </w:t>
            </w:r>
            <w:r w:rsidRPr="008004FA">
              <w:rPr>
                <w:i/>
                <w:noProof/>
                <w:sz w:val="18"/>
                <w:u w:val="single"/>
              </w:rPr>
              <w:t>one</w:t>
            </w:r>
            <w:r w:rsidRPr="008004FA">
              <w:rPr>
                <w:i/>
                <w:noProof/>
                <w:sz w:val="18"/>
              </w:rPr>
              <w:t xml:space="preserve"> of the following releases:</w:t>
            </w:r>
            <w:r w:rsidRPr="008004FA">
              <w:rPr>
                <w:i/>
                <w:noProof/>
                <w:sz w:val="18"/>
              </w:rPr>
              <w:br/>
              <w:t>Rel-8</w:t>
            </w:r>
            <w:r w:rsidRPr="008004FA">
              <w:rPr>
                <w:i/>
                <w:noProof/>
                <w:sz w:val="18"/>
              </w:rPr>
              <w:tab/>
              <w:t>(Release 8)</w:t>
            </w:r>
            <w:r w:rsidR="007C2097" w:rsidRPr="008004FA">
              <w:rPr>
                <w:i/>
                <w:noProof/>
                <w:sz w:val="18"/>
              </w:rPr>
              <w:br/>
              <w:t>Rel-9</w:t>
            </w:r>
            <w:r w:rsidR="007C2097" w:rsidRPr="008004FA">
              <w:rPr>
                <w:i/>
                <w:noProof/>
                <w:sz w:val="18"/>
              </w:rPr>
              <w:tab/>
              <w:t>(Release 9)</w:t>
            </w:r>
            <w:r w:rsidR="009777D9" w:rsidRPr="008004FA">
              <w:rPr>
                <w:i/>
                <w:noProof/>
                <w:sz w:val="18"/>
              </w:rPr>
              <w:br/>
              <w:t>Rel-10</w:t>
            </w:r>
            <w:r w:rsidR="009777D9" w:rsidRPr="008004FA">
              <w:rPr>
                <w:i/>
                <w:noProof/>
                <w:sz w:val="18"/>
              </w:rPr>
              <w:tab/>
              <w:t>(Release 10)</w:t>
            </w:r>
            <w:r w:rsidR="000C038A" w:rsidRPr="008004FA">
              <w:rPr>
                <w:i/>
                <w:noProof/>
                <w:sz w:val="18"/>
              </w:rPr>
              <w:br/>
              <w:t>Rel-11</w:t>
            </w:r>
            <w:r w:rsidR="000C038A" w:rsidRPr="008004FA">
              <w:rPr>
                <w:i/>
                <w:noProof/>
                <w:sz w:val="18"/>
              </w:rPr>
              <w:tab/>
              <w:t>(Release 11)</w:t>
            </w:r>
            <w:r w:rsidR="000C038A" w:rsidRPr="008004FA">
              <w:rPr>
                <w:i/>
                <w:noProof/>
                <w:sz w:val="18"/>
              </w:rPr>
              <w:br/>
            </w:r>
            <w:r w:rsidR="002E472E" w:rsidRPr="008004FA">
              <w:rPr>
                <w:i/>
                <w:noProof/>
                <w:sz w:val="18"/>
              </w:rPr>
              <w:t>…</w:t>
            </w:r>
            <w:r w:rsidR="0051580D" w:rsidRPr="008004FA">
              <w:rPr>
                <w:i/>
                <w:noProof/>
                <w:sz w:val="18"/>
              </w:rPr>
              <w:br/>
            </w:r>
            <w:r w:rsidR="002E472E" w:rsidRPr="008004FA">
              <w:rPr>
                <w:i/>
                <w:noProof/>
                <w:sz w:val="18"/>
              </w:rPr>
              <w:t>Rel-17</w:t>
            </w:r>
            <w:r w:rsidR="002E472E" w:rsidRPr="008004FA">
              <w:rPr>
                <w:i/>
                <w:noProof/>
                <w:sz w:val="18"/>
              </w:rPr>
              <w:tab/>
              <w:t>(Release 17)</w:t>
            </w:r>
            <w:r w:rsidR="002E472E" w:rsidRPr="008004FA">
              <w:rPr>
                <w:i/>
                <w:noProof/>
                <w:sz w:val="18"/>
              </w:rPr>
              <w:br/>
              <w:t>Rel-18</w:t>
            </w:r>
            <w:r w:rsidR="002E472E" w:rsidRPr="008004FA">
              <w:rPr>
                <w:i/>
                <w:noProof/>
                <w:sz w:val="18"/>
              </w:rPr>
              <w:tab/>
              <w:t>(Release 18)</w:t>
            </w:r>
            <w:r w:rsidR="00C870F6" w:rsidRPr="008004FA">
              <w:rPr>
                <w:i/>
                <w:noProof/>
                <w:sz w:val="18"/>
              </w:rPr>
              <w:br/>
              <w:t>Rel-19</w:t>
            </w:r>
            <w:r w:rsidR="00653DE4" w:rsidRPr="008004FA">
              <w:rPr>
                <w:i/>
                <w:noProof/>
                <w:sz w:val="18"/>
              </w:rPr>
              <w:tab/>
              <w:t>(Release 19)</w:t>
            </w:r>
            <w:r w:rsidR="00D9124E" w:rsidRPr="008004FA">
              <w:rPr>
                <w:i/>
                <w:noProof/>
                <w:sz w:val="18"/>
              </w:rPr>
              <w:t xml:space="preserve"> </w:t>
            </w:r>
            <w:r w:rsidR="00D9124E" w:rsidRPr="008004FA">
              <w:rPr>
                <w:i/>
                <w:noProof/>
                <w:sz w:val="18"/>
              </w:rPr>
              <w:br/>
              <w:t>Rel-20</w:t>
            </w:r>
            <w:r w:rsidR="00D9124E" w:rsidRPr="008004F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004FA" w14:paraId="7FBEB8E7" w14:textId="77777777" w:rsidTr="00547111">
        <w:tc>
          <w:tcPr>
            <w:tcW w:w="1843" w:type="dxa"/>
          </w:tcPr>
          <w:p w14:paraId="44A3A604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764CC" w:rsidR="001E41F3" w:rsidRPr="008004FA" w:rsidRDefault="003E7212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t>Applicability for MTSI MO voice call test cases, adding and removing RTT, without precondition missing.</w:t>
            </w:r>
          </w:p>
        </w:tc>
      </w:tr>
      <w:tr w:rsidR="001E41F3" w:rsidRPr="008004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Summary of change</w:t>
            </w:r>
            <w:r w:rsidR="0051580D" w:rsidRPr="008004F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82457" w14:textId="77777777" w:rsidR="00EF0B5A" w:rsidRPr="008004F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t>Applicability for TC 7.36 is added:</w:t>
            </w:r>
          </w:p>
          <w:p w14:paraId="38A6E922" w14:textId="77777777" w:rsidR="00EF0B5A" w:rsidRPr="008004F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t>Table 4.2 Applicability of TS 34.229-5 tests</w:t>
            </w:r>
          </w:p>
          <w:p w14:paraId="31C656EC" w14:textId="764A9AC9" w:rsidR="001E41F3" w:rsidRPr="008004F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t>Table 4.2a Applicability Conditions for TS 34.229-5 tests</w:t>
            </w:r>
          </w:p>
        </w:tc>
      </w:tr>
      <w:tr w:rsidR="001E41F3" w:rsidRPr="008004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28E11" w:rsidR="001E41F3" w:rsidRPr="008004FA" w:rsidRDefault="00FF0E4F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t>Applicability for MTSI MO voice calls with RTT will be missing.</w:t>
            </w:r>
            <w:r w:rsidR="00401D17" w:rsidRPr="008004FA">
              <w:rPr>
                <w:noProof/>
              </w:rPr>
              <w:t>.</w:t>
            </w:r>
          </w:p>
        </w:tc>
      </w:tr>
      <w:tr w:rsidR="001E41F3" w:rsidRPr="008004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E4684" w:rsidR="001E41F3" w:rsidRPr="008004FA" w:rsidRDefault="00C03BF2">
            <w:pPr>
              <w:pStyle w:val="CRCoverPage"/>
              <w:spacing w:after="0"/>
              <w:ind w:left="100"/>
              <w:rPr>
                <w:noProof/>
              </w:rPr>
            </w:pPr>
            <w:r w:rsidRPr="008004FA">
              <w:rPr>
                <w:noProof/>
              </w:rPr>
              <w:t>4</w:t>
            </w:r>
            <w:r w:rsidR="0025380B" w:rsidRPr="008004FA">
              <w:rPr>
                <w:noProof/>
              </w:rPr>
              <w:t>.2 and 4.</w:t>
            </w:r>
            <w:r w:rsidR="002A02D6" w:rsidRPr="008004FA">
              <w:rPr>
                <w:noProof/>
              </w:rPr>
              <w:t>2a</w:t>
            </w:r>
          </w:p>
        </w:tc>
      </w:tr>
      <w:tr w:rsidR="001E41F3" w:rsidRPr="008004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04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04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04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4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04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4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04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04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04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04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E4A4E" w:rsidR="001E41F3" w:rsidRPr="008004FA" w:rsidRDefault="00401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4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04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04FA">
              <w:rPr>
                <w:noProof/>
              </w:rPr>
              <w:t xml:space="preserve"> Other core specifications</w:t>
            </w:r>
            <w:r w:rsidRPr="008004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04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04FA">
              <w:rPr>
                <w:noProof/>
              </w:rPr>
              <w:t xml:space="preserve">TS/TR ... CR ... </w:t>
            </w:r>
          </w:p>
        </w:tc>
      </w:tr>
      <w:tr w:rsidR="001E41F3" w:rsidRPr="008004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11E418" w:rsidR="001E41F3" w:rsidRPr="008004FA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4F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004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004FA" w:rsidRDefault="001E41F3">
            <w:pPr>
              <w:pStyle w:val="CRCoverPage"/>
              <w:spacing w:after="0"/>
              <w:rPr>
                <w:noProof/>
              </w:rPr>
            </w:pPr>
            <w:r w:rsidRPr="008004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3DDEFC" w:rsidR="001E41F3" w:rsidRPr="008004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04FA">
              <w:rPr>
                <w:noProof/>
              </w:rPr>
              <w:t xml:space="preserve">TS/TR </w:t>
            </w:r>
            <w:r w:rsidR="00EA7F91" w:rsidRPr="008004FA">
              <w:rPr>
                <w:noProof/>
              </w:rPr>
              <w:t>34.299-</w:t>
            </w:r>
            <w:r w:rsidR="00FF0E4F" w:rsidRPr="008004FA">
              <w:rPr>
                <w:noProof/>
              </w:rPr>
              <w:t>5</w:t>
            </w:r>
            <w:r w:rsidRPr="008004FA">
              <w:rPr>
                <w:noProof/>
              </w:rPr>
              <w:t xml:space="preserve"> CR </w:t>
            </w:r>
            <w:r w:rsidR="000E0BC6" w:rsidRPr="008004FA">
              <w:rPr>
                <w:noProof/>
              </w:rPr>
              <w:t>0659</w:t>
            </w:r>
            <w:r w:rsidRPr="008004FA">
              <w:rPr>
                <w:noProof/>
              </w:rPr>
              <w:t xml:space="preserve"> </w:t>
            </w:r>
          </w:p>
        </w:tc>
      </w:tr>
      <w:tr w:rsidR="001E41F3" w:rsidRPr="008004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04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 xml:space="preserve">(show </w:t>
            </w:r>
            <w:r w:rsidR="00592D74" w:rsidRPr="008004FA">
              <w:rPr>
                <w:b/>
                <w:i/>
                <w:noProof/>
              </w:rPr>
              <w:t xml:space="preserve">related </w:t>
            </w:r>
            <w:r w:rsidRPr="008004FA">
              <w:rPr>
                <w:b/>
                <w:i/>
                <w:noProof/>
              </w:rPr>
              <w:t>CR</w:t>
            </w:r>
            <w:r w:rsidR="00592D74" w:rsidRPr="008004FA">
              <w:rPr>
                <w:b/>
                <w:i/>
                <w:noProof/>
              </w:rPr>
              <w:t>s</w:t>
            </w:r>
            <w:r w:rsidRPr="008004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04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84044" w:rsidR="001E41F3" w:rsidRPr="008004FA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4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04FA" w:rsidRDefault="001E41F3">
            <w:pPr>
              <w:pStyle w:val="CRCoverPage"/>
              <w:spacing w:after="0"/>
              <w:rPr>
                <w:noProof/>
              </w:rPr>
            </w:pPr>
            <w:r w:rsidRPr="008004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04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04FA">
              <w:rPr>
                <w:noProof/>
              </w:rPr>
              <w:t>TS</w:t>
            </w:r>
            <w:r w:rsidR="000A6394" w:rsidRPr="008004FA">
              <w:rPr>
                <w:noProof/>
              </w:rPr>
              <w:t xml:space="preserve">/TR ... CR ... </w:t>
            </w:r>
          </w:p>
        </w:tc>
      </w:tr>
      <w:tr w:rsidR="001E41F3" w:rsidRPr="008004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04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04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04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04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04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04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04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04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004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4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3CD5E" w14:textId="77777777" w:rsidR="00683D97" w:rsidRDefault="00C109D2" w:rsidP="00C10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F10F3" w:rsidRPr="008004FA">
              <w:rPr>
                <w:noProof/>
              </w:rPr>
              <w:t xml:space="preserve">ypos in </w:t>
            </w:r>
            <w:r w:rsidR="00990BCD" w:rsidRPr="008004FA">
              <w:rPr>
                <w:noProof/>
              </w:rPr>
              <w:t>t</w:t>
            </w:r>
            <w:r w:rsidR="008F10F3" w:rsidRPr="008004FA">
              <w:rPr>
                <w:noProof/>
              </w:rPr>
              <w:t xml:space="preserve">able 4.2 and </w:t>
            </w:r>
            <w:r w:rsidR="00990BCD" w:rsidRPr="008004FA">
              <w:rPr>
                <w:noProof/>
              </w:rPr>
              <w:t>c</w:t>
            </w:r>
            <w:r w:rsidR="008F10F3" w:rsidRPr="008004FA">
              <w:rPr>
                <w:noProof/>
              </w:rPr>
              <w:t>ondition</w:t>
            </w:r>
            <w:r w:rsidR="00002B2C" w:rsidRPr="008004FA">
              <w:rPr>
                <w:noProof/>
              </w:rPr>
              <w:t xml:space="preserve"> corrected</w:t>
            </w:r>
          </w:p>
          <w:p w14:paraId="6ACA4173" w14:textId="48A331C5" w:rsidR="0012244C" w:rsidRDefault="0012244C" w:rsidP="00C10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86902" w14:textId="77777777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0ECBD6" w14:textId="77777777" w:rsidR="004C7644" w:rsidRPr="0099312E" w:rsidRDefault="004C7644" w:rsidP="004C7644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09B1543E" w14:textId="77777777" w:rsidR="00BC094A" w:rsidRPr="0099312E" w:rsidRDefault="00BC094A" w:rsidP="00BC094A">
      <w:pPr>
        <w:pStyle w:val="TH"/>
      </w:pPr>
      <w:r w:rsidRPr="0099312E">
        <w:t>Table 4.2: Applicability of TS 34.229-5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316"/>
        <w:gridCol w:w="994"/>
        <w:gridCol w:w="1271"/>
        <w:gridCol w:w="3042"/>
        <w:gridCol w:w="24"/>
      </w:tblGrid>
      <w:tr w:rsidR="00BC094A" w:rsidRPr="0099312E" w14:paraId="5BAFF43A" w14:textId="77777777" w:rsidTr="00411D7B">
        <w:trPr>
          <w:cantSplit/>
          <w:tblHeader/>
          <w:jc w:val="center"/>
        </w:trPr>
        <w:tc>
          <w:tcPr>
            <w:tcW w:w="1129" w:type="dxa"/>
          </w:tcPr>
          <w:p w14:paraId="72F9904F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16" w:type="dxa"/>
          </w:tcPr>
          <w:p w14:paraId="6B2212F8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4" w:type="dxa"/>
          </w:tcPr>
          <w:p w14:paraId="153EA012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14:paraId="1E8F7C47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3066" w:type="dxa"/>
            <w:gridSpan w:val="2"/>
          </w:tcPr>
          <w:p w14:paraId="019F69F1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C094A" w:rsidRPr="0099312E" w14:paraId="69B972C0" w14:textId="77777777" w:rsidTr="00411D7B">
        <w:trPr>
          <w:cantSplit/>
          <w:jc w:val="center"/>
        </w:trPr>
        <w:tc>
          <w:tcPr>
            <w:tcW w:w="1129" w:type="dxa"/>
          </w:tcPr>
          <w:p w14:paraId="08393F5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16" w:type="dxa"/>
          </w:tcPr>
          <w:p w14:paraId="173F0176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4" w:type="dxa"/>
          </w:tcPr>
          <w:p w14:paraId="6727C915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7C5A13D3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66" w:type="dxa"/>
            <w:gridSpan w:val="2"/>
          </w:tcPr>
          <w:p w14:paraId="26B786C1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C094A" w:rsidRPr="0099312E" w14:paraId="299D98C1" w14:textId="77777777" w:rsidTr="00411D7B">
        <w:trPr>
          <w:cantSplit/>
          <w:jc w:val="center"/>
        </w:trPr>
        <w:tc>
          <w:tcPr>
            <w:tcW w:w="1129" w:type="dxa"/>
          </w:tcPr>
          <w:p w14:paraId="0A742B6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16" w:type="dxa"/>
          </w:tcPr>
          <w:p w14:paraId="25B11D34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4" w:type="dxa"/>
          </w:tcPr>
          <w:p w14:paraId="16BA1C20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CD5AEFE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3066" w:type="dxa"/>
            <w:gridSpan w:val="2"/>
          </w:tcPr>
          <w:p w14:paraId="2CA74F65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BC094A" w:rsidRPr="0099312E" w14:paraId="43DE5D71" w14:textId="77777777" w:rsidTr="00411D7B">
        <w:trPr>
          <w:cantSplit/>
          <w:jc w:val="center"/>
        </w:trPr>
        <w:tc>
          <w:tcPr>
            <w:tcW w:w="1129" w:type="dxa"/>
          </w:tcPr>
          <w:p w14:paraId="1DF9ED6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16" w:type="dxa"/>
          </w:tcPr>
          <w:p w14:paraId="181507E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4" w:type="dxa"/>
          </w:tcPr>
          <w:p w14:paraId="79DCAB9D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1B0948E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3066" w:type="dxa"/>
            <w:gridSpan w:val="2"/>
          </w:tcPr>
          <w:p w14:paraId="0E3FE26E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C094A" w:rsidRPr="0099312E" w14:paraId="2E079D6D" w14:textId="77777777" w:rsidTr="00411D7B">
        <w:trPr>
          <w:cantSplit/>
          <w:jc w:val="center"/>
        </w:trPr>
        <w:tc>
          <w:tcPr>
            <w:tcW w:w="1129" w:type="dxa"/>
          </w:tcPr>
          <w:p w14:paraId="44B39CD4" w14:textId="2E9660FA" w:rsidR="00BC094A" w:rsidRPr="00BC094A" w:rsidRDefault="00BC094A" w:rsidP="008E66C2">
            <w:pPr>
              <w:pStyle w:val="TAL"/>
              <w:rPr>
                <w:b/>
                <w:sz w:val="16"/>
                <w:szCs w:val="16"/>
              </w:rPr>
            </w:pPr>
            <w:r w:rsidRPr="00BC094A">
              <w:rPr>
                <w:b/>
                <w:sz w:val="16"/>
                <w:szCs w:val="16"/>
              </w:rPr>
              <w:t>…</w:t>
            </w:r>
          </w:p>
        </w:tc>
        <w:tc>
          <w:tcPr>
            <w:tcW w:w="3316" w:type="dxa"/>
          </w:tcPr>
          <w:p w14:paraId="3994569E" w14:textId="6819F2AB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14:paraId="0ACBD0EE" w14:textId="6CEA0049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481AF2A8" w14:textId="62082115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66" w:type="dxa"/>
            <w:gridSpan w:val="2"/>
          </w:tcPr>
          <w:p w14:paraId="4CDBF9B6" w14:textId="0CB049B3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C094A" w:rsidRPr="0099312E" w14:paraId="796CA60E" w14:textId="77777777" w:rsidTr="00411D7B">
        <w:trPr>
          <w:cantSplit/>
          <w:jc w:val="center"/>
        </w:trPr>
        <w:tc>
          <w:tcPr>
            <w:tcW w:w="1129" w:type="dxa"/>
          </w:tcPr>
          <w:p w14:paraId="764E601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16" w:type="dxa"/>
          </w:tcPr>
          <w:p w14:paraId="37C906A8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994" w:type="dxa"/>
          </w:tcPr>
          <w:p w14:paraId="36112CC7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BEFAEA6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3066" w:type="dxa"/>
            <w:gridSpan w:val="2"/>
          </w:tcPr>
          <w:p w14:paraId="450C06C6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C094A" w:rsidRPr="0012244C" w14:paraId="45A52197" w14:textId="77777777" w:rsidTr="00411D7B">
        <w:trPr>
          <w:cantSplit/>
          <w:jc w:val="center"/>
        </w:trPr>
        <w:tc>
          <w:tcPr>
            <w:tcW w:w="1129" w:type="dxa"/>
          </w:tcPr>
          <w:p w14:paraId="582B55E7" w14:textId="77777777" w:rsidR="00BC094A" w:rsidRPr="0012244C" w:rsidRDefault="00BC094A" w:rsidP="008E66C2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7.34</w:t>
            </w:r>
          </w:p>
        </w:tc>
        <w:tc>
          <w:tcPr>
            <w:tcW w:w="3316" w:type="dxa"/>
          </w:tcPr>
          <w:p w14:paraId="118B71A3" w14:textId="77777777" w:rsidR="00BC094A" w:rsidRPr="0012244C" w:rsidRDefault="00BC094A" w:rsidP="008E66C2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994" w:type="dxa"/>
          </w:tcPr>
          <w:p w14:paraId="2D933137" w14:textId="77777777" w:rsidR="00BC094A" w:rsidRPr="0012244C" w:rsidRDefault="00BC094A" w:rsidP="008E66C2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2D3CAE6" w14:textId="77777777" w:rsidR="00BC094A" w:rsidRPr="0012244C" w:rsidRDefault="00BC094A" w:rsidP="008E66C2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C44</w:t>
            </w:r>
          </w:p>
        </w:tc>
        <w:tc>
          <w:tcPr>
            <w:tcW w:w="3066" w:type="dxa"/>
            <w:gridSpan w:val="2"/>
          </w:tcPr>
          <w:p w14:paraId="121B8AB6" w14:textId="77777777" w:rsidR="00BC094A" w:rsidRPr="0012244C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5847FE" w:rsidRPr="0012244C" w14:paraId="3C656EE2" w14:textId="77777777" w:rsidTr="00411D7B">
        <w:trPr>
          <w:gridAfter w:val="1"/>
          <w:wAfter w:w="24" w:type="dxa"/>
          <w:cantSplit/>
          <w:jc w:val="center"/>
        </w:trPr>
        <w:tc>
          <w:tcPr>
            <w:tcW w:w="1129" w:type="dxa"/>
          </w:tcPr>
          <w:p w14:paraId="4ECD102A" w14:textId="03049338" w:rsidR="005847FE" w:rsidRPr="0012244C" w:rsidRDefault="005847FE" w:rsidP="005847FE">
            <w:pPr>
              <w:pStyle w:val="TAL"/>
              <w:rPr>
                <w:sz w:val="16"/>
                <w:szCs w:val="16"/>
              </w:rPr>
            </w:pPr>
            <w:ins w:id="5" w:author="Petra Rauer, Vodafone" w:date="2025-05-06T16:48:00Z">
              <w:r w:rsidRPr="0012244C">
                <w:rPr>
                  <w:sz w:val="16"/>
                  <w:szCs w:val="16"/>
                </w:rPr>
                <w:t>7.</w:t>
              </w:r>
            </w:ins>
            <w:ins w:id="6" w:author="Petra Rauer, Vodafone" w:date="2025-05-19T14:50:00Z" w16du:dateUtc="2025-05-19T12:50:00Z">
              <w:r w:rsidR="00583F68" w:rsidRPr="0012244C">
                <w:rPr>
                  <w:sz w:val="16"/>
                  <w:szCs w:val="16"/>
                </w:rPr>
                <w:t>36</w:t>
              </w:r>
            </w:ins>
          </w:p>
        </w:tc>
        <w:tc>
          <w:tcPr>
            <w:tcW w:w="3316" w:type="dxa"/>
          </w:tcPr>
          <w:p w14:paraId="2BF1F33A" w14:textId="5DAFB6C9" w:rsidR="005847FE" w:rsidRPr="0012244C" w:rsidRDefault="005847FE" w:rsidP="005847FE">
            <w:pPr>
              <w:pStyle w:val="TAL"/>
              <w:rPr>
                <w:sz w:val="16"/>
                <w:szCs w:val="16"/>
              </w:rPr>
            </w:pPr>
            <w:ins w:id="7" w:author="Petra Rauer, Vodafone" w:date="2025-05-06T16:48:00Z">
              <w:r w:rsidRPr="0012244C">
                <w:rPr>
                  <w:sz w:val="16"/>
                  <w:szCs w:val="16"/>
                </w:rPr>
                <w:t>MTSI MO Voice Call / add RTT and remove RTT / without preconditions at both originating UE and terminating UE / 5GS</w:t>
              </w:r>
            </w:ins>
          </w:p>
        </w:tc>
        <w:tc>
          <w:tcPr>
            <w:tcW w:w="994" w:type="dxa"/>
          </w:tcPr>
          <w:p w14:paraId="7C0CB4FC" w14:textId="39041848" w:rsidR="005847FE" w:rsidRPr="0012244C" w:rsidRDefault="005847FE" w:rsidP="005847FE">
            <w:pPr>
              <w:pStyle w:val="TAC"/>
              <w:rPr>
                <w:sz w:val="16"/>
                <w:szCs w:val="16"/>
              </w:rPr>
            </w:pPr>
            <w:ins w:id="8" w:author="Petra Rauer, Vodafone" w:date="2025-05-06T16:48:00Z">
              <w:r w:rsidRPr="0012244C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1" w:type="dxa"/>
          </w:tcPr>
          <w:p w14:paraId="0E881B3D" w14:textId="6D246522" w:rsidR="005847FE" w:rsidRPr="0012244C" w:rsidRDefault="005847FE" w:rsidP="005847FE">
            <w:pPr>
              <w:pStyle w:val="TAC"/>
              <w:rPr>
                <w:sz w:val="16"/>
                <w:szCs w:val="16"/>
              </w:rPr>
            </w:pPr>
            <w:proofErr w:type="spellStart"/>
            <w:ins w:id="9" w:author="Petra Rauer, Vodafone" w:date="2025-05-06T16:48:00Z">
              <w:r w:rsidRPr="0012244C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3042" w:type="dxa"/>
          </w:tcPr>
          <w:p w14:paraId="1689B806" w14:textId="2848C788" w:rsidR="005847FE" w:rsidRPr="0012244C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Petra Rauer, Vodafone" w:date="2025-05-06T16:48:00Z">
              <w:r w:rsidRPr="0012244C">
                <w:rPr>
                  <w:sz w:val="16"/>
                  <w:szCs w:val="16"/>
                </w:rPr>
                <w:t>UE supports NR and IMS voice over NR and MTSI speech and preconditions and disabling preconditions and NG.114</w:t>
              </w:r>
            </w:ins>
          </w:p>
        </w:tc>
      </w:tr>
    </w:tbl>
    <w:p w14:paraId="317FBE32" w14:textId="77777777" w:rsidR="00BC094A" w:rsidRPr="0012244C" w:rsidRDefault="00BC094A" w:rsidP="00BC094A">
      <w:pPr>
        <w:pStyle w:val="H6"/>
        <w:ind w:left="0" w:firstLine="0"/>
        <w:rPr>
          <w:b/>
          <w:bCs/>
          <w:color w:val="0000FF"/>
        </w:rPr>
      </w:pPr>
      <w:r w:rsidRPr="0012244C">
        <w:rPr>
          <w:b/>
          <w:bCs/>
          <w:color w:val="0000FF"/>
        </w:rPr>
        <w:t>&lt;End of first modified section&gt;</w:t>
      </w:r>
    </w:p>
    <w:p w14:paraId="6C5F04FB" w14:textId="5A27CCA4" w:rsidR="00BC094A" w:rsidRPr="0012244C" w:rsidRDefault="00411D7B" w:rsidP="00411D7B">
      <w:pPr>
        <w:pStyle w:val="H6"/>
        <w:ind w:left="0" w:firstLine="0"/>
      </w:pPr>
      <w:r w:rsidRPr="0012244C">
        <w:rPr>
          <w:b/>
          <w:bCs/>
          <w:color w:val="0000FF"/>
        </w:rPr>
        <w:t>&lt;Start of second modified section&gt;</w:t>
      </w:r>
    </w:p>
    <w:p w14:paraId="7D480873" w14:textId="77777777" w:rsidR="004C7644" w:rsidRPr="0012244C" w:rsidRDefault="004C7644" w:rsidP="004C7644">
      <w:pPr>
        <w:pStyle w:val="TH"/>
      </w:pPr>
      <w:r w:rsidRPr="0012244C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C7644" w:rsidRPr="0012244C" w14:paraId="20E8F9EC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930A4" w14:textId="77777777" w:rsidR="004C7644" w:rsidRPr="0012244C" w:rsidRDefault="004C7644" w:rsidP="008E34B7">
            <w:pPr>
              <w:pStyle w:val="TAH"/>
              <w:rPr>
                <w:sz w:val="16"/>
                <w:szCs w:val="16"/>
              </w:rPr>
            </w:pPr>
            <w:r w:rsidRPr="0012244C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4BEFFF" w14:textId="77777777" w:rsidR="004C7644" w:rsidRPr="0012244C" w:rsidRDefault="004C7644" w:rsidP="008E34B7">
            <w:pPr>
              <w:pStyle w:val="TAH"/>
              <w:rPr>
                <w:sz w:val="16"/>
                <w:szCs w:val="16"/>
              </w:rPr>
            </w:pPr>
            <w:r w:rsidRPr="0012244C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7430379" w14:textId="77777777" w:rsidR="004C7644" w:rsidRPr="0012244C" w:rsidRDefault="004C7644" w:rsidP="008E34B7">
            <w:pPr>
              <w:pStyle w:val="TAH"/>
              <w:rPr>
                <w:sz w:val="16"/>
                <w:szCs w:val="16"/>
              </w:rPr>
            </w:pPr>
            <w:r w:rsidRPr="0012244C">
              <w:t>Comment</w:t>
            </w:r>
          </w:p>
        </w:tc>
      </w:tr>
      <w:tr w:rsidR="004C7644" w:rsidRPr="0012244C" w14:paraId="0C156CBE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4C898B8" w14:textId="77777777" w:rsidR="004C7644" w:rsidRPr="0012244C" w:rsidRDefault="004C7644" w:rsidP="008E34B7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E979759" w14:textId="77777777" w:rsidR="004C7644" w:rsidRPr="0012244C" w:rsidRDefault="004C7644" w:rsidP="008E34B7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5F644" w14:textId="77777777" w:rsidR="004C7644" w:rsidRPr="0012244C" w:rsidRDefault="004C7644" w:rsidP="008E34B7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NR</w:t>
            </w:r>
          </w:p>
        </w:tc>
      </w:tr>
      <w:tr w:rsidR="00411D7B" w:rsidRPr="0012244C" w14:paraId="4EA9565F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B8DD50" w14:textId="3F51BC2F" w:rsidR="00411D7B" w:rsidRPr="0012244C" w:rsidRDefault="00411D7B" w:rsidP="00411D7B">
            <w:pPr>
              <w:pStyle w:val="TAL"/>
              <w:rPr>
                <w:b/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10F0467" w14:textId="3DAD3C9A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28C20D" w14:textId="77777777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</w:tr>
      <w:tr w:rsidR="00411D7B" w:rsidRPr="0012244C" w14:paraId="6CEDB1D7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F966ED" w14:textId="674CA3E5" w:rsidR="00411D7B" w:rsidRPr="0012244C" w:rsidRDefault="00411D7B" w:rsidP="00411D7B">
            <w:pPr>
              <w:pStyle w:val="TAL"/>
              <w:rPr>
                <w:b/>
                <w:sz w:val="16"/>
                <w:szCs w:val="16"/>
              </w:rPr>
            </w:pPr>
            <w:r w:rsidRPr="0012244C">
              <w:rPr>
                <w:b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6EE6AE2" w14:textId="0CFAB2F3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8769AC" w14:textId="77777777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</w:tr>
      <w:tr w:rsidR="00411D7B" w:rsidRPr="0012244C" w14:paraId="7F1E8341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642" w14:textId="08BBAE12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7F4" w14:textId="779AC01A" w:rsidR="00411D7B" w:rsidRPr="0012244C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2244C">
              <w:rPr>
                <w:rFonts w:eastAsia="MS Mincho"/>
                <w:sz w:val="16"/>
                <w:szCs w:val="16"/>
              </w:rPr>
              <w:t>IF A.3A/50 AND A.15/1 AND A.12/63 AND 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DA6" w14:textId="59C42BD8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and MTSI speech and IMS eCall type of emergency services over 5GS and UE subjected to national regulations in CEN EN 17184:2024 [100] for IMS eCall over 5GS and Automatic type of eCall (NOTE 2)</w:t>
            </w:r>
          </w:p>
        </w:tc>
      </w:tr>
      <w:tr w:rsidR="00411D7B" w:rsidRPr="0012244C" w14:paraId="07CAC6AF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14D" w14:textId="55D2E984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B0A" w14:textId="175543F3" w:rsidR="00411D7B" w:rsidRPr="0012244C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2244C">
              <w:rPr>
                <w:rFonts w:eastAsia="MS Mincho"/>
                <w:sz w:val="16"/>
                <w:szCs w:val="16"/>
              </w:rPr>
              <w:t>IF A.3A/50 AND A.15/1 AND A.12/63 AND A.12/68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1" w14:textId="3D1C7055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</w:r>
          </w:p>
        </w:tc>
      </w:tr>
      <w:tr w:rsidR="00411D7B" w:rsidRPr="0099312E" w14:paraId="03F8CC77" w14:textId="77777777" w:rsidTr="007B6521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5F88" w14:textId="29A8F0CD" w:rsidR="00411D7B" w:rsidRPr="0012244C" w:rsidRDefault="00411D7B" w:rsidP="00411D7B">
            <w:pPr>
              <w:pStyle w:val="TAL"/>
              <w:rPr>
                <w:sz w:val="16"/>
                <w:szCs w:val="16"/>
              </w:rPr>
            </w:pPr>
            <w:proofErr w:type="spellStart"/>
            <w:ins w:id="11" w:author="Petra Rauer, Vodafone" w:date="2025-05-06T16:48:00Z">
              <w:r w:rsidRPr="0012244C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540" w14:textId="25ADB5CD" w:rsidR="00411D7B" w:rsidRPr="0012244C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ins w:id="12" w:author="Petra Rauer, Vodafone" w:date="2025-05-06T16:48:00Z">
              <w:r w:rsidRPr="0012244C">
                <w:rPr>
                  <w:sz w:val="16"/>
                  <w:szCs w:val="16"/>
                </w:rPr>
                <w:t>IF A.18/5 AND [93] A.4.3.7-1/32 AND A</w:t>
              </w:r>
            </w:ins>
            <w:ins w:id="13" w:author="Petra Rauer, Vodafone" w:date="2025-05-21T08:38:00Z" w16du:dateUtc="2025-05-21T06:38:00Z">
              <w:r w:rsidR="007D768F" w:rsidRPr="0012244C">
                <w:rPr>
                  <w:sz w:val="16"/>
                  <w:szCs w:val="16"/>
                </w:rPr>
                <w:t>.</w:t>
              </w:r>
            </w:ins>
            <w:ins w:id="14" w:author="Petra Rauer, Vodafone" w:date="2025-05-06T16:48:00Z">
              <w:r w:rsidRPr="0012244C">
                <w:rPr>
                  <w:sz w:val="16"/>
                  <w:szCs w:val="16"/>
                </w:rPr>
                <w:t xml:space="preserve">15/1 </w:t>
              </w:r>
              <w:r w:rsidRPr="0012244C">
                <w:rPr>
                  <w:rFonts w:eastAsia="MS Mincho"/>
                  <w:sz w:val="16"/>
                  <w:szCs w:val="16"/>
                </w:rPr>
                <w:t>AND A</w:t>
              </w:r>
            </w:ins>
            <w:ins w:id="15" w:author="Petra Rauer, Vodafone" w:date="2025-05-21T08:38:00Z" w16du:dateUtc="2025-05-21T06:38:00Z">
              <w:r w:rsidR="007D768F" w:rsidRPr="0012244C">
                <w:rPr>
                  <w:rFonts w:eastAsia="MS Mincho"/>
                  <w:sz w:val="16"/>
                  <w:szCs w:val="16"/>
                </w:rPr>
                <w:t>.</w:t>
              </w:r>
            </w:ins>
            <w:ins w:id="16" w:author="Petra Rauer, Vodafone" w:date="2025-05-06T16:48:00Z">
              <w:r w:rsidRPr="0012244C">
                <w:rPr>
                  <w:rFonts w:eastAsia="MS Mincho"/>
                  <w:sz w:val="16"/>
                  <w:szCs w:val="16"/>
                </w:rPr>
                <w:t xml:space="preserve">15/14 </w:t>
              </w:r>
              <w:r w:rsidRPr="0012244C">
                <w:rPr>
                  <w:sz w:val="16"/>
                  <w:szCs w:val="16"/>
                </w:rPr>
                <w:t>AND A.4/16 AND A.12/59 AND A.21/3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813" w14:textId="6FFD2DC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ins w:id="17" w:author="Petra Rauer, Vodafone" w:date="2025-05-06T16:48:00Z">
              <w:r w:rsidRPr="0012244C">
                <w:rPr>
                  <w:sz w:val="16"/>
                  <w:szCs w:val="16"/>
                </w:rPr>
                <w:t>NR and IMS voice over NR and MTSI speech and preconditions and disabling preconditions and NG.114</w:t>
              </w:r>
            </w:ins>
          </w:p>
        </w:tc>
      </w:tr>
    </w:tbl>
    <w:p w14:paraId="7AC89292" w14:textId="77777777" w:rsidR="004C7644" w:rsidRPr="0099312E" w:rsidRDefault="004C7644" w:rsidP="004C7644"/>
    <w:p w14:paraId="6DB1FEA4" w14:textId="5C219CDB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="00411D7B">
        <w:rPr>
          <w:b/>
          <w:bCs/>
          <w:color w:val="0000FF"/>
        </w:rPr>
        <w:t xml:space="preserve"> of second</w:t>
      </w:r>
      <w:r w:rsidRPr="0054266A">
        <w:rPr>
          <w:b/>
          <w:bCs/>
          <w:color w:val="0000FF"/>
        </w:rPr>
        <w:t xml:space="preserve"> modified section&gt;</w:t>
      </w:r>
    </w:p>
    <w:sectPr w:rsidR="003634A1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46E79" w14:textId="77777777" w:rsidR="003507A1" w:rsidRDefault="003507A1">
      <w:r>
        <w:separator/>
      </w:r>
    </w:p>
  </w:endnote>
  <w:endnote w:type="continuationSeparator" w:id="0">
    <w:p w14:paraId="02B85DB8" w14:textId="77777777" w:rsidR="003507A1" w:rsidRDefault="0035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6768" w14:textId="77777777" w:rsidR="008E34B7" w:rsidRDefault="008E34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6576" w14:textId="77777777" w:rsidR="008E34B7" w:rsidRDefault="008E34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2F22" w14:textId="77777777" w:rsidR="008E34B7" w:rsidRDefault="008E34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6334" w14:textId="77777777" w:rsidR="003507A1" w:rsidRDefault="003507A1">
      <w:r>
        <w:separator/>
      </w:r>
    </w:p>
  </w:footnote>
  <w:footnote w:type="continuationSeparator" w:id="0">
    <w:p w14:paraId="03A91C43" w14:textId="77777777" w:rsidR="003507A1" w:rsidRDefault="00350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E34B7" w:rsidRDefault="008E3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8E34B7" w:rsidRDefault="008E34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E34B7" w:rsidRDefault="008E34B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8E34B7" w:rsidRDefault="008E34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25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43639400">
    <w:abstractNumId w:val="4"/>
  </w:num>
  <w:num w:numId="3" w16cid:durableId="1976838531">
    <w:abstractNumId w:val="11"/>
  </w:num>
  <w:num w:numId="4" w16cid:durableId="660039739">
    <w:abstractNumId w:val="19"/>
  </w:num>
  <w:num w:numId="5" w16cid:durableId="535584349">
    <w:abstractNumId w:val="17"/>
  </w:num>
  <w:num w:numId="6" w16cid:durableId="245309912">
    <w:abstractNumId w:val="16"/>
  </w:num>
  <w:num w:numId="7" w16cid:durableId="2119254956">
    <w:abstractNumId w:val="15"/>
  </w:num>
  <w:num w:numId="8" w16cid:durableId="225341021">
    <w:abstractNumId w:val="7"/>
  </w:num>
  <w:num w:numId="9" w16cid:durableId="65498578">
    <w:abstractNumId w:val="9"/>
  </w:num>
  <w:num w:numId="10" w16cid:durableId="153685862">
    <w:abstractNumId w:val="20"/>
  </w:num>
  <w:num w:numId="11" w16cid:durableId="2072534704">
    <w:abstractNumId w:val="12"/>
  </w:num>
  <w:num w:numId="12" w16cid:durableId="1871364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349932">
    <w:abstractNumId w:val="18"/>
  </w:num>
  <w:num w:numId="14" w16cid:durableId="1612517141">
    <w:abstractNumId w:val="10"/>
  </w:num>
  <w:num w:numId="15" w16cid:durableId="128789142">
    <w:abstractNumId w:val="14"/>
  </w:num>
  <w:num w:numId="16" w16cid:durableId="976301314">
    <w:abstractNumId w:val="6"/>
  </w:num>
  <w:num w:numId="17" w16cid:durableId="1615284060">
    <w:abstractNumId w:val="8"/>
  </w:num>
  <w:num w:numId="18" w16cid:durableId="823819578">
    <w:abstractNumId w:val="2"/>
  </w:num>
  <w:num w:numId="19" w16cid:durableId="992760678">
    <w:abstractNumId w:val="1"/>
  </w:num>
  <w:num w:numId="20" w16cid:durableId="1243030907">
    <w:abstractNumId w:val="0"/>
  </w:num>
  <w:num w:numId="21" w16cid:durableId="6290964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2C"/>
    <w:rsid w:val="00022E4A"/>
    <w:rsid w:val="000653BC"/>
    <w:rsid w:val="00070E09"/>
    <w:rsid w:val="000A6394"/>
    <w:rsid w:val="000B7FED"/>
    <w:rsid w:val="000C038A"/>
    <w:rsid w:val="000C6598"/>
    <w:rsid w:val="000D44B3"/>
    <w:rsid w:val="000D6DBD"/>
    <w:rsid w:val="000E0BC6"/>
    <w:rsid w:val="00114BE2"/>
    <w:rsid w:val="0012244C"/>
    <w:rsid w:val="00145D43"/>
    <w:rsid w:val="00156898"/>
    <w:rsid w:val="0017240A"/>
    <w:rsid w:val="00172C70"/>
    <w:rsid w:val="00177949"/>
    <w:rsid w:val="00192C46"/>
    <w:rsid w:val="001A08B3"/>
    <w:rsid w:val="001A7B60"/>
    <w:rsid w:val="001B52F0"/>
    <w:rsid w:val="001B7A65"/>
    <w:rsid w:val="001E41F3"/>
    <w:rsid w:val="0025380B"/>
    <w:rsid w:val="0026004D"/>
    <w:rsid w:val="002640DD"/>
    <w:rsid w:val="00275D12"/>
    <w:rsid w:val="00284FEB"/>
    <w:rsid w:val="002860C4"/>
    <w:rsid w:val="002A02D6"/>
    <w:rsid w:val="002B5741"/>
    <w:rsid w:val="002E472E"/>
    <w:rsid w:val="00305409"/>
    <w:rsid w:val="003507A1"/>
    <w:rsid w:val="003609EF"/>
    <w:rsid w:val="0036231A"/>
    <w:rsid w:val="003634A1"/>
    <w:rsid w:val="00374DD4"/>
    <w:rsid w:val="003924B5"/>
    <w:rsid w:val="003E1A36"/>
    <w:rsid w:val="003E7212"/>
    <w:rsid w:val="00400F1D"/>
    <w:rsid w:val="00401D17"/>
    <w:rsid w:val="00410371"/>
    <w:rsid w:val="00411D7B"/>
    <w:rsid w:val="004242F1"/>
    <w:rsid w:val="004B75B7"/>
    <w:rsid w:val="004C7644"/>
    <w:rsid w:val="004D1941"/>
    <w:rsid w:val="005141D9"/>
    <w:rsid w:val="0051580D"/>
    <w:rsid w:val="00547111"/>
    <w:rsid w:val="00583F68"/>
    <w:rsid w:val="005847FE"/>
    <w:rsid w:val="00592D74"/>
    <w:rsid w:val="005E2C44"/>
    <w:rsid w:val="00616FD0"/>
    <w:rsid w:val="00621188"/>
    <w:rsid w:val="006257ED"/>
    <w:rsid w:val="00653DE4"/>
    <w:rsid w:val="00665C47"/>
    <w:rsid w:val="00683D97"/>
    <w:rsid w:val="00695808"/>
    <w:rsid w:val="006B46FB"/>
    <w:rsid w:val="006D47C4"/>
    <w:rsid w:val="006E21FB"/>
    <w:rsid w:val="00792342"/>
    <w:rsid w:val="007977A8"/>
    <w:rsid w:val="0079799B"/>
    <w:rsid w:val="007B512A"/>
    <w:rsid w:val="007B6521"/>
    <w:rsid w:val="007C2097"/>
    <w:rsid w:val="007D6A07"/>
    <w:rsid w:val="007D768F"/>
    <w:rsid w:val="007F63D8"/>
    <w:rsid w:val="007F7259"/>
    <w:rsid w:val="008004FA"/>
    <w:rsid w:val="008040A8"/>
    <w:rsid w:val="008279FA"/>
    <w:rsid w:val="008626E7"/>
    <w:rsid w:val="00870EE7"/>
    <w:rsid w:val="0088200C"/>
    <w:rsid w:val="008863B9"/>
    <w:rsid w:val="008A45A6"/>
    <w:rsid w:val="008D3CCC"/>
    <w:rsid w:val="008E34B7"/>
    <w:rsid w:val="008F10F3"/>
    <w:rsid w:val="008F3789"/>
    <w:rsid w:val="008F686C"/>
    <w:rsid w:val="009148DE"/>
    <w:rsid w:val="00941E30"/>
    <w:rsid w:val="009531B0"/>
    <w:rsid w:val="00966631"/>
    <w:rsid w:val="009741B3"/>
    <w:rsid w:val="009777D9"/>
    <w:rsid w:val="00987B7F"/>
    <w:rsid w:val="00990BCD"/>
    <w:rsid w:val="009914E5"/>
    <w:rsid w:val="0099193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94A"/>
    <w:rsid w:val="00BD279D"/>
    <w:rsid w:val="00BD6BB8"/>
    <w:rsid w:val="00C03BF2"/>
    <w:rsid w:val="00C109D2"/>
    <w:rsid w:val="00C66BA2"/>
    <w:rsid w:val="00C870F6"/>
    <w:rsid w:val="00C907B5"/>
    <w:rsid w:val="00C95985"/>
    <w:rsid w:val="00CC5026"/>
    <w:rsid w:val="00CC68D0"/>
    <w:rsid w:val="00CC77B4"/>
    <w:rsid w:val="00CF43A6"/>
    <w:rsid w:val="00D03F9A"/>
    <w:rsid w:val="00D06D51"/>
    <w:rsid w:val="00D170D1"/>
    <w:rsid w:val="00D23839"/>
    <w:rsid w:val="00D24991"/>
    <w:rsid w:val="00D50255"/>
    <w:rsid w:val="00D57F51"/>
    <w:rsid w:val="00D63121"/>
    <w:rsid w:val="00D66520"/>
    <w:rsid w:val="00D74F38"/>
    <w:rsid w:val="00D8176B"/>
    <w:rsid w:val="00D84AE9"/>
    <w:rsid w:val="00D9124E"/>
    <w:rsid w:val="00DD3B86"/>
    <w:rsid w:val="00DE34CF"/>
    <w:rsid w:val="00E13F3D"/>
    <w:rsid w:val="00E30E09"/>
    <w:rsid w:val="00E34898"/>
    <w:rsid w:val="00EA7F91"/>
    <w:rsid w:val="00EB09B7"/>
    <w:rsid w:val="00EE7D7C"/>
    <w:rsid w:val="00EF0B5A"/>
    <w:rsid w:val="00EF2A03"/>
    <w:rsid w:val="00F25D98"/>
    <w:rsid w:val="00F300FB"/>
    <w:rsid w:val="00F370D2"/>
    <w:rsid w:val="00FB6386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9666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34A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34A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34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634A1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UNDERRUBRIK 1-2 Zchn,Head 2 Zchn,l2 Zchn,TitreProp Zchn,Header 2 Zchn,ITT t2 Zchn,PA Major Section Zchn,Livello 2 Zchn,R2 Zchn,H21 Zchn,Heading 2 Hidden Zchn,Head1 Zchn,2nd level Zchn"/>
    <w:link w:val="berschrift2"/>
    <w:qFormat/>
    <w:rsid w:val="003634A1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3634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34A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3634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34A1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Absatz-Standardschriftart"/>
    <w:rsid w:val="004C7644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4C76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4C764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4C764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4C764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4C76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4C764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4C7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4C764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4C76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4C7644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C764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Standard"/>
    <w:rsid w:val="004C76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Standard"/>
    <w:rsid w:val="004C7644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4C764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NormaleTabelle"/>
    <w:rsid w:val="004C7644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4C7644"/>
    <w:rPr>
      <w:rFonts w:ascii="Arial" w:hAnsi="Arial"/>
      <w:sz w:val="28"/>
      <w:lang w:val="en-GB" w:eastAsia="en-US"/>
    </w:rPr>
  </w:style>
  <w:style w:type="character" w:customStyle="1" w:styleId="EXCar">
    <w:name w:val="EX Car"/>
    <w:basedOn w:val="Absatz-Standardschriftart"/>
    <w:link w:val="EX"/>
    <w:rsid w:val="004C7644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4C7644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4C7644"/>
    <w:rPr>
      <w:lang w:val="en-GB" w:eastAsia="en-US" w:bidi="ar-SA"/>
    </w:rPr>
  </w:style>
  <w:style w:type="character" w:customStyle="1" w:styleId="TACChar">
    <w:name w:val="TAC Char"/>
    <w:rsid w:val="004C7644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4C7644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4C764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4C7644"/>
    <w:rPr>
      <w:rFonts w:ascii="Times New Roman" w:hAnsi="Times New Roman"/>
      <w:color w:val="FF0000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4C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4C76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4C7644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4C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4C764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C7644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C7644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4C764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4C7644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4C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4C7644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4C7644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4C7644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4C7644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4C7644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4C7644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4C7644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4C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4C764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4C7644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4C7644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4C764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4C764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4C764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4C764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4C764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4C764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4C764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C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C7644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4C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4C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4C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4C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4C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4C764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4C764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4C764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4C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4C7644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4C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4C764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4C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4C7644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4C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4C7644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4C7644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4C7644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4C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4C7644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4C764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4C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4C764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4C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C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4C7644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4C7644"/>
  </w:style>
  <w:style w:type="character" w:customStyle="1" w:styleId="NOChar2">
    <w:name w:val="NO Char2"/>
    <w:locked/>
    <w:rsid w:val="004C7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224E-367A-41FC-876C-5355F0BE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639</Words>
  <Characters>4242</Characters>
  <Application>Microsoft Office Word</Application>
  <DocSecurity>0</DocSecurity>
  <Lines>35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5</cp:revision>
  <cp:lastPrinted>1899-12-31T23:00:00Z</cp:lastPrinted>
  <dcterms:created xsi:type="dcterms:W3CDTF">2025-05-22T16:10:00Z</dcterms:created>
  <dcterms:modified xsi:type="dcterms:W3CDTF">2025-05-22T16:12:00Z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R5-252157</vt:lpwstr>
  </property>
  <property fmtid="{D5CDD505-2E9C-101B-9397-08002B2CF9AE}" pid="10" name="Spec#">
    <vt:lpwstr>34.229-2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applicability of new test case 7.36 MTSI MO Call / add RTT / without precondition / 5GS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2025-05-06T14:31:47Z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4cc6b5d2-f299-43b3-b478-d3665204e4c3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