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75C2EA" w:rsidR="001E41F3" w:rsidRPr="00354E11" w:rsidRDefault="001E41F3">
      <w:pPr>
        <w:pStyle w:val="CRCoverPage"/>
        <w:tabs>
          <w:tab w:val="right" w:pos="9639"/>
        </w:tabs>
        <w:spacing w:after="0"/>
        <w:rPr>
          <w:b/>
          <w:i/>
          <w:noProof/>
          <w:sz w:val="28"/>
          <w:lang w:val="en-US"/>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w:t>
        </w:r>
        <w:r w:rsidR="00650858" w:rsidRPr="00650858">
          <w:rPr>
            <w:b/>
            <w:i/>
            <w:noProof/>
            <w:sz w:val="28"/>
          </w:rPr>
          <w:t>253</w:t>
        </w:r>
        <w:r w:rsidR="008D676B">
          <w:rPr>
            <w:b/>
            <w:i/>
            <w:noProof/>
            <w:sz w:val="28"/>
          </w:rPr>
          <w:t>188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E0524" w:rsidR="001E41F3" w:rsidRPr="00410371" w:rsidRDefault="00650858" w:rsidP="00547111">
            <w:pPr>
              <w:pStyle w:val="CRCoverPage"/>
              <w:spacing w:after="0"/>
              <w:rPr>
                <w:noProof/>
              </w:rPr>
            </w:pPr>
            <w:fldSimple w:instr=" DOCPROPERTY  Cr#  \* MERGEFORMAT ">
              <w:r>
                <w:rPr>
                  <w:b/>
                  <w:noProof/>
                  <w:sz w:val="28"/>
                </w:rPr>
                <w:t>0831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21793" w:rsidR="001E41F3" w:rsidRPr="00410371" w:rsidRDefault="008D67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650858">
        <w:trPr>
          <w:trHeight w:val="5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C1715C"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162D14" w:rsidRPr="00162D14">
              <w:t xml:space="preserve">Correction to the PICS parameter </w:t>
            </w:r>
            <w:proofErr w:type="spellStart"/>
            <w:r w:rsidR="00162D14" w:rsidRPr="00162D14">
              <w:t>pc_nrMIMO_CB_PUSCH</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A5C0A" w:rsidR="001E41F3" w:rsidRDefault="00162D14">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F33C2" w:rsidR="001E41F3" w:rsidRDefault="002B5C7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F7CB25" w:rsidR="001E41F3" w:rsidRDefault="00162D14">
            <w:pPr>
              <w:pStyle w:val="CRCoverPage"/>
              <w:spacing w:after="0"/>
              <w:ind w:left="100"/>
              <w:rPr>
                <w:noProof/>
              </w:rPr>
            </w:pPr>
            <w:fldSimple w:instr=" DOCPROPERTY  RelatedWis  \* MERGEFORMAT ">
              <w:r>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302BBE" w:rsidR="001E41F3" w:rsidRDefault="00D24991">
            <w:pPr>
              <w:pStyle w:val="CRCoverPage"/>
              <w:spacing w:after="0"/>
              <w:ind w:left="100"/>
              <w:rPr>
                <w:noProof/>
              </w:rPr>
            </w:pPr>
            <w:fldSimple w:instr=" DOCPROPERTY  ResDate  \* MERGEFORMAT ">
              <w:r>
                <w:rPr>
                  <w:noProof/>
                </w:rPr>
                <w:t>2025-05-</w:t>
              </w:r>
              <w:r w:rsidR="00694C90">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122C30" w14:textId="7001A3E9" w:rsidR="002C739E" w:rsidRDefault="002C739E" w:rsidP="002C739E">
            <w:pPr>
              <w:keepNext/>
              <w:keepLines/>
              <w:spacing w:after="0"/>
              <w:rPr>
                <w:rFonts w:ascii="Arial" w:hAnsi="Arial"/>
                <w:bCs/>
                <w:iCs/>
                <w:sz w:val="18"/>
              </w:rPr>
            </w:pPr>
            <w:r w:rsidRPr="002C739E">
              <w:rPr>
                <w:rFonts w:ascii="Arial" w:hAnsi="Arial"/>
                <w:bCs/>
                <w:iCs/>
                <w:sz w:val="18"/>
              </w:rPr>
              <w:t>As</w:t>
            </w:r>
            <w:r>
              <w:rPr>
                <w:rFonts w:ascii="Arial" w:hAnsi="Arial"/>
                <w:bCs/>
                <w:iCs/>
                <w:sz w:val="18"/>
              </w:rPr>
              <w:t xml:space="preserve"> per TS 38.306, clause </w:t>
            </w:r>
            <w:r w:rsidRPr="002C739E">
              <w:rPr>
                <w:rFonts w:ascii="Arial" w:hAnsi="Arial"/>
                <w:bCs/>
                <w:iCs/>
                <w:sz w:val="18"/>
              </w:rPr>
              <w:t>4.2.7.8</w:t>
            </w:r>
            <w:r>
              <w:rPr>
                <w:rFonts w:ascii="Arial" w:hAnsi="Arial"/>
                <w:bCs/>
                <w:iCs/>
                <w:sz w:val="18"/>
              </w:rPr>
              <w:t xml:space="preserve">, </w:t>
            </w:r>
            <w:proofErr w:type="spellStart"/>
            <w:r w:rsidR="005E7828" w:rsidRPr="005E7828">
              <w:rPr>
                <w:rFonts w:ascii="Arial" w:hAnsi="Arial"/>
                <w:bCs/>
                <w:iCs/>
                <w:sz w:val="18"/>
              </w:rPr>
              <w:t>mimo</w:t>
            </w:r>
            <w:proofErr w:type="spellEnd"/>
            <w:r w:rsidR="005E7828" w:rsidRPr="005E7828">
              <w:rPr>
                <w:rFonts w:ascii="Arial" w:hAnsi="Arial"/>
                <w:bCs/>
                <w:iCs/>
                <w:sz w:val="18"/>
              </w:rPr>
              <w:t>-CB-PUSCH</w:t>
            </w:r>
            <w:r w:rsidR="005E7828">
              <w:rPr>
                <w:rFonts w:ascii="Arial" w:hAnsi="Arial"/>
                <w:bCs/>
                <w:iCs/>
                <w:sz w:val="18"/>
              </w:rPr>
              <w:t xml:space="preserve"> is defined as</w:t>
            </w:r>
          </w:p>
          <w:p w14:paraId="3FAB2A70" w14:textId="77777777" w:rsidR="002C739E" w:rsidRPr="002C739E" w:rsidRDefault="002C739E" w:rsidP="002C739E">
            <w:pPr>
              <w:keepNext/>
              <w:keepLines/>
              <w:spacing w:after="0"/>
              <w:rPr>
                <w:rFonts w:ascii="Arial" w:hAnsi="Arial"/>
                <w:bCs/>
                <w:iCs/>
                <w:sz w:val="18"/>
              </w:rPr>
            </w:pPr>
          </w:p>
          <w:p w14:paraId="6B3D45DC" w14:textId="28DF8586" w:rsidR="002C739E" w:rsidRPr="00414DF9" w:rsidRDefault="002C739E" w:rsidP="002C739E">
            <w:pPr>
              <w:keepNext/>
              <w:keepLines/>
              <w:spacing w:after="0"/>
              <w:rPr>
                <w:rFonts w:ascii="Arial" w:hAnsi="Arial"/>
                <w:b/>
                <w:i/>
                <w:sz w:val="18"/>
              </w:rPr>
            </w:pPr>
            <w:proofErr w:type="spellStart"/>
            <w:r w:rsidRPr="00414DF9">
              <w:rPr>
                <w:rFonts w:ascii="Arial" w:hAnsi="Arial"/>
                <w:b/>
                <w:i/>
                <w:sz w:val="18"/>
              </w:rPr>
              <w:t>mimo</w:t>
            </w:r>
            <w:proofErr w:type="spellEnd"/>
            <w:r w:rsidRPr="00414DF9">
              <w:rPr>
                <w:rFonts w:ascii="Arial" w:hAnsi="Arial"/>
                <w:b/>
                <w:i/>
                <w:sz w:val="18"/>
              </w:rPr>
              <w:t>-CB-PUSCH</w:t>
            </w:r>
          </w:p>
          <w:p w14:paraId="28ADF7BE" w14:textId="77777777" w:rsidR="002C739E" w:rsidRPr="00414DF9" w:rsidRDefault="002C739E" w:rsidP="002C739E">
            <w:pPr>
              <w:spacing w:after="0"/>
              <w:rPr>
                <w:rFonts w:ascii="Arial" w:hAnsi="Arial"/>
                <w:b/>
                <w:i/>
                <w:sz w:val="18"/>
              </w:rPr>
            </w:pPr>
            <w:r w:rsidRPr="00414DF9">
              <w:rPr>
                <w:rFonts w:ascii="Arial" w:eastAsia="MS PGothic" w:hAnsi="Arial" w:cs="Arial"/>
                <w:sz w:val="18"/>
                <w:szCs w:val="18"/>
              </w:rPr>
              <w:t>Indicates whether the UE supports codebook based PUSCH MIMO Transmission. If supported, it includes 2 parameters as follows:</w:t>
            </w:r>
          </w:p>
          <w:p w14:paraId="35060060" w14:textId="77777777" w:rsidR="002C739E" w:rsidRPr="00414DF9" w:rsidRDefault="002C739E" w:rsidP="002C739E">
            <w:pPr>
              <w:pStyle w:val="B1"/>
              <w:spacing w:after="0"/>
              <w:rPr>
                <w:rFonts w:cs="Arial"/>
                <w:szCs w:val="18"/>
                <w:lang w:eastAsia="zh-CN" w:bidi="ar"/>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maxNumberMIMO</w:t>
            </w:r>
            <w:proofErr w:type="spellEnd"/>
            <w:r w:rsidRPr="00414DF9">
              <w:rPr>
                <w:rFonts w:ascii="Arial" w:hAnsi="Arial" w:cs="Arial"/>
                <w:i/>
                <w:iCs/>
                <w:sz w:val="18"/>
                <w:szCs w:val="18"/>
                <w:lang w:eastAsia="zh-CN" w:bidi="ar"/>
              </w:rPr>
              <w:t>-</w:t>
            </w:r>
            <w:proofErr w:type="spellStart"/>
            <w:r w:rsidRPr="00414DF9">
              <w:rPr>
                <w:rFonts w:ascii="Arial" w:hAnsi="Arial" w:cs="Arial"/>
                <w:i/>
                <w:iCs/>
                <w:sz w:val="18"/>
                <w:szCs w:val="18"/>
                <w:lang w:eastAsia="zh-CN" w:bidi="ar"/>
              </w:rPr>
              <w:t>LayersCB</w:t>
            </w:r>
            <w:proofErr w:type="spellEnd"/>
            <w:r w:rsidRPr="00414DF9">
              <w:rPr>
                <w:rFonts w:ascii="Arial" w:hAnsi="Arial" w:cs="Arial"/>
                <w:i/>
                <w:iCs/>
                <w:sz w:val="18"/>
                <w:szCs w:val="18"/>
                <w:lang w:eastAsia="zh-CN" w:bidi="ar"/>
              </w:rPr>
              <w:t>-PUSCH</w:t>
            </w:r>
            <w:r w:rsidRPr="00414DF9">
              <w:rPr>
                <w:rFonts w:ascii="Arial" w:hAnsi="Arial" w:cs="Arial"/>
                <w:sz w:val="18"/>
                <w:szCs w:val="18"/>
                <w:lang w:eastAsia="zh-CN" w:bidi="ar"/>
              </w:rPr>
              <w:t xml:space="preserve"> defines supported maximum number of MIMO layers at the UE for PUSCH transmission with codebook precoding.</w:t>
            </w:r>
          </w:p>
          <w:p w14:paraId="4249403C" w14:textId="77777777" w:rsidR="002C739E" w:rsidRPr="00414DF9" w:rsidRDefault="002C739E" w:rsidP="002C739E">
            <w:pPr>
              <w:pStyle w:val="B1"/>
              <w:spacing w:after="0"/>
              <w:rPr>
                <w:rFonts w:cs="Arial"/>
                <w:szCs w:val="18"/>
              </w:rPr>
            </w:pPr>
            <w:r w:rsidRPr="00414DF9">
              <w:rPr>
                <w:rFonts w:ascii="Arial" w:hAnsi="Arial" w:cs="Arial"/>
                <w:sz w:val="18"/>
                <w:szCs w:val="18"/>
                <w:lang w:eastAsia="zh-CN" w:bidi="ar"/>
              </w:rPr>
              <w:t>-</w:t>
            </w:r>
            <w:r w:rsidRPr="00414DF9">
              <w:rPr>
                <w:rFonts w:ascii="Arial" w:hAnsi="Arial" w:cs="Arial"/>
                <w:sz w:val="18"/>
                <w:szCs w:val="18"/>
              </w:rPr>
              <w:tab/>
            </w:r>
            <w:proofErr w:type="spellStart"/>
            <w:r w:rsidRPr="00414DF9">
              <w:rPr>
                <w:rFonts w:ascii="Arial" w:hAnsi="Arial" w:cs="Arial"/>
                <w:i/>
                <w:iCs/>
                <w:sz w:val="18"/>
                <w:szCs w:val="18"/>
                <w:lang w:eastAsia="zh-CN" w:bidi="ar"/>
              </w:rPr>
              <w:t>maxNumberSRS-ResourcePerSet</w:t>
            </w:r>
            <w:proofErr w:type="spellEnd"/>
            <w:r w:rsidRPr="00414DF9">
              <w:rPr>
                <w:rFonts w:ascii="Arial" w:hAnsi="Arial" w:cs="Arial"/>
                <w:i/>
                <w:iCs/>
                <w:sz w:val="18"/>
                <w:szCs w:val="18"/>
                <w:lang w:eastAsia="zh-CN" w:bidi="ar"/>
              </w:rPr>
              <w:t xml:space="preserve"> </w:t>
            </w:r>
            <w:r w:rsidRPr="00414DF9">
              <w:rPr>
                <w:rFonts w:ascii="Arial" w:eastAsia="SimSun" w:hAnsi="Arial" w:cs="Arial"/>
                <w:sz w:val="18"/>
                <w:szCs w:val="18"/>
                <w:lang w:eastAsia="zh-CN"/>
              </w:rPr>
              <w:t>d</w:t>
            </w:r>
            <w:r w:rsidRPr="00414DF9">
              <w:rPr>
                <w:rFonts w:ascii="Arial" w:hAnsi="Arial" w:cs="Arial"/>
                <w:sz w:val="18"/>
                <w:szCs w:val="18"/>
              </w:rPr>
              <w:t xml:space="preserve">efines the maximum number of SRS resources per SRS resource set configured for </w:t>
            </w:r>
            <w:proofErr w:type="gramStart"/>
            <w:r w:rsidRPr="00414DF9">
              <w:rPr>
                <w:rFonts w:ascii="Arial" w:hAnsi="Arial" w:cs="Arial"/>
                <w:sz w:val="18"/>
                <w:szCs w:val="18"/>
              </w:rPr>
              <w:t>codebook</w:t>
            </w:r>
            <w:r w:rsidRPr="00414DF9">
              <w:rPr>
                <w:rFonts w:ascii="Arial" w:eastAsia="SimSun" w:hAnsi="Arial" w:cs="Arial"/>
                <w:sz w:val="18"/>
                <w:szCs w:val="18"/>
                <w:lang w:eastAsia="zh-CN"/>
              </w:rPr>
              <w:t xml:space="preserve"> </w:t>
            </w:r>
            <w:r w:rsidRPr="00414DF9">
              <w:rPr>
                <w:rFonts w:ascii="Arial" w:hAnsi="Arial" w:cs="Arial"/>
                <w:sz w:val="18"/>
                <w:szCs w:val="18"/>
              </w:rPr>
              <w:t>based</w:t>
            </w:r>
            <w:proofErr w:type="gramEnd"/>
            <w:r w:rsidRPr="00414DF9">
              <w:rPr>
                <w:rFonts w:ascii="Arial" w:hAnsi="Arial" w:cs="Arial"/>
                <w:sz w:val="18"/>
                <w:szCs w:val="18"/>
              </w:rPr>
              <w:t xml:space="preserve"> transmission to the UE.</w:t>
            </w:r>
          </w:p>
          <w:p w14:paraId="5CD46970" w14:textId="77777777" w:rsidR="001E41F3" w:rsidRDefault="002C739E" w:rsidP="002C739E">
            <w:pPr>
              <w:pStyle w:val="CRCoverPage"/>
              <w:spacing w:after="0"/>
              <w:ind w:left="100"/>
            </w:pPr>
            <w:r w:rsidRPr="00414DF9">
              <w:rPr>
                <w:rFonts w:eastAsia="SimSun"/>
                <w:sz w:val="18"/>
                <w:lang w:eastAsia="zh-CN"/>
              </w:rPr>
              <w:t xml:space="preserve">A </w:t>
            </w:r>
            <w:r w:rsidRPr="00414DF9">
              <w:rPr>
                <w:sz w:val="18"/>
              </w:rPr>
              <w:t>UE indicating support of this feature shall also indicate support of</w:t>
            </w:r>
            <w:r w:rsidRPr="00414DF9">
              <w:rPr>
                <w:rFonts w:cs="Arial"/>
                <w:sz w:val="18"/>
                <w:szCs w:val="18"/>
              </w:rPr>
              <w:t xml:space="preserve"> </w:t>
            </w:r>
            <w:proofErr w:type="spellStart"/>
            <w:r w:rsidRPr="00414DF9">
              <w:rPr>
                <w:rFonts w:cs="Arial"/>
                <w:i/>
                <w:sz w:val="18"/>
                <w:szCs w:val="18"/>
              </w:rPr>
              <w:t>pusch-TransCoherence</w:t>
            </w:r>
            <w:proofErr w:type="spellEnd"/>
            <w:r w:rsidRPr="00414DF9">
              <w:t>.</w:t>
            </w:r>
          </w:p>
          <w:p w14:paraId="657600A3" w14:textId="77777777" w:rsidR="005E7828" w:rsidRDefault="005E7828" w:rsidP="002C739E">
            <w:pPr>
              <w:pStyle w:val="CRCoverPage"/>
              <w:spacing w:after="0"/>
              <w:ind w:left="100"/>
              <w:rPr>
                <w:noProof/>
              </w:rPr>
            </w:pPr>
          </w:p>
          <w:p w14:paraId="708AA7DE" w14:textId="47C91C21" w:rsidR="005E7828" w:rsidRDefault="005E7828" w:rsidP="002C739E">
            <w:pPr>
              <w:pStyle w:val="CRCoverPage"/>
              <w:spacing w:after="0"/>
              <w:ind w:left="100"/>
              <w:rPr>
                <w:noProof/>
              </w:rPr>
            </w:pPr>
            <w:r>
              <w:rPr>
                <w:noProof/>
              </w:rPr>
              <w:t>As per the above definition, the</w:t>
            </w:r>
            <w:r>
              <w:t xml:space="preserve"> </w:t>
            </w:r>
            <w:r w:rsidRPr="005E7828">
              <w:rPr>
                <w:noProof/>
              </w:rPr>
              <w:t>support</w:t>
            </w:r>
            <w:r>
              <w:rPr>
                <w:noProof/>
              </w:rPr>
              <w:t xml:space="preserve"> of</w:t>
            </w:r>
            <w:r w:rsidRPr="005E7828">
              <w:rPr>
                <w:noProof/>
              </w:rPr>
              <w:t xml:space="preserve"> codebook based PUSCH MIMO Transmission </w:t>
            </w:r>
            <w:r>
              <w:rPr>
                <w:noProof/>
              </w:rPr>
              <w:t>does not depend</w:t>
            </w:r>
            <w:r w:rsidR="00354E11">
              <w:rPr>
                <w:noProof/>
              </w:rPr>
              <w:t xml:space="preserve"> </w:t>
            </w:r>
            <w:r w:rsidR="00354E11" w:rsidRPr="00354E11">
              <w:rPr>
                <w:noProof/>
                <w:highlight w:val="yellow"/>
              </w:rPr>
              <w:t>solely</w:t>
            </w:r>
            <w:r>
              <w:rPr>
                <w:noProof/>
              </w:rPr>
              <w:t xml:space="preserve"> upon the value of </w:t>
            </w:r>
            <w:r w:rsidRPr="005E7828">
              <w:rPr>
                <w:noProof/>
              </w:rPr>
              <w:t>maxNumberMIMO-LayersCB-PUSCH</w:t>
            </w:r>
            <w:r>
              <w:rPr>
                <w:noProof/>
              </w:rPr>
              <w:t xml:space="preserve">. The comment in the corresponding PICS, </w:t>
            </w:r>
            <w:r w:rsidRPr="005E7828">
              <w:rPr>
                <w:noProof/>
              </w:rPr>
              <w:t>pc_nrMIMO_CB_PUSCH</w:t>
            </w:r>
            <w:r>
              <w:rPr>
                <w:noProof/>
              </w:rPr>
              <w:t>, indicates that it does which needs to be corrected.</w:t>
            </w:r>
            <w:r w:rsidR="00354E11">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D5CF8" w14:paraId="21016551" w14:textId="77777777" w:rsidTr="00547111">
        <w:tc>
          <w:tcPr>
            <w:tcW w:w="2694" w:type="dxa"/>
            <w:gridSpan w:val="2"/>
            <w:tcBorders>
              <w:left w:val="single" w:sz="4" w:space="0" w:color="auto"/>
            </w:tcBorders>
          </w:tcPr>
          <w:p w14:paraId="49433147" w14:textId="77777777" w:rsidR="002D5CF8" w:rsidRDefault="002D5CF8" w:rsidP="002D5C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1EFFC9" w14:textId="77777777" w:rsidR="002D5CF8" w:rsidRDefault="005E7828" w:rsidP="00542ADA">
            <w:pPr>
              <w:pStyle w:val="CRCoverPage"/>
              <w:spacing w:after="0"/>
              <w:ind w:left="100"/>
              <w:rPr>
                <w:noProof/>
              </w:rPr>
            </w:pPr>
            <w:r>
              <w:rPr>
                <w:noProof/>
              </w:rPr>
              <w:t xml:space="preserve">Removed the comment for this PICS </w:t>
            </w:r>
            <w:r w:rsidRPr="005E7828">
              <w:rPr>
                <w:noProof/>
              </w:rPr>
              <w:t>pc_nrMIMO_CB_PUSCH</w:t>
            </w:r>
            <w:r>
              <w:rPr>
                <w:noProof/>
              </w:rPr>
              <w:t xml:space="preserve"> which is not aligned to TS 38.306, clause 4.2.7.8</w:t>
            </w:r>
          </w:p>
          <w:p w14:paraId="52758CA3" w14:textId="77777777" w:rsidR="00354E11" w:rsidRDefault="00354E11" w:rsidP="00542ADA">
            <w:pPr>
              <w:pStyle w:val="CRCoverPage"/>
              <w:spacing w:after="0"/>
              <w:ind w:left="100"/>
              <w:rPr>
                <w:noProof/>
              </w:rPr>
            </w:pPr>
          </w:p>
          <w:p w14:paraId="7875C0D6" w14:textId="52B1AFCE" w:rsidR="009961A6" w:rsidRDefault="009961A6" w:rsidP="00542ADA">
            <w:pPr>
              <w:pStyle w:val="CRCoverPage"/>
              <w:spacing w:after="0"/>
              <w:ind w:left="100"/>
              <w:rPr>
                <w:noProof/>
              </w:rPr>
            </w:pPr>
            <w:r>
              <w:rPr>
                <w:noProof/>
                <w:highlight w:val="yellow"/>
              </w:rPr>
              <w:t xml:space="preserve">Added a new PICS </w:t>
            </w:r>
            <w:r w:rsidRPr="009961A6">
              <w:rPr>
                <w:noProof/>
                <w:highlight w:val="yellow"/>
              </w:rPr>
              <w:t xml:space="preserve">parameter pc_ maxNumberMIMO_LayersCB_PUSCH_twolayer to use it </w:t>
            </w:r>
            <w:r>
              <w:rPr>
                <w:noProof/>
                <w:highlight w:val="yellow"/>
              </w:rPr>
              <w:t>to indicate</w:t>
            </w:r>
            <w:r w:rsidRPr="009961A6">
              <w:rPr>
                <w:noProof/>
                <w:highlight w:val="yellow"/>
              </w:rPr>
              <w:t xml:space="preserve"> the support of two layers for which pc_nrMIMO_CB_PUSCH PICS was being used.</w:t>
            </w:r>
          </w:p>
          <w:p w14:paraId="6C52B6F7" w14:textId="77777777" w:rsidR="009961A6" w:rsidRDefault="009961A6" w:rsidP="00542ADA">
            <w:pPr>
              <w:pStyle w:val="CRCoverPage"/>
              <w:spacing w:after="0"/>
              <w:ind w:left="100"/>
              <w:rPr>
                <w:noProof/>
                <w:highlight w:val="yellow"/>
              </w:rPr>
            </w:pPr>
          </w:p>
          <w:p w14:paraId="31C656EC" w14:textId="4C2D146F" w:rsidR="00354E11" w:rsidRDefault="00354E11" w:rsidP="00542ADA">
            <w:pPr>
              <w:pStyle w:val="CRCoverPage"/>
              <w:spacing w:after="0"/>
              <w:ind w:left="100"/>
              <w:rPr>
                <w:noProof/>
              </w:rPr>
            </w:pPr>
            <w:r w:rsidRPr="00354E11">
              <w:rPr>
                <w:noProof/>
                <w:highlight w:val="yellow"/>
              </w:rPr>
              <w:t>The definition of the PICS parameter is also updated to align with TS 38.306 capability definition.</w:t>
            </w:r>
          </w:p>
        </w:tc>
      </w:tr>
      <w:tr w:rsidR="002D5CF8" w14:paraId="1F886379" w14:textId="77777777" w:rsidTr="00547111">
        <w:tc>
          <w:tcPr>
            <w:tcW w:w="2694" w:type="dxa"/>
            <w:gridSpan w:val="2"/>
            <w:tcBorders>
              <w:left w:val="single" w:sz="4" w:space="0" w:color="auto"/>
            </w:tcBorders>
          </w:tcPr>
          <w:p w14:paraId="4D989623"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71C4A204" w14:textId="77777777" w:rsidR="002D5CF8" w:rsidRDefault="002D5CF8" w:rsidP="002D5CF8">
            <w:pPr>
              <w:pStyle w:val="CRCoverPage"/>
              <w:spacing w:after="0"/>
              <w:rPr>
                <w:noProof/>
                <w:sz w:val="8"/>
                <w:szCs w:val="8"/>
              </w:rPr>
            </w:pPr>
          </w:p>
        </w:tc>
      </w:tr>
      <w:tr w:rsidR="002D5CF8" w14:paraId="678D7BF9" w14:textId="77777777" w:rsidTr="005E7828">
        <w:trPr>
          <w:trHeight w:val="319"/>
        </w:trPr>
        <w:tc>
          <w:tcPr>
            <w:tcW w:w="2694" w:type="dxa"/>
            <w:gridSpan w:val="2"/>
            <w:tcBorders>
              <w:left w:val="single" w:sz="4" w:space="0" w:color="auto"/>
              <w:bottom w:val="single" w:sz="4" w:space="0" w:color="auto"/>
            </w:tcBorders>
          </w:tcPr>
          <w:p w14:paraId="4E5CE1B6" w14:textId="77777777" w:rsidR="002D5CF8" w:rsidRDefault="002D5CF8" w:rsidP="002D5C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CDD3AA" w:rsidR="002D5CF8" w:rsidRDefault="005E7828" w:rsidP="002D5CF8">
            <w:pPr>
              <w:pStyle w:val="CRCoverPage"/>
              <w:spacing w:after="0"/>
              <w:ind w:left="100"/>
              <w:rPr>
                <w:noProof/>
              </w:rPr>
            </w:pPr>
            <w:r>
              <w:rPr>
                <w:noProof/>
              </w:rPr>
              <w:t>Conformance specification remains unaligned with core specification</w:t>
            </w:r>
          </w:p>
        </w:tc>
      </w:tr>
      <w:tr w:rsidR="002D5CF8" w14:paraId="034AF533" w14:textId="77777777" w:rsidTr="00547111">
        <w:tc>
          <w:tcPr>
            <w:tcW w:w="2694" w:type="dxa"/>
            <w:gridSpan w:val="2"/>
          </w:tcPr>
          <w:p w14:paraId="39D9EB5B" w14:textId="77777777" w:rsidR="002D5CF8" w:rsidRDefault="002D5CF8" w:rsidP="002D5CF8">
            <w:pPr>
              <w:pStyle w:val="CRCoverPage"/>
              <w:spacing w:after="0"/>
              <w:rPr>
                <w:b/>
                <w:i/>
                <w:noProof/>
                <w:sz w:val="8"/>
                <w:szCs w:val="8"/>
              </w:rPr>
            </w:pPr>
          </w:p>
        </w:tc>
        <w:tc>
          <w:tcPr>
            <w:tcW w:w="6946" w:type="dxa"/>
            <w:gridSpan w:val="9"/>
          </w:tcPr>
          <w:p w14:paraId="7826CB1C" w14:textId="77777777" w:rsidR="002D5CF8" w:rsidRDefault="002D5CF8" w:rsidP="002D5CF8">
            <w:pPr>
              <w:pStyle w:val="CRCoverPage"/>
              <w:spacing w:after="0"/>
              <w:rPr>
                <w:noProof/>
                <w:sz w:val="8"/>
                <w:szCs w:val="8"/>
              </w:rPr>
            </w:pPr>
          </w:p>
        </w:tc>
      </w:tr>
      <w:tr w:rsidR="002D5CF8" w14:paraId="6A17D7AC" w14:textId="77777777" w:rsidTr="00547111">
        <w:tc>
          <w:tcPr>
            <w:tcW w:w="2694" w:type="dxa"/>
            <w:gridSpan w:val="2"/>
            <w:tcBorders>
              <w:top w:val="single" w:sz="4" w:space="0" w:color="auto"/>
              <w:left w:val="single" w:sz="4" w:space="0" w:color="auto"/>
            </w:tcBorders>
          </w:tcPr>
          <w:p w14:paraId="6DAD5B19" w14:textId="77777777" w:rsidR="002D5CF8" w:rsidRDefault="002D5CF8" w:rsidP="002D5C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192162B" w:rsidR="002D5CF8" w:rsidRDefault="005E7828" w:rsidP="002D5CF8">
            <w:pPr>
              <w:pStyle w:val="CRCoverPage"/>
              <w:spacing w:after="0"/>
              <w:ind w:left="100"/>
              <w:rPr>
                <w:noProof/>
              </w:rPr>
            </w:pPr>
            <w:r w:rsidRPr="005E7828">
              <w:rPr>
                <w:noProof/>
              </w:rPr>
              <w:t>A.4.3.2</w:t>
            </w:r>
          </w:p>
        </w:tc>
      </w:tr>
      <w:tr w:rsidR="002D5CF8" w14:paraId="56E1E6C3" w14:textId="77777777" w:rsidTr="00547111">
        <w:tc>
          <w:tcPr>
            <w:tcW w:w="2694" w:type="dxa"/>
            <w:gridSpan w:val="2"/>
            <w:tcBorders>
              <w:left w:val="single" w:sz="4" w:space="0" w:color="auto"/>
            </w:tcBorders>
          </w:tcPr>
          <w:p w14:paraId="2FB9DE77" w14:textId="77777777" w:rsidR="002D5CF8" w:rsidRDefault="002D5CF8" w:rsidP="002D5CF8">
            <w:pPr>
              <w:pStyle w:val="CRCoverPage"/>
              <w:spacing w:after="0"/>
              <w:rPr>
                <w:b/>
                <w:i/>
                <w:noProof/>
                <w:sz w:val="8"/>
                <w:szCs w:val="8"/>
              </w:rPr>
            </w:pPr>
          </w:p>
        </w:tc>
        <w:tc>
          <w:tcPr>
            <w:tcW w:w="6946" w:type="dxa"/>
            <w:gridSpan w:val="9"/>
            <w:tcBorders>
              <w:right w:val="single" w:sz="4" w:space="0" w:color="auto"/>
            </w:tcBorders>
          </w:tcPr>
          <w:p w14:paraId="0898542D" w14:textId="77777777" w:rsidR="002D5CF8" w:rsidRDefault="002D5CF8" w:rsidP="002D5CF8">
            <w:pPr>
              <w:pStyle w:val="CRCoverPage"/>
              <w:spacing w:after="0"/>
              <w:rPr>
                <w:noProof/>
                <w:sz w:val="8"/>
                <w:szCs w:val="8"/>
              </w:rPr>
            </w:pPr>
          </w:p>
        </w:tc>
      </w:tr>
      <w:tr w:rsidR="002D5CF8" w14:paraId="76F95A8B" w14:textId="77777777" w:rsidTr="00547111">
        <w:tc>
          <w:tcPr>
            <w:tcW w:w="2694" w:type="dxa"/>
            <w:gridSpan w:val="2"/>
            <w:tcBorders>
              <w:left w:val="single" w:sz="4" w:space="0" w:color="auto"/>
            </w:tcBorders>
          </w:tcPr>
          <w:p w14:paraId="335EAB52" w14:textId="77777777" w:rsidR="002D5CF8" w:rsidRDefault="002D5CF8" w:rsidP="002D5C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D5CF8" w:rsidRDefault="002D5CF8" w:rsidP="002D5C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D5CF8" w:rsidRDefault="002D5CF8" w:rsidP="002D5CF8">
            <w:pPr>
              <w:pStyle w:val="CRCoverPage"/>
              <w:spacing w:after="0"/>
              <w:jc w:val="center"/>
              <w:rPr>
                <w:b/>
                <w:caps/>
                <w:noProof/>
              </w:rPr>
            </w:pPr>
            <w:r>
              <w:rPr>
                <w:b/>
                <w:caps/>
                <w:noProof/>
              </w:rPr>
              <w:t>N</w:t>
            </w:r>
          </w:p>
        </w:tc>
        <w:tc>
          <w:tcPr>
            <w:tcW w:w="2977" w:type="dxa"/>
            <w:gridSpan w:val="4"/>
          </w:tcPr>
          <w:p w14:paraId="304CCBCB" w14:textId="77777777" w:rsidR="002D5CF8" w:rsidRDefault="002D5CF8" w:rsidP="002D5C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D5CF8" w:rsidRDefault="002D5CF8" w:rsidP="002D5CF8">
            <w:pPr>
              <w:pStyle w:val="CRCoverPage"/>
              <w:spacing w:after="0"/>
              <w:ind w:left="99"/>
              <w:rPr>
                <w:noProof/>
              </w:rPr>
            </w:pPr>
          </w:p>
        </w:tc>
      </w:tr>
      <w:tr w:rsidR="002D5CF8" w14:paraId="34ACE2EB" w14:textId="77777777" w:rsidTr="00547111">
        <w:tc>
          <w:tcPr>
            <w:tcW w:w="2694" w:type="dxa"/>
            <w:gridSpan w:val="2"/>
            <w:tcBorders>
              <w:left w:val="single" w:sz="4" w:space="0" w:color="auto"/>
            </w:tcBorders>
          </w:tcPr>
          <w:p w14:paraId="571382F3" w14:textId="77777777" w:rsidR="002D5CF8" w:rsidRDefault="002D5CF8" w:rsidP="002D5C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8CC6D" w:rsidR="002D5CF8" w:rsidRDefault="003E748A" w:rsidP="002D5CF8">
            <w:pPr>
              <w:pStyle w:val="CRCoverPage"/>
              <w:spacing w:after="0"/>
              <w:jc w:val="center"/>
              <w:rPr>
                <w:b/>
                <w:caps/>
                <w:noProof/>
              </w:rPr>
            </w:pPr>
            <w:r>
              <w:rPr>
                <w:b/>
                <w:caps/>
                <w:noProof/>
              </w:rPr>
              <w:t>X</w:t>
            </w:r>
          </w:p>
        </w:tc>
        <w:tc>
          <w:tcPr>
            <w:tcW w:w="2977" w:type="dxa"/>
            <w:gridSpan w:val="4"/>
          </w:tcPr>
          <w:p w14:paraId="7DB274D8" w14:textId="77777777" w:rsidR="002D5CF8" w:rsidRDefault="002D5CF8" w:rsidP="002D5C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CF8" w:rsidRDefault="002D5CF8" w:rsidP="002D5CF8">
            <w:pPr>
              <w:pStyle w:val="CRCoverPage"/>
              <w:spacing w:after="0"/>
              <w:ind w:left="99"/>
              <w:rPr>
                <w:noProof/>
              </w:rPr>
            </w:pPr>
            <w:r>
              <w:rPr>
                <w:noProof/>
              </w:rPr>
              <w:t xml:space="preserve">TS/TR ... CR ... </w:t>
            </w:r>
          </w:p>
        </w:tc>
      </w:tr>
      <w:tr w:rsidR="002D5CF8" w14:paraId="446DDBAC" w14:textId="77777777" w:rsidTr="00547111">
        <w:tc>
          <w:tcPr>
            <w:tcW w:w="2694" w:type="dxa"/>
            <w:gridSpan w:val="2"/>
            <w:tcBorders>
              <w:left w:val="single" w:sz="4" w:space="0" w:color="auto"/>
            </w:tcBorders>
          </w:tcPr>
          <w:p w14:paraId="678A1AA6" w14:textId="77777777" w:rsidR="002D5CF8" w:rsidRDefault="002D5CF8" w:rsidP="002D5C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FAE9F"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AC5DA" w:rsidR="002D5CF8" w:rsidRDefault="005E7828" w:rsidP="002D5CF8">
            <w:pPr>
              <w:pStyle w:val="CRCoverPage"/>
              <w:spacing w:after="0"/>
              <w:jc w:val="center"/>
              <w:rPr>
                <w:b/>
                <w:caps/>
                <w:noProof/>
              </w:rPr>
            </w:pPr>
            <w:r>
              <w:rPr>
                <w:b/>
                <w:caps/>
                <w:noProof/>
              </w:rPr>
              <w:t>X</w:t>
            </w:r>
          </w:p>
        </w:tc>
        <w:tc>
          <w:tcPr>
            <w:tcW w:w="2977" w:type="dxa"/>
            <w:gridSpan w:val="4"/>
          </w:tcPr>
          <w:p w14:paraId="1A4306D9" w14:textId="77777777" w:rsidR="002D5CF8" w:rsidRDefault="002D5CF8" w:rsidP="002D5C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D381D3" w:rsidR="002D5CF8" w:rsidRDefault="005E7828" w:rsidP="002D5CF8">
            <w:pPr>
              <w:pStyle w:val="CRCoverPage"/>
              <w:spacing w:after="0"/>
              <w:ind w:left="99"/>
              <w:rPr>
                <w:noProof/>
              </w:rPr>
            </w:pPr>
            <w:r>
              <w:rPr>
                <w:noProof/>
              </w:rPr>
              <w:t>TS/TR ... CR ...</w:t>
            </w:r>
          </w:p>
        </w:tc>
      </w:tr>
      <w:tr w:rsidR="002D5CF8" w14:paraId="55C714D2" w14:textId="77777777" w:rsidTr="00547111">
        <w:tc>
          <w:tcPr>
            <w:tcW w:w="2694" w:type="dxa"/>
            <w:gridSpan w:val="2"/>
            <w:tcBorders>
              <w:left w:val="single" w:sz="4" w:space="0" w:color="auto"/>
            </w:tcBorders>
          </w:tcPr>
          <w:p w14:paraId="45913E62" w14:textId="77777777" w:rsidR="002D5CF8" w:rsidRDefault="002D5CF8" w:rsidP="002D5C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CF8" w:rsidRDefault="002D5CF8" w:rsidP="002D5C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C73495" w:rsidR="002D5CF8" w:rsidRDefault="003E748A" w:rsidP="002D5CF8">
            <w:pPr>
              <w:pStyle w:val="CRCoverPage"/>
              <w:spacing w:after="0"/>
              <w:jc w:val="center"/>
              <w:rPr>
                <w:b/>
                <w:caps/>
                <w:noProof/>
              </w:rPr>
            </w:pPr>
            <w:r>
              <w:rPr>
                <w:b/>
                <w:caps/>
                <w:noProof/>
              </w:rPr>
              <w:t>X</w:t>
            </w:r>
          </w:p>
        </w:tc>
        <w:tc>
          <w:tcPr>
            <w:tcW w:w="2977" w:type="dxa"/>
            <w:gridSpan w:val="4"/>
          </w:tcPr>
          <w:p w14:paraId="1B4FF921" w14:textId="77777777" w:rsidR="002D5CF8" w:rsidRDefault="002D5CF8" w:rsidP="002D5C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CF8" w:rsidRDefault="002D5CF8" w:rsidP="002D5CF8">
            <w:pPr>
              <w:pStyle w:val="CRCoverPage"/>
              <w:spacing w:after="0"/>
              <w:ind w:left="99"/>
              <w:rPr>
                <w:noProof/>
              </w:rPr>
            </w:pPr>
            <w:r>
              <w:rPr>
                <w:noProof/>
              </w:rPr>
              <w:t xml:space="preserve">TS/TR ... CR ... </w:t>
            </w:r>
          </w:p>
        </w:tc>
      </w:tr>
      <w:tr w:rsidR="002D5CF8" w14:paraId="60DF82CC" w14:textId="77777777" w:rsidTr="008863B9">
        <w:tc>
          <w:tcPr>
            <w:tcW w:w="2694" w:type="dxa"/>
            <w:gridSpan w:val="2"/>
            <w:tcBorders>
              <w:left w:val="single" w:sz="4" w:space="0" w:color="auto"/>
            </w:tcBorders>
          </w:tcPr>
          <w:p w14:paraId="517696CD" w14:textId="77777777" w:rsidR="002D5CF8" w:rsidRDefault="002D5CF8" w:rsidP="002D5CF8">
            <w:pPr>
              <w:pStyle w:val="CRCoverPage"/>
              <w:spacing w:after="0"/>
              <w:rPr>
                <w:b/>
                <w:i/>
                <w:noProof/>
              </w:rPr>
            </w:pPr>
          </w:p>
        </w:tc>
        <w:tc>
          <w:tcPr>
            <w:tcW w:w="6946" w:type="dxa"/>
            <w:gridSpan w:val="9"/>
            <w:tcBorders>
              <w:right w:val="single" w:sz="4" w:space="0" w:color="auto"/>
            </w:tcBorders>
          </w:tcPr>
          <w:p w14:paraId="4D84207F" w14:textId="77777777" w:rsidR="002D5CF8" w:rsidRDefault="002D5CF8" w:rsidP="002D5CF8">
            <w:pPr>
              <w:pStyle w:val="CRCoverPage"/>
              <w:spacing w:after="0"/>
              <w:rPr>
                <w:noProof/>
              </w:rPr>
            </w:pPr>
          </w:p>
        </w:tc>
      </w:tr>
      <w:tr w:rsidR="002D5CF8" w14:paraId="556B87B6" w14:textId="77777777" w:rsidTr="008863B9">
        <w:tc>
          <w:tcPr>
            <w:tcW w:w="2694" w:type="dxa"/>
            <w:gridSpan w:val="2"/>
            <w:tcBorders>
              <w:left w:val="single" w:sz="4" w:space="0" w:color="auto"/>
              <w:bottom w:val="single" w:sz="4" w:space="0" w:color="auto"/>
            </w:tcBorders>
          </w:tcPr>
          <w:p w14:paraId="79A9C411" w14:textId="77777777" w:rsidR="002D5CF8" w:rsidRDefault="002D5CF8" w:rsidP="002D5C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CF8" w:rsidRDefault="002D5CF8" w:rsidP="002D5CF8">
            <w:pPr>
              <w:pStyle w:val="CRCoverPage"/>
              <w:spacing w:after="0"/>
              <w:ind w:left="100"/>
              <w:rPr>
                <w:noProof/>
              </w:rPr>
            </w:pPr>
          </w:p>
        </w:tc>
      </w:tr>
      <w:tr w:rsidR="002D5CF8" w:rsidRPr="008863B9" w14:paraId="45BFE792" w14:textId="77777777" w:rsidTr="008863B9">
        <w:tc>
          <w:tcPr>
            <w:tcW w:w="2694" w:type="dxa"/>
            <w:gridSpan w:val="2"/>
            <w:tcBorders>
              <w:top w:val="single" w:sz="4" w:space="0" w:color="auto"/>
              <w:bottom w:val="single" w:sz="4" w:space="0" w:color="auto"/>
            </w:tcBorders>
          </w:tcPr>
          <w:p w14:paraId="194242DD" w14:textId="77777777" w:rsidR="002D5CF8" w:rsidRPr="008863B9" w:rsidRDefault="002D5CF8" w:rsidP="002D5C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CF8" w:rsidRPr="008863B9" w:rsidRDefault="002D5CF8" w:rsidP="002D5CF8">
            <w:pPr>
              <w:pStyle w:val="CRCoverPage"/>
              <w:spacing w:after="0"/>
              <w:ind w:left="100"/>
              <w:rPr>
                <w:noProof/>
                <w:sz w:val="8"/>
                <w:szCs w:val="8"/>
              </w:rPr>
            </w:pPr>
          </w:p>
        </w:tc>
      </w:tr>
      <w:tr w:rsidR="002D5C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CF8" w:rsidRDefault="002D5CF8" w:rsidP="002D5C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752C90" w:rsidR="002D5CF8" w:rsidRDefault="00714A28" w:rsidP="002D5CF8">
            <w:pPr>
              <w:pStyle w:val="CRCoverPage"/>
              <w:spacing w:after="0"/>
              <w:ind w:left="100"/>
              <w:rPr>
                <w:noProof/>
              </w:rPr>
            </w:pPr>
            <w:r>
              <w:rPr>
                <w:noProof/>
              </w:rPr>
              <w:t>R5-253028-&gt;R5-253188</w:t>
            </w:r>
          </w:p>
        </w:tc>
      </w:tr>
    </w:tbl>
    <w:p w14:paraId="17759814" w14:textId="77777777" w:rsidR="001E41F3" w:rsidRDefault="001E41F3">
      <w:pPr>
        <w:pStyle w:val="CRCoverPage"/>
        <w:spacing w:after="0"/>
        <w:rPr>
          <w:noProof/>
          <w:sz w:val="8"/>
          <w:szCs w:val="8"/>
        </w:rPr>
      </w:pPr>
    </w:p>
    <w:p w14:paraId="68C9CD36" w14:textId="77777777" w:rsidR="001E41F3" w:rsidRDefault="001E41F3">
      <w:pPr>
        <w:rPr>
          <w:noProof/>
        </w:rPr>
      </w:pPr>
    </w:p>
    <w:p w14:paraId="21F12525" w14:textId="77777777" w:rsidR="002C739E" w:rsidRDefault="002C739E">
      <w:pPr>
        <w:rPr>
          <w:noProof/>
        </w:rPr>
      </w:pPr>
    </w:p>
    <w:p w14:paraId="734C1245" w14:textId="77777777" w:rsidR="002C739E" w:rsidRDefault="002C739E">
      <w:pPr>
        <w:rPr>
          <w:noProof/>
        </w:rPr>
      </w:pPr>
    </w:p>
    <w:p w14:paraId="036C74B0" w14:textId="77777777" w:rsidR="002C739E" w:rsidRDefault="002C739E">
      <w:pPr>
        <w:rPr>
          <w:noProof/>
        </w:rPr>
      </w:pPr>
    </w:p>
    <w:p w14:paraId="12D1D059" w14:textId="77777777" w:rsidR="002C739E" w:rsidRDefault="002C739E">
      <w:pPr>
        <w:rPr>
          <w:noProof/>
        </w:rPr>
      </w:pPr>
    </w:p>
    <w:p w14:paraId="2E042EB8" w14:textId="77777777" w:rsidR="002C739E" w:rsidRDefault="002C739E">
      <w:pPr>
        <w:rPr>
          <w:noProof/>
        </w:rPr>
      </w:pPr>
    </w:p>
    <w:p w14:paraId="7E62102E" w14:textId="77777777" w:rsidR="002C739E" w:rsidRDefault="002C739E">
      <w:pPr>
        <w:rPr>
          <w:noProof/>
        </w:rPr>
      </w:pPr>
    </w:p>
    <w:p w14:paraId="74165D83" w14:textId="77777777" w:rsidR="002C739E" w:rsidRDefault="002C739E">
      <w:pPr>
        <w:rPr>
          <w:noProof/>
        </w:rPr>
      </w:pPr>
    </w:p>
    <w:p w14:paraId="183326BE" w14:textId="77777777" w:rsidR="002C739E" w:rsidRPr="007B4467" w:rsidRDefault="002C739E" w:rsidP="002C739E">
      <w:pPr>
        <w:pStyle w:val="Heading3"/>
      </w:pPr>
      <w:bookmarkStart w:id="1" w:name="_Toc194512921"/>
      <w:r w:rsidRPr="007B4467">
        <w:lastRenderedPageBreak/>
        <w:t>A.4.3.2</w:t>
      </w:r>
      <w:r w:rsidRPr="007B4467">
        <w:tab/>
        <w:t>Physical Layer Baseline Implementation Capabilities</w:t>
      </w:r>
      <w:bookmarkEnd w:id="1"/>
    </w:p>
    <w:p w14:paraId="7D61F540" w14:textId="77777777" w:rsidR="002C739E" w:rsidRPr="007B4467" w:rsidRDefault="002C739E" w:rsidP="002C739E">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2C739E" w:rsidRPr="007B4467" w14:paraId="6917D2E6" w14:textId="77777777" w:rsidTr="00761216">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20A9B3A" w14:textId="77777777" w:rsidR="002C739E" w:rsidRPr="007B4467" w:rsidRDefault="002C739E" w:rsidP="00761216">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5BF1C707" w14:textId="77777777" w:rsidR="002C739E" w:rsidRPr="007B4467" w:rsidRDefault="002C739E" w:rsidP="00761216">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656D31E8" w14:textId="77777777" w:rsidR="002C739E" w:rsidRPr="007B4467" w:rsidRDefault="002C739E" w:rsidP="00761216">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29206D5F" w14:textId="77777777" w:rsidR="002C739E" w:rsidRPr="007B4467" w:rsidRDefault="002C739E" w:rsidP="00761216">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5C10920D" w14:textId="77777777" w:rsidR="002C739E" w:rsidRPr="007B4467" w:rsidRDefault="002C739E" w:rsidP="00761216">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02BFF3F0" w14:textId="77777777" w:rsidR="002C739E" w:rsidRPr="007B4467" w:rsidRDefault="002C739E" w:rsidP="00761216">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18FDF14B" w14:textId="77777777" w:rsidR="002C739E" w:rsidRPr="007B4467" w:rsidRDefault="002C739E" w:rsidP="00761216">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611E7914" w14:textId="77777777" w:rsidR="002C739E" w:rsidRPr="007B4467" w:rsidRDefault="002C739E" w:rsidP="00761216">
            <w:pPr>
              <w:pStyle w:val="TAH"/>
            </w:pPr>
            <w:r w:rsidRPr="007B4467">
              <w:t>Comments</w:t>
            </w:r>
          </w:p>
        </w:tc>
      </w:tr>
      <w:tr w:rsidR="002C739E" w:rsidRPr="007B4467" w14:paraId="4F8BF21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202AB34" w14:textId="77777777" w:rsidR="002C739E" w:rsidRPr="007B4467" w:rsidRDefault="002C739E" w:rsidP="00761216">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4B6EC813" w14:textId="77777777" w:rsidR="002C739E" w:rsidRPr="007B4467" w:rsidRDefault="002C739E" w:rsidP="00761216">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73FE671A" w14:textId="77777777" w:rsidR="002C739E" w:rsidRPr="007B4467" w:rsidRDefault="002C739E" w:rsidP="00761216">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1C6475C" w14:textId="77777777" w:rsidR="002C739E" w:rsidRPr="007B4467" w:rsidRDefault="002C739E" w:rsidP="00761216">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EAC5217" w14:textId="77777777" w:rsidR="002C739E" w:rsidRPr="007B4467" w:rsidRDefault="002C739E" w:rsidP="00761216">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23D602A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430269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64566F8" w14:textId="77777777" w:rsidR="002C739E" w:rsidRPr="007B4467" w:rsidRDefault="002C739E" w:rsidP="00761216">
            <w:pPr>
              <w:pStyle w:val="TAL"/>
            </w:pPr>
          </w:p>
        </w:tc>
      </w:tr>
      <w:tr w:rsidR="002C739E" w:rsidRPr="007B4467" w14:paraId="17C788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6D32676" w14:textId="77777777" w:rsidR="002C739E" w:rsidRPr="007B4467" w:rsidRDefault="002C739E" w:rsidP="00761216">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2D7748FF" w14:textId="77777777" w:rsidR="002C739E" w:rsidRPr="007B4467" w:rsidRDefault="002C739E" w:rsidP="00761216">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54382717"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09409000"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E10008" w14:textId="77777777" w:rsidR="002C739E" w:rsidRPr="007B4467" w:rsidRDefault="002C739E" w:rsidP="00761216">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2ECAF6F1" w14:textId="77777777" w:rsidR="002C739E" w:rsidRPr="007B4467" w:rsidRDefault="002C739E" w:rsidP="00761216">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B7052B1"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F2133A7" w14:textId="77777777" w:rsidR="002C739E" w:rsidRPr="007B4467" w:rsidRDefault="002C739E" w:rsidP="00761216">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UEs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UEs.</w:t>
            </w:r>
          </w:p>
        </w:tc>
      </w:tr>
      <w:tr w:rsidR="002C739E" w:rsidRPr="007B4467" w14:paraId="101CA7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CC5BF41" w14:textId="77777777" w:rsidR="002C739E" w:rsidRPr="007B4467" w:rsidRDefault="002C739E" w:rsidP="00761216">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2946F80E" w14:textId="77777777" w:rsidR="002C739E" w:rsidRPr="007B4467" w:rsidRDefault="002C739E" w:rsidP="00761216">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22A709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D359973"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C4CB961" w14:textId="77777777" w:rsidR="002C739E" w:rsidRPr="007B4467" w:rsidRDefault="002C739E" w:rsidP="00761216">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76708797"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0EA563"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AEBB8C9" w14:textId="77777777" w:rsidR="002C739E" w:rsidRPr="007B4467" w:rsidRDefault="002C739E" w:rsidP="00761216">
            <w:pPr>
              <w:pStyle w:val="TAL"/>
            </w:pPr>
          </w:p>
        </w:tc>
      </w:tr>
      <w:tr w:rsidR="002C739E" w:rsidRPr="007B4467" w14:paraId="0C72259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64441A1" w14:textId="77777777" w:rsidR="002C739E" w:rsidRPr="007B4467" w:rsidRDefault="002C739E" w:rsidP="00761216">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73969082" w14:textId="77777777" w:rsidR="002C739E" w:rsidRPr="007B4467" w:rsidRDefault="002C739E" w:rsidP="00761216">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7232AEF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1D6EBDDB"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762DBC" w14:textId="77777777" w:rsidR="002C739E" w:rsidRPr="007B4467" w:rsidRDefault="002C739E" w:rsidP="00761216">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1CC56176"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38AF6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28ACE8F7" w14:textId="77777777" w:rsidR="002C739E" w:rsidRPr="007B4467" w:rsidRDefault="002C739E" w:rsidP="00761216">
            <w:pPr>
              <w:pStyle w:val="TAL"/>
            </w:pPr>
          </w:p>
        </w:tc>
      </w:tr>
      <w:tr w:rsidR="002C739E" w:rsidRPr="007B4467" w14:paraId="54EF5CF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1823B7" w14:textId="77777777" w:rsidR="002C739E" w:rsidRPr="007B4467" w:rsidRDefault="002C739E" w:rsidP="00761216">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431ED682" w14:textId="77777777" w:rsidR="002C739E" w:rsidRPr="007B4467" w:rsidRDefault="002C739E" w:rsidP="00761216">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11180774" w14:textId="77777777" w:rsidR="002C739E" w:rsidRPr="007B4467" w:rsidRDefault="002C739E" w:rsidP="00761216">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61E2B8E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1DBF52B" w14:textId="77777777" w:rsidR="002C739E" w:rsidRPr="007B4467" w:rsidRDefault="002C739E" w:rsidP="00761216">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7E595380" w14:textId="77777777" w:rsidR="002C739E" w:rsidRPr="007B4467" w:rsidRDefault="002C739E" w:rsidP="00761216">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3E55062"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F49953E" w14:textId="77777777" w:rsidR="002C739E" w:rsidRPr="007B4467" w:rsidRDefault="002C739E" w:rsidP="00761216">
            <w:pPr>
              <w:pStyle w:val="TAL"/>
            </w:pPr>
          </w:p>
        </w:tc>
      </w:tr>
      <w:tr w:rsidR="002C739E" w:rsidRPr="007B4467" w14:paraId="5C54E8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7DCE49B7" w14:textId="77777777" w:rsidR="002C739E" w:rsidRPr="007B4467" w:rsidRDefault="002C739E" w:rsidP="00761216">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6DEEF773" w14:textId="77777777" w:rsidR="002C739E" w:rsidRPr="007B4467" w:rsidRDefault="002C739E" w:rsidP="00761216">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0397EE4B"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769D5BEE"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DDCAB81" w14:textId="77777777" w:rsidR="002C739E" w:rsidRPr="007B4467" w:rsidRDefault="002C739E" w:rsidP="00761216">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65AC3905"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B1467C2" w14:textId="77777777" w:rsidR="002C739E" w:rsidRPr="007B4467" w:rsidRDefault="002C739E" w:rsidP="00761216">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78DD4960" w14:textId="77777777" w:rsidR="002C739E" w:rsidRPr="007B4467" w:rsidRDefault="002C739E" w:rsidP="00761216">
            <w:pPr>
              <w:pStyle w:val="TAL"/>
            </w:pPr>
            <w:proofErr w:type="spellStart"/>
            <w:r w:rsidRPr="007B4467">
              <w:t>pdsch-MappingTypeA</w:t>
            </w:r>
            <w:proofErr w:type="spellEnd"/>
            <w:r w:rsidRPr="007B4467">
              <w:t xml:space="preserve"> is purely mandatory</w:t>
            </w:r>
          </w:p>
        </w:tc>
      </w:tr>
      <w:tr w:rsidR="002C739E" w:rsidRPr="007B4467" w14:paraId="157D95D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05AF8CF" w14:textId="77777777" w:rsidR="002C739E" w:rsidRPr="007B4467" w:rsidRDefault="002C739E" w:rsidP="00761216">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7D07F277" w14:textId="77777777" w:rsidR="002C739E" w:rsidRPr="007B4467" w:rsidRDefault="002C739E" w:rsidP="00761216">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34EDB432"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E26AA79"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4C66A24C" w14:textId="77777777" w:rsidR="002C739E" w:rsidRPr="007B4467" w:rsidRDefault="002C739E" w:rsidP="00761216">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186D1C3F" w14:textId="77777777" w:rsidR="002C739E" w:rsidRPr="007B4467" w:rsidRDefault="002C739E" w:rsidP="00761216">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CE1602C"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5D33562B" w14:textId="77777777" w:rsidR="002C739E" w:rsidRPr="007B4467" w:rsidRDefault="002C739E" w:rsidP="00761216">
            <w:pPr>
              <w:pStyle w:val="TAL"/>
            </w:pPr>
          </w:p>
        </w:tc>
      </w:tr>
      <w:tr w:rsidR="002C739E" w:rsidRPr="007B4467" w14:paraId="1E4ADA2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DE99034" w14:textId="77777777" w:rsidR="002C739E" w:rsidRPr="007B4467" w:rsidRDefault="002C739E" w:rsidP="00761216">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44DD87B" w14:textId="77777777" w:rsidR="002C739E" w:rsidRPr="007B4467" w:rsidRDefault="002C739E" w:rsidP="00761216">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4976CC5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6D8AD1EA"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01A3FED0" w14:textId="77777777" w:rsidR="002C739E" w:rsidRPr="007B4467" w:rsidRDefault="002C739E" w:rsidP="00761216">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0B732E55"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CC53245"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142659AC" w14:textId="77777777" w:rsidR="002C739E" w:rsidRPr="007B4467" w:rsidRDefault="002C739E" w:rsidP="00761216">
            <w:pPr>
              <w:pStyle w:val="TAL"/>
            </w:pPr>
          </w:p>
        </w:tc>
      </w:tr>
      <w:tr w:rsidR="002C739E" w:rsidRPr="007B4467" w14:paraId="2587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89ED1C5" w14:textId="77777777" w:rsidR="002C739E" w:rsidRPr="007B4467" w:rsidRDefault="002C739E" w:rsidP="00761216">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3FE24BBB" w14:textId="77777777" w:rsidR="002C739E" w:rsidRPr="007B4467" w:rsidRDefault="002C739E" w:rsidP="00761216">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6780249D" w14:textId="77777777" w:rsidR="002C739E" w:rsidRPr="007B4467" w:rsidRDefault="002C739E" w:rsidP="00761216">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3A09998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1D5327CF" w14:textId="77777777" w:rsidR="002C739E" w:rsidRPr="007B4467" w:rsidRDefault="002C739E" w:rsidP="00761216">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1A2AF549" w14:textId="77777777" w:rsidR="002C739E" w:rsidRPr="007B4467" w:rsidRDefault="002C739E" w:rsidP="00761216">
            <w:pPr>
              <w:pStyle w:val="TAL"/>
            </w:pPr>
          </w:p>
        </w:tc>
        <w:tc>
          <w:tcPr>
            <w:tcW w:w="1430" w:type="dxa"/>
            <w:tcBorders>
              <w:top w:val="single" w:sz="4" w:space="0" w:color="auto"/>
              <w:left w:val="single" w:sz="4" w:space="0" w:color="auto"/>
              <w:bottom w:val="single" w:sz="4" w:space="0" w:color="auto"/>
              <w:right w:val="single" w:sz="4" w:space="0" w:color="auto"/>
            </w:tcBorders>
          </w:tcPr>
          <w:p w14:paraId="7D10B720"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054E3D04" w14:textId="77777777" w:rsidR="002C739E" w:rsidRPr="007B4467" w:rsidRDefault="002C739E" w:rsidP="00761216">
            <w:pPr>
              <w:pStyle w:val="TAL"/>
            </w:pPr>
          </w:p>
        </w:tc>
      </w:tr>
      <w:tr w:rsidR="002C739E" w:rsidRPr="007B4467" w14:paraId="619307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B87DA6" w14:textId="77777777" w:rsidR="002C739E" w:rsidRPr="007B4467" w:rsidRDefault="002C739E" w:rsidP="00761216">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38B9332E" w14:textId="77777777" w:rsidR="002C739E" w:rsidRPr="007B4467" w:rsidRDefault="002C739E" w:rsidP="00761216">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33ED3870"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E9AFA87"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A89DEB8" w14:textId="77777777" w:rsidR="002C739E" w:rsidRPr="007B4467" w:rsidRDefault="002C739E" w:rsidP="00761216">
            <w:pPr>
              <w:pStyle w:val="TAL"/>
            </w:pPr>
            <w:proofErr w:type="spellStart"/>
            <w:r w:rsidRPr="007B446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6631EBD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432983D"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40727EA" w14:textId="77777777" w:rsidR="002C739E" w:rsidRPr="007B4467" w:rsidRDefault="002C739E" w:rsidP="00761216">
            <w:pPr>
              <w:pStyle w:val="TAL"/>
            </w:pPr>
          </w:p>
        </w:tc>
      </w:tr>
      <w:tr w:rsidR="002C739E" w:rsidRPr="007B4467" w14:paraId="6F66C2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62F6D" w14:textId="77777777" w:rsidR="002C739E" w:rsidRPr="007B4467" w:rsidRDefault="002C739E" w:rsidP="00761216">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6276637A" w14:textId="77777777" w:rsidR="002C739E" w:rsidRPr="007B4467" w:rsidRDefault="002C739E" w:rsidP="00761216">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72D33B5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2C97D098"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72A315B" w14:textId="77777777" w:rsidR="002C739E" w:rsidRPr="007B4467" w:rsidRDefault="002C739E" w:rsidP="00761216">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08B45D9C"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77CC38"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30E229B5" w14:textId="77777777" w:rsidR="002C739E" w:rsidRPr="007B4467" w:rsidRDefault="002C739E" w:rsidP="00761216">
            <w:pPr>
              <w:pStyle w:val="TAL"/>
            </w:pPr>
          </w:p>
        </w:tc>
      </w:tr>
      <w:tr w:rsidR="002C739E" w:rsidRPr="007B4467" w14:paraId="6D564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3D6F84" w14:textId="77777777" w:rsidR="002C739E" w:rsidRPr="007B4467" w:rsidRDefault="002C739E" w:rsidP="00761216">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53EC037A" w14:textId="77777777" w:rsidR="002C739E" w:rsidRPr="007B4467" w:rsidRDefault="002C739E" w:rsidP="00761216">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204E4813"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62FB1D4"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1EC6034F" w14:textId="77777777" w:rsidR="002C739E" w:rsidRPr="007B4467" w:rsidRDefault="002C739E" w:rsidP="00761216">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2D79B9C1"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D7E29A"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21CFE58" w14:textId="77777777" w:rsidR="002C739E" w:rsidRPr="007B4467" w:rsidRDefault="002C739E" w:rsidP="00761216">
            <w:pPr>
              <w:pStyle w:val="TAL"/>
            </w:pPr>
          </w:p>
        </w:tc>
      </w:tr>
      <w:tr w:rsidR="002C739E" w:rsidRPr="007B4467" w14:paraId="5711256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2ADF078" w14:textId="77777777" w:rsidR="002C739E" w:rsidRPr="007B4467" w:rsidRDefault="002C739E" w:rsidP="00761216">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05EEF10E" w14:textId="77777777" w:rsidR="002C739E" w:rsidRPr="007B4467" w:rsidRDefault="002C739E" w:rsidP="00761216">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3AA2682C" w14:textId="77777777" w:rsidR="002C739E" w:rsidRPr="007B4467" w:rsidRDefault="002C739E" w:rsidP="00761216">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038341C5" w14:textId="77777777" w:rsidR="002C739E" w:rsidRPr="007B4467" w:rsidRDefault="002C739E" w:rsidP="00761216">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5D7ED79D" w14:textId="77777777" w:rsidR="002C739E" w:rsidRPr="007B4467" w:rsidRDefault="002C739E" w:rsidP="00761216">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662292F3"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6C6A37"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75339612" w14:textId="77777777" w:rsidR="002C739E" w:rsidRPr="007B4467" w:rsidRDefault="002C739E" w:rsidP="00761216">
            <w:pPr>
              <w:pStyle w:val="TAL"/>
            </w:pPr>
          </w:p>
        </w:tc>
      </w:tr>
      <w:tr w:rsidR="002C739E" w:rsidRPr="007B4467" w14:paraId="7CDE98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7D5AE39" w14:textId="77777777" w:rsidR="002C739E" w:rsidRPr="007B4467" w:rsidRDefault="002C739E" w:rsidP="00761216">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6B89A290" w14:textId="77777777" w:rsidR="002C739E" w:rsidRPr="007B4467" w:rsidRDefault="002C739E" w:rsidP="00761216">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A2E50B2" w14:textId="77777777" w:rsidR="002C739E" w:rsidRPr="007B4467" w:rsidRDefault="002C739E" w:rsidP="00761216">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7DDA832B" w14:textId="77777777" w:rsidR="002C739E" w:rsidRPr="007B4467" w:rsidRDefault="002C739E" w:rsidP="00761216">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2E705E7" w14:textId="77777777" w:rsidR="002C739E" w:rsidRPr="007B4467" w:rsidRDefault="002C739E" w:rsidP="00761216">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33DA3D5E"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6711FCE" w14:textId="77777777" w:rsidR="002C739E" w:rsidRPr="007B4467" w:rsidRDefault="002C739E" w:rsidP="00761216">
            <w:pPr>
              <w:pStyle w:val="TAL"/>
            </w:pPr>
          </w:p>
        </w:tc>
        <w:tc>
          <w:tcPr>
            <w:tcW w:w="1299" w:type="dxa"/>
            <w:tcBorders>
              <w:top w:val="single" w:sz="4" w:space="0" w:color="auto"/>
              <w:left w:val="single" w:sz="4" w:space="0" w:color="auto"/>
              <w:bottom w:val="single" w:sz="4" w:space="0" w:color="auto"/>
              <w:right w:val="single" w:sz="4" w:space="0" w:color="auto"/>
            </w:tcBorders>
          </w:tcPr>
          <w:p w14:paraId="4CDE07D0" w14:textId="77777777" w:rsidR="002C739E" w:rsidRPr="007B4467" w:rsidRDefault="002C739E" w:rsidP="00761216">
            <w:pPr>
              <w:pStyle w:val="TAL"/>
            </w:pPr>
          </w:p>
        </w:tc>
      </w:tr>
      <w:tr w:rsidR="002C739E" w:rsidRPr="007B4467" w14:paraId="0688E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8FE2FF" w14:textId="77777777" w:rsidR="002C739E" w:rsidRPr="007B4467" w:rsidRDefault="002C739E" w:rsidP="00761216">
            <w:pPr>
              <w:pStyle w:val="TAC"/>
            </w:pPr>
            <w:r w:rsidRPr="007B4467">
              <w:lastRenderedPageBreak/>
              <w:t>14</w:t>
            </w:r>
          </w:p>
        </w:tc>
        <w:tc>
          <w:tcPr>
            <w:tcW w:w="2317" w:type="dxa"/>
            <w:tcBorders>
              <w:top w:val="single" w:sz="6" w:space="0" w:color="auto"/>
              <w:left w:val="single" w:sz="4" w:space="0" w:color="auto"/>
              <w:bottom w:val="single" w:sz="6" w:space="0" w:color="auto"/>
              <w:right w:val="single" w:sz="6" w:space="0" w:color="auto"/>
            </w:tcBorders>
          </w:tcPr>
          <w:p w14:paraId="65040EE6" w14:textId="25BC6EAD" w:rsidR="002C739E" w:rsidRPr="007B4467" w:rsidRDefault="002C739E" w:rsidP="00761216">
            <w:pPr>
              <w:pStyle w:val="TAL"/>
            </w:pPr>
            <w:r w:rsidRPr="007B4467">
              <w:t xml:space="preserve">Supports </w:t>
            </w:r>
            <w:ins w:id="2" w:author="Mohit Kanchan" w:date="2025-05-22T10:55:00Z" w16du:dateUtc="2025-05-22T09:55:00Z">
              <w:r w:rsidR="00354E11" w:rsidRPr="00354E11">
                <w:rPr>
                  <w:highlight w:val="yellow"/>
                </w:rPr>
                <w:t>codebook based PUSCH MIMO Transmission</w:t>
              </w:r>
            </w:ins>
            <w:del w:id="3" w:author="Mohit Kanchan" w:date="2025-05-22T10:55:00Z" w16du:dateUtc="2025-05-22T09:55:00Z">
              <w:r w:rsidRPr="00354E11" w:rsidDel="00354E11">
                <w:rPr>
                  <w:highlight w:val="yellow"/>
                </w:rPr>
                <w:delText>MIMO layers at the UE for PUSCH transmission with codebook precoding</w:delText>
              </w:r>
            </w:del>
            <w:r w:rsidRPr="00354E11">
              <w:rPr>
                <w:highlight w:val="yellow"/>
              </w:rPr>
              <w:t>.</w:t>
            </w:r>
            <w:r w:rsidRPr="007B4467">
              <w:t xml:space="preserve">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7BC8B96" w14:textId="77777777" w:rsidR="002C739E" w:rsidRPr="007B4467" w:rsidRDefault="002C739E" w:rsidP="00761216">
            <w:pPr>
              <w:pStyle w:val="TAL"/>
              <w:rPr>
                <w:lang w:eastAsia="zh-CN"/>
              </w:rPr>
            </w:pPr>
            <w:r w:rsidRPr="007B4467">
              <w:rPr>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743D7E7" w14:textId="77777777" w:rsidR="002C739E" w:rsidRPr="007B4467" w:rsidRDefault="002C739E" w:rsidP="00761216">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BE8DAA" w14:textId="77777777" w:rsidR="002C739E" w:rsidRPr="007B4467" w:rsidRDefault="002C739E" w:rsidP="00761216">
            <w:pPr>
              <w:pStyle w:val="TAL"/>
            </w:pPr>
            <w:proofErr w:type="spellStart"/>
            <w:r w:rsidRPr="007B4467">
              <w:t>pc_nrMIMO_CB_PUSCH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794D76F0" w14:textId="77777777" w:rsidR="002C739E" w:rsidRPr="007B4467" w:rsidRDefault="002C739E" w:rsidP="00761216">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D8E0A1" w14:textId="77777777" w:rsidR="002C739E" w:rsidRPr="007B2D20" w:rsidRDefault="002C739E" w:rsidP="00761216">
            <w:pPr>
              <w:pStyle w:val="TAL"/>
              <w:rPr>
                <w:lang w:val="en-US"/>
              </w:rPr>
            </w:pPr>
          </w:p>
        </w:tc>
        <w:tc>
          <w:tcPr>
            <w:tcW w:w="1299" w:type="dxa"/>
            <w:tcBorders>
              <w:top w:val="single" w:sz="4" w:space="0" w:color="auto"/>
              <w:left w:val="single" w:sz="4" w:space="0" w:color="auto"/>
              <w:bottom w:val="single" w:sz="4" w:space="0" w:color="auto"/>
              <w:right w:val="single" w:sz="4" w:space="0" w:color="auto"/>
            </w:tcBorders>
          </w:tcPr>
          <w:p w14:paraId="3A2E5BAD" w14:textId="33F8DBE3" w:rsidR="002C739E" w:rsidRPr="007B4467" w:rsidDel="005E7828" w:rsidRDefault="002C739E" w:rsidP="00761216">
            <w:pPr>
              <w:pStyle w:val="TAL"/>
              <w:rPr>
                <w:del w:id="4" w:author="Mohit Kanchan" w:date="2025-05-15T12:07:00Z" w16du:dateUtc="2025-05-15T11:07:00Z"/>
              </w:rPr>
            </w:pPr>
            <w:del w:id="5" w:author="Mohit Kanchan" w:date="2025-05-15T12:07:00Z" w16du:dateUtc="2025-05-15T11:07:00Z">
              <w:r w:rsidRPr="007B4467" w:rsidDel="005E7828">
                <w:delText>Set to true if maxNumberMIMO-LayersCB-PUSCH</w:delText>
              </w:r>
            </w:del>
          </w:p>
          <w:p w14:paraId="1F7FD7DD" w14:textId="5CD87E80" w:rsidR="002C739E" w:rsidRPr="007B4467" w:rsidRDefault="002C739E" w:rsidP="00761216">
            <w:pPr>
              <w:pStyle w:val="TAL"/>
            </w:pPr>
            <w:del w:id="6" w:author="Mohit Kanchan" w:date="2025-05-15T12:07:00Z" w16du:dateUtc="2025-05-15T11:07:00Z">
              <w:r w:rsidRPr="007B4467" w:rsidDel="005E7828">
                <w:delText>has value different from "oneLayer"</w:delText>
              </w:r>
            </w:del>
          </w:p>
        </w:tc>
      </w:tr>
      <w:tr w:rsidR="00354E11" w:rsidRPr="007B4467" w14:paraId="460AD675" w14:textId="77777777" w:rsidTr="00761216">
        <w:trPr>
          <w:cantSplit/>
          <w:jc w:val="center"/>
          <w:ins w:id="7" w:author="Mohit Kanchan" w:date="2025-05-22T10:27:00Z"/>
        </w:trPr>
        <w:tc>
          <w:tcPr>
            <w:tcW w:w="848" w:type="dxa"/>
            <w:tcBorders>
              <w:top w:val="single" w:sz="4" w:space="0" w:color="auto"/>
              <w:left w:val="single" w:sz="4" w:space="0" w:color="auto"/>
              <w:bottom w:val="single" w:sz="4" w:space="0" w:color="auto"/>
              <w:right w:val="single" w:sz="4" w:space="0" w:color="auto"/>
            </w:tcBorders>
          </w:tcPr>
          <w:p w14:paraId="1CCEEB0E" w14:textId="7C9679DC" w:rsidR="00354E11" w:rsidRPr="00354E11" w:rsidRDefault="00354E11" w:rsidP="00354E11">
            <w:pPr>
              <w:pStyle w:val="TAC"/>
              <w:rPr>
                <w:ins w:id="8" w:author="Mohit Kanchan" w:date="2025-05-22T10:27:00Z" w16du:dateUtc="2025-05-22T09:27:00Z"/>
                <w:highlight w:val="yellow"/>
                <w:lang w:val="en-US"/>
              </w:rPr>
            </w:pPr>
            <w:ins w:id="9" w:author="Mohit Kanchan" w:date="2025-05-22T10:52:00Z" w16du:dateUtc="2025-05-22T09:52:00Z">
              <w:r w:rsidRPr="00354E11">
                <w:rPr>
                  <w:rFonts w:hint="eastAsia"/>
                  <w:highlight w:val="yellow"/>
                  <w:lang w:eastAsia="zh-CN"/>
                </w:rPr>
                <w:t>1</w:t>
              </w:r>
              <w:r w:rsidRPr="00354E11">
                <w:rPr>
                  <w:highlight w:val="yellow"/>
                  <w:lang w:eastAsia="zh-CN"/>
                </w:rPr>
                <w:t>4</w:t>
              </w:r>
            </w:ins>
            <w:ins w:id="10" w:author="Mohit Kanchan" w:date="2025-05-23T08:47:00Z" w16du:dateUtc="2025-05-23T07:47:00Z">
              <w:r w:rsidR="008D676B">
                <w:rPr>
                  <w:highlight w:val="yellow"/>
                  <w:lang w:eastAsia="zh-CN"/>
                </w:rPr>
                <w:t>B</w:t>
              </w:r>
            </w:ins>
          </w:p>
        </w:tc>
        <w:tc>
          <w:tcPr>
            <w:tcW w:w="2317" w:type="dxa"/>
            <w:tcBorders>
              <w:top w:val="single" w:sz="6" w:space="0" w:color="auto"/>
              <w:left w:val="single" w:sz="4" w:space="0" w:color="auto"/>
              <w:bottom w:val="single" w:sz="6" w:space="0" w:color="auto"/>
              <w:right w:val="single" w:sz="6" w:space="0" w:color="auto"/>
            </w:tcBorders>
          </w:tcPr>
          <w:p w14:paraId="491C4A95" w14:textId="4185EF3F" w:rsidR="00354E11" w:rsidRPr="00354E11" w:rsidRDefault="00354E11" w:rsidP="00354E11">
            <w:pPr>
              <w:pStyle w:val="TAL"/>
              <w:rPr>
                <w:ins w:id="11" w:author="Mohit Kanchan" w:date="2025-05-22T10:27:00Z" w16du:dateUtc="2025-05-22T09:27:00Z"/>
                <w:highlight w:val="yellow"/>
              </w:rPr>
            </w:pPr>
            <w:ins w:id="12" w:author="Mohit Kanchan" w:date="2025-05-22T10:52:00Z" w16du:dateUtc="2025-05-22T09:52:00Z">
              <w:r w:rsidRPr="00354E11">
                <w:rPr>
                  <w:highlight w:val="yellow"/>
                </w:rPr>
                <w:t xml:space="preserve">The </w:t>
              </w:r>
              <w:r w:rsidRPr="00354E11">
                <w:rPr>
                  <w:rFonts w:cs="Arial"/>
                  <w:szCs w:val="18"/>
                  <w:highlight w:val="yellow"/>
                </w:rPr>
                <w:t>supported maximum number</w:t>
              </w:r>
              <w:r w:rsidRPr="00354E11">
                <w:rPr>
                  <w:highlight w:val="yellow"/>
                </w:rPr>
                <w:t xml:space="preserve"> of MIMO layers at the UE for PUSCH transmission with codebook precoding is </w:t>
              </w:r>
            </w:ins>
            <w:ins w:id="13" w:author="Mohit Kanchan" w:date="2025-05-22T10:53:00Z" w16du:dateUtc="2025-05-22T09:53:00Z">
              <w:r w:rsidRPr="00354E11">
                <w:rPr>
                  <w:highlight w:val="yellow"/>
                </w:rPr>
                <w:t>two</w:t>
              </w:r>
            </w:ins>
            <w:ins w:id="14" w:author="Mohit Kanchan" w:date="2025-05-22T10:52:00Z" w16du:dateUtc="2025-05-22T09:52:00Z">
              <w:r w:rsidRPr="00354E11">
                <w:rPr>
                  <w:highlight w:val="yellow"/>
                </w:rPr>
                <w:t xml:space="preserve"> layers.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5D660F71" w14:textId="2D664627" w:rsidR="00354E11" w:rsidRPr="00354E11" w:rsidRDefault="00354E11" w:rsidP="00354E11">
            <w:pPr>
              <w:pStyle w:val="TAL"/>
              <w:rPr>
                <w:ins w:id="15" w:author="Mohit Kanchan" w:date="2025-05-22T10:27:00Z" w16du:dateUtc="2025-05-22T09:27:00Z"/>
                <w:highlight w:val="yellow"/>
                <w:lang w:eastAsia="zh-CN"/>
              </w:rPr>
            </w:pPr>
            <w:ins w:id="16" w:author="Mohit Kanchan" w:date="2025-05-22T10:52:00Z" w16du:dateUtc="2025-05-22T09:52:00Z">
              <w:r w:rsidRPr="00354E11">
                <w:rPr>
                  <w:highlight w:val="yellow"/>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2F6B4FAC" w14:textId="479E204E" w:rsidR="00354E11" w:rsidRPr="00354E11" w:rsidRDefault="00354E11" w:rsidP="00354E11">
            <w:pPr>
              <w:pStyle w:val="TAC"/>
              <w:rPr>
                <w:ins w:id="17" w:author="Mohit Kanchan" w:date="2025-05-22T10:27:00Z" w16du:dateUtc="2025-05-22T09:27:00Z"/>
                <w:highlight w:val="yellow"/>
                <w:lang w:eastAsia="zh-CN"/>
              </w:rPr>
            </w:pPr>
            <w:ins w:id="18" w:author="Mohit Kanchan" w:date="2025-05-22T10:52:00Z" w16du:dateUtc="2025-05-22T09:52:00Z">
              <w:r w:rsidRPr="00354E11">
                <w:rPr>
                  <w:highlight w:val="yellow"/>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42DC495C" w14:textId="335984ED" w:rsidR="00354E11" w:rsidRPr="00354E11" w:rsidRDefault="00354E11" w:rsidP="00354E11">
            <w:pPr>
              <w:pStyle w:val="TAL"/>
              <w:rPr>
                <w:ins w:id="19" w:author="Mohit Kanchan" w:date="2025-05-22T10:27:00Z" w16du:dateUtc="2025-05-22T09:27:00Z"/>
                <w:highlight w:val="yellow"/>
              </w:rPr>
            </w:pPr>
            <w:proofErr w:type="spellStart"/>
            <w:ins w:id="20" w:author="Mohit Kanchan" w:date="2025-05-22T10:52:00Z" w16du:dateUtc="2025-05-22T09:52:00Z">
              <w:r w:rsidRPr="00354E11">
                <w:rPr>
                  <w:highlight w:val="yellow"/>
                </w:rPr>
                <w:t>pc_maxNumberMIMO_LayersCB_PUSCH_</w:t>
              </w:r>
            </w:ins>
            <w:ins w:id="21" w:author="Mohit Kanchan" w:date="2025-05-22T10:54:00Z" w16du:dateUtc="2025-05-22T09:54:00Z">
              <w:r w:rsidRPr="00354E11">
                <w:rPr>
                  <w:highlight w:val="yellow"/>
                </w:rPr>
                <w:t>two</w:t>
              </w:r>
            </w:ins>
            <w:ins w:id="22" w:author="Mohit Kanchan" w:date="2025-05-22T10:52:00Z" w16du:dateUtc="2025-05-22T09:52:00Z">
              <w:r w:rsidRPr="00354E11">
                <w:rPr>
                  <w:highlight w:val="yellow"/>
                </w:rPr>
                <w:t>layer</w:t>
              </w:r>
            </w:ins>
            <w:proofErr w:type="spellEnd"/>
          </w:p>
        </w:tc>
        <w:tc>
          <w:tcPr>
            <w:tcW w:w="574" w:type="dxa"/>
            <w:tcBorders>
              <w:top w:val="single" w:sz="4" w:space="0" w:color="auto"/>
              <w:left w:val="single" w:sz="4" w:space="0" w:color="auto"/>
              <w:bottom w:val="single" w:sz="4" w:space="0" w:color="auto"/>
              <w:right w:val="single" w:sz="4" w:space="0" w:color="auto"/>
            </w:tcBorders>
          </w:tcPr>
          <w:p w14:paraId="17F71A07" w14:textId="7334D001" w:rsidR="00354E11" w:rsidRPr="00354E11" w:rsidRDefault="00354E11" w:rsidP="00354E11">
            <w:pPr>
              <w:pStyle w:val="TAL"/>
              <w:rPr>
                <w:ins w:id="23" w:author="Mohit Kanchan" w:date="2025-05-22T10:27:00Z" w16du:dateUtc="2025-05-22T09:27:00Z"/>
                <w:highlight w:val="yellow"/>
              </w:rPr>
            </w:pPr>
            <w:ins w:id="24" w:author="Mohit Kanchan" w:date="2025-05-22T10:52:00Z" w16du:dateUtc="2025-05-22T09:52:00Z">
              <w:r w:rsidRPr="00354E11">
                <w:rPr>
                  <w:highlight w:val="yellow"/>
                </w:rPr>
                <w:t>No</w:t>
              </w:r>
            </w:ins>
          </w:p>
        </w:tc>
        <w:tc>
          <w:tcPr>
            <w:tcW w:w="1430" w:type="dxa"/>
            <w:tcBorders>
              <w:top w:val="single" w:sz="4" w:space="0" w:color="auto"/>
              <w:left w:val="single" w:sz="4" w:space="0" w:color="auto"/>
              <w:bottom w:val="single" w:sz="4" w:space="0" w:color="auto"/>
              <w:right w:val="single" w:sz="4" w:space="0" w:color="auto"/>
            </w:tcBorders>
          </w:tcPr>
          <w:p w14:paraId="7DAE3C95" w14:textId="77777777" w:rsidR="00354E11" w:rsidRPr="00354E11" w:rsidRDefault="00354E11" w:rsidP="00354E11">
            <w:pPr>
              <w:pStyle w:val="TAL"/>
              <w:rPr>
                <w:ins w:id="25" w:author="Mohit Kanchan" w:date="2025-05-22T10:27:00Z" w16du:dateUtc="2025-05-22T09:27:00Z"/>
                <w:highlight w:val="yellow"/>
                <w:lang w:val="en-US"/>
              </w:rPr>
            </w:pPr>
          </w:p>
        </w:tc>
        <w:tc>
          <w:tcPr>
            <w:tcW w:w="1299" w:type="dxa"/>
            <w:tcBorders>
              <w:top w:val="single" w:sz="4" w:space="0" w:color="auto"/>
              <w:left w:val="single" w:sz="4" w:space="0" w:color="auto"/>
              <w:bottom w:val="single" w:sz="4" w:space="0" w:color="auto"/>
              <w:right w:val="single" w:sz="4" w:space="0" w:color="auto"/>
            </w:tcBorders>
          </w:tcPr>
          <w:p w14:paraId="4C1CAC73" w14:textId="77777777" w:rsidR="00354E11" w:rsidRPr="00354E11" w:rsidRDefault="00354E11" w:rsidP="00354E11">
            <w:pPr>
              <w:pStyle w:val="TAL"/>
              <w:rPr>
                <w:ins w:id="26" w:author="Mohit Kanchan" w:date="2025-05-22T10:52:00Z" w16du:dateUtc="2025-05-22T09:52:00Z"/>
                <w:highlight w:val="yellow"/>
              </w:rPr>
            </w:pPr>
            <w:ins w:id="27" w:author="Mohit Kanchan" w:date="2025-05-22T10:52:00Z" w16du:dateUtc="2025-05-22T09:52:00Z">
              <w:r w:rsidRPr="00354E11">
                <w:rPr>
                  <w:highlight w:val="yellow"/>
                </w:rPr>
                <w:t xml:space="preserve">Set to true if </w:t>
              </w:r>
              <w:proofErr w:type="spellStart"/>
              <w:r w:rsidRPr="00354E11">
                <w:rPr>
                  <w:highlight w:val="yellow"/>
                </w:rPr>
                <w:t>maxNumberMIMO</w:t>
              </w:r>
              <w:proofErr w:type="spellEnd"/>
              <w:r w:rsidRPr="00354E11">
                <w:rPr>
                  <w:highlight w:val="yellow"/>
                </w:rPr>
                <w:t>-</w:t>
              </w:r>
              <w:proofErr w:type="spellStart"/>
              <w:r w:rsidRPr="00354E11">
                <w:rPr>
                  <w:highlight w:val="yellow"/>
                </w:rPr>
                <w:t>LayersCB</w:t>
              </w:r>
              <w:proofErr w:type="spellEnd"/>
              <w:r w:rsidRPr="00354E11">
                <w:rPr>
                  <w:highlight w:val="yellow"/>
                </w:rPr>
                <w:t>-PUSCH</w:t>
              </w:r>
            </w:ins>
          </w:p>
          <w:p w14:paraId="20570941" w14:textId="22FF70B1" w:rsidR="00354E11" w:rsidRPr="00354E11" w:rsidDel="005E7828" w:rsidRDefault="00354E11" w:rsidP="00354E11">
            <w:pPr>
              <w:pStyle w:val="TAL"/>
              <w:rPr>
                <w:ins w:id="28" w:author="Mohit Kanchan" w:date="2025-05-22T10:27:00Z" w16du:dateUtc="2025-05-22T09:27:00Z"/>
                <w:highlight w:val="yellow"/>
              </w:rPr>
            </w:pPr>
            <w:ins w:id="29" w:author="Mohit Kanchan" w:date="2025-05-22T10:52:00Z" w16du:dateUtc="2025-05-22T09:52:00Z">
              <w:r w:rsidRPr="00354E11">
                <w:rPr>
                  <w:highlight w:val="yellow"/>
                </w:rPr>
                <w:t xml:space="preserve">Is </w:t>
              </w:r>
            </w:ins>
            <w:ins w:id="30" w:author="Mohit Kanchan" w:date="2025-05-22T10:54:00Z" w16du:dateUtc="2025-05-22T09:54:00Z">
              <w:r w:rsidRPr="00354E11">
                <w:rPr>
                  <w:highlight w:val="yellow"/>
                </w:rPr>
                <w:t>Two</w:t>
              </w:r>
            </w:ins>
            <w:ins w:id="31" w:author="Mohit Kanchan" w:date="2025-05-22T10:52:00Z" w16du:dateUtc="2025-05-22T09:52:00Z">
              <w:r w:rsidRPr="00354E11">
                <w:rPr>
                  <w:highlight w:val="yellow"/>
                </w:rPr>
                <w:t xml:space="preserve"> Layers.</w:t>
              </w:r>
            </w:ins>
          </w:p>
        </w:tc>
      </w:tr>
      <w:tr w:rsidR="00354E11" w:rsidRPr="007B4467" w14:paraId="413915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4042E4" w14:textId="77777777" w:rsidR="00354E11" w:rsidRPr="007B4467" w:rsidRDefault="00354E11" w:rsidP="00354E11">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1252FDEC" w14:textId="77777777" w:rsidR="00354E11" w:rsidRPr="007B4467" w:rsidRDefault="00354E11" w:rsidP="00354E11">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E3F91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8D79D3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2B7AAE9"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6B249B9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672B03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E05567" w14:textId="77777777" w:rsidR="00354E11" w:rsidRPr="007B4467" w:rsidRDefault="00354E11" w:rsidP="00354E11">
            <w:pPr>
              <w:pStyle w:val="TAL"/>
            </w:pPr>
          </w:p>
        </w:tc>
      </w:tr>
      <w:tr w:rsidR="00354E11" w:rsidRPr="007B4467" w14:paraId="740D81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F21BDC" w14:textId="77777777" w:rsidR="00354E11" w:rsidRPr="007B4467" w:rsidRDefault="00354E11" w:rsidP="00354E11">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7423A34E" w14:textId="77777777" w:rsidR="00354E11" w:rsidRPr="007B4467" w:rsidRDefault="00354E11" w:rsidP="00354E11">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163CE61E" w14:textId="77777777" w:rsidR="00354E11" w:rsidRPr="007B4467" w:rsidRDefault="00354E11" w:rsidP="00354E11">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3954CD43"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5535E4F" w14:textId="77777777" w:rsidR="00354E11" w:rsidRPr="007B4467" w:rsidRDefault="00354E11" w:rsidP="00354E11">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6A559D71"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185E05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7FCB08A" w14:textId="77777777" w:rsidR="00354E11" w:rsidRPr="007B4467" w:rsidRDefault="00354E11" w:rsidP="00354E11">
            <w:pPr>
              <w:pStyle w:val="TAL"/>
            </w:pPr>
          </w:p>
        </w:tc>
      </w:tr>
      <w:tr w:rsidR="00354E11" w:rsidRPr="007B4467" w14:paraId="7ED589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3BCC0F" w14:textId="77777777" w:rsidR="00354E11" w:rsidRPr="007B4467" w:rsidRDefault="00354E11" w:rsidP="00354E11">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22102E19" w14:textId="77777777" w:rsidR="00354E11" w:rsidRPr="007B4467" w:rsidRDefault="00354E11" w:rsidP="00354E11">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61C535F8" w14:textId="77777777" w:rsidR="00354E11" w:rsidRPr="007B4467" w:rsidRDefault="00354E11" w:rsidP="00354E11">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65B45078"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1800294" w14:textId="77777777" w:rsidR="00354E11" w:rsidRPr="007B4467" w:rsidRDefault="00354E11" w:rsidP="00354E11">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36EFD2B0"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9728B7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5E4DA5" w14:textId="77777777" w:rsidR="00354E11" w:rsidRPr="007B4467" w:rsidRDefault="00354E11" w:rsidP="00354E11">
            <w:pPr>
              <w:pStyle w:val="TAL"/>
            </w:pPr>
            <w:r w:rsidRPr="007B4467">
              <w:rPr>
                <w:bCs/>
                <w:iCs/>
              </w:rPr>
              <w:t xml:space="preserve">If the UE supports this </w:t>
            </w:r>
            <w:proofErr w:type="gramStart"/>
            <w:r w:rsidRPr="007B4467">
              <w:rPr>
                <w:bCs/>
                <w:iCs/>
              </w:rPr>
              <w:t>capability</w:t>
            </w:r>
            <w:proofErr w:type="gramEnd"/>
            <w:r w:rsidRPr="007B4467">
              <w:rPr>
                <w:bCs/>
                <w:iCs/>
              </w:rPr>
              <w:t xml:space="preserve"> it will dynamically share the power between NR and LTE if P_LTE + P_NR &gt; </w:t>
            </w:r>
            <w:proofErr w:type="spellStart"/>
            <w:r w:rsidRPr="007B4467">
              <w:rPr>
                <w:bCs/>
                <w:iCs/>
              </w:rPr>
              <w:t>Pcmax</w:t>
            </w:r>
            <w:proofErr w:type="spellEnd"/>
            <w:r w:rsidRPr="007B4467">
              <w:rPr>
                <w:bCs/>
                <w:iCs/>
              </w:rPr>
              <w:t>.</w:t>
            </w:r>
          </w:p>
        </w:tc>
      </w:tr>
      <w:tr w:rsidR="00354E11" w:rsidRPr="007B4467" w14:paraId="672658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168B5F" w14:textId="77777777" w:rsidR="00354E11" w:rsidRPr="007B4467" w:rsidRDefault="00354E11" w:rsidP="00354E11">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38ED9C3F" w14:textId="77777777" w:rsidR="00354E11" w:rsidRPr="007B4467" w:rsidRDefault="00354E11" w:rsidP="00354E11">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0E8FE379"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116507B"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1A4904" w14:textId="77777777" w:rsidR="00354E11" w:rsidRPr="007B4467" w:rsidRDefault="00354E11" w:rsidP="00354E11">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5B6FD91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E95CB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F96CC3E" w14:textId="77777777" w:rsidR="00354E11" w:rsidRPr="007B4467" w:rsidRDefault="00354E11" w:rsidP="00354E11">
            <w:pPr>
              <w:pStyle w:val="TAL"/>
              <w:rPr>
                <w:bCs/>
                <w:iCs/>
              </w:rPr>
            </w:pPr>
          </w:p>
        </w:tc>
      </w:tr>
      <w:tr w:rsidR="00354E11" w:rsidRPr="007B4467" w14:paraId="2C6199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29174C" w14:textId="77777777" w:rsidR="00354E11" w:rsidRPr="007B4467" w:rsidRDefault="00354E11" w:rsidP="00354E11">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546F9740" w14:textId="77777777" w:rsidR="00354E11" w:rsidRPr="007B4467" w:rsidRDefault="00354E11" w:rsidP="00354E11">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580A4784"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D6687EB"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1790A9B" w14:textId="77777777" w:rsidR="00354E11" w:rsidRPr="007B4467" w:rsidRDefault="00354E11" w:rsidP="00354E11">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1B9893AF"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47665C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096482" w14:textId="77777777" w:rsidR="00354E11" w:rsidRPr="007B4467" w:rsidRDefault="00354E11" w:rsidP="00354E11">
            <w:pPr>
              <w:pStyle w:val="TAL"/>
              <w:rPr>
                <w:bCs/>
                <w:iCs/>
              </w:rPr>
            </w:pPr>
          </w:p>
        </w:tc>
      </w:tr>
      <w:tr w:rsidR="00354E11" w:rsidRPr="007B4467" w14:paraId="24CDC1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413E23" w14:textId="77777777" w:rsidR="00354E11" w:rsidRPr="007B4467" w:rsidRDefault="00354E11" w:rsidP="00354E11">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5CF9914A" w14:textId="77777777" w:rsidR="00354E11" w:rsidRPr="007B4467" w:rsidRDefault="00354E11" w:rsidP="00354E11">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6D47B625" w14:textId="77777777" w:rsidR="00354E11" w:rsidRPr="007B4467" w:rsidRDefault="00354E11" w:rsidP="00354E11">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7323A9B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32D07C" w14:textId="77777777" w:rsidR="00354E11" w:rsidRPr="007B4467" w:rsidRDefault="00354E11" w:rsidP="00354E11">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4A74FA64"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4B6A3E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BA72A9" w14:textId="77777777" w:rsidR="00354E11" w:rsidRPr="007B4467" w:rsidRDefault="00354E11" w:rsidP="00354E11">
            <w:pPr>
              <w:pStyle w:val="TAL"/>
              <w:rPr>
                <w:bCs/>
                <w:iCs/>
              </w:rPr>
            </w:pPr>
          </w:p>
        </w:tc>
      </w:tr>
      <w:tr w:rsidR="00354E11" w:rsidRPr="007B4467" w14:paraId="346A47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9340E3" w14:textId="77777777" w:rsidR="00354E11" w:rsidRPr="007B4467" w:rsidRDefault="00354E11" w:rsidP="00354E11">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202CF2C6" w14:textId="77777777" w:rsidR="00354E11" w:rsidRPr="007B4467" w:rsidRDefault="00354E11" w:rsidP="00354E11">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776A5325" w14:textId="77777777" w:rsidR="00354E11" w:rsidRPr="007B4467" w:rsidRDefault="00354E11" w:rsidP="00354E11">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45049BA4"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CD3BD51" w14:textId="77777777" w:rsidR="00354E11" w:rsidRPr="007B4467" w:rsidRDefault="00354E11" w:rsidP="00354E11">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4212A4FE"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050729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9484420" w14:textId="77777777" w:rsidR="00354E11" w:rsidRPr="007B4467" w:rsidRDefault="00354E11" w:rsidP="00354E11">
            <w:pPr>
              <w:pStyle w:val="TAL"/>
              <w:rPr>
                <w:bCs/>
                <w:iCs/>
              </w:rPr>
            </w:pPr>
          </w:p>
        </w:tc>
      </w:tr>
      <w:tr w:rsidR="00354E11" w:rsidRPr="007B4467" w14:paraId="7948D03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451AF0" w14:textId="77777777" w:rsidR="00354E11" w:rsidRPr="007B4467" w:rsidRDefault="00354E11" w:rsidP="00354E11">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3227608D" w14:textId="77777777" w:rsidR="00354E11" w:rsidRPr="007B4467" w:rsidRDefault="00354E11" w:rsidP="00354E11">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2BAFC256" w14:textId="77777777" w:rsidR="00354E11" w:rsidRPr="007B4467" w:rsidRDefault="00354E11" w:rsidP="00354E11">
            <w:pPr>
              <w:pStyle w:val="TAL"/>
              <w:rPr>
                <w:lang w:eastAsia="zh-CN"/>
              </w:rPr>
            </w:pPr>
            <w:r w:rsidRPr="007B4467">
              <w:rPr>
                <w:lang w:eastAsia="zh-CN"/>
              </w:rPr>
              <w:t>38.306,</w:t>
            </w:r>
          </w:p>
          <w:p w14:paraId="10BF312A"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1CDDC8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191A000" w14:textId="77777777" w:rsidR="00354E11" w:rsidRPr="007B4467" w:rsidRDefault="00354E11" w:rsidP="00354E11">
            <w:pPr>
              <w:pStyle w:val="TAL"/>
            </w:pPr>
            <w:proofErr w:type="spellStart"/>
            <w:r w:rsidRPr="007B446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6AB3F6FD"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151743B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88CB9D7" w14:textId="77777777" w:rsidR="00354E11" w:rsidRPr="007B4467" w:rsidRDefault="00354E11" w:rsidP="00354E11">
            <w:pPr>
              <w:pStyle w:val="TAL"/>
              <w:rPr>
                <w:bCs/>
                <w:iCs/>
              </w:rPr>
            </w:pPr>
            <w:r w:rsidRPr="007B4467">
              <w:rPr>
                <w:bCs/>
                <w:iCs/>
              </w:rPr>
              <w:t>A UE that can fulfil the requirements without UL beam sweeping then set the bit to 1.</w:t>
            </w:r>
          </w:p>
          <w:p w14:paraId="09C22D19" w14:textId="77777777" w:rsidR="00354E11" w:rsidRPr="007B4467" w:rsidRDefault="00354E11" w:rsidP="00354E11">
            <w:pPr>
              <w:pStyle w:val="TAL"/>
              <w:rPr>
                <w:bCs/>
                <w:iCs/>
              </w:rPr>
            </w:pPr>
            <w:r w:rsidRPr="007B4467">
              <w:rPr>
                <w:bCs/>
                <w:iCs/>
              </w:rPr>
              <w:t>A UE that can fulfil the requirements with UL beam sweeping then set the bit to 0.</w:t>
            </w:r>
          </w:p>
        </w:tc>
      </w:tr>
      <w:tr w:rsidR="00354E11" w:rsidRPr="007B4467" w14:paraId="141EC0C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68369A" w14:textId="77777777" w:rsidR="00354E11" w:rsidRPr="007B4467" w:rsidRDefault="00354E11" w:rsidP="00354E11">
            <w:pPr>
              <w:pStyle w:val="TAC"/>
            </w:pPr>
            <w:r w:rsidRPr="007B4467">
              <w:rPr>
                <w:lang w:eastAsia="zh-CN"/>
              </w:rPr>
              <w:lastRenderedPageBreak/>
              <w:t>22A</w:t>
            </w:r>
          </w:p>
        </w:tc>
        <w:tc>
          <w:tcPr>
            <w:tcW w:w="2317" w:type="dxa"/>
            <w:tcBorders>
              <w:top w:val="single" w:sz="6" w:space="0" w:color="auto"/>
              <w:left w:val="single" w:sz="4" w:space="0" w:color="auto"/>
              <w:bottom w:val="single" w:sz="6" w:space="0" w:color="auto"/>
              <w:right w:val="single" w:sz="6" w:space="0" w:color="auto"/>
            </w:tcBorders>
          </w:tcPr>
          <w:p w14:paraId="2E039860" w14:textId="77777777" w:rsidR="00354E11" w:rsidRPr="007B4467" w:rsidRDefault="00354E11" w:rsidP="00354E11">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5AF95A0A" w14:textId="77777777" w:rsidR="00354E11" w:rsidRPr="007B4467" w:rsidRDefault="00354E11" w:rsidP="00354E11">
            <w:pPr>
              <w:pStyle w:val="TAL"/>
              <w:rPr>
                <w:lang w:eastAsia="zh-CN"/>
              </w:rPr>
            </w:pPr>
            <w:r w:rsidRPr="007B4467">
              <w:rPr>
                <w:lang w:eastAsia="zh-CN"/>
              </w:rPr>
              <w:t>38.306,</w:t>
            </w:r>
          </w:p>
          <w:p w14:paraId="2B001032"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C7A0A7B"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0F0F2FE" w14:textId="77777777" w:rsidR="00354E11" w:rsidRPr="007B4467" w:rsidRDefault="00354E11" w:rsidP="00354E11">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26A6B9B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5305BB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3BE722" w14:textId="77777777" w:rsidR="00354E11" w:rsidRPr="007B4467" w:rsidRDefault="00354E11" w:rsidP="00354E11">
            <w:pPr>
              <w:pStyle w:val="TAL"/>
              <w:rPr>
                <w:bCs/>
                <w:iCs/>
              </w:rPr>
            </w:pPr>
          </w:p>
        </w:tc>
      </w:tr>
      <w:tr w:rsidR="00354E11" w:rsidRPr="007B4467" w14:paraId="5914F2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D7037C" w14:textId="77777777" w:rsidR="00354E11" w:rsidRPr="007B4467" w:rsidRDefault="00354E11" w:rsidP="00354E11">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25ADA0C9" w14:textId="77777777" w:rsidR="00354E11" w:rsidRPr="007B4467" w:rsidRDefault="00354E11" w:rsidP="00354E11">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10FE18DD" w14:textId="77777777" w:rsidR="00354E11" w:rsidRPr="007B4467" w:rsidRDefault="00354E11" w:rsidP="00354E11">
            <w:pPr>
              <w:pStyle w:val="TAL"/>
              <w:rPr>
                <w:lang w:eastAsia="zh-CN"/>
              </w:rPr>
            </w:pPr>
            <w:r w:rsidRPr="007B4467">
              <w:rPr>
                <w:lang w:eastAsia="zh-CN"/>
              </w:rPr>
              <w:t>38.306,</w:t>
            </w:r>
          </w:p>
          <w:p w14:paraId="7F0C8197"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DD47D9C"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E397F8" w14:textId="77777777" w:rsidR="00354E11" w:rsidRPr="007B4467" w:rsidRDefault="00354E11" w:rsidP="00354E11">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6549FE2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A8F29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66E85F0" w14:textId="77777777" w:rsidR="00354E11" w:rsidRPr="007B4467" w:rsidRDefault="00354E11" w:rsidP="00354E11">
            <w:pPr>
              <w:pStyle w:val="TAL"/>
              <w:rPr>
                <w:bCs/>
                <w:iCs/>
              </w:rPr>
            </w:pPr>
          </w:p>
        </w:tc>
      </w:tr>
      <w:tr w:rsidR="00354E11" w:rsidRPr="007B4467" w14:paraId="3265DA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B449B1" w14:textId="77777777" w:rsidR="00354E11" w:rsidRPr="007B4467" w:rsidRDefault="00354E11" w:rsidP="00354E11">
            <w:pPr>
              <w:pStyle w:val="TAC"/>
            </w:pPr>
            <w:r w:rsidRPr="007B4467">
              <w:t>23</w:t>
            </w:r>
          </w:p>
        </w:tc>
        <w:tc>
          <w:tcPr>
            <w:tcW w:w="2317" w:type="dxa"/>
            <w:tcBorders>
              <w:top w:val="single" w:sz="6" w:space="0" w:color="auto"/>
              <w:left w:val="single" w:sz="4" w:space="0" w:color="auto"/>
              <w:bottom w:val="single" w:sz="6" w:space="0" w:color="auto"/>
              <w:right w:val="single" w:sz="6" w:space="0" w:color="auto"/>
            </w:tcBorders>
          </w:tcPr>
          <w:p w14:paraId="067BD842" w14:textId="77777777" w:rsidR="00354E11" w:rsidRPr="007B4467" w:rsidRDefault="00354E11" w:rsidP="00354E11">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5823FDFE" w14:textId="77777777" w:rsidR="00354E11" w:rsidRPr="007B4467" w:rsidRDefault="00354E11" w:rsidP="00354E11">
            <w:pPr>
              <w:pStyle w:val="TAL"/>
              <w:rPr>
                <w:lang w:eastAsia="zh-CN"/>
              </w:rPr>
            </w:pPr>
            <w:r w:rsidRPr="007B4467">
              <w:rPr>
                <w:lang w:eastAsia="zh-CN"/>
              </w:rPr>
              <w:t>38.306,</w:t>
            </w:r>
          </w:p>
          <w:p w14:paraId="77D3E4F1"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1702F26E"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71B299E" w14:textId="77777777" w:rsidR="00354E11" w:rsidRPr="007B4467" w:rsidRDefault="00354E11" w:rsidP="00354E11">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1818936D"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01DC8E3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547E697" w14:textId="77777777" w:rsidR="00354E11" w:rsidRPr="007B4467" w:rsidRDefault="00354E11" w:rsidP="00354E11">
            <w:pPr>
              <w:pStyle w:val="TAL"/>
              <w:rPr>
                <w:bCs/>
                <w:iCs/>
              </w:rPr>
            </w:pPr>
            <w:r w:rsidRPr="007B4467">
              <w:rPr>
                <w:bCs/>
                <w:iCs/>
                <w:lang w:eastAsia="zh-CN"/>
              </w:rPr>
              <w:t>Set to false if Table A.4.3.2-1/23A or 23B set to true.</w:t>
            </w:r>
          </w:p>
        </w:tc>
      </w:tr>
      <w:tr w:rsidR="00354E11" w:rsidRPr="007B4467" w14:paraId="670684A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894C7B" w14:textId="77777777" w:rsidR="00354E11" w:rsidRPr="007B4467" w:rsidRDefault="00354E11" w:rsidP="00354E11">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1647C1DF" w14:textId="77777777" w:rsidR="00354E11" w:rsidRPr="007B4467" w:rsidRDefault="00354E11" w:rsidP="00354E11">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59E5462A" w14:textId="77777777" w:rsidR="00354E11" w:rsidRPr="007B4467" w:rsidRDefault="00354E11" w:rsidP="00354E11">
            <w:pPr>
              <w:pStyle w:val="TAL"/>
              <w:rPr>
                <w:lang w:eastAsia="zh-CN"/>
              </w:rPr>
            </w:pPr>
            <w:r w:rsidRPr="007B4467">
              <w:rPr>
                <w:lang w:eastAsia="zh-CN"/>
              </w:rPr>
              <w:t>38.306,</w:t>
            </w:r>
          </w:p>
          <w:p w14:paraId="4BC199A7"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5D307C79"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82421DF" w14:textId="77777777" w:rsidR="00354E11" w:rsidRPr="007B4467" w:rsidRDefault="00354E11" w:rsidP="00354E11">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0D3441C7"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8CC3A0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D9C926" w14:textId="77777777" w:rsidR="00354E11" w:rsidRPr="007B4467" w:rsidRDefault="00354E11" w:rsidP="00354E11">
            <w:pPr>
              <w:pStyle w:val="TAL"/>
              <w:rPr>
                <w:bCs/>
                <w:iCs/>
                <w:lang w:eastAsia="zh-CN"/>
              </w:rPr>
            </w:pPr>
            <w:r w:rsidRPr="007B4467">
              <w:rPr>
                <w:bCs/>
                <w:iCs/>
                <w:lang w:eastAsia="zh-CN"/>
              </w:rPr>
              <w:t>Set to false if Table A.4.3.2-1/23 or 23B set to true.</w:t>
            </w:r>
          </w:p>
        </w:tc>
      </w:tr>
      <w:tr w:rsidR="00354E11" w:rsidRPr="007B4467" w14:paraId="7E11BA2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01BF04F" w14:textId="77777777" w:rsidR="00354E11" w:rsidRPr="007B4467" w:rsidRDefault="00354E11" w:rsidP="00354E11">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ADEC0EB" w14:textId="77777777" w:rsidR="00354E11" w:rsidRPr="007B4467" w:rsidRDefault="00354E11" w:rsidP="00354E11">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E9BD661" w14:textId="77777777" w:rsidR="00354E11" w:rsidRPr="007B4467" w:rsidRDefault="00354E11" w:rsidP="00354E11">
            <w:pPr>
              <w:pStyle w:val="TAL"/>
              <w:rPr>
                <w:lang w:eastAsia="zh-CN"/>
              </w:rPr>
            </w:pPr>
            <w:r w:rsidRPr="007B4467">
              <w:rPr>
                <w:lang w:eastAsia="zh-CN"/>
              </w:rPr>
              <w:t>38.306,</w:t>
            </w:r>
          </w:p>
          <w:p w14:paraId="1B7C3BC1"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80D1FE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8D8AA6" w14:textId="77777777" w:rsidR="00354E11" w:rsidRPr="007B4467" w:rsidRDefault="00354E11" w:rsidP="00354E11">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230D092D" w14:textId="77777777" w:rsidR="00354E11" w:rsidRPr="007B4467" w:rsidRDefault="00354E11" w:rsidP="00354E11">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4625DB6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55E4F37" w14:textId="77777777" w:rsidR="00354E11" w:rsidRPr="007B4467" w:rsidRDefault="00354E11" w:rsidP="00354E11">
            <w:pPr>
              <w:pStyle w:val="TAL"/>
              <w:rPr>
                <w:bCs/>
                <w:iCs/>
                <w:lang w:eastAsia="zh-CN"/>
              </w:rPr>
            </w:pPr>
            <w:r w:rsidRPr="007B4467">
              <w:rPr>
                <w:bCs/>
                <w:iCs/>
                <w:lang w:eastAsia="zh-CN"/>
              </w:rPr>
              <w:t>Set to false if Table A.4.3.2-1/23 or 23A set to true.</w:t>
            </w:r>
          </w:p>
        </w:tc>
      </w:tr>
      <w:tr w:rsidR="00354E11" w:rsidRPr="007B4467" w14:paraId="23A5F8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2088AD" w14:textId="77777777" w:rsidR="00354E11" w:rsidRPr="007B4467" w:rsidRDefault="00354E11" w:rsidP="00354E11">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40280208" w14:textId="77777777" w:rsidR="00354E11" w:rsidRPr="007B4467" w:rsidRDefault="00354E11" w:rsidP="00354E11">
            <w:pPr>
              <w:pStyle w:val="TAL"/>
              <w:rPr>
                <w:bCs/>
                <w:iCs/>
              </w:rPr>
            </w:pPr>
            <w:r w:rsidRPr="007B4467">
              <w:rPr>
                <w:bCs/>
                <w:iCs/>
              </w:rPr>
              <w:t>Supports DCI and timer based active BWP switching delay</w:t>
            </w:r>
          </w:p>
          <w:p w14:paraId="59E2B4B0" w14:textId="77777777" w:rsidR="00354E11" w:rsidRPr="007B4467" w:rsidRDefault="00354E11" w:rsidP="00354E11">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693A9E39" w14:textId="77777777" w:rsidR="00354E11" w:rsidRPr="007B4467" w:rsidRDefault="00354E11" w:rsidP="00354E11">
            <w:pPr>
              <w:pStyle w:val="TAL"/>
              <w:rPr>
                <w:lang w:eastAsia="zh-CN"/>
              </w:rPr>
            </w:pPr>
            <w:r w:rsidRPr="007B4467">
              <w:rPr>
                <w:lang w:eastAsia="zh-CN"/>
              </w:rPr>
              <w:t>38.306,</w:t>
            </w:r>
          </w:p>
          <w:p w14:paraId="08D4EC31"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B75D47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264A9B5" w14:textId="77777777" w:rsidR="00354E11" w:rsidRPr="007B4467" w:rsidRDefault="00354E11" w:rsidP="00354E11">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0ACF3B8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B2B7B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2A7563" w14:textId="77777777" w:rsidR="00354E11" w:rsidRPr="007B4467" w:rsidRDefault="00354E11" w:rsidP="00354E11">
            <w:pPr>
              <w:pStyle w:val="TAL"/>
              <w:rPr>
                <w:bCs/>
                <w:iCs/>
              </w:rPr>
            </w:pPr>
            <w:r w:rsidRPr="007B4467">
              <w:rPr>
                <w:bCs/>
                <w:iCs/>
              </w:rPr>
              <w:t>It is mandatory to report one among BWP switching delay</w:t>
            </w:r>
          </w:p>
          <w:p w14:paraId="1DE635AD" w14:textId="77777777" w:rsidR="00354E11" w:rsidRPr="007B4467" w:rsidRDefault="00354E11" w:rsidP="00354E11">
            <w:pPr>
              <w:pStyle w:val="TAL"/>
              <w:rPr>
                <w:bCs/>
                <w:iCs/>
              </w:rPr>
            </w:pPr>
            <w:r w:rsidRPr="007B4467">
              <w:rPr>
                <w:bCs/>
                <w:iCs/>
              </w:rPr>
              <w:t>type1 or type 2 as supported</w:t>
            </w:r>
          </w:p>
        </w:tc>
      </w:tr>
      <w:tr w:rsidR="00354E11" w:rsidRPr="007B4467" w14:paraId="71DB002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2BD783" w14:textId="77777777" w:rsidR="00354E11" w:rsidRPr="007B4467" w:rsidRDefault="00354E11" w:rsidP="00354E11">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79F77CCD" w14:textId="77777777" w:rsidR="00354E11" w:rsidRPr="007B4467" w:rsidRDefault="00354E11" w:rsidP="00354E11">
            <w:pPr>
              <w:pStyle w:val="TAL"/>
              <w:rPr>
                <w:bCs/>
                <w:iCs/>
              </w:rPr>
            </w:pPr>
            <w:r w:rsidRPr="007B4467">
              <w:rPr>
                <w:bCs/>
                <w:iCs/>
              </w:rPr>
              <w:t>Supports DCI and timer based active BWP switching delay</w:t>
            </w:r>
          </w:p>
          <w:p w14:paraId="267BB7DD" w14:textId="77777777" w:rsidR="00354E11" w:rsidRPr="007B4467" w:rsidRDefault="00354E11" w:rsidP="00354E11">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734968A2" w14:textId="77777777" w:rsidR="00354E11" w:rsidRPr="007B4467" w:rsidRDefault="00354E11" w:rsidP="00354E11">
            <w:pPr>
              <w:pStyle w:val="TAL"/>
              <w:rPr>
                <w:lang w:eastAsia="zh-CN"/>
              </w:rPr>
            </w:pPr>
            <w:r w:rsidRPr="007B4467">
              <w:rPr>
                <w:lang w:eastAsia="zh-CN"/>
              </w:rPr>
              <w:t>38.306,</w:t>
            </w:r>
          </w:p>
          <w:p w14:paraId="623FF667"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ADCA87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375E95" w14:textId="77777777" w:rsidR="00354E11" w:rsidRPr="007B4467" w:rsidRDefault="00354E11" w:rsidP="00354E11">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7D3437F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753132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11DF7C" w14:textId="77777777" w:rsidR="00354E11" w:rsidRPr="007B4467" w:rsidRDefault="00354E11" w:rsidP="00354E11">
            <w:pPr>
              <w:pStyle w:val="TAL"/>
              <w:rPr>
                <w:bCs/>
                <w:iCs/>
              </w:rPr>
            </w:pPr>
            <w:r w:rsidRPr="007B4467">
              <w:rPr>
                <w:bCs/>
                <w:iCs/>
              </w:rPr>
              <w:t>It is mandatory to report one among BWP switching delay</w:t>
            </w:r>
          </w:p>
          <w:p w14:paraId="2DB7739C" w14:textId="77777777" w:rsidR="00354E11" w:rsidRPr="007B4467" w:rsidRDefault="00354E11" w:rsidP="00354E11">
            <w:pPr>
              <w:pStyle w:val="TAL"/>
              <w:rPr>
                <w:bCs/>
                <w:iCs/>
              </w:rPr>
            </w:pPr>
            <w:r w:rsidRPr="007B4467">
              <w:rPr>
                <w:bCs/>
                <w:iCs/>
              </w:rPr>
              <w:t>type1 or type 2 as supported</w:t>
            </w:r>
          </w:p>
        </w:tc>
      </w:tr>
      <w:tr w:rsidR="00354E11" w:rsidRPr="007B4467" w14:paraId="0CC284C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A21296" w14:textId="77777777" w:rsidR="00354E11" w:rsidRPr="007B4467" w:rsidRDefault="00354E11" w:rsidP="00354E11">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59B001B2" w14:textId="77777777" w:rsidR="00354E11" w:rsidRPr="007B4467" w:rsidRDefault="00354E11" w:rsidP="00354E11">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503DF795" w14:textId="77777777" w:rsidR="00354E11" w:rsidRPr="007B4467" w:rsidRDefault="00354E11" w:rsidP="00354E11">
            <w:pPr>
              <w:pStyle w:val="TAL"/>
              <w:rPr>
                <w:lang w:eastAsia="zh-CN"/>
              </w:rPr>
            </w:pPr>
            <w:r w:rsidRPr="007B4467">
              <w:rPr>
                <w:lang w:eastAsia="zh-CN"/>
              </w:rPr>
              <w:t>38.306,</w:t>
            </w:r>
          </w:p>
          <w:p w14:paraId="744FFADF"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5844DB"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4566B89" w14:textId="77777777" w:rsidR="00354E11" w:rsidRPr="007B4467" w:rsidRDefault="00354E11" w:rsidP="00354E11">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426848C7"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5BCC44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C18971" w14:textId="77777777" w:rsidR="00354E11" w:rsidRPr="007B4467" w:rsidRDefault="00354E11" w:rsidP="00354E11">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354E11" w:rsidRPr="007B4467" w14:paraId="52067E9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6B8548" w14:textId="77777777" w:rsidR="00354E11" w:rsidRPr="007B4467" w:rsidRDefault="00354E11" w:rsidP="00354E11">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40E4D23B" w14:textId="77777777" w:rsidR="00354E11" w:rsidRPr="007B4467" w:rsidRDefault="00354E11" w:rsidP="00354E11">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2561E851" w14:textId="77777777" w:rsidR="00354E11" w:rsidRPr="007B4467" w:rsidRDefault="00354E11" w:rsidP="00354E11">
            <w:pPr>
              <w:pStyle w:val="TAL"/>
              <w:rPr>
                <w:lang w:eastAsia="zh-CN"/>
              </w:rPr>
            </w:pPr>
            <w:r w:rsidRPr="007B4467">
              <w:rPr>
                <w:lang w:eastAsia="zh-CN"/>
              </w:rPr>
              <w:t>38.306,</w:t>
            </w:r>
          </w:p>
          <w:p w14:paraId="381A3ED2"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1E8DE7F"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DAC90AB" w14:textId="77777777" w:rsidR="00354E11" w:rsidRPr="007B4467" w:rsidRDefault="00354E11" w:rsidP="00354E11">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2036C47E"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01CDD7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698B02" w14:textId="77777777" w:rsidR="00354E11" w:rsidRPr="007B4467" w:rsidRDefault="00354E11" w:rsidP="00354E11">
            <w:pPr>
              <w:pStyle w:val="TAL"/>
              <w:rPr>
                <w:bCs/>
                <w:iCs/>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354E11" w:rsidRPr="007B4467" w14:paraId="77F347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33C098" w14:textId="77777777" w:rsidR="00354E11" w:rsidRPr="007B4467" w:rsidRDefault="00354E11" w:rsidP="00354E11">
            <w:pPr>
              <w:pStyle w:val="TAC"/>
              <w:rPr>
                <w:lang w:eastAsia="zh-CN"/>
              </w:rPr>
            </w:pPr>
            <w:r w:rsidRPr="007B4467">
              <w:lastRenderedPageBreak/>
              <w:t>25A</w:t>
            </w:r>
          </w:p>
        </w:tc>
        <w:tc>
          <w:tcPr>
            <w:tcW w:w="2317" w:type="dxa"/>
            <w:tcBorders>
              <w:top w:val="single" w:sz="6" w:space="0" w:color="auto"/>
              <w:left w:val="single" w:sz="4" w:space="0" w:color="auto"/>
              <w:bottom w:val="single" w:sz="6" w:space="0" w:color="auto"/>
              <w:right w:val="single" w:sz="6" w:space="0" w:color="auto"/>
            </w:tcBorders>
          </w:tcPr>
          <w:p w14:paraId="02708195" w14:textId="77777777" w:rsidR="00354E11" w:rsidRPr="007B4467" w:rsidRDefault="00354E11" w:rsidP="00354E11">
            <w:pPr>
              <w:pStyle w:val="TAL"/>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127D5FF" w14:textId="77777777" w:rsidR="00354E11" w:rsidRPr="007B4467" w:rsidRDefault="00354E11" w:rsidP="00354E11">
            <w:pPr>
              <w:pStyle w:val="TAC"/>
              <w:rPr>
                <w:lang w:eastAsia="zh-CN"/>
              </w:rPr>
            </w:pPr>
            <w:r w:rsidRPr="007B4467">
              <w:rPr>
                <w:lang w:eastAsia="zh-CN"/>
              </w:rPr>
              <w:t>38.306</w:t>
            </w:r>
          </w:p>
          <w:p w14:paraId="60495933"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EFE7E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6A02B63" w14:textId="77777777" w:rsidR="00354E11" w:rsidRPr="007B4467" w:rsidRDefault="00354E11" w:rsidP="00354E11">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69AD3DB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625A3F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11338B" w14:textId="77777777" w:rsidR="00354E11" w:rsidRPr="007B4467" w:rsidRDefault="00354E11" w:rsidP="00354E11">
            <w:pPr>
              <w:pStyle w:val="TAL"/>
              <w:rPr>
                <w:bCs/>
                <w:iCs/>
              </w:rPr>
            </w:pPr>
            <w:r w:rsidRPr="007B4467">
              <w:rPr>
                <w:bCs/>
                <w:iCs/>
              </w:rPr>
              <w:t>Applicable to FR2 bands n257, n258, n260 and n261</w:t>
            </w:r>
          </w:p>
        </w:tc>
      </w:tr>
      <w:tr w:rsidR="00354E11" w:rsidRPr="007B4467" w14:paraId="0FC87D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B06B6BF" w14:textId="77777777" w:rsidR="00354E11" w:rsidRPr="007B4467" w:rsidRDefault="00354E11" w:rsidP="00354E11">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5B9D9B1F" w14:textId="77777777" w:rsidR="00354E11" w:rsidRPr="007B4467" w:rsidRDefault="00354E11" w:rsidP="00354E11">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4854D704" w14:textId="77777777" w:rsidR="00354E11" w:rsidRPr="007B4467" w:rsidRDefault="00354E11" w:rsidP="00354E11">
            <w:pPr>
              <w:pStyle w:val="TAL"/>
              <w:rPr>
                <w:lang w:eastAsia="zh-CN"/>
              </w:rPr>
            </w:pPr>
            <w:r w:rsidRPr="007B4467">
              <w:rPr>
                <w:lang w:eastAsia="zh-CN"/>
              </w:rPr>
              <w:t>38.306</w:t>
            </w:r>
          </w:p>
          <w:p w14:paraId="79C99DB9"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6B4CA47"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0C0DA3D" w14:textId="77777777" w:rsidR="00354E11" w:rsidRPr="007B4467" w:rsidRDefault="00354E11" w:rsidP="00354E11">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18124D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6EF4F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B79B2B" w14:textId="77777777" w:rsidR="00354E11" w:rsidRPr="007B4467" w:rsidRDefault="00354E11" w:rsidP="00354E11">
            <w:pPr>
              <w:pStyle w:val="TAL"/>
              <w:rPr>
                <w:bCs/>
                <w:iCs/>
              </w:rPr>
            </w:pPr>
          </w:p>
        </w:tc>
      </w:tr>
      <w:tr w:rsidR="00354E11" w:rsidRPr="007B4467" w14:paraId="137D27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97F24B8" w14:textId="77777777" w:rsidR="00354E11" w:rsidRPr="007B4467" w:rsidRDefault="00354E11" w:rsidP="00354E11">
            <w:pPr>
              <w:pStyle w:val="TAC"/>
            </w:pPr>
            <w:r w:rsidRPr="007B4467">
              <w:t>26</w:t>
            </w:r>
          </w:p>
        </w:tc>
        <w:tc>
          <w:tcPr>
            <w:tcW w:w="2317" w:type="dxa"/>
            <w:tcBorders>
              <w:top w:val="single" w:sz="6" w:space="0" w:color="auto"/>
              <w:left w:val="single" w:sz="4" w:space="0" w:color="auto"/>
              <w:bottom w:val="single" w:sz="6" w:space="0" w:color="auto"/>
              <w:right w:val="single" w:sz="6" w:space="0" w:color="auto"/>
            </w:tcBorders>
          </w:tcPr>
          <w:p w14:paraId="3DB073F2" w14:textId="77777777" w:rsidR="00354E11" w:rsidRPr="007B4467" w:rsidRDefault="00354E11" w:rsidP="00354E11">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355CE13C" w14:textId="77777777" w:rsidR="00354E11" w:rsidRPr="007B4467" w:rsidRDefault="00354E11" w:rsidP="00354E11">
            <w:pPr>
              <w:pStyle w:val="TAL"/>
              <w:rPr>
                <w:lang w:eastAsia="zh-CN"/>
              </w:rPr>
            </w:pPr>
            <w:r w:rsidRPr="007B4467">
              <w:rPr>
                <w:lang w:eastAsia="zh-CN"/>
              </w:rPr>
              <w:t>38.306,</w:t>
            </w:r>
          </w:p>
          <w:p w14:paraId="473977DD"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2B8348D"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FC4C1D6" w14:textId="77777777" w:rsidR="00354E11" w:rsidRPr="007B4467" w:rsidRDefault="00354E11" w:rsidP="00354E11">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6A4D2CE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DC1462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AD4000" w14:textId="77777777" w:rsidR="00354E11" w:rsidRPr="007B4467" w:rsidRDefault="00354E11" w:rsidP="00354E11">
            <w:pPr>
              <w:pStyle w:val="TAL"/>
              <w:rPr>
                <w:bCs/>
                <w:iCs/>
              </w:rPr>
            </w:pPr>
          </w:p>
        </w:tc>
      </w:tr>
      <w:tr w:rsidR="00354E11" w:rsidRPr="007B4467" w14:paraId="64D5DC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4C7C2" w14:textId="77777777" w:rsidR="00354E11" w:rsidRPr="007B4467" w:rsidRDefault="00354E11" w:rsidP="00354E11">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6803239" w14:textId="77777777" w:rsidR="00354E11" w:rsidRPr="007B4467" w:rsidRDefault="00354E11" w:rsidP="00354E11">
            <w:pPr>
              <w:pStyle w:val="TAL"/>
              <w:rPr>
                <w:rFonts w:eastAsia="MS PGothic"/>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1F1378E5" w14:textId="77777777" w:rsidR="00354E11" w:rsidRPr="007B4467" w:rsidRDefault="00354E11" w:rsidP="00354E11">
            <w:pPr>
              <w:pStyle w:val="TAL"/>
              <w:rPr>
                <w:lang w:eastAsia="zh-CN"/>
              </w:rPr>
            </w:pPr>
            <w:r w:rsidRPr="007B4467">
              <w:rPr>
                <w:lang w:eastAsia="zh-CN"/>
              </w:rPr>
              <w:t>38.306,</w:t>
            </w:r>
          </w:p>
          <w:p w14:paraId="4911A7E8"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5634A6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29D9BD" w14:textId="77777777" w:rsidR="00354E11" w:rsidRPr="007B4467" w:rsidRDefault="00354E11" w:rsidP="00354E11">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1992E15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2DC34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CC748" w14:textId="77777777" w:rsidR="00354E11" w:rsidRPr="007B4467" w:rsidRDefault="00354E11" w:rsidP="00354E11">
            <w:pPr>
              <w:pStyle w:val="TAL"/>
              <w:rPr>
                <w:bCs/>
                <w:iCs/>
              </w:rPr>
            </w:pPr>
          </w:p>
        </w:tc>
      </w:tr>
      <w:tr w:rsidR="00354E11" w:rsidRPr="007B4467" w14:paraId="2F2A6DC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B6A1EE5" w14:textId="77777777" w:rsidR="00354E11" w:rsidRPr="007B4467" w:rsidRDefault="00354E11" w:rsidP="00354E11">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313039A5" w14:textId="77777777" w:rsidR="00354E11" w:rsidRPr="007B4467" w:rsidRDefault="00354E11" w:rsidP="00354E11">
            <w:pPr>
              <w:pStyle w:val="TAL"/>
              <w:rPr>
                <w:rFonts w:eastAsia="MS PGothic"/>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22202B8F" w14:textId="77777777" w:rsidR="00354E11" w:rsidRPr="007B4467" w:rsidRDefault="00354E11" w:rsidP="00354E11">
            <w:pPr>
              <w:pStyle w:val="TAL"/>
              <w:rPr>
                <w:lang w:eastAsia="zh-CN"/>
              </w:rPr>
            </w:pPr>
            <w:r w:rsidRPr="007B4467">
              <w:rPr>
                <w:lang w:eastAsia="zh-CN"/>
              </w:rPr>
              <w:t>38.306,</w:t>
            </w:r>
          </w:p>
          <w:p w14:paraId="4733E4C4"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CDC088C"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40B86E" w14:textId="77777777" w:rsidR="00354E11" w:rsidRPr="007B4467" w:rsidRDefault="00354E11" w:rsidP="00354E11">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1DF01813"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ED848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67E789" w14:textId="77777777" w:rsidR="00354E11" w:rsidRPr="007B4467" w:rsidRDefault="00354E11" w:rsidP="00354E11">
            <w:pPr>
              <w:pStyle w:val="TAL"/>
              <w:rPr>
                <w:bCs/>
                <w:iCs/>
              </w:rPr>
            </w:pPr>
          </w:p>
        </w:tc>
      </w:tr>
      <w:tr w:rsidR="00354E11" w:rsidRPr="007B4467" w14:paraId="42FC56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C3350E" w14:textId="77777777" w:rsidR="00354E11" w:rsidRPr="007B4467" w:rsidRDefault="00354E11" w:rsidP="00354E11">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20D71CED" w14:textId="77777777" w:rsidR="00354E11" w:rsidRPr="007B4467" w:rsidRDefault="00354E11" w:rsidP="00354E11">
            <w:pPr>
              <w:pStyle w:val="TAL"/>
              <w:rPr>
                <w:rFonts w:eastAsia="MS PGothic"/>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777D6478" w14:textId="77777777" w:rsidR="00354E11" w:rsidRPr="007B4467" w:rsidRDefault="00354E11" w:rsidP="00354E11">
            <w:pPr>
              <w:pStyle w:val="TAL"/>
              <w:rPr>
                <w:lang w:eastAsia="zh-CN"/>
              </w:rPr>
            </w:pPr>
            <w:r w:rsidRPr="007B4467">
              <w:rPr>
                <w:lang w:eastAsia="zh-CN"/>
              </w:rPr>
              <w:t>38.306,</w:t>
            </w:r>
          </w:p>
          <w:p w14:paraId="20844E86"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C5392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2D87A5" w14:textId="77777777" w:rsidR="00354E11" w:rsidRPr="007B4467" w:rsidRDefault="00354E11" w:rsidP="00354E11">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0B9AAEB"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DEDB6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92E231" w14:textId="77777777" w:rsidR="00354E11" w:rsidRPr="007B4467" w:rsidRDefault="00354E11" w:rsidP="00354E11">
            <w:pPr>
              <w:pStyle w:val="TAL"/>
              <w:rPr>
                <w:bCs/>
                <w:iCs/>
              </w:rPr>
            </w:pPr>
          </w:p>
        </w:tc>
      </w:tr>
      <w:tr w:rsidR="00354E11" w:rsidRPr="007B4467" w14:paraId="75BFDF1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8C91A0" w14:textId="77777777" w:rsidR="00354E11" w:rsidRPr="007B4467" w:rsidRDefault="00354E11" w:rsidP="00354E11">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5CBB94E5" w14:textId="77777777" w:rsidR="00354E11" w:rsidRPr="007B4467" w:rsidRDefault="00354E11" w:rsidP="00354E11">
            <w:pPr>
              <w:pStyle w:val="TAL"/>
              <w:rPr>
                <w:rFonts w:eastAsia="MS PGothic"/>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234BF301" w14:textId="77777777" w:rsidR="00354E11" w:rsidRPr="007B4467" w:rsidRDefault="00354E11" w:rsidP="00354E11">
            <w:pPr>
              <w:pStyle w:val="TAL"/>
              <w:rPr>
                <w:lang w:eastAsia="zh-CN"/>
              </w:rPr>
            </w:pPr>
            <w:r w:rsidRPr="007B4467">
              <w:rPr>
                <w:lang w:eastAsia="zh-CN"/>
              </w:rPr>
              <w:t>38.306,</w:t>
            </w:r>
          </w:p>
          <w:p w14:paraId="33B630BA"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F780E5C"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6BCBC180" w14:textId="77777777" w:rsidR="00354E11" w:rsidRPr="007B4467" w:rsidRDefault="00354E11" w:rsidP="00354E11">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02CB42D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AD0D96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30F1FA" w14:textId="77777777" w:rsidR="00354E11" w:rsidRPr="007B4467" w:rsidRDefault="00354E11" w:rsidP="00354E11">
            <w:pPr>
              <w:pStyle w:val="TAL"/>
              <w:rPr>
                <w:bCs/>
                <w:iCs/>
              </w:rPr>
            </w:pPr>
          </w:p>
        </w:tc>
      </w:tr>
      <w:tr w:rsidR="00354E11" w:rsidRPr="007B4467" w14:paraId="344400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CDE0B9C" w14:textId="77777777" w:rsidR="00354E11" w:rsidRPr="007B4467" w:rsidRDefault="00354E11" w:rsidP="00354E11">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4D703790" w14:textId="77777777" w:rsidR="00354E11" w:rsidRPr="007B4467" w:rsidRDefault="00354E11" w:rsidP="00354E11">
            <w:pPr>
              <w:pStyle w:val="TAL"/>
              <w:rPr>
                <w:rFonts w:eastAsia="MS PGothic"/>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65106B9F" w14:textId="77777777" w:rsidR="00354E11" w:rsidRPr="007B4467" w:rsidRDefault="00354E11" w:rsidP="00354E11">
            <w:pPr>
              <w:pStyle w:val="TAL"/>
              <w:rPr>
                <w:lang w:eastAsia="zh-CN"/>
              </w:rPr>
            </w:pPr>
            <w:r w:rsidRPr="007B4467">
              <w:rPr>
                <w:lang w:eastAsia="zh-CN"/>
              </w:rPr>
              <w:t>38.306,</w:t>
            </w:r>
          </w:p>
          <w:p w14:paraId="41FDAA92"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B858DE3"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DA1180E" w14:textId="77777777" w:rsidR="00354E11" w:rsidRPr="007B4467" w:rsidRDefault="00354E11" w:rsidP="00354E11">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78249BB6"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2F76920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2CCC239" w14:textId="77777777" w:rsidR="00354E11" w:rsidRPr="007B4467" w:rsidRDefault="00354E11" w:rsidP="00354E11">
            <w:pPr>
              <w:pStyle w:val="TAL"/>
              <w:rPr>
                <w:bCs/>
                <w:iCs/>
              </w:rPr>
            </w:pPr>
          </w:p>
        </w:tc>
      </w:tr>
      <w:tr w:rsidR="00354E11" w:rsidRPr="007B4467" w14:paraId="7BB5652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E4D752" w14:textId="77777777" w:rsidR="00354E11" w:rsidRPr="007B4467" w:rsidRDefault="00354E11" w:rsidP="00354E11">
            <w:pPr>
              <w:keepNext/>
              <w:keepLines/>
              <w:spacing w:after="0"/>
              <w:jc w:val="center"/>
              <w:rPr>
                <w:rFonts w:ascii="Arial" w:eastAsia="SimSun" w:hAnsi="Arial"/>
                <w:sz w:val="18"/>
              </w:rPr>
            </w:pPr>
            <w:r w:rsidRPr="007B4467">
              <w:rPr>
                <w:rFonts w:ascii="Arial" w:eastAsia="SimSun" w:hAnsi="Arial"/>
                <w:sz w:val="18"/>
              </w:rPr>
              <w:t>31</w:t>
            </w:r>
            <w:r w:rsidRPr="007B4467">
              <w:rPr>
                <w:rFonts w:ascii="Arial" w:eastAsia="SimSun" w:hAnsi="Arial"/>
                <w:sz w:val="18"/>
                <w:lang w:eastAsia="zh-CN"/>
              </w:rPr>
              <w:t>a</w:t>
            </w:r>
          </w:p>
        </w:tc>
        <w:tc>
          <w:tcPr>
            <w:tcW w:w="2317" w:type="dxa"/>
            <w:tcBorders>
              <w:top w:val="single" w:sz="6" w:space="0" w:color="auto"/>
              <w:left w:val="single" w:sz="4" w:space="0" w:color="auto"/>
              <w:bottom w:val="single" w:sz="6" w:space="0" w:color="auto"/>
              <w:right w:val="single" w:sz="6" w:space="0" w:color="auto"/>
            </w:tcBorders>
          </w:tcPr>
          <w:p w14:paraId="79254059" w14:textId="77777777" w:rsidR="00354E11" w:rsidRPr="007B4467" w:rsidRDefault="00354E11" w:rsidP="00354E11">
            <w:pPr>
              <w:keepNext/>
              <w:keepLines/>
              <w:spacing w:after="0"/>
              <w:rPr>
                <w:rFonts w:ascii="Arial" w:eastAsia="MS PGothic" w:hAnsi="Arial"/>
                <w:sz w:val="18"/>
              </w:rPr>
            </w:pPr>
            <w:r w:rsidRPr="007B4467">
              <w:rPr>
                <w:rFonts w:ascii="Arial" w:eastAsia="MS PGothic" w:hAnsi="Arial"/>
                <w:sz w:val="18"/>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25229530" w14:textId="77777777" w:rsidR="00354E11" w:rsidRPr="007B4467" w:rsidRDefault="00354E11" w:rsidP="00354E11">
            <w:pPr>
              <w:keepNext/>
              <w:keepLines/>
              <w:spacing w:after="0"/>
              <w:rPr>
                <w:rFonts w:ascii="Arial" w:eastAsia="SimSun" w:hAnsi="Arial"/>
                <w:sz w:val="18"/>
                <w:lang w:eastAsia="zh-CN"/>
              </w:rPr>
            </w:pPr>
            <w:r w:rsidRPr="007B4467">
              <w:rPr>
                <w:rFonts w:ascii="Arial" w:eastAsia="SimSun" w:hAnsi="Arial"/>
                <w:sz w:val="18"/>
                <w:lang w:eastAsia="zh-CN"/>
              </w:rPr>
              <w:t>38.306,</w:t>
            </w:r>
          </w:p>
          <w:p w14:paraId="3AC219D8" w14:textId="77777777" w:rsidR="00354E11" w:rsidRPr="007B4467" w:rsidRDefault="00354E11" w:rsidP="00354E11">
            <w:pPr>
              <w:keepNext/>
              <w:keepLines/>
              <w:spacing w:after="0"/>
              <w:rPr>
                <w:rFonts w:ascii="Arial" w:eastAsia="SimSun" w:hAnsi="Arial"/>
                <w:sz w:val="18"/>
                <w:lang w:eastAsia="zh-CN"/>
              </w:rPr>
            </w:pPr>
            <w:r w:rsidRPr="007B4467">
              <w:rPr>
                <w:rFonts w:ascii="Arial" w:eastAsia="SimSun" w:hAnsi="Arial"/>
                <w:sz w:val="18"/>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3665147" w14:textId="77777777" w:rsidR="00354E11" w:rsidRPr="007B4467" w:rsidRDefault="00354E11" w:rsidP="00354E11">
            <w:pPr>
              <w:keepNext/>
              <w:keepLines/>
              <w:spacing w:after="0"/>
              <w:jc w:val="center"/>
              <w:rPr>
                <w:rFonts w:ascii="Arial" w:eastAsia="SimSun" w:hAnsi="Arial"/>
                <w:sz w:val="18"/>
                <w:lang w:eastAsia="zh-CN"/>
              </w:rPr>
            </w:pPr>
            <w:r w:rsidRPr="007B4467">
              <w:rPr>
                <w:rFonts w:ascii="Arial" w:eastAsia="SimSun" w:hAnsi="Arial"/>
                <w:sz w:val="18"/>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748FA84" w14:textId="77777777" w:rsidR="00354E11" w:rsidRPr="007B4467" w:rsidRDefault="00354E11" w:rsidP="00354E11">
            <w:pPr>
              <w:keepNext/>
              <w:keepLines/>
              <w:spacing w:after="0"/>
              <w:rPr>
                <w:rFonts w:ascii="Arial" w:eastAsia="SimSun" w:hAnsi="Arial"/>
                <w:sz w:val="18"/>
              </w:rPr>
            </w:pPr>
            <w:r w:rsidRPr="007B4467">
              <w:rPr>
                <w:rFonts w:ascii="Arial" w:eastAsia="SimSun" w:hAnsi="Arial"/>
                <w:sz w:val="18"/>
              </w:rPr>
              <w:t>pc_pusch_halfpiBPSK_FR2</w:t>
            </w:r>
          </w:p>
        </w:tc>
        <w:tc>
          <w:tcPr>
            <w:tcW w:w="574" w:type="dxa"/>
            <w:tcBorders>
              <w:top w:val="single" w:sz="4" w:space="0" w:color="auto"/>
              <w:left w:val="single" w:sz="4" w:space="0" w:color="auto"/>
              <w:bottom w:val="single" w:sz="4" w:space="0" w:color="auto"/>
              <w:right w:val="single" w:sz="4" w:space="0" w:color="auto"/>
            </w:tcBorders>
          </w:tcPr>
          <w:p w14:paraId="55BF7F1B" w14:textId="77777777" w:rsidR="00354E11" w:rsidRPr="007B4467" w:rsidRDefault="00354E11" w:rsidP="00354E11">
            <w:pPr>
              <w:keepNext/>
              <w:keepLines/>
              <w:spacing w:after="0"/>
              <w:rPr>
                <w:rFonts w:ascii="Arial" w:eastAsia="SimSun" w:hAnsi="Arial"/>
                <w:sz w:val="18"/>
              </w:rPr>
            </w:pPr>
            <w:r w:rsidRPr="007B4467">
              <w:rPr>
                <w:rFonts w:ascii="Arial" w:eastAsia="SimSun" w:hAnsi="Arial"/>
                <w:sz w:val="18"/>
              </w:rPr>
              <w:t>Yes</w:t>
            </w:r>
          </w:p>
        </w:tc>
        <w:tc>
          <w:tcPr>
            <w:tcW w:w="1430" w:type="dxa"/>
            <w:tcBorders>
              <w:top w:val="single" w:sz="4" w:space="0" w:color="auto"/>
              <w:left w:val="single" w:sz="4" w:space="0" w:color="auto"/>
              <w:bottom w:val="single" w:sz="4" w:space="0" w:color="auto"/>
              <w:right w:val="single" w:sz="4" w:space="0" w:color="auto"/>
            </w:tcBorders>
          </w:tcPr>
          <w:p w14:paraId="2E7C10E4" w14:textId="77777777" w:rsidR="00354E11" w:rsidRPr="007B4467" w:rsidRDefault="00354E11" w:rsidP="00354E11">
            <w:pPr>
              <w:keepNext/>
              <w:keepLines/>
              <w:spacing w:after="0"/>
              <w:rPr>
                <w:rFonts w:ascii="Arial" w:eastAsia="SimSun" w:hAnsi="Arial"/>
                <w:sz w:val="18"/>
              </w:rPr>
            </w:pPr>
          </w:p>
        </w:tc>
        <w:tc>
          <w:tcPr>
            <w:tcW w:w="1299" w:type="dxa"/>
            <w:tcBorders>
              <w:top w:val="single" w:sz="4" w:space="0" w:color="auto"/>
              <w:left w:val="single" w:sz="4" w:space="0" w:color="auto"/>
              <w:bottom w:val="single" w:sz="4" w:space="0" w:color="auto"/>
              <w:right w:val="single" w:sz="4" w:space="0" w:color="auto"/>
            </w:tcBorders>
          </w:tcPr>
          <w:p w14:paraId="68A0CBC0" w14:textId="77777777" w:rsidR="00354E11" w:rsidRPr="007B4467" w:rsidRDefault="00354E11" w:rsidP="00354E11">
            <w:pPr>
              <w:keepNext/>
              <w:keepLines/>
              <w:spacing w:after="0"/>
              <w:rPr>
                <w:rFonts w:ascii="Arial" w:eastAsia="SimSun" w:hAnsi="Arial"/>
                <w:bCs/>
                <w:iCs/>
                <w:sz w:val="18"/>
              </w:rPr>
            </w:pPr>
          </w:p>
        </w:tc>
      </w:tr>
      <w:tr w:rsidR="00354E11" w:rsidRPr="007B4467" w14:paraId="23F97E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F78D25" w14:textId="77777777" w:rsidR="00354E11" w:rsidRPr="007B4467" w:rsidRDefault="00354E11" w:rsidP="00354E11">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4BEEB2F6" w14:textId="77777777" w:rsidR="00354E11" w:rsidRPr="007B4467" w:rsidRDefault="00354E11" w:rsidP="00354E11">
            <w:pPr>
              <w:pStyle w:val="TAL"/>
              <w:rPr>
                <w:rFonts w:eastAsia="MS PGothic"/>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1F545E36" w14:textId="77777777" w:rsidR="00354E11" w:rsidRPr="007B4467" w:rsidRDefault="00354E11" w:rsidP="00354E11">
            <w:pPr>
              <w:pStyle w:val="TAL"/>
              <w:rPr>
                <w:lang w:eastAsia="zh-CN"/>
              </w:rPr>
            </w:pPr>
            <w:r w:rsidRPr="007B4467">
              <w:rPr>
                <w:lang w:eastAsia="zh-CN"/>
              </w:rPr>
              <w:t>38.306,</w:t>
            </w:r>
          </w:p>
          <w:p w14:paraId="02AF051A" w14:textId="77777777" w:rsidR="00354E11" w:rsidRPr="007B4467" w:rsidRDefault="00354E11" w:rsidP="00354E11">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0F6374DD"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5870186" w14:textId="77777777" w:rsidR="00354E11" w:rsidRPr="007B4467" w:rsidRDefault="00354E11" w:rsidP="00354E11">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57526E3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05AE3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9CD4C6C" w14:textId="77777777" w:rsidR="00354E11" w:rsidRPr="007B4467" w:rsidRDefault="00354E11" w:rsidP="00354E11">
            <w:pPr>
              <w:pStyle w:val="TAL"/>
              <w:rPr>
                <w:bCs/>
                <w:iCs/>
              </w:rPr>
            </w:pPr>
          </w:p>
        </w:tc>
      </w:tr>
      <w:tr w:rsidR="00354E11" w:rsidRPr="007B4467" w14:paraId="30D7B3D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849D88" w14:textId="77777777" w:rsidR="00354E11" w:rsidRPr="007B4467" w:rsidRDefault="00354E11" w:rsidP="00354E11">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3B9C3B8E" w14:textId="77777777" w:rsidR="00354E11" w:rsidRPr="007B4467" w:rsidRDefault="00354E11" w:rsidP="00354E11">
            <w:pPr>
              <w:pStyle w:val="TAL"/>
              <w:rPr>
                <w:rFonts w:eastAsia="MS PGothic"/>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73A5858F" w14:textId="77777777" w:rsidR="00354E11" w:rsidRPr="007B4467" w:rsidRDefault="00354E11" w:rsidP="00354E11">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3001AA0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E47162" w14:textId="77777777" w:rsidR="00354E11" w:rsidRPr="007B4467" w:rsidRDefault="00354E11" w:rsidP="00354E11">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38DEA833" w14:textId="77777777" w:rsidR="00354E11" w:rsidRPr="007B4467" w:rsidRDefault="00354E11" w:rsidP="00354E11">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0E7801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C2920AF" w14:textId="77777777" w:rsidR="00354E11" w:rsidRPr="007B4467" w:rsidRDefault="00354E11" w:rsidP="00354E11">
            <w:pPr>
              <w:pStyle w:val="TAL"/>
              <w:rPr>
                <w:bCs/>
                <w:iCs/>
              </w:rPr>
            </w:pPr>
          </w:p>
        </w:tc>
      </w:tr>
      <w:tr w:rsidR="00354E11" w:rsidRPr="007B4467" w14:paraId="52B715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1BFA67" w14:textId="77777777" w:rsidR="00354E11" w:rsidRPr="007B4467" w:rsidRDefault="00354E11" w:rsidP="00354E11">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72622871" w14:textId="77777777" w:rsidR="00354E11" w:rsidRPr="007B4467" w:rsidRDefault="00354E11" w:rsidP="00354E11">
            <w:pPr>
              <w:pStyle w:val="TAL"/>
              <w:rPr>
                <w:rFonts w:eastAsia="MS PGothic"/>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3AB66DE3" w14:textId="77777777" w:rsidR="00354E11" w:rsidRPr="007B4467" w:rsidRDefault="00354E11" w:rsidP="00354E11">
            <w:pPr>
              <w:pStyle w:val="TAL"/>
              <w:rPr>
                <w:lang w:eastAsia="zh-CN"/>
              </w:rPr>
            </w:pPr>
            <w:r w:rsidRPr="007B4467">
              <w:rPr>
                <w:lang w:eastAsia="zh-CN"/>
              </w:rPr>
              <w:t>38.306,</w:t>
            </w:r>
          </w:p>
          <w:p w14:paraId="03A27A9B"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0B46375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FC5024F" w14:textId="77777777" w:rsidR="00354E11" w:rsidRPr="007B4467" w:rsidRDefault="00354E11" w:rsidP="00354E11">
            <w:pPr>
              <w:pStyle w:val="TAL"/>
            </w:pPr>
            <w:bookmarkStart w:id="32" w:name="OLE_LINK37"/>
            <w:proofErr w:type="spellStart"/>
            <w:r w:rsidRPr="007B4467">
              <w:t>pc_bwp_WithoutRestriction</w:t>
            </w:r>
            <w:bookmarkEnd w:id="32"/>
            <w:proofErr w:type="spellEnd"/>
          </w:p>
        </w:tc>
        <w:tc>
          <w:tcPr>
            <w:tcW w:w="574" w:type="dxa"/>
            <w:tcBorders>
              <w:top w:val="single" w:sz="4" w:space="0" w:color="auto"/>
              <w:left w:val="single" w:sz="4" w:space="0" w:color="auto"/>
              <w:bottom w:val="single" w:sz="4" w:space="0" w:color="auto"/>
              <w:right w:val="single" w:sz="4" w:space="0" w:color="auto"/>
            </w:tcBorders>
          </w:tcPr>
          <w:p w14:paraId="63F6490B"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A5D1B9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0F93019" w14:textId="77777777" w:rsidR="00354E11" w:rsidRPr="007B4467" w:rsidRDefault="00354E11" w:rsidP="00354E11">
            <w:pPr>
              <w:pStyle w:val="TAL"/>
              <w:rPr>
                <w:bCs/>
                <w:iCs/>
              </w:rPr>
            </w:pPr>
          </w:p>
        </w:tc>
      </w:tr>
      <w:tr w:rsidR="00354E11" w:rsidRPr="007B4467" w14:paraId="6E5BC3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4CC8129" w14:textId="77777777" w:rsidR="00354E11" w:rsidRPr="007B4467" w:rsidRDefault="00354E11" w:rsidP="00354E11">
            <w:pPr>
              <w:pStyle w:val="TAC"/>
              <w:rPr>
                <w:lang w:eastAsia="zh-CN"/>
              </w:rPr>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4483EF5D" w14:textId="77777777" w:rsidR="00354E11" w:rsidRPr="007B4467" w:rsidRDefault="00354E11" w:rsidP="00354E11">
            <w:pPr>
              <w:pStyle w:val="TAL"/>
              <w:rPr>
                <w:lang w:eastAsia="zh-CN"/>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1482AB17" w14:textId="77777777" w:rsidR="00354E11" w:rsidRPr="007B4467" w:rsidRDefault="00354E11" w:rsidP="00354E11">
            <w:pPr>
              <w:pStyle w:val="TAL"/>
              <w:rPr>
                <w:lang w:eastAsia="zh-CN"/>
              </w:rPr>
            </w:pPr>
            <w:r w:rsidRPr="007B4467">
              <w:rPr>
                <w:lang w:eastAsia="zh-CN"/>
              </w:rPr>
              <w:t>38.306,</w:t>
            </w:r>
          </w:p>
          <w:p w14:paraId="73EA3ED6" w14:textId="77777777" w:rsidR="00354E11" w:rsidRPr="007B4467" w:rsidRDefault="00354E11" w:rsidP="00354E11">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7C797B65"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7FC202" w14:textId="77777777" w:rsidR="00354E11" w:rsidRPr="007B4467" w:rsidRDefault="00354E11" w:rsidP="00354E11">
            <w:pPr>
              <w:pStyle w:val="TAL"/>
              <w:rPr>
                <w:lang w:eastAsia="zh-CN"/>
              </w:rPr>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4F42AB5B" w14:textId="77777777" w:rsidR="00354E11" w:rsidRPr="007B4467" w:rsidRDefault="00354E11" w:rsidP="00354E11">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BB499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7A3BFA" w14:textId="77777777" w:rsidR="00354E11" w:rsidRPr="007B4467" w:rsidRDefault="00354E11" w:rsidP="00354E11">
            <w:pPr>
              <w:pStyle w:val="TAL"/>
              <w:rPr>
                <w:bCs/>
                <w:iCs/>
              </w:rPr>
            </w:pPr>
          </w:p>
        </w:tc>
      </w:tr>
      <w:tr w:rsidR="00354E11" w:rsidRPr="007B4467" w14:paraId="088B852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6CE136" w14:textId="77777777" w:rsidR="00354E11" w:rsidRPr="007B4467" w:rsidRDefault="00354E11" w:rsidP="00354E11">
            <w:pPr>
              <w:pStyle w:val="TAC"/>
              <w:rPr>
                <w:highlight w:val="yellow"/>
                <w:lang w:eastAsia="zh-CN"/>
              </w:rPr>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5908B9D8" w14:textId="77777777" w:rsidR="00354E11" w:rsidRPr="007B4467" w:rsidRDefault="00354E11" w:rsidP="00354E11">
            <w:pPr>
              <w:pStyle w:val="TAL"/>
              <w:rPr>
                <w:lang w:eastAsia="zh-CN"/>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3ECE7C85" w14:textId="77777777" w:rsidR="00354E11" w:rsidRPr="007B4467" w:rsidRDefault="00354E11" w:rsidP="00354E11">
            <w:pPr>
              <w:pStyle w:val="TAL"/>
              <w:rPr>
                <w:lang w:eastAsia="zh-CN"/>
              </w:rPr>
            </w:pPr>
            <w:r w:rsidRPr="007B4467">
              <w:rPr>
                <w:lang w:eastAsia="zh-CN"/>
              </w:rPr>
              <w:t>38.306,</w:t>
            </w:r>
          </w:p>
          <w:p w14:paraId="128BC71F"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762AAB5"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F3BAF4E" w14:textId="77777777" w:rsidR="00354E11" w:rsidRPr="007B4467" w:rsidRDefault="00354E11" w:rsidP="00354E11">
            <w:pPr>
              <w:pStyle w:val="TAL"/>
              <w:rPr>
                <w:lang w:eastAsia="zh-CN"/>
              </w:rPr>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FC11D19" w14:textId="77777777" w:rsidR="00354E11" w:rsidRPr="007B4467" w:rsidRDefault="00354E11" w:rsidP="00354E11">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E86392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4B4463" w14:textId="77777777" w:rsidR="00354E11" w:rsidRPr="007B4467" w:rsidRDefault="00354E11" w:rsidP="00354E11">
            <w:pPr>
              <w:pStyle w:val="TAL"/>
              <w:rPr>
                <w:bCs/>
                <w:iCs/>
              </w:rPr>
            </w:pPr>
          </w:p>
        </w:tc>
      </w:tr>
      <w:tr w:rsidR="00354E11" w:rsidRPr="007B4467" w14:paraId="6C4295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7FCDF5" w14:textId="77777777" w:rsidR="00354E11" w:rsidRPr="007B4467" w:rsidRDefault="00354E11" w:rsidP="00354E11">
            <w:pPr>
              <w:pStyle w:val="TAC"/>
              <w:rPr>
                <w:lang w:eastAsia="zh-CN"/>
              </w:rPr>
            </w:pPr>
            <w:r w:rsidRPr="007B4467">
              <w:lastRenderedPageBreak/>
              <w:t>37</w:t>
            </w:r>
          </w:p>
        </w:tc>
        <w:tc>
          <w:tcPr>
            <w:tcW w:w="2317" w:type="dxa"/>
            <w:tcBorders>
              <w:top w:val="single" w:sz="6" w:space="0" w:color="auto"/>
              <w:left w:val="single" w:sz="4" w:space="0" w:color="auto"/>
              <w:bottom w:val="single" w:sz="6" w:space="0" w:color="auto"/>
              <w:right w:val="single" w:sz="6" w:space="0" w:color="auto"/>
            </w:tcBorders>
          </w:tcPr>
          <w:p w14:paraId="210D10F7" w14:textId="77777777" w:rsidR="00354E11" w:rsidRPr="007B4467" w:rsidRDefault="00354E11" w:rsidP="00354E11">
            <w:pPr>
              <w:pStyle w:val="TAL"/>
              <w:rPr>
                <w:lang w:eastAsia="zh-CN"/>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0D508902" w14:textId="77777777" w:rsidR="00354E11" w:rsidRPr="007B4467" w:rsidRDefault="00354E11" w:rsidP="00354E11">
            <w:pPr>
              <w:pStyle w:val="TAL"/>
            </w:pPr>
            <w:r w:rsidRPr="007B4467">
              <w:t>38.306,</w:t>
            </w:r>
          </w:p>
          <w:p w14:paraId="65A4CAD2" w14:textId="77777777" w:rsidR="00354E11" w:rsidRPr="007B4467" w:rsidRDefault="00354E11" w:rsidP="00354E11">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7E05C3DC"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E37CC81" w14:textId="77777777" w:rsidR="00354E11" w:rsidRPr="007B4467" w:rsidRDefault="00354E11" w:rsidP="00354E11">
            <w:pPr>
              <w:pStyle w:val="TAL"/>
              <w:rPr>
                <w:lang w:eastAsia="zh-CN"/>
              </w:rPr>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7DAD34D2" w14:textId="77777777" w:rsidR="00354E11" w:rsidRPr="007B4467" w:rsidRDefault="00354E11" w:rsidP="00354E11">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8D052D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065047" w14:textId="77777777" w:rsidR="00354E11" w:rsidRPr="007B4467" w:rsidRDefault="00354E11" w:rsidP="00354E11">
            <w:pPr>
              <w:pStyle w:val="TAL"/>
              <w:rPr>
                <w:bCs/>
                <w:iCs/>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6298ECE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76C3A1" w14:textId="77777777" w:rsidR="00354E11" w:rsidRPr="007B4467" w:rsidRDefault="00354E11" w:rsidP="00354E11">
            <w:pPr>
              <w:pStyle w:val="TAC"/>
            </w:pPr>
            <w:r w:rsidRPr="007B4467">
              <w:rPr>
                <w:lang w:eastAsia="zh-CN"/>
              </w:rPr>
              <w:t>37a</w:t>
            </w:r>
          </w:p>
        </w:tc>
        <w:tc>
          <w:tcPr>
            <w:tcW w:w="2317" w:type="dxa"/>
            <w:tcBorders>
              <w:top w:val="single" w:sz="6" w:space="0" w:color="auto"/>
              <w:left w:val="single" w:sz="4" w:space="0" w:color="auto"/>
              <w:bottom w:val="single" w:sz="6" w:space="0" w:color="auto"/>
              <w:right w:val="single" w:sz="6" w:space="0" w:color="auto"/>
            </w:tcBorders>
          </w:tcPr>
          <w:p w14:paraId="543BE735"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1921AF6D"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C53B3E7"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2296D72" w14:textId="77777777" w:rsidR="00354E11" w:rsidRPr="007B4467" w:rsidRDefault="00354E11" w:rsidP="00354E11">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3A58A80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632C08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410C66D"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3FCEA04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FC4772A" w14:textId="77777777" w:rsidR="00354E11" w:rsidRPr="007B4467" w:rsidRDefault="00354E11" w:rsidP="00354E11">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4F1C50A9"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0C4F4B66"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90C4006"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6011A52" w14:textId="77777777" w:rsidR="00354E11" w:rsidRPr="007B4467" w:rsidRDefault="00354E11" w:rsidP="00354E11">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335B841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E7716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F71ADE"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720DA2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E861CB" w14:textId="77777777" w:rsidR="00354E11" w:rsidRPr="007B4467" w:rsidRDefault="00354E11" w:rsidP="00354E11">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11FC8EF4" w14:textId="77777777" w:rsidR="00354E11" w:rsidRPr="007B4467" w:rsidRDefault="00354E11" w:rsidP="00354E11">
            <w:pPr>
              <w:pStyle w:val="TAL"/>
              <w:rPr>
                <w:rFonts w:eastAsia="MS PGothic"/>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2104D0D4"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0CC129B" w14:textId="77777777" w:rsidR="00354E11" w:rsidRPr="007B4467" w:rsidRDefault="00354E11" w:rsidP="00354E11">
            <w:pPr>
              <w:pStyle w:val="TAC"/>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FF2A9FD" w14:textId="77777777" w:rsidR="00354E11" w:rsidRPr="007B4467" w:rsidRDefault="00354E11" w:rsidP="00354E11">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5B70150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421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E38261" w14:textId="77777777" w:rsidR="00354E11" w:rsidRPr="007B4467" w:rsidRDefault="00354E11" w:rsidP="00354E11">
            <w:pPr>
              <w:pStyle w:val="TAL"/>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354E11" w:rsidRPr="007B4467" w14:paraId="1A0668F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135126" w14:textId="77777777" w:rsidR="00354E11" w:rsidRPr="007B4467" w:rsidRDefault="00354E11" w:rsidP="00354E11">
            <w:pPr>
              <w:pStyle w:val="TAC"/>
            </w:pPr>
            <w:r w:rsidRPr="007B4467">
              <w:rPr>
                <w:rFonts w:eastAsia="DengXian"/>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501CC64B" w14:textId="77777777" w:rsidR="00354E11" w:rsidRPr="007B4467" w:rsidRDefault="00354E11" w:rsidP="00354E11">
            <w:pPr>
              <w:pStyle w:val="TAL"/>
              <w:rPr>
                <w:rFonts w:eastAsia="MS PGothic"/>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7AEFFA84" w14:textId="77777777" w:rsidR="00354E11" w:rsidRPr="007B4467" w:rsidRDefault="00354E11" w:rsidP="00354E11">
            <w:pPr>
              <w:pStyle w:val="TAL"/>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36AA0E6" w14:textId="77777777" w:rsidR="00354E11" w:rsidRPr="007B4467" w:rsidRDefault="00354E11" w:rsidP="00354E11">
            <w:pPr>
              <w:pStyle w:val="TAC"/>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CAB76A4" w14:textId="77777777" w:rsidR="00354E11" w:rsidRPr="007B4467" w:rsidRDefault="00354E11" w:rsidP="00354E11">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28F3385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5C41A8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3A48C5" w14:textId="77777777" w:rsidR="00354E11" w:rsidRPr="007B4467" w:rsidRDefault="00354E11" w:rsidP="00354E11">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354E11" w:rsidRPr="007B4467" w14:paraId="680BD3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F666F7" w14:textId="77777777" w:rsidR="00354E11" w:rsidRPr="007B4467" w:rsidRDefault="00354E11" w:rsidP="00354E11">
            <w:pPr>
              <w:pStyle w:val="TAC"/>
              <w:rPr>
                <w:lang w:eastAsia="zh-CN"/>
              </w:rPr>
            </w:pPr>
            <w:r w:rsidRPr="007B4467">
              <w:lastRenderedPageBreak/>
              <w:t>38</w:t>
            </w:r>
          </w:p>
        </w:tc>
        <w:tc>
          <w:tcPr>
            <w:tcW w:w="2317" w:type="dxa"/>
            <w:tcBorders>
              <w:top w:val="single" w:sz="6" w:space="0" w:color="auto"/>
              <w:left w:val="single" w:sz="4" w:space="0" w:color="auto"/>
              <w:bottom w:val="single" w:sz="6" w:space="0" w:color="auto"/>
              <w:right w:val="single" w:sz="6" w:space="0" w:color="auto"/>
            </w:tcBorders>
          </w:tcPr>
          <w:p w14:paraId="41D8B5EC" w14:textId="77777777" w:rsidR="00354E11" w:rsidRPr="007B4467" w:rsidRDefault="00354E11" w:rsidP="00354E11">
            <w:pPr>
              <w:pStyle w:val="TAL"/>
              <w:rPr>
                <w:lang w:eastAsia="zh-CN"/>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31C7EE50" w14:textId="77777777" w:rsidR="00354E11" w:rsidRPr="007B4467" w:rsidRDefault="00354E11" w:rsidP="00354E11">
            <w:pPr>
              <w:pStyle w:val="TAL"/>
              <w:rPr>
                <w:lang w:eastAsia="zh-CN"/>
              </w:rPr>
            </w:pPr>
            <w:r w:rsidRPr="007B4467">
              <w:rPr>
                <w:lang w:eastAsia="zh-CN"/>
              </w:rPr>
              <w:t>38.306</w:t>
            </w:r>
          </w:p>
          <w:p w14:paraId="5E0E39CB"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CC0C91"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90AFF20" w14:textId="77777777" w:rsidR="00354E11" w:rsidRPr="007B4467" w:rsidRDefault="00354E11" w:rsidP="00354E11">
            <w:pPr>
              <w:pStyle w:val="TAL"/>
              <w:rPr>
                <w:lang w:eastAsia="zh-CN"/>
              </w:rPr>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45EA5068" w14:textId="77777777" w:rsidR="00354E11" w:rsidRPr="007B4467" w:rsidRDefault="00354E11" w:rsidP="00354E11">
            <w:pPr>
              <w:pStyle w:val="TAL"/>
              <w:rPr>
                <w:lang w:eastAsia="zh-CN"/>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1B813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F3825B8" w14:textId="77777777" w:rsidR="00354E11" w:rsidRPr="007B4467" w:rsidRDefault="00354E11" w:rsidP="00354E11">
            <w:pPr>
              <w:pStyle w:val="TAL"/>
              <w:rPr>
                <w:bCs/>
                <w:iCs/>
              </w:rPr>
            </w:pPr>
          </w:p>
        </w:tc>
      </w:tr>
      <w:tr w:rsidR="00354E11" w:rsidRPr="007B4467" w14:paraId="0B5BB2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8BA85F7" w14:textId="77777777" w:rsidR="00354E11" w:rsidRPr="007B4467" w:rsidRDefault="00354E11" w:rsidP="00354E11">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16B22342" w14:textId="77777777" w:rsidR="00354E11" w:rsidRPr="007B4467" w:rsidRDefault="00354E11" w:rsidP="00354E11">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AFF5C3D" w14:textId="77777777" w:rsidR="00354E11" w:rsidRPr="007B4467" w:rsidRDefault="00354E11" w:rsidP="00354E11">
            <w:pPr>
              <w:pStyle w:val="TAL"/>
              <w:rPr>
                <w:lang w:eastAsia="zh-CN"/>
              </w:rPr>
            </w:pPr>
            <w:r w:rsidRPr="007B4467">
              <w:rPr>
                <w:lang w:eastAsia="zh-CN"/>
              </w:rPr>
              <w:t>38.306,</w:t>
            </w:r>
          </w:p>
          <w:p w14:paraId="41827204"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5CE5D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EA092D" w14:textId="77777777" w:rsidR="00354E11" w:rsidRPr="007B4467" w:rsidRDefault="00354E11" w:rsidP="00354E11">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3F6ED34C"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9ACDD2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7AE0DFF" w14:textId="77777777" w:rsidR="00354E11" w:rsidRPr="007B4467" w:rsidRDefault="00354E11" w:rsidP="00354E11">
            <w:pPr>
              <w:pStyle w:val="TAL"/>
              <w:rPr>
                <w:bCs/>
                <w:iCs/>
              </w:rPr>
            </w:pPr>
          </w:p>
        </w:tc>
      </w:tr>
      <w:tr w:rsidR="00354E11" w:rsidRPr="007B4467" w14:paraId="54A25F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E6262D" w14:textId="77777777" w:rsidR="00354E11" w:rsidRPr="007B4467" w:rsidRDefault="00354E11" w:rsidP="00354E11">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33537ACB" w14:textId="77777777" w:rsidR="00354E11" w:rsidRPr="007B4467" w:rsidRDefault="00354E11" w:rsidP="00354E11">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249A8D8C" w14:textId="77777777" w:rsidR="00354E11" w:rsidRPr="007B4467" w:rsidRDefault="00354E11" w:rsidP="00354E11">
            <w:pPr>
              <w:pStyle w:val="TAL"/>
              <w:rPr>
                <w:lang w:eastAsia="zh-CN"/>
              </w:rPr>
            </w:pPr>
            <w:r w:rsidRPr="007B4467">
              <w:rPr>
                <w:lang w:eastAsia="zh-CN"/>
              </w:rPr>
              <w:t>38.306,</w:t>
            </w:r>
          </w:p>
          <w:p w14:paraId="5834F87E"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32DE24D"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24F665D" w14:textId="77777777" w:rsidR="00354E11" w:rsidRPr="007B4467" w:rsidRDefault="00354E11" w:rsidP="00354E11">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B16AEB8"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03984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999997F" w14:textId="77777777" w:rsidR="00354E11" w:rsidRPr="007B4467" w:rsidRDefault="00354E11" w:rsidP="00354E11">
            <w:pPr>
              <w:pStyle w:val="TAL"/>
              <w:rPr>
                <w:bCs/>
                <w:iCs/>
              </w:rPr>
            </w:pPr>
          </w:p>
        </w:tc>
      </w:tr>
      <w:tr w:rsidR="00354E11" w:rsidRPr="007B4467" w14:paraId="3F9341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349D7C" w14:textId="77777777" w:rsidR="00354E11" w:rsidRPr="007B4467" w:rsidRDefault="00354E11" w:rsidP="00354E11">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218A8EAB" w14:textId="77777777" w:rsidR="00354E11" w:rsidRPr="007B4467" w:rsidRDefault="00354E11" w:rsidP="00354E11">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5B8FE9E5" w14:textId="77777777" w:rsidR="00354E11" w:rsidRPr="007B4467" w:rsidRDefault="00354E11" w:rsidP="00354E11">
            <w:pPr>
              <w:pStyle w:val="TAL"/>
              <w:rPr>
                <w:lang w:eastAsia="zh-CN"/>
              </w:rPr>
            </w:pPr>
            <w:r w:rsidRPr="007B4467">
              <w:rPr>
                <w:lang w:eastAsia="zh-CN"/>
              </w:rPr>
              <w:t>38.306,</w:t>
            </w:r>
          </w:p>
          <w:p w14:paraId="3B0CE3BD" w14:textId="77777777" w:rsidR="00354E11" w:rsidRPr="007B4467" w:rsidRDefault="00354E11" w:rsidP="00354E11">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78899290"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0C89466" w14:textId="77777777" w:rsidR="00354E11" w:rsidRPr="007B4467" w:rsidRDefault="00354E11" w:rsidP="00354E11">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9F1F116"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1BA9F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F7D28CE" w14:textId="77777777" w:rsidR="00354E11" w:rsidRPr="007B4467" w:rsidRDefault="00354E11" w:rsidP="00354E11">
            <w:pPr>
              <w:pStyle w:val="TAL"/>
              <w:rPr>
                <w:bCs/>
                <w:iCs/>
              </w:rPr>
            </w:pPr>
          </w:p>
        </w:tc>
      </w:tr>
      <w:tr w:rsidR="00354E11" w:rsidRPr="007B4467" w14:paraId="2450D7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4A5CD7" w14:textId="77777777" w:rsidR="00354E11" w:rsidRPr="007B4467" w:rsidRDefault="00354E11" w:rsidP="00354E11">
            <w:pPr>
              <w:pStyle w:val="TAC"/>
            </w:pPr>
            <w:r w:rsidRPr="007B4467">
              <w:t>42</w:t>
            </w:r>
          </w:p>
        </w:tc>
        <w:tc>
          <w:tcPr>
            <w:tcW w:w="2317" w:type="dxa"/>
            <w:tcBorders>
              <w:top w:val="single" w:sz="6" w:space="0" w:color="auto"/>
              <w:left w:val="single" w:sz="4" w:space="0" w:color="auto"/>
              <w:bottom w:val="single" w:sz="6" w:space="0" w:color="auto"/>
              <w:right w:val="single" w:sz="6" w:space="0" w:color="auto"/>
            </w:tcBorders>
          </w:tcPr>
          <w:p w14:paraId="32D86E49" w14:textId="77777777" w:rsidR="00354E11" w:rsidRPr="007B4467" w:rsidRDefault="00354E11" w:rsidP="00354E11">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340BB99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0DCA6BC"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6BF546F2" w14:textId="77777777" w:rsidR="00354E11" w:rsidRPr="007B4467" w:rsidRDefault="00354E11" w:rsidP="00354E11">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3BAFAB26"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D45A6B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41AD456" w14:textId="77777777" w:rsidR="00354E11" w:rsidRPr="007B4467" w:rsidRDefault="00354E11" w:rsidP="00354E11">
            <w:pPr>
              <w:pStyle w:val="TAL"/>
              <w:rPr>
                <w:bCs/>
                <w:iCs/>
              </w:rPr>
            </w:pPr>
            <w:r w:rsidRPr="007B4467">
              <w:t>FR1 FDD bands</w:t>
            </w:r>
          </w:p>
        </w:tc>
      </w:tr>
      <w:tr w:rsidR="00354E11" w:rsidRPr="007B4467" w14:paraId="54FCB3E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592E47" w14:textId="77777777" w:rsidR="00354E11" w:rsidRPr="007B4467" w:rsidRDefault="00354E11" w:rsidP="00354E11">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14514338" w14:textId="77777777" w:rsidR="00354E11" w:rsidRPr="007B4467" w:rsidRDefault="00354E11" w:rsidP="00354E11">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0C8C84A1"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5C8BA55"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0A0F7F2" w14:textId="77777777" w:rsidR="00354E11" w:rsidRPr="007B4467" w:rsidRDefault="00354E11" w:rsidP="00354E11">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3A54A0B5"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A616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BADEA9" w14:textId="77777777" w:rsidR="00354E11" w:rsidRPr="007B4467" w:rsidRDefault="00354E11" w:rsidP="00354E11">
            <w:pPr>
              <w:pStyle w:val="TAL"/>
              <w:rPr>
                <w:bCs/>
                <w:iCs/>
              </w:rPr>
            </w:pPr>
            <w:r w:rsidRPr="007B4467">
              <w:t>FR1 TDD bands</w:t>
            </w:r>
          </w:p>
        </w:tc>
      </w:tr>
      <w:tr w:rsidR="00354E11" w:rsidRPr="007B4467" w14:paraId="5E283D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8EEC86" w14:textId="77777777" w:rsidR="00354E11" w:rsidRPr="007B4467" w:rsidRDefault="00354E11" w:rsidP="00354E11">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6F14CCAF" w14:textId="77777777" w:rsidR="00354E11" w:rsidRPr="007B4467" w:rsidRDefault="00354E11" w:rsidP="00354E11">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0BFD4718"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E9D1E64"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A39E6C" w14:textId="77777777" w:rsidR="00354E11" w:rsidRPr="007B4467" w:rsidRDefault="00354E11" w:rsidP="00354E11">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6C0162A2"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C31D3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7A1FF0" w14:textId="77777777" w:rsidR="00354E11" w:rsidRPr="007B4467" w:rsidRDefault="00354E11" w:rsidP="00354E11">
            <w:pPr>
              <w:pStyle w:val="TAL"/>
              <w:rPr>
                <w:bCs/>
                <w:iCs/>
              </w:rPr>
            </w:pPr>
            <w:r w:rsidRPr="007B4467">
              <w:t>FR2 bands</w:t>
            </w:r>
          </w:p>
        </w:tc>
      </w:tr>
      <w:tr w:rsidR="00354E11" w:rsidRPr="007B4467" w14:paraId="42F029A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C4FB1B" w14:textId="77777777" w:rsidR="00354E11" w:rsidRPr="007B4467" w:rsidRDefault="00354E11" w:rsidP="00354E11">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47E21ADE" w14:textId="77777777" w:rsidR="00354E11" w:rsidRPr="007B4467" w:rsidRDefault="00354E11" w:rsidP="00354E11">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82D8B3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643A623"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3C4953AC" w14:textId="77777777" w:rsidR="00354E11" w:rsidRPr="007B4467" w:rsidRDefault="00354E11" w:rsidP="00354E11">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641BC7D9"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CEAB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A63947" w14:textId="77777777" w:rsidR="00354E11" w:rsidRPr="007B4467" w:rsidRDefault="00354E11" w:rsidP="00354E11">
            <w:pPr>
              <w:pStyle w:val="TAL"/>
              <w:rPr>
                <w:bCs/>
                <w:iCs/>
              </w:rPr>
            </w:pPr>
            <w:r w:rsidRPr="007B4467">
              <w:t>FR1 FDD bands</w:t>
            </w:r>
          </w:p>
        </w:tc>
      </w:tr>
      <w:tr w:rsidR="00354E11" w:rsidRPr="007B4467" w14:paraId="64E564B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27A520C" w14:textId="77777777" w:rsidR="00354E11" w:rsidRPr="007B4467" w:rsidRDefault="00354E11" w:rsidP="00354E11">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79AA4530" w14:textId="77777777" w:rsidR="00354E11" w:rsidRPr="007B4467" w:rsidRDefault="00354E11" w:rsidP="00354E11">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142D306F"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4A7DEAE"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7167035" w14:textId="77777777" w:rsidR="00354E11" w:rsidRPr="007B4467" w:rsidRDefault="00354E11" w:rsidP="00354E11">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12DB8789"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AEB43E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E999490" w14:textId="77777777" w:rsidR="00354E11" w:rsidRPr="007B4467" w:rsidRDefault="00354E11" w:rsidP="00354E11">
            <w:pPr>
              <w:pStyle w:val="TAL"/>
              <w:rPr>
                <w:bCs/>
                <w:iCs/>
              </w:rPr>
            </w:pPr>
            <w:r w:rsidRPr="007B4467">
              <w:t>FR1 TDD bands</w:t>
            </w:r>
          </w:p>
        </w:tc>
      </w:tr>
      <w:tr w:rsidR="00354E11" w:rsidRPr="007B4467" w14:paraId="3904CA1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561CB2" w14:textId="77777777" w:rsidR="00354E11" w:rsidRPr="007B4467" w:rsidRDefault="00354E11" w:rsidP="00354E11">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3597AC6F" w14:textId="77777777" w:rsidR="00354E11" w:rsidRPr="007B4467" w:rsidRDefault="00354E11" w:rsidP="00354E11">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16BEFB03"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7B07004"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6C61FB3" w14:textId="77777777" w:rsidR="00354E11" w:rsidRPr="007B4467" w:rsidRDefault="00354E11" w:rsidP="00354E11">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79BACC1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35C70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0207A68" w14:textId="77777777" w:rsidR="00354E11" w:rsidRPr="007B4467" w:rsidRDefault="00354E11" w:rsidP="00354E11">
            <w:pPr>
              <w:pStyle w:val="TAL"/>
              <w:rPr>
                <w:bCs/>
                <w:iCs/>
              </w:rPr>
            </w:pPr>
            <w:r w:rsidRPr="007B4467">
              <w:t>FR2 bands</w:t>
            </w:r>
          </w:p>
        </w:tc>
      </w:tr>
      <w:tr w:rsidR="00354E11" w:rsidRPr="007B4467" w14:paraId="3713C31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C993D3" w14:textId="77777777" w:rsidR="00354E11" w:rsidRPr="007B4467" w:rsidRDefault="00354E11" w:rsidP="00354E11">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5B38B35B" w14:textId="77777777" w:rsidR="00354E11" w:rsidRPr="007B4467" w:rsidRDefault="00354E11" w:rsidP="00354E11">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2945A29F" w14:textId="77777777" w:rsidR="00354E11" w:rsidRPr="007B4467" w:rsidRDefault="00354E11" w:rsidP="00354E11">
            <w:pPr>
              <w:pStyle w:val="TAL"/>
              <w:rPr>
                <w:lang w:eastAsia="zh-CN"/>
              </w:rPr>
            </w:pPr>
            <w:r w:rsidRPr="007B4467">
              <w:rPr>
                <w:lang w:eastAsia="zh-CN"/>
              </w:rPr>
              <w:t>38.306</w:t>
            </w:r>
          </w:p>
          <w:p w14:paraId="6F7C6B33"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32981A2"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A5EF24D" w14:textId="77777777" w:rsidR="00354E11" w:rsidRPr="007B4467" w:rsidRDefault="00354E11" w:rsidP="00354E11">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678254A1"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F58A7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CDD93D" w14:textId="77777777" w:rsidR="00354E11" w:rsidRPr="007B4467" w:rsidRDefault="00354E11" w:rsidP="00354E11">
            <w:pPr>
              <w:pStyle w:val="TAL"/>
              <w:rPr>
                <w:bCs/>
                <w:iCs/>
              </w:rPr>
            </w:pPr>
            <w:r w:rsidRPr="007B4467">
              <w:t>FR1 FDD bands</w:t>
            </w:r>
          </w:p>
        </w:tc>
      </w:tr>
      <w:tr w:rsidR="00354E11" w:rsidRPr="007B4467" w14:paraId="23C9CF4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311418" w14:textId="77777777" w:rsidR="00354E11" w:rsidRPr="007B4467" w:rsidRDefault="00354E11" w:rsidP="00354E11">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51DC870D" w14:textId="77777777" w:rsidR="00354E11" w:rsidRPr="007B4467" w:rsidRDefault="00354E11" w:rsidP="00354E11">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1435EF9E" w14:textId="77777777" w:rsidR="00354E11" w:rsidRPr="007B4467" w:rsidRDefault="00354E11" w:rsidP="00354E11">
            <w:pPr>
              <w:pStyle w:val="TAL"/>
              <w:rPr>
                <w:lang w:eastAsia="zh-CN"/>
              </w:rPr>
            </w:pPr>
            <w:r w:rsidRPr="007B4467">
              <w:rPr>
                <w:lang w:eastAsia="zh-CN"/>
              </w:rPr>
              <w:t>38.306</w:t>
            </w:r>
          </w:p>
          <w:p w14:paraId="74363778"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EFAE3D6"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A0382A6" w14:textId="77777777" w:rsidR="00354E11" w:rsidRPr="007B4467" w:rsidRDefault="00354E11" w:rsidP="00354E11">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53B80873"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628FE1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DA7A74A" w14:textId="77777777" w:rsidR="00354E11" w:rsidRPr="007B4467" w:rsidRDefault="00354E11" w:rsidP="00354E11">
            <w:pPr>
              <w:pStyle w:val="TAL"/>
              <w:rPr>
                <w:bCs/>
                <w:iCs/>
              </w:rPr>
            </w:pPr>
            <w:r w:rsidRPr="007B4467">
              <w:t>FR1 TDD bands</w:t>
            </w:r>
          </w:p>
        </w:tc>
      </w:tr>
      <w:tr w:rsidR="00354E11" w:rsidRPr="007B4467" w14:paraId="1A38D5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180FB" w14:textId="77777777" w:rsidR="00354E11" w:rsidRPr="007B4467" w:rsidRDefault="00354E11" w:rsidP="00354E11">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705DDAC6" w14:textId="77777777" w:rsidR="00354E11" w:rsidRPr="007B4467" w:rsidRDefault="00354E11" w:rsidP="00354E11">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5B9EC39B" w14:textId="77777777" w:rsidR="00354E11" w:rsidRPr="007B4467" w:rsidRDefault="00354E11" w:rsidP="00354E11">
            <w:pPr>
              <w:pStyle w:val="TAL"/>
              <w:rPr>
                <w:lang w:eastAsia="zh-CN"/>
              </w:rPr>
            </w:pPr>
            <w:r w:rsidRPr="007B4467">
              <w:rPr>
                <w:lang w:eastAsia="zh-CN"/>
              </w:rPr>
              <w:t>38.306</w:t>
            </w:r>
          </w:p>
          <w:p w14:paraId="74C2FDE0"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7928224" w14:textId="77777777" w:rsidR="00354E11" w:rsidRPr="007B4467" w:rsidRDefault="00354E11" w:rsidP="00354E11">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A97A460" w14:textId="77777777" w:rsidR="00354E11" w:rsidRPr="007B4467" w:rsidRDefault="00354E11" w:rsidP="00354E11">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689D61C"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0E7C4D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774FB0" w14:textId="77777777" w:rsidR="00354E11" w:rsidRPr="007B4467" w:rsidRDefault="00354E11" w:rsidP="00354E11">
            <w:pPr>
              <w:pStyle w:val="TAL"/>
              <w:rPr>
                <w:bCs/>
                <w:iCs/>
              </w:rPr>
            </w:pPr>
            <w:r w:rsidRPr="007B4467">
              <w:t>FR2 bands</w:t>
            </w:r>
          </w:p>
        </w:tc>
      </w:tr>
      <w:tr w:rsidR="00354E11" w:rsidRPr="007B4467" w14:paraId="58B9C3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6DE7AC" w14:textId="77777777" w:rsidR="00354E11" w:rsidRPr="007B4467" w:rsidRDefault="00354E11" w:rsidP="00354E11">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405D63B0" w14:textId="77777777" w:rsidR="00354E11" w:rsidRPr="007B4467" w:rsidRDefault="00354E11" w:rsidP="00354E11">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59C6253C"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218F67E2"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59110F6" w14:textId="77777777" w:rsidR="00354E11" w:rsidRPr="007B4467" w:rsidRDefault="00354E11" w:rsidP="00354E11">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79446842"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60A35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6701B8" w14:textId="77777777" w:rsidR="00354E11" w:rsidRPr="007B4467" w:rsidRDefault="00354E11" w:rsidP="00354E11">
            <w:pPr>
              <w:pStyle w:val="TAL"/>
              <w:rPr>
                <w:bCs/>
                <w:iCs/>
              </w:rPr>
            </w:pPr>
          </w:p>
        </w:tc>
      </w:tr>
      <w:tr w:rsidR="00354E11" w:rsidRPr="007B4467" w14:paraId="24869D9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97FA76" w14:textId="77777777" w:rsidR="00354E11" w:rsidRPr="007B4467" w:rsidRDefault="00354E11" w:rsidP="00354E11">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06706CEB" w14:textId="77777777" w:rsidR="00354E11" w:rsidRPr="007B4467" w:rsidRDefault="00354E11" w:rsidP="00354E11">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220F2400" w14:textId="77777777" w:rsidR="00354E11" w:rsidRPr="007B4467" w:rsidRDefault="00354E11" w:rsidP="00354E11">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39E4E96B"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DDB8A69" w14:textId="77777777" w:rsidR="00354E11" w:rsidRPr="007B4467" w:rsidRDefault="00354E11" w:rsidP="00354E11">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0A599E23"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145CD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3A5974" w14:textId="77777777" w:rsidR="00354E11" w:rsidRPr="007B4467" w:rsidRDefault="00354E11" w:rsidP="00354E11">
            <w:pPr>
              <w:pStyle w:val="TAL"/>
              <w:rPr>
                <w:bCs/>
                <w:iCs/>
              </w:rPr>
            </w:pPr>
          </w:p>
        </w:tc>
      </w:tr>
      <w:tr w:rsidR="00354E11" w:rsidRPr="007B4467" w14:paraId="4C2F571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57A921" w14:textId="77777777" w:rsidR="00354E11" w:rsidRPr="007B4467" w:rsidRDefault="00354E11" w:rsidP="00354E11">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4D002E94"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B07CA92"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4F2FE9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91E69A8"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EC83AB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281021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398851" w14:textId="77777777" w:rsidR="00354E11" w:rsidRPr="007B4467" w:rsidRDefault="00354E11" w:rsidP="00354E11">
            <w:pPr>
              <w:pStyle w:val="TAL"/>
              <w:rPr>
                <w:bCs/>
                <w:iCs/>
              </w:rPr>
            </w:pPr>
          </w:p>
        </w:tc>
      </w:tr>
      <w:tr w:rsidR="00354E11" w:rsidRPr="007B4467" w14:paraId="7D0931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2D6BD1" w14:textId="77777777" w:rsidR="00354E11" w:rsidRPr="007B4467" w:rsidRDefault="00354E11" w:rsidP="00354E11">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1C8E15EE"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1EC1F9C"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85567A"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8533FA4"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CBD4EB2"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580CD8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592C66" w14:textId="77777777" w:rsidR="00354E11" w:rsidRPr="007B4467" w:rsidRDefault="00354E11" w:rsidP="00354E11">
            <w:pPr>
              <w:pStyle w:val="TAL"/>
              <w:rPr>
                <w:bCs/>
                <w:iCs/>
              </w:rPr>
            </w:pPr>
          </w:p>
        </w:tc>
      </w:tr>
      <w:tr w:rsidR="00354E11" w:rsidRPr="007B4467" w14:paraId="7E7744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AAA991" w14:textId="77777777" w:rsidR="00354E11" w:rsidRPr="007B4467" w:rsidRDefault="00354E11" w:rsidP="00354E11">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0237F938"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8608F25"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B6041F4"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6CF115E"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0DA3A5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EFDB4E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113DA9" w14:textId="77777777" w:rsidR="00354E11" w:rsidRPr="007B4467" w:rsidRDefault="00354E11" w:rsidP="00354E11">
            <w:pPr>
              <w:pStyle w:val="TAL"/>
              <w:rPr>
                <w:bCs/>
                <w:iCs/>
              </w:rPr>
            </w:pPr>
          </w:p>
        </w:tc>
      </w:tr>
      <w:tr w:rsidR="00354E11" w:rsidRPr="007B4467" w14:paraId="4897A55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798CE5" w14:textId="77777777" w:rsidR="00354E11" w:rsidRPr="007B4467" w:rsidRDefault="00354E11" w:rsidP="00354E11">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121F0AA1"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BE7895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C8DD4E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82DA87D"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4AA5A5F1"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4FDBE2E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9D3F71" w14:textId="77777777" w:rsidR="00354E11" w:rsidRPr="007B4467" w:rsidRDefault="00354E11" w:rsidP="00354E11">
            <w:pPr>
              <w:pStyle w:val="TAL"/>
              <w:rPr>
                <w:bCs/>
                <w:iCs/>
              </w:rPr>
            </w:pPr>
          </w:p>
        </w:tc>
      </w:tr>
      <w:tr w:rsidR="00354E11" w:rsidRPr="007B4467" w14:paraId="05540EF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B006BF" w14:textId="77777777" w:rsidR="00354E11" w:rsidRPr="007B4467" w:rsidRDefault="00354E11" w:rsidP="00354E11">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07FFDA68"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D6A758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82CEE7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EC59E27"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E51244C"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9EA41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D69663" w14:textId="77777777" w:rsidR="00354E11" w:rsidRPr="007B4467" w:rsidRDefault="00354E11" w:rsidP="00354E11">
            <w:pPr>
              <w:pStyle w:val="TAL"/>
              <w:rPr>
                <w:bCs/>
                <w:iCs/>
              </w:rPr>
            </w:pPr>
          </w:p>
        </w:tc>
      </w:tr>
      <w:tr w:rsidR="00354E11" w:rsidRPr="007B4467" w14:paraId="51515FF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CDBECB" w14:textId="77777777" w:rsidR="00354E11" w:rsidRPr="007B4467" w:rsidRDefault="00354E11" w:rsidP="00354E11">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641D2EA9" w14:textId="77777777" w:rsidR="00354E11" w:rsidRPr="007B4467" w:rsidRDefault="00354E11" w:rsidP="00354E11">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4E93FD15" w14:textId="77777777" w:rsidR="00354E11" w:rsidRPr="007B4467" w:rsidRDefault="00354E11" w:rsidP="00354E11">
            <w:pPr>
              <w:pStyle w:val="TAL"/>
              <w:rPr>
                <w:lang w:eastAsia="zh-CN"/>
              </w:rPr>
            </w:pPr>
            <w:r w:rsidRPr="007B4467">
              <w:rPr>
                <w:lang w:eastAsia="zh-CN"/>
              </w:rPr>
              <w:t>38.306,</w:t>
            </w:r>
          </w:p>
          <w:p w14:paraId="1E60F9DB" w14:textId="77777777" w:rsidR="00354E11" w:rsidRPr="007B4467" w:rsidRDefault="00354E11" w:rsidP="00354E11">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95DF744"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4E3A1B9" w14:textId="77777777" w:rsidR="00354E11" w:rsidRPr="007B4467" w:rsidRDefault="00354E11" w:rsidP="00354E11">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5BC034FC"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7BD8E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E07EE65" w14:textId="77777777" w:rsidR="00354E11" w:rsidRPr="007B4467" w:rsidRDefault="00354E11" w:rsidP="00354E11">
            <w:pPr>
              <w:pStyle w:val="TAL"/>
              <w:rPr>
                <w:bCs/>
                <w:iCs/>
              </w:rPr>
            </w:pPr>
          </w:p>
        </w:tc>
      </w:tr>
      <w:tr w:rsidR="00354E11" w:rsidRPr="007B4467" w14:paraId="1BCDEB4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DABD27" w14:textId="77777777" w:rsidR="00354E11" w:rsidRPr="007B4467" w:rsidRDefault="00354E11" w:rsidP="00354E11">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17974CC6" w14:textId="77777777" w:rsidR="00354E11" w:rsidRPr="007B4467" w:rsidRDefault="00354E11" w:rsidP="00354E11">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226905F9" w14:textId="77777777" w:rsidR="00354E11" w:rsidRPr="007B4467" w:rsidRDefault="00354E11" w:rsidP="00354E11">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216E438"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33E0C1D" w14:textId="77777777" w:rsidR="00354E11" w:rsidRPr="007B4467" w:rsidRDefault="00354E11" w:rsidP="00354E11">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6E639138"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CC705A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A2FEE17" w14:textId="77777777" w:rsidR="00354E11" w:rsidRPr="007B4467" w:rsidRDefault="00354E11" w:rsidP="00354E11">
            <w:pPr>
              <w:pStyle w:val="TAL"/>
              <w:rPr>
                <w:bCs/>
                <w:iCs/>
              </w:rPr>
            </w:pPr>
          </w:p>
        </w:tc>
      </w:tr>
      <w:tr w:rsidR="00354E11" w:rsidRPr="007B4467" w14:paraId="2FD474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C7030A" w14:textId="77777777" w:rsidR="00354E11" w:rsidRPr="007B4467" w:rsidRDefault="00354E11" w:rsidP="00354E11">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7ECC7C15" w14:textId="77777777" w:rsidR="00354E11" w:rsidRPr="007B4467" w:rsidRDefault="00354E11" w:rsidP="00354E11">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05C12F96"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F4B4E01"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6FC6543" w14:textId="77777777" w:rsidR="00354E11" w:rsidRPr="007B4467" w:rsidRDefault="00354E11" w:rsidP="00354E11">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7BC5A09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7ADC3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03A8386" w14:textId="77777777" w:rsidR="00354E11" w:rsidRPr="007B4467" w:rsidRDefault="00354E11" w:rsidP="00354E11">
            <w:pPr>
              <w:pStyle w:val="TAL"/>
              <w:rPr>
                <w:bCs/>
                <w:iCs/>
              </w:rPr>
            </w:pPr>
          </w:p>
        </w:tc>
      </w:tr>
      <w:tr w:rsidR="00354E11" w:rsidRPr="007B4467" w14:paraId="129463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754F20" w14:textId="77777777" w:rsidR="00354E11" w:rsidRPr="007B4467" w:rsidRDefault="00354E11" w:rsidP="00354E11">
            <w:pPr>
              <w:pStyle w:val="TAC"/>
            </w:pPr>
            <w:r w:rsidRPr="007B4467">
              <w:lastRenderedPageBreak/>
              <w:t>55</w:t>
            </w:r>
          </w:p>
        </w:tc>
        <w:tc>
          <w:tcPr>
            <w:tcW w:w="2317" w:type="dxa"/>
            <w:tcBorders>
              <w:top w:val="single" w:sz="6" w:space="0" w:color="auto"/>
              <w:left w:val="single" w:sz="4" w:space="0" w:color="auto"/>
              <w:bottom w:val="single" w:sz="6" w:space="0" w:color="auto"/>
              <w:right w:val="single" w:sz="6" w:space="0" w:color="auto"/>
            </w:tcBorders>
          </w:tcPr>
          <w:p w14:paraId="236932C7" w14:textId="77777777" w:rsidR="00354E11" w:rsidRPr="007B4467" w:rsidRDefault="00354E11" w:rsidP="00354E11">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5CDBFF5"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149CE4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77C57EF" w14:textId="77777777" w:rsidR="00354E11" w:rsidRPr="007B4467" w:rsidRDefault="00354E11" w:rsidP="00354E11">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58463E3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CEC93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D0ACE2D" w14:textId="77777777" w:rsidR="00354E11" w:rsidRPr="007B4467" w:rsidRDefault="00354E11" w:rsidP="00354E11">
            <w:pPr>
              <w:pStyle w:val="TAL"/>
              <w:rPr>
                <w:bCs/>
                <w:iCs/>
              </w:rPr>
            </w:pPr>
          </w:p>
        </w:tc>
      </w:tr>
      <w:tr w:rsidR="00354E11" w:rsidRPr="007B4467" w14:paraId="2439400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C74AF4" w14:textId="77777777" w:rsidR="00354E11" w:rsidRPr="007B4467" w:rsidRDefault="00354E11" w:rsidP="00354E11">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35936BA7" w14:textId="77777777" w:rsidR="00354E11" w:rsidRPr="007B4467" w:rsidRDefault="00354E11" w:rsidP="00354E11">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7395A68E"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F237AF7"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F31266E" w14:textId="77777777" w:rsidR="00354E11" w:rsidRPr="007B4467" w:rsidRDefault="00354E11" w:rsidP="00354E11">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3B9C157D"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F139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4500B7" w14:textId="77777777" w:rsidR="00354E11" w:rsidRPr="007B4467" w:rsidRDefault="00354E11" w:rsidP="00354E11">
            <w:pPr>
              <w:pStyle w:val="TAL"/>
              <w:rPr>
                <w:bCs/>
                <w:iCs/>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354E11" w:rsidRPr="007B4467" w14:paraId="0A9A0A3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5A1453" w14:textId="77777777" w:rsidR="00354E11" w:rsidRPr="007B4467" w:rsidRDefault="00354E11" w:rsidP="00354E11">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71CA8E70" w14:textId="77777777" w:rsidR="00354E11" w:rsidRPr="007B4467" w:rsidRDefault="00354E11" w:rsidP="00354E11">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02C75A2C" w14:textId="77777777" w:rsidR="00354E11" w:rsidRPr="007B4467" w:rsidRDefault="00354E11" w:rsidP="00354E11">
            <w:pPr>
              <w:pStyle w:val="TAL"/>
              <w:rPr>
                <w:lang w:eastAsia="zh-CN"/>
              </w:rPr>
            </w:pPr>
            <w:r w:rsidRPr="007B4467">
              <w:rPr>
                <w:lang w:eastAsia="zh-CN"/>
              </w:rPr>
              <w:t>38.306</w:t>
            </w:r>
          </w:p>
          <w:p w14:paraId="34DB0AA6" w14:textId="77777777" w:rsidR="00354E11" w:rsidRPr="007B4467" w:rsidRDefault="00354E11" w:rsidP="00354E11">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523452C7" w14:textId="77777777" w:rsidR="00354E11" w:rsidRPr="007B4467" w:rsidRDefault="00354E11" w:rsidP="00354E11">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C589048" w14:textId="77777777" w:rsidR="00354E11" w:rsidRPr="007B4467" w:rsidRDefault="00354E11" w:rsidP="00354E11">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2CA3FAE4"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DCC3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417108" w14:textId="77777777" w:rsidR="00354E11" w:rsidRPr="007B4467" w:rsidRDefault="00354E11" w:rsidP="00354E11">
            <w:pPr>
              <w:pStyle w:val="TAL"/>
              <w:rPr>
                <w:bCs/>
                <w:iCs/>
              </w:rPr>
            </w:pPr>
          </w:p>
        </w:tc>
      </w:tr>
      <w:tr w:rsidR="00354E11" w:rsidRPr="007B4467" w14:paraId="50B308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8780D4" w14:textId="77777777" w:rsidR="00354E11" w:rsidRPr="007B4467" w:rsidRDefault="00354E11" w:rsidP="00354E11">
            <w:pPr>
              <w:pStyle w:val="TAC"/>
            </w:pPr>
            <w:r w:rsidRPr="007B4467">
              <w:t>58</w:t>
            </w:r>
          </w:p>
        </w:tc>
        <w:tc>
          <w:tcPr>
            <w:tcW w:w="2317" w:type="dxa"/>
            <w:tcBorders>
              <w:top w:val="single" w:sz="6" w:space="0" w:color="auto"/>
              <w:left w:val="single" w:sz="4" w:space="0" w:color="auto"/>
              <w:bottom w:val="single" w:sz="6" w:space="0" w:color="auto"/>
              <w:right w:val="single" w:sz="6" w:space="0" w:color="auto"/>
            </w:tcBorders>
          </w:tcPr>
          <w:p w14:paraId="33662779" w14:textId="77777777" w:rsidR="00354E11" w:rsidRPr="007B4467" w:rsidRDefault="00354E11" w:rsidP="00354E11">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1051A5B"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BD1073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D0FF532" w14:textId="77777777" w:rsidR="00354E11" w:rsidRPr="007B4467" w:rsidRDefault="00354E11" w:rsidP="00354E11">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783E5BFF"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B5C47D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3DB76F" w14:textId="77777777" w:rsidR="00354E11" w:rsidRPr="007B4467" w:rsidRDefault="00354E11" w:rsidP="00354E11">
            <w:pPr>
              <w:pStyle w:val="TAL"/>
              <w:rPr>
                <w:bCs/>
                <w:iCs/>
              </w:rPr>
            </w:pPr>
          </w:p>
        </w:tc>
      </w:tr>
      <w:tr w:rsidR="00354E11" w:rsidRPr="007B4467" w14:paraId="3615121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58DA34" w14:textId="77777777" w:rsidR="00354E11" w:rsidRPr="007B4467" w:rsidRDefault="00354E11" w:rsidP="00354E11">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0EB7EB57" w14:textId="77777777" w:rsidR="00354E11" w:rsidRPr="007B4467" w:rsidRDefault="00354E11" w:rsidP="00354E11">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40CC1231" w14:textId="77777777" w:rsidR="00354E11" w:rsidRPr="007B4467" w:rsidRDefault="00354E11" w:rsidP="00354E11">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FE2B45F"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72E80CB" w14:textId="77777777" w:rsidR="00354E11" w:rsidRPr="007B4467" w:rsidRDefault="00354E11" w:rsidP="00354E11">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7E0FD551" w14:textId="77777777" w:rsidR="00354E11" w:rsidRPr="007B4467" w:rsidRDefault="00354E11" w:rsidP="00354E11">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077820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3C34AB0" w14:textId="77777777" w:rsidR="00354E11" w:rsidRPr="007B4467" w:rsidRDefault="00354E11" w:rsidP="00354E11">
            <w:pPr>
              <w:pStyle w:val="TAL"/>
              <w:rPr>
                <w:bCs/>
                <w:iCs/>
              </w:rPr>
            </w:pPr>
          </w:p>
        </w:tc>
      </w:tr>
      <w:tr w:rsidR="00354E11" w:rsidRPr="007B4467" w14:paraId="35496D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64A3A5" w14:textId="77777777" w:rsidR="00354E11" w:rsidRPr="007B4467" w:rsidRDefault="00354E11" w:rsidP="00354E11">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6CE6EB39"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1DAD454"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31086A2"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C09F94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5ABE498"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2E6D54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353EA1F" w14:textId="77777777" w:rsidR="00354E11" w:rsidRPr="007B4467" w:rsidRDefault="00354E11" w:rsidP="00354E11">
            <w:pPr>
              <w:pStyle w:val="TAL"/>
              <w:rPr>
                <w:bCs/>
                <w:iCs/>
              </w:rPr>
            </w:pPr>
          </w:p>
        </w:tc>
      </w:tr>
      <w:tr w:rsidR="00354E11" w:rsidRPr="007B4467" w14:paraId="11BD640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0D9518" w14:textId="77777777" w:rsidR="00354E11" w:rsidRPr="007B4467" w:rsidRDefault="00354E11" w:rsidP="00354E11">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6D1DA22B" w14:textId="77777777" w:rsidR="00354E11" w:rsidRPr="007B4467" w:rsidRDefault="00354E11" w:rsidP="00354E11">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24E32D68" w14:textId="77777777" w:rsidR="00354E11" w:rsidRPr="007B4467" w:rsidRDefault="00354E11" w:rsidP="00354E11">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3A51A3E8" w14:textId="77777777" w:rsidR="00354E11" w:rsidRPr="007B4467" w:rsidRDefault="00354E11" w:rsidP="00354E11">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6909CCCD" w14:textId="77777777" w:rsidR="00354E11" w:rsidRPr="007B4467" w:rsidRDefault="00354E11" w:rsidP="00354E11">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3802C64A"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DDB5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054D6B3" w14:textId="77777777" w:rsidR="00354E11" w:rsidRPr="007B4467" w:rsidRDefault="00354E11" w:rsidP="00354E11">
            <w:pPr>
              <w:pStyle w:val="TAL"/>
              <w:rPr>
                <w:bCs/>
                <w:iCs/>
              </w:rPr>
            </w:pPr>
          </w:p>
        </w:tc>
      </w:tr>
      <w:tr w:rsidR="00354E11" w:rsidRPr="007B4467" w14:paraId="0AFEBE1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B40417" w14:textId="77777777" w:rsidR="00354E11" w:rsidRPr="007B4467" w:rsidRDefault="00354E11" w:rsidP="00354E11">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7A0DB720" w14:textId="77777777" w:rsidR="00354E11" w:rsidRPr="007B4467" w:rsidRDefault="00354E11" w:rsidP="00354E11">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7B373F7B" w14:textId="77777777" w:rsidR="00354E11" w:rsidRPr="007B4467" w:rsidRDefault="00354E11" w:rsidP="00354E11">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18B5171" w14:textId="77777777" w:rsidR="00354E11" w:rsidRPr="007B4467" w:rsidRDefault="00354E11" w:rsidP="00354E11">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8C003FD" w14:textId="77777777" w:rsidR="00354E11" w:rsidRPr="007B4467" w:rsidRDefault="00354E11" w:rsidP="00354E11">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6965D3A1" w14:textId="77777777" w:rsidR="00354E11" w:rsidRPr="007B4467" w:rsidRDefault="00354E11" w:rsidP="00354E11">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0274B5B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26BC203" w14:textId="77777777" w:rsidR="00354E11" w:rsidRPr="007B4467" w:rsidRDefault="00354E11" w:rsidP="00354E11">
            <w:pPr>
              <w:pStyle w:val="TAL"/>
              <w:rPr>
                <w:bCs/>
                <w:iCs/>
              </w:rPr>
            </w:pPr>
          </w:p>
        </w:tc>
      </w:tr>
      <w:tr w:rsidR="00354E11" w:rsidRPr="007B4467" w14:paraId="3F741AB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F5065" w14:textId="77777777" w:rsidR="00354E11" w:rsidRPr="007B4467" w:rsidRDefault="00354E11" w:rsidP="00354E11">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514C1CF0" w14:textId="77777777" w:rsidR="00354E11" w:rsidRPr="007B4467" w:rsidRDefault="00354E11" w:rsidP="00354E11">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6FFF12C1"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7F61B6"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CD456A9" w14:textId="77777777" w:rsidR="00354E11" w:rsidRPr="007B4467" w:rsidRDefault="00354E11" w:rsidP="00354E11">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590D7F8A"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75E2AB6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3D7235B" w14:textId="77777777" w:rsidR="00354E11" w:rsidRPr="007B4467" w:rsidRDefault="00354E11" w:rsidP="00354E11">
            <w:pPr>
              <w:pStyle w:val="TAL"/>
              <w:rPr>
                <w:bCs/>
                <w:iCs/>
              </w:rPr>
            </w:pPr>
          </w:p>
        </w:tc>
      </w:tr>
      <w:tr w:rsidR="00354E11" w:rsidRPr="007B4467" w14:paraId="7C303C6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1FBAE" w14:textId="77777777" w:rsidR="00354E11" w:rsidRPr="007B4467" w:rsidRDefault="00354E11" w:rsidP="00354E11">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6C911F32" w14:textId="77777777" w:rsidR="00354E11" w:rsidRPr="007B4467" w:rsidRDefault="00354E11" w:rsidP="00354E11">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1666AAF7"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BB98B7C"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829185F" w14:textId="77777777" w:rsidR="00354E11" w:rsidRPr="007B4467" w:rsidRDefault="00354E11" w:rsidP="00354E11">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7B98C5F5"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2EEF32D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7EAFEF" w14:textId="77777777" w:rsidR="00354E11" w:rsidRPr="007B4467" w:rsidRDefault="00354E11" w:rsidP="00354E11">
            <w:pPr>
              <w:pStyle w:val="TAL"/>
              <w:rPr>
                <w:bCs/>
                <w:iCs/>
              </w:rPr>
            </w:pPr>
          </w:p>
        </w:tc>
      </w:tr>
      <w:tr w:rsidR="00354E11" w:rsidRPr="007B4467" w14:paraId="1F8E798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18996A0" w14:textId="77777777" w:rsidR="00354E11" w:rsidRPr="007B4467" w:rsidRDefault="00354E11" w:rsidP="00354E11">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76647148" w14:textId="77777777" w:rsidR="00354E11" w:rsidRPr="007B4467" w:rsidRDefault="00354E11" w:rsidP="00354E11">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065ACC59"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45E291A"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B5BC22F" w14:textId="77777777" w:rsidR="00354E11" w:rsidRPr="007B4467" w:rsidRDefault="00354E11" w:rsidP="00354E11">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5A354297" w14:textId="77777777" w:rsidR="00354E11" w:rsidRPr="007B4467" w:rsidRDefault="00354E11" w:rsidP="00354E11">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4848799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F6C79EF" w14:textId="77777777" w:rsidR="00354E11" w:rsidRPr="007B4467" w:rsidRDefault="00354E11" w:rsidP="00354E11">
            <w:pPr>
              <w:pStyle w:val="TAL"/>
              <w:rPr>
                <w:bCs/>
                <w:iCs/>
              </w:rPr>
            </w:pPr>
          </w:p>
        </w:tc>
      </w:tr>
      <w:tr w:rsidR="00354E11" w:rsidRPr="007B4467" w14:paraId="6F57ACB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D8F042" w14:textId="77777777" w:rsidR="00354E11" w:rsidRPr="007B4467" w:rsidRDefault="00354E11" w:rsidP="00354E11">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885E101" w14:textId="77777777" w:rsidR="00354E11" w:rsidRPr="007B4467" w:rsidRDefault="00354E11" w:rsidP="00354E11">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6315B2B6" w14:textId="77777777" w:rsidR="00354E11" w:rsidRPr="007B4467" w:rsidRDefault="00354E11" w:rsidP="00354E11">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5275D7AB"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DDF9603" w14:textId="77777777" w:rsidR="00354E11" w:rsidRPr="007B4467" w:rsidRDefault="00354E11" w:rsidP="00354E11">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558AB13A"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BDEA7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9B73E" w14:textId="77777777" w:rsidR="00354E11" w:rsidRPr="007B4467" w:rsidRDefault="00354E11" w:rsidP="00354E11">
            <w:pPr>
              <w:pStyle w:val="TAL"/>
              <w:rPr>
                <w:bCs/>
                <w:iCs/>
              </w:rPr>
            </w:pPr>
          </w:p>
        </w:tc>
      </w:tr>
      <w:tr w:rsidR="00354E11" w:rsidRPr="007B4467" w14:paraId="1BBA61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1892D71" w14:textId="77777777" w:rsidR="00354E11" w:rsidRPr="007B4467" w:rsidRDefault="00354E11" w:rsidP="00354E11">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56A0F66E" w14:textId="77777777" w:rsidR="00354E11" w:rsidRPr="007B4467" w:rsidRDefault="00354E11" w:rsidP="00354E11">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781AC482" w14:textId="77777777" w:rsidR="00354E11" w:rsidRPr="007B4467" w:rsidRDefault="00354E11" w:rsidP="00354E11">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5F1944E" w14:textId="77777777" w:rsidR="00354E11" w:rsidRPr="007B4467" w:rsidRDefault="00354E11" w:rsidP="00354E11">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0FD34F87" w14:textId="77777777" w:rsidR="00354E11" w:rsidRPr="007B4467" w:rsidRDefault="00354E11" w:rsidP="00354E11">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89EA3B1"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8FA99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D58E22" w14:textId="77777777" w:rsidR="00354E11" w:rsidRPr="007B4467" w:rsidRDefault="00354E11" w:rsidP="00354E11">
            <w:pPr>
              <w:pStyle w:val="TAL"/>
              <w:rPr>
                <w:bCs/>
                <w:iCs/>
              </w:rPr>
            </w:pPr>
          </w:p>
        </w:tc>
      </w:tr>
      <w:tr w:rsidR="00354E11" w:rsidRPr="007B4467" w14:paraId="48D0438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82B14FB" w14:textId="77777777" w:rsidR="00354E11" w:rsidRPr="007B4467" w:rsidRDefault="00354E11" w:rsidP="00354E11">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07D0C8ED" w14:textId="77777777" w:rsidR="00354E11" w:rsidRPr="007B4467" w:rsidRDefault="00354E11" w:rsidP="00354E11">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6FB8DEE5" w14:textId="77777777" w:rsidR="00354E11" w:rsidRPr="007B4467" w:rsidRDefault="00354E11" w:rsidP="00354E11">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224BFD3E"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583EE559" w14:textId="77777777" w:rsidR="00354E11" w:rsidRPr="007B4467" w:rsidRDefault="00354E11" w:rsidP="00354E11">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7FF17F83" w14:textId="77777777" w:rsidR="00354E11" w:rsidRPr="007B4467" w:rsidRDefault="00354E11" w:rsidP="00354E11">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B5D2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050DA37" w14:textId="77777777" w:rsidR="00354E11" w:rsidRPr="007B4467" w:rsidRDefault="00354E11" w:rsidP="00354E11">
            <w:pPr>
              <w:pStyle w:val="TAL"/>
              <w:rPr>
                <w:bCs/>
                <w:iCs/>
              </w:rPr>
            </w:pPr>
            <w:r w:rsidRPr="007B4467">
              <w:t>Mandatory since Rel-16</w:t>
            </w:r>
          </w:p>
        </w:tc>
      </w:tr>
      <w:tr w:rsidR="00354E11" w:rsidRPr="007B4467" w14:paraId="6A22B86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8BB59D2" w14:textId="77777777" w:rsidR="00354E11" w:rsidRPr="007B4467" w:rsidRDefault="00354E11" w:rsidP="00354E11">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4671CDF1" w14:textId="77777777" w:rsidR="00354E11" w:rsidRPr="007B4467" w:rsidRDefault="00354E11" w:rsidP="00354E11">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6F66BBF" w14:textId="77777777" w:rsidR="00354E11" w:rsidRPr="007B4467" w:rsidRDefault="00354E11" w:rsidP="00354E11">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06904606" w14:textId="77777777" w:rsidR="00354E11" w:rsidRPr="007B4467" w:rsidRDefault="00354E11" w:rsidP="00354E11">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67DAFA2B" w14:textId="77777777" w:rsidR="00354E11" w:rsidRPr="007B4467" w:rsidRDefault="00354E11" w:rsidP="00354E11">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56BC20FB" w14:textId="77777777" w:rsidR="00354E11" w:rsidRPr="007B4467" w:rsidRDefault="00354E11" w:rsidP="00354E11">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0A4A237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93F3D62" w14:textId="77777777" w:rsidR="00354E11" w:rsidRPr="007B4467" w:rsidRDefault="00354E11" w:rsidP="00354E11">
            <w:pPr>
              <w:pStyle w:val="TAL"/>
              <w:rPr>
                <w:bCs/>
                <w:iCs/>
              </w:rPr>
            </w:pPr>
          </w:p>
        </w:tc>
      </w:tr>
      <w:tr w:rsidR="00354E11" w:rsidRPr="007B4467" w14:paraId="02405B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0A6060" w14:textId="77777777" w:rsidR="00354E11" w:rsidRPr="007B4467" w:rsidRDefault="00354E11" w:rsidP="00354E11">
            <w:pPr>
              <w:pStyle w:val="TAC"/>
            </w:pPr>
            <w:r w:rsidRPr="007B4467">
              <w:rPr>
                <w:rFonts w:eastAsia="DengXian"/>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16202BDA" w14:textId="77777777" w:rsidR="00354E11" w:rsidRPr="007B4467" w:rsidRDefault="00354E11" w:rsidP="00354E11">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6B3F100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D56C178"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4490C36"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166319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889034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4FDF90" w14:textId="77777777" w:rsidR="00354E11" w:rsidRPr="007B4467" w:rsidRDefault="00354E11" w:rsidP="00354E11">
            <w:pPr>
              <w:pStyle w:val="TAL"/>
              <w:rPr>
                <w:bCs/>
                <w:iCs/>
              </w:rPr>
            </w:pPr>
          </w:p>
        </w:tc>
      </w:tr>
      <w:tr w:rsidR="00354E11" w:rsidRPr="007B4467" w14:paraId="26DEF1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FA5C9A" w14:textId="77777777" w:rsidR="00354E11" w:rsidRPr="007B4467" w:rsidRDefault="00354E11" w:rsidP="00354E11">
            <w:pPr>
              <w:pStyle w:val="TAC"/>
            </w:pPr>
            <w:r w:rsidRPr="007B4467">
              <w:rPr>
                <w:rFonts w:eastAsia="SimSun"/>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14BF676D" w14:textId="77777777" w:rsidR="00354E11" w:rsidRPr="007B4467" w:rsidRDefault="00354E11" w:rsidP="00354E11">
            <w:pPr>
              <w:pStyle w:val="TAL"/>
              <w:rPr>
                <w:bCs/>
                <w:iCs/>
              </w:rPr>
            </w:pPr>
            <w:r w:rsidRPr="007B4467">
              <w:rPr>
                <w:rFonts w:eastAsia="SimSun"/>
                <w:lang w:eastAsia="zh-CN"/>
              </w:rPr>
              <w:t>Support of density of CSI-RS for</w:t>
            </w:r>
            <w:r w:rsidRPr="007B4467">
              <w:rPr>
                <w:rFonts w:eastAsia="SimSun"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DEF8529"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8D43117"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3F6C05DD" w14:textId="77777777" w:rsidR="00354E11" w:rsidRPr="007B4467" w:rsidRDefault="00354E11" w:rsidP="00354E11">
            <w:pPr>
              <w:pStyle w:val="TAL"/>
            </w:pPr>
            <w:proofErr w:type="spellStart"/>
            <w:r w:rsidRPr="007B4467">
              <w:rPr>
                <w:rFonts w:eastAsia="SimSun"/>
              </w:rPr>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E29C634"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3A587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045F543" w14:textId="77777777" w:rsidR="00354E11" w:rsidRPr="007B4467" w:rsidRDefault="00354E11" w:rsidP="00354E11">
            <w:pPr>
              <w:pStyle w:val="TAL"/>
              <w:rPr>
                <w:bCs/>
                <w:iCs/>
              </w:rPr>
            </w:pPr>
          </w:p>
        </w:tc>
      </w:tr>
      <w:tr w:rsidR="00354E11" w:rsidRPr="007B4467" w14:paraId="2B98F12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DC926E" w14:textId="77777777" w:rsidR="00354E11" w:rsidRPr="007B4467" w:rsidRDefault="00354E11" w:rsidP="00354E11">
            <w:pPr>
              <w:pStyle w:val="TAC"/>
            </w:pPr>
            <w:r w:rsidRPr="007B4467">
              <w:rPr>
                <w:rFonts w:eastAsia="SimSun"/>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5EA7648" w14:textId="77777777" w:rsidR="00354E11" w:rsidRPr="007B4467" w:rsidRDefault="00354E11" w:rsidP="00354E11">
            <w:pPr>
              <w:pStyle w:val="TAL"/>
              <w:rPr>
                <w:bCs/>
                <w:iCs/>
              </w:rPr>
            </w:pPr>
            <w:r w:rsidRPr="007B4467">
              <w:rPr>
                <w:rFonts w:eastAsia="SimSun"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EC86658"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90B3508"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4DFE3F6F" w14:textId="77777777" w:rsidR="00354E11" w:rsidRPr="007B4467" w:rsidRDefault="00354E11" w:rsidP="00354E11">
            <w:pPr>
              <w:pStyle w:val="TAL"/>
            </w:pPr>
            <w:proofErr w:type="spellStart"/>
            <w:r w:rsidRPr="007B4467">
              <w:rPr>
                <w:rFonts w:eastAsia="SimSun"/>
              </w:rPr>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2DD462C3"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DD99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B5F219B" w14:textId="77777777" w:rsidR="00354E11" w:rsidRPr="007B4467" w:rsidRDefault="00354E11" w:rsidP="00354E11">
            <w:pPr>
              <w:pStyle w:val="TAL"/>
              <w:rPr>
                <w:bCs/>
                <w:iCs/>
              </w:rPr>
            </w:pPr>
          </w:p>
        </w:tc>
      </w:tr>
      <w:tr w:rsidR="00354E11" w:rsidRPr="007B4467" w14:paraId="198E35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6847B3" w14:textId="77777777" w:rsidR="00354E11" w:rsidRPr="007B4467" w:rsidRDefault="00354E11" w:rsidP="00354E11">
            <w:pPr>
              <w:pStyle w:val="TAC"/>
            </w:pPr>
            <w:r w:rsidRPr="007B4467">
              <w:rPr>
                <w:rFonts w:eastAsia="SimSun"/>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937266"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SSB as CMR with dedicated CSI-IM</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2F987AC3"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7AA5E2A"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DEB2423" w14:textId="77777777" w:rsidR="00354E11" w:rsidRPr="007B4467" w:rsidRDefault="00354E11" w:rsidP="00354E11">
            <w:pPr>
              <w:pStyle w:val="TAL"/>
            </w:pPr>
            <w:proofErr w:type="spellStart"/>
            <w:r w:rsidRPr="007B4467">
              <w:rPr>
                <w:rFonts w:eastAsia="SimSun"/>
              </w:rPr>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0D61301"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FA3E15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0951A6" w14:textId="77777777" w:rsidR="00354E11" w:rsidRPr="007B4467" w:rsidRDefault="00354E11" w:rsidP="00354E11">
            <w:pPr>
              <w:pStyle w:val="TAL"/>
              <w:rPr>
                <w:bCs/>
                <w:iCs/>
              </w:rPr>
            </w:pPr>
          </w:p>
        </w:tc>
      </w:tr>
      <w:tr w:rsidR="00354E11" w:rsidRPr="007B4467" w14:paraId="2C9FB35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CEFDF" w14:textId="77777777" w:rsidR="00354E11" w:rsidRPr="007B4467" w:rsidRDefault="00354E11" w:rsidP="00354E11">
            <w:pPr>
              <w:pStyle w:val="TAC"/>
            </w:pPr>
            <w:r w:rsidRPr="007B4467">
              <w:rPr>
                <w:rFonts w:eastAsia="SimSun"/>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42AB3D3D"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SSB as CMR with dedicated NZP IMR</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3E59377C"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FB26037"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79222BD1" w14:textId="77777777" w:rsidR="00354E11" w:rsidRPr="007B4467" w:rsidRDefault="00354E11" w:rsidP="00354E11">
            <w:pPr>
              <w:pStyle w:val="TAL"/>
            </w:pPr>
            <w:proofErr w:type="spellStart"/>
            <w:r w:rsidRPr="007B4467">
              <w:rPr>
                <w:rFonts w:eastAsia="SimSun"/>
              </w:rPr>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EF7EB49"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80A1AD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B3D92F" w14:textId="77777777" w:rsidR="00354E11" w:rsidRPr="007B4467" w:rsidRDefault="00354E11" w:rsidP="00354E11">
            <w:pPr>
              <w:pStyle w:val="TAL"/>
              <w:rPr>
                <w:bCs/>
                <w:iCs/>
              </w:rPr>
            </w:pPr>
          </w:p>
        </w:tc>
      </w:tr>
      <w:tr w:rsidR="00354E11" w:rsidRPr="007B4467" w14:paraId="017EC2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5AF2310" w14:textId="77777777" w:rsidR="00354E11" w:rsidRPr="007B4467" w:rsidRDefault="00354E11" w:rsidP="00354E11">
            <w:pPr>
              <w:pStyle w:val="TAC"/>
            </w:pPr>
            <w:r w:rsidRPr="007B4467">
              <w:rPr>
                <w:rFonts w:eastAsia="SimSun"/>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AE0E139"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CSI-RS as CMR with dedicated NZP IMR configured</w:t>
            </w:r>
            <w:r w:rsidRPr="007B4467">
              <w:rPr>
                <w:rFonts w:eastAsia="SimSun"/>
              </w:rPr>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02D1B55"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D7E3444"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5DA7EADF" w14:textId="77777777" w:rsidR="00354E11" w:rsidRPr="007B4467" w:rsidRDefault="00354E11" w:rsidP="00354E11">
            <w:pPr>
              <w:pStyle w:val="TAL"/>
            </w:pPr>
            <w:proofErr w:type="spellStart"/>
            <w:r w:rsidRPr="007B4467">
              <w:rPr>
                <w:rFonts w:eastAsia="SimSun"/>
              </w:rPr>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0DEA4282"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F06325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C72261" w14:textId="77777777" w:rsidR="00354E11" w:rsidRPr="007B4467" w:rsidRDefault="00354E11" w:rsidP="00354E11">
            <w:pPr>
              <w:pStyle w:val="TAL"/>
              <w:rPr>
                <w:bCs/>
                <w:iCs/>
              </w:rPr>
            </w:pPr>
          </w:p>
        </w:tc>
      </w:tr>
      <w:tr w:rsidR="00354E11" w:rsidRPr="007B4467" w14:paraId="18132F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6EBF124" w14:textId="77777777" w:rsidR="00354E11" w:rsidRPr="007B4467" w:rsidRDefault="00354E11" w:rsidP="00354E11">
            <w:pPr>
              <w:pStyle w:val="TAC"/>
            </w:pPr>
            <w:r w:rsidRPr="007B4467">
              <w:rPr>
                <w:rFonts w:eastAsia="SimSun"/>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48EE624" w14:textId="77777777" w:rsidR="00354E11" w:rsidRPr="007B4467" w:rsidRDefault="00354E11" w:rsidP="00354E11">
            <w:pPr>
              <w:pStyle w:val="TAL"/>
              <w:rPr>
                <w:bCs/>
                <w:iCs/>
              </w:rPr>
            </w:pPr>
            <w:r w:rsidRPr="007B4467">
              <w:rPr>
                <w:rFonts w:eastAsia="SimSun"/>
              </w:rPr>
              <w:t xml:space="preserve">Support of </w:t>
            </w:r>
            <w:r w:rsidRPr="007B4467">
              <w:rPr>
                <w:rFonts w:eastAsia="SimSun" w:cs="Arial"/>
                <w:szCs w:val="18"/>
              </w:rPr>
              <w:t>CSI-RS as CMR without dedicated IMR configured for</w:t>
            </w:r>
            <w:r w:rsidRPr="007B4467">
              <w:rPr>
                <w:rFonts w:eastAsia="SimSun"/>
              </w:rPr>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091FE665"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27D67913"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69EF9335" w14:textId="77777777" w:rsidR="00354E11" w:rsidRPr="007B4467" w:rsidRDefault="00354E11" w:rsidP="00354E11">
            <w:pPr>
              <w:pStyle w:val="TAL"/>
            </w:pPr>
            <w:proofErr w:type="spellStart"/>
            <w:r w:rsidRPr="007B4467">
              <w:rPr>
                <w:rFonts w:eastAsia="SimSun"/>
              </w:rPr>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26EF5922"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73B310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D41AC1" w14:textId="77777777" w:rsidR="00354E11" w:rsidRPr="007B4467" w:rsidRDefault="00354E11" w:rsidP="00354E11">
            <w:pPr>
              <w:pStyle w:val="TAL"/>
              <w:rPr>
                <w:bCs/>
                <w:iCs/>
              </w:rPr>
            </w:pPr>
          </w:p>
        </w:tc>
      </w:tr>
      <w:tr w:rsidR="00354E11" w:rsidRPr="007B4467" w14:paraId="67D57E6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1A2B8A" w14:textId="77777777" w:rsidR="00354E11" w:rsidRPr="007B4467" w:rsidRDefault="00354E11" w:rsidP="00354E11">
            <w:pPr>
              <w:pStyle w:val="TAC"/>
            </w:pPr>
            <w:r w:rsidRPr="007B4467">
              <w:rPr>
                <w:rFonts w:eastAsia="SimSun"/>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0E051F7B" w14:textId="77777777" w:rsidR="00354E11" w:rsidRPr="007B4467" w:rsidRDefault="00354E11" w:rsidP="00354E11">
            <w:pPr>
              <w:pStyle w:val="TAL"/>
              <w:rPr>
                <w:bCs/>
                <w:iCs/>
              </w:rPr>
            </w:pPr>
            <w:r w:rsidRPr="007B4467">
              <w:rPr>
                <w:rFonts w:eastAsia="SimSun"/>
              </w:rPr>
              <w:t xml:space="preserve">Support of </w:t>
            </w:r>
            <w:proofErr w:type="spellStart"/>
            <w:r w:rsidRPr="007B4467">
              <w:rPr>
                <w:rFonts w:eastAsia="SimSun" w:cs="Arial"/>
                <w:szCs w:val="18"/>
              </w:rPr>
              <w:t>SCell</w:t>
            </w:r>
            <w:proofErr w:type="spellEnd"/>
            <w:r w:rsidRPr="007B4467">
              <w:rPr>
                <w:rFonts w:eastAsia="SimSun"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75957D0F" w14:textId="77777777" w:rsidR="00354E11" w:rsidRPr="007B4467" w:rsidRDefault="00354E11" w:rsidP="00354E11">
            <w:pPr>
              <w:pStyle w:val="TAL"/>
              <w:rPr>
                <w:lang w:eastAsia="zh-CN"/>
              </w:rPr>
            </w:pPr>
            <w:r w:rsidRPr="007B4467">
              <w:rPr>
                <w:rFonts w:eastAsia="SimSun"/>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2EB9E51" w14:textId="77777777" w:rsidR="00354E11" w:rsidRPr="007B4467" w:rsidRDefault="00354E11" w:rsidP="00354E11">
            <w:pPr>
              <w:pStyle w:val="TAC"/>
              <w:rPr>
                <w:lang w:eastAsia="zh-CN"/>
              </w:rPr>
            </w:pPr>
            <w:r w:rsidRPr="007B4467">
              <w:rPr>
                <w:rFonts w:eastAsia="SimSun"/>
              </w:rPr>
              <w:t>Rel-16</w:t>
            </w:r>
          </w:p>
        </w:tc>
        <w:tc>
          <w:tcPr>
            <w:tcW w:w="2429" w:type="dxa"/>
            <w:tcBorders>
              <w:top w:val="single" w:sz="4" w:space="0" w:color="auto"/>
              <w:left w:val="single" w:sz="4" w:space="0" w:color="auto"/>
              <w:bottom w:val="single" w:sz="4" w:space="0" w:color="auto"/>
              <w:right w:val="single" w:sz="4" w:space="0" w:color="auto"/>
            </w:tcBorders>
          </w:tcPr>
          <w:p w14:paraId="24253244" w14:textId="77777777" w:rsidR="00354E11" w:rsidRPr="007B4467" w:rsidRDefault="00354E11" w:rsidP="00354E11">
            <w:pPr>
              <w:pStyle w:val="TAL"/>
            </w:pPr>
            <w:proofErr w:type="spellStart"/>
            <w:r w:rsidRPr="007B4467">
              <w:rPr>
                <w:rFonts w:eastAsia="SimSun"/>
              </w:rPr>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42060DF5" w14:textId="77777777" w:rsidR="00354E11" w:rsidRPr="007B4467" w:rsidRDefault="00354E11" w:rsidP="00354E11">
            <w:pPr>
              <w:pStyle w:val="TAL"/>
            </w:pPr>
            <w:r w:rsidRPr="007B4467">
              <w:rPr>
                <w:rFonts w:eastAsia="SimSun"/>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D5243C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7FEDF9D" w14:textId="77777777" w:rsidR="00354E11" w:rsidRPr="007B4467" w:rsidRDefault="00354E11" w:rsidP="00354E11">
            <w:pPr>
              <w:pStyle w:val="TAL"/>
              <w:rPr>
                <w:bCs/>
                <w:iCs/>
              </w:rPr>
            </w:pPr>
          </w:p>
        </w:tc>
      </w:tr>
      <w:tr w:rsidR="00354E11" w:rsidRPr="007B4467" w14:paraId="43CEB0B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45EEC45" w14:textId="77777777" w:rsidR="00354E11" w:rsidRPr="007B4467" w:rsidRDefault="00354E11" w:rsidP="00354E11">
            <w:pPr>
              <w:pStyle w:val="TAC"/>
            </w:pPr>
            <w:r w:rsidRPr="007B4467">
              <w:rPr>
                <w:rFonts w:eastAsia="DengXian"/>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489AC50B" w14:textId="77777777" w:rsidR="00354E11" w:rsidRPr="007B4467" w:rsidRDefault="00354E11" w:rsidP="00354E11">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48616C0" w14:textId="77777777" w:rsidR="00354E11" w:rsidRPr="007B4467" w:rsidRDefault="00354E11" w:rsidP="00354E11">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723C932" w14:textId="77777777" w:rsidR="00354E11" w:rsidRPr="007B4467" w:rsidRDefault="00354E11" w:rsidP="00354E11">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A7056" w14:textId="77777777" w:rsidR="00354E11" w:rsidRPr="007B4467" w:rsidRDefault="00354E11" w:rsidP="00354E11">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46E45FAB"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237077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425A8EF" w14:textId="77777777" w:rsidR="00354E11" w:rsidRPr="007B4467" w:rsidRDefault="00354E11" w:rsidP="00354E11">
            <w:pPr>
              <w:pStyle w:val="TAL"/>
              <w:rPr>
                <w:bCs/>
                <w:iCs/>
              </w:rPr>
            </w:pPr>
          </w:p>
        </w:tc>
      </w:tr>
      <w:tr w:rsidR="00354E11" w:rsidRPr="007B4467" w14:paraId="61B07D7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B5E38CA" w14:textId="77777777" w:rsidR="00354E11" w:rsidRPr="007B4467" w:rsidRDefault="00354E11" w:rsidP="00354E11">
            <w:pPr>
              <w:pStyle w:val="TAC"/>
            </w:pPr>
            <w:r w:rsidRPr="007B4467">
              <w:rPr>
                <w:rFonts w:eastAsia="DengXian"/>
                <w:kern w:val="2"/>
                <w:lang w:eastAsia="zh-CN" w:bidi="ar"/>
              </w:rPr>
              <w:lastRenderedPageBreak/>
              <w:t>79</w:t>
            </w:r>
          </w:p>
        </w:tc>
        <w:tc>
          <w:tcPr>
            <w:tcW w:w="2317" w:type="dxa"/>
            <w:tcBorders>
              <w:top w:val="single" w:sz="6" w:space="0" w:color="auto"/>
              <w:left w:val="single" w:sz="4" w:space="0" w:color="auto"/>
              <w:bottom w:val="single" w:sz="6" w:space="0" w:color="auto"/>
              <w:right w:val="single" w:sz="6" w:space="0" w:color="auto"/>
            </w:tcBorders>
          </w:tcPr>
          <w:p w14:paraId="18B59532" w14:textId="77777777" w:rsidR="00354E11" w:rsidRPr="007B4467" w:rsidRDefault="00354E11" w:rsidP="00354E11">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092963BA" w14:textId="77777777" w:rsidR="00354E11" w:rsidRPr="007B4467" w:rsidRDefault="00354E11" w:rsidP="00354E11">
            <w:pPr>
              <w:pStyle w:val="TAL"/>
              <w:rPr>
                <w:lang w:eastAsia="zh-CN"/>
              </w:rPr>
            </w:pPr>
            <w:r w:rsidRPr="007B4467">
              <w:rPr>
                <w:rFonts w:eastAsia="DengXian"/>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3E391C4"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C5BD2B7" w14:textId="77777777" w:rsidR="00354E11" w:rsidRPr="007B4467" w:rsidRDefault="00354E11" w:rsidP="00354E11">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09AF670A"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092B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D97D7F" w14:textId="77777777" w:rsidR="00354E11" w:rsidRPr="007B4467" w:rsidRDefault="00354E11" w:rsidP="00354E11">
            <w:pPr>
              <w:pStyle w:val="TAL"/>
              <w:rPr>
                <w:bCs/>
                <w:iCs/>
              </w:rPr>
            </w:pPr>
          </w:p>
        </w:tc>
      </w:tr>
      <w:tr w:rsidR="00354E11" w:rsidRPr="007B4467" w14:paraId="2D057ED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CA9367" w14:textId="77777777" w:rsidR="00354E11" w:rsidRPr="007B4467" w:rsidRDefault="00354E11" w:rsidP="00354E11">
            <w:pPr>
              <w:pStyle w:val="TAC"/>
            </w:pPr>
            <w:r w:rsidRPr="007B4467">
              <w:rPr>
                <w:rFonts w:eastAsia="DengXian"/>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5885A757" w14:textId="77777777" w:rsidR="00354E11" w:rsidRPr="007B4467" w:rsidRDefault="00354E11" w:rsidP="00354E11">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1A71950A" w14:textId="77777777" w:rsidR="00354E11" w:rsidRPr="007B4467" w:rsidRDefault="00354E11" w:rsidP="00354E11">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126F71B5"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869F4C2" w14:textId="77777777" w:rsidR="00354E11" w:rsidRPr="007B4467" w:rsidRDefault="00354E11" w:rsidP="00354E11">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73DFA5AB"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E380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3BB8C62" w14:textId="77777777" w:rsidR="00354E11" w:rsidRPr="007B4467" w:rsidRDefault="00354E11" w:rsidP="00354E11">
            <w:pPr>
              <w:pStyle w:val="TAL"/>
              <w:rPr>
                <w:bCs/>
                <w:iCs/>
              </w:rPr>
            </w:pPr>
          </w:p>
        </w:tc>
      </w:tr>
      <w:tr w:rsidR="00354E11" w:rsidRPr="007B4467" w14:paraId="73A6BA2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DFE5E2" w14:textId="77777777" w:rsidR="00354E11" w:rsidRPr="007B4467" w:rsidRDefault="00354E11" w:rsidP="00354E11">
            <w:pPr>
              <w:pStyle w:val="TAC"/>
            </w:pPr>
            <w:r w:rsidRPr="007B4467">
              <w:rPr>
                <w:rFonts w:eastAsia="DengXian"/>
                <w:kern w:val="2"/>
                <w:lang w:eastAsia="zh-CN" w:bidi="ar"/>
              </w:rPr>
              <w:t>81</w:t>
            </w:r>
          </w:p>
        </w:tc>
        <w:tc>
          <w:tcPr>
            <w:tcW w:w="2317" w:type="dxa"/>
            <w:tcBorders>
              <w:top w:val="single" w:sz="6" w:space="0" w:color="auto"/>
              <w:left w:val="single" w:sz="4" w:space="0" w:color="auto"/>
              <w:bottom w:val="single" w:sz="6" w:space="0" w:color="auto"/>
              <w:right w:val="single" w:sz="6" w:space="0" w:color="auto"/>
            </w:tcBorders>
          </w:tcPr>
          <w:p w14:paraId="1682D889" w14:textId="77777777" w:rsidR="00354E11" w:rsidRPr="007B4467" w:rsidRDefault="00354E11" w:rsidP="00354E11">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34B9B38C" w14:textId="77777777" w:rsidR="00354E11" w:rsidRPr="007B4467" w:rsidRDefault="00354E11" w:rsidP="00354E11">
            <w:pPr>
              <w:pStyle w:val="TAL"/>
              <w:rPr>
                <w:lang w:eastAsia="zh-CN"/>
              </w:rPr>
            </w:pPr>
            <w:r w:rsidRPr="007B4467">
              <w:rPr>
                <w:rFonts w:eastAsia="DengXian"/>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329C90A"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51273E8" w14:textId="77777777" w:rsidR="00354E11" w:rsidRPr="007B4467" w:rsidRDefault="00354E11" w:rsidP="00354E11">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2FF534A5"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F15B9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25435F5" w14:textId="77777777" w:rsidR="00354E11" w:rsidRPr="007B4467" w:rsidRDefault="00354E11" w:rsidP="00354E11">
            <w:pPr>
              <w:pStyle w:val="TAL"/>
              <w:rPr>
                <w:bCs/>
                <w:iCs/>
              </w:rPr>
            </w:pPr>
            <w:r w:rsidRPr="007B4467">
              <w:t>A UE supporting this feature shall also support ul-IntraUE-Mux-r16 and dci-Format1-2And0-2-r16</w:t>
            </w:r>
          </w:p>
        </w:tc>
      </w:tr>
      <w:tr w:rsidR="00354E11" w:rsidRPr="007B4467" w14:paraId="471200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E40C602" w14:textId="77777777" w:rsidR="00354E11" w:rsidRPr="007B4467" w:rsidRDefault="00354E11" w:rsidP="00354E11">
            <w:pPr>
              <w:pStyle w:val="TAC"/>
            </w:pPr>
            <w:r w:rsidRPr="007B4467">
              <w:rPr>
                <w:rFonts w:eastAsia="DengXian"/>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5F92918" w14:textId="77777777" w:rsidR="00354E11" w:rsidRPr="007B4467" w:rsidRDefault="00354E11" w:rsidP="00354E11">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72AA6CE9" w14:textId="77777777" w:rsidR="00354E11" w:rsidRPr="007B4467" w:rsidRDefault="00354E11" w:rsidP="00354E11">
            <w:pPr>
              <w:pStyle w:val="TAL"/>
              <w:rPr>
                <w:lang w:eastAsia="zh-CN"/>
              </w:rPr>
            </w:pPr>
            <w:r w:rsidRPr="007B4467">
              <w:rPr>
                <w:rFonts w:eastAsia="DengXian"/>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0F2115C4"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34CC212" w14:textId="77777777" w:rsidR="00354E11" w:rsidRPr="007B4467" w:rsidRDefault="00354E11" w:rsidP="00354E11">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32BDD30E"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56818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B2EBF0" w14:textId="77777777" w:rsidR="00354E11" w:rsidRPr="007B4467" w:rsidRDefault="00354E11" w:rsidP="00354E11">
            <w:pPr>
              <w:pStyle w:val="TAL"/>
              <w:rPr>
                <w:bCs/>
                <w:iCs/>
              </w:rPr>
            </w:pPr>
          </w:p>
        </w:tc>
      </w:tr>
      <w:tr w:rsidR="00354E11" w:rsidRPr="007B4467" w14:paraId="380394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B93F90" w14:textId="77777777" w:rsidR="00354E11" w:rsidRPr="007B4467" w:rsidRDefault="00354E11" w:rsidP="00354E11">
            <w:pPr>
              <w:pStyle w:val="TAC"/>
            </w:pPr>
            <w:r w:rsidRPr="007B4467">
              <w:rPr>
                <w:rFonts w:eastAsia="DengXian"/>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15C84025" w14:textId="77777777" w:rsidR="00354E11" w:rsidRPr="007B4467" w:rsidRDefault="00354E11" w:rsidP="00354E11">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3E519432" w14:textId="77777777" w:rsidR="00354E11" w:rsidRPr="007B4467" w:rsidRDefault="00354E11" w:rsidP="00354E11">
            <w:pPr>
              <w:pStyle w:val="TAL"/>
              <w:rPr>
                <w:lang w:eastAsia="zh-CN"/>
              </w:rPr>
            </w:pPr>
            <w:r w:rsidRPr="007B4467">
              <w:rPr>
                <w:rFonts w:eastAsia="DengXian"/>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AF2A50" w14:textId="77777777" w:rsidR="00354E11" w:rsidRPr="007B4467" w:rsidRDefault="00354E11" w:rsidP="00354E11">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0CF72B56" w14:textId="77777777" w:rsidR="00354E11" w:rsidRPr="007B4467" w:rsidRDefault="00354E11" w:rsidP="00354E11">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014647C8"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03C66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2F41FF" w14:textId="77777777" w:rsidR="00354E11" w:rsidRPr="007B4467" w:rsidRDefault="00354E11" w:rsidP="00354E11">
            <w:pPr>
              <w:pStyle w:val="TAL"/>
              <w:rPr>
                <w:bCs/>
                <w:iCs/>
              </w:rPr>
            </w:pPr>
          </w:p>
        </w:tc>
      </w:tr>
      <w:tr w:rsidR="00354E11" w:rsidRPr="007B4467" w14:paraId="5A26898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6719DF" w14:textId="77777777" w:rsidR="00354E11" w:rsidRPr="007B4467" w:rsidRDefault="00354E11" w:rsidP="00354E11">
            <w:pPr>
              <w:pStyle w:val="TAC"/>
            </w:pPr>
            <w:r w:rsidRPr="007B4467">
              <w:rPr>
                <w:rFonts w:eastAsia="DengXian"/>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1A587DBE" w14:textId="77777777" w:rsidR="00354E11" w:rsidRPr="007B4467" w:rsidRDefault="00354E11" w:rsidP="00354E11">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4FDCB412" w14:textId="77777777" w:rsidR="00354E11" w:rsidRPr="007B4467" w:rsidRDefault="00354E11" w:rsidP="00354E11">
            <w:pPr>
              <w:pStyle w:val="TAL"/>
              <w:rPr>
                <w:lang w:eastAsia="zh-CN"/>
              </w:rPr>
            </w:pPr>
            <w:r w:rsidRPr="007B4467">
              <w:rPr>
                <w:rFonts w:eastAsia="DengXian"/>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60F4EC68" w14:textId="77777777" w:rsidR="00354E11" w:rsidRPr="007B4467" w:rsidRDefault="00354E11" w:rsidP="00354E11">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F1E31C4" w14:textId="77777777" w:rsidR="00354E11" w:rsidRPr="007B4467" w:rsidRDefault="00354E11" w:rsidP="00354E11">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3467F9D4" w14:textId="77777777" w:rsidR="00354E11" w:rsidRPr="007B4467" w:rsidRDefault="00354E11" w:rsidP="00354E11">
            <w:pPr>
              <w:pStyle w:val="TAL"/>
            </w:pPr>
            <w:r w:rsidRPr="007B4467">
              <w:rPr>
                <w:rFonts w:eastAsia="DengXian"/>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3E81AC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A56FE55" w14:textId="77777777" w:rsidR="00354E11" w:rsidRPr="007B4467" w:rsidRDefault="00354E11" w:rsidP="00354E11">
            <w:pPr>
              <w:rPr>
                <w:rFonts w:ascii="Arial" w:hAnsi="Arial"/>
                <w:sz w:val="18"/>
              </w:rPr>
            </w:pPr>
            <w:r w:rsidRPr="007B4467">
              <w:rPr>
                <w:rFonts w:ascii="Arial" w:hAnsi="Arial"/>
                <w:sz w:val="18"/>
              </w:rPr>
              <w:t>FR1 only</w:t>
            </w:r>
          </w:p>
          <w:p w14:paraId="0667E0C5" w14:textId="77777777" w:rsidR="00354E11" w:rsidRPr="007B4467" w:rsidRDefault="00354E11" w:rsidP="00354E11">
            <w:pPr>
              <w:pStyle w:val="TAL"/>
              <w:rPr>
                <w:bCs/>
                <w:iCs/>
              </w:rPr>
            </w:pPr>
            <w:r w:rsidRPr="007B4467">
              <w:t>This capability has been introduced in Rel-16 and is early implementable from Rel-15 onwards.</w:t>
            </w:r>
          </w:p>
        </w:tc>
      </w:tr>
      <w:tr w:rsidR="00354E11" w:rsidRPr="007B4467" w14:paraId="4A61146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770771" w14:textId="77777777" w:rsidR="00354E11" w:rsidRPr="007B4467" w:rsidRDefault="00354E11" w:rsidP="00354E11">
            <w:pPr>
              <w:pStyle w:val="TAC"/>
              <w:rPr>
                <w:rFonts w:eastAsia="DengXian"/>
                <w:kern w:val="2"/>
                <w:lang w:eastAsia="zh-CN" w:bidi="ar"/>
              </w:rPr>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58653624" w14:textId="77777777" w:rsidR="00354E11" w:rsidRPr="007B4467" w:rsidRDefault="00354E11" w:rsidP="00354E11">
            <w:pPr>
              <w:pStyle w:val="TAL"/>
              <w:rPr>
                <w:rFonts w:cs="Arial"/>
                <w:iCs/>
                <w:szCs w:val="18"/>
                <w:lang w:eastAsia="zh-CN" w:bidi="ar"/>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3DDAF6D8" w14:textId="77777777" w:rsidR="00354E11" w:rsidRPr="007B4467" w:rsidRDefault="00354E11" w:rsidP="00354E11">
            <w:pPr>
              <w:pStyle w:val="TAL"/>
              <w:rPr>
                <w:rFonts w:eastAsia="DengXian"/>
                <w:lang w:eastAsia="zh-CN" w:bidi="ar"/>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143C884D" w14:textId="77777777" w:rsidR="00354E11" w:rsidRPr="007B4467" w:rsidRDefault="00354E11" w:rsidP="00354E11">
            <w:pPr>
              <w:pStyle w:val="TAC"/>
              <w:rPr>
                <w:rFonts w:eastAsia="MS Mincho"/>
                <w:kern w:val="2"/>
                <w:lang w:eastAsia="zh-CN" w:bidi="ar"/>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1459E8D" w14:textId="77777777" w:rsidR="00354E11" w:rsidRPr="007B4467" w:rsidRDefault="00354E11" w:rsidP="00354E11">
            <w:pPr>
              <w:pStyle w:val="TAL"/>
              <w:rPr>
                <w:rFonts w:cs="Arial"/>
                <w:iCs/>
                <w:szCs w:val="18"/>
                <w:lang w:bidi="ar"/>
              </w:rPr>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16E08A5A" w14:textId="77777777" w:rsidR="00354E11" w:rsidRPr="007B4467" w:rsidRDefault="00354E11" w:rsidP="00354E11">
            <w:pPr>
              <w:pStyle w:val="TAL"/>
              <w:rPr>
                <w:rFonts w:eastAsia="DengXian"/>
                <w:kern w:val="2"/>
                <w:lang w:eastAsia="zh-CN" w:bidi="ar"/>
              </w:rPr>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F284D6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82D3BF0" w14:textId="77777777" w:rsidR="00354E11" w:rsidRPr="007B4467" w:rsidRDefault="00354E11" w:rsidP="00354E11">
            <w:pPr>
              <w:rPr>
                <w:rFonts w:ascii="Arial" w:hAnsi="Arial"/>
                <w:sz w:val="18"/>
              </w:rPr>
            </w:pPr>
          </w:p>
        </w:tc>
      </w:tr>
      <w:tr w:rsidR="00354E11" w:rsidRPr="007B4467" w14:paraId="0C7EA3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59297C" w14:textId="77777777" w:rsidR="00354E11" w:rsidRPr="007B4467" w:rsidRDefault="00354E11" w:rsidP="00354E11">
            <w:pPr>
              <w:pStyle w:val="TAC"/>
            </w:pPr>
            <w:r w:rsidRPr="007B4467">
              <w:rPr>
                <w:rFonts w:eastAsia="DengXian"/>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C994101" w14:textId="77777777" w:rsidR="00354E11" w:rsidRPr="007B4467" w:rsidRDefault="00354E11" w:rsidP="00354E11">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E5F9DB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532C4A9"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7AF43EF" w14:textId="77777777" w:rsidR="00354E11" w:rsidRPr="007B4467" w:rsidRDefault="00354E11" w:rsidP="00354E11">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79CE1F0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8975B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7682A3" w14:textId="77777777" w:rsidR="00354E11" w:rsidRPr="007B4467" w:rsidRDefault="00354E11" w:rsidP="00354E11">
            <w:pPr>
              <w:pStyle w:val="TAL"/>
              <w:rPr>
                <w:bCs/>
                <w:iCs/>
              </w:rPr>
            </w:pPr>
          </w:p>
        </w:tc>
      </w:tr>
      <w:tr w:rsidR="00354E11" w:rsidRPr="007B4467" w14:paraId="46AB27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488CDC" w14:textId="77777777" w:rsidR="00354E11" w:rsidRPr="007B4467" w:rsidRDefault="00354E11" w:rsidP="00354E11">
            <w:pPr>
              <w:pStyle w:val="TAC"/>
            </w:pPr>
            <w:r w:rsidRPr="007B4467">
              <w:rPr>
                <w:rFonts w:eastAsia="DengXian"/>
                <w:lang w:eastAsia="zh-CN" w:bidi="ar"/>
              </w:rPr>
              <w:t>86</w:t>
            </w:r>
          </w:p>
        </w:tc>
        <w:tc>
          <w:tcPr>
            <w:tcW w:w="2317" w:type="dxa"/>
            <w:tcBorders>
              <w:top w:val="single" w:sz="6" w:space="0" w:color="auto"/>
              <w:left w:val="single" w:sz="4" w:space="0" w:color="auto"/>
              <w:bottom w:val="single" w:sz="6" w:space="0" w:color="auto"/>
              <w:right w:val="single" w:sz="6" w:space="0" w:color="auto"/>
            </w:tcBorders>
          </w:tcPr>
          <w:p w14:paraId="0750B4E2" w14:textId="77777777" w:rsidR="00354E11" w:rsidRPr="007B4467" w:rsidRDefault="00354E11" w:rsidP="00354E11">
            <w:pPr>
              <w:pStyle w:val="TAL"/>
              <w:rPr>
                <w:bCs/>
                <w:iCs/>
              </w:rPr>
            </w:pPr>
            <w:r w:rsidRPr="007B4467">
              <w:rPr>
                <w:lang w:eastAsia="zh-CN" w:bidi="ar"/>
              </w:rPr>
              <w:t>Support of DL scheduling slot offset (K0) greater than 0 for PDSCH mapping type A.</w:t>
            </w:r>
          </w:p>
        </w:tc>
        <w:tc>
          <w:tcPr>
            <w:tcW w:w="861" w:type="dxa"/>
            <w:tcBorders>
              <w:top w:val="single" w:sz="6" w:space="0" w:color="auto"/>
              <w:left w:val="single" w:sz="6" w:space="0" w:color="auto"/>
              <w:bottom w:val="single" w:sz="6" w:space="0" w:color="auto"/>
              <w:right w:val="single" w:sz="4" w:space="0" w:color="auto"/>
            </w:tcBorders>
          </w:tcPr>
          <w:p w14:paraId="3E37F760"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19FD56"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4188F73" w14:textId="77777777" w:rsidR="00354E11" w:rsidRPr="007B4467" w:rsidRDefault="00354E11" w:rsidP="00354E11">
            <w:pPr>
              <w:pStyle w:val="TAL"/>
            </w:pPr>
            <w:proofErr w:type="spellStart"/>
            <w:r w:rsidRPr="007B4467">
              <w:rPr>
                <w:lang w:bidi="ar"/>
              </w:rPr>
              <w:t>pc_dl_SchedulingOffset_PDSCH_TypeA</w:t>
            </w:r>
            <w:proofErr w:type="spellEnd"/>
          </w:p>
        </w:tc>
        <w:tc>
          <w:tcPr>
            <w:tcW w:w="574" w:type="dxa"/>
            <w:tcBorders>
              <w:top w:val="single" w:sz="4" w:space="0" w:color="auto"/>
              <w:left w:val="single" w:sz="4" w:space="0" w:color="auto"/>
              <w:bottom w:val="single" w:sz="4" w:space="0" w:color="auto"/>
              <w:right w:val="single" w:sz="4" w:space="0" w:color="auto"/>
            </w:tcBorders>
          </w:tcPr>
          <w:p w14:paraId="6D442C5B" w14:textId="77777777" w:rsidR="00354E11" w:rsidRPr="007B4467" w:rsidRDefault="00354E11" w:rsidP="00354E11">
            <w:pPr>
              <w:pStyle w:val="TAL"/>
            </w:pPr>
            <w:r w:rsidRPr="007B4467">
              <w:rPr>
                <w:rFonts w:eastAsia="DengXian"/>
                <w:lang w:eastAsia="zh-CN" w:bidi="ar"/>
              </w:rPr>
              <w:t>Yes</w:t>
            </w:r>
          </w:p>
        </w:tc>
        <w:tc>
          <w:tcPr>
            <w:tcW w:w="1430" w:type="dxa"/>
            <w:tcBorders>
              <w:top w:val="single" w:sz="4" w:space="0" w:color="auto"/>
              <w:left w:val="single" w:sz="4" w:space="0" w:color="auto"/>
              <w:bottom w:val="single" w:sz="4" w:space="0" w:color="auto"/>
              <w:right w:val="single" w:sz="4" w:space="0" w:color="auto"/>
            </w:tcBorders>
          </w:tcPr>
          <w:p w14:paraId="6B66896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7B144D9" w14:textId="77777777" w:rsidR="00354E11" w:rsidRPr="007B4467" w:rsidRDefault="00354E11" w:rsidP="00354E11">
            <w:pPr>
              <w:pStyle w:val="TAL"/>
              <w:rPr>
                <w:bCs/>
                <w:iCs/>
              </w:rPr>
            </w:pPr>
          </w:p>
        </w:tc>
      </w:tr>
      <w:tr w:rsidR="00354E11" w:rsidRPr="007B4467" w14:paraId="061905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117E77" w14:textId="77777777" w:rsidR="00354E11" w:rsidRPr="007B4467" w:rsidRDefault="00354E11" w:rsidP="00354E11">
            <w:pPr>
              <w:pStyle w:val="TAC"/>
            </w:pPr>
            <w:r w:rsidRPr="007B4467">
              <w:rPr>
                <w:rFonts w:eastAsia="DengXian"/>
                <w:lang w:eastAsia="zh-CN" w:bidi="ar"/>
              </w:rPr>
              <w:t>87</w:t>
            </w:r>
          </w:p>
        </w:tc>
        <w:tc>
          <w:tcPr>
            <w:tcW w:w="2317" w:type="dxa"/>
            <w:tcBorders>
              <w:top w:val="single" w:sz="6" w:space="0" w:color="auto"/>
              <w:left w:val="single" w:sz="4" w:space="0" w:color="auto"/>
              <w:bottom w:val="single" w:sz="6" w:space="0" w:color="auto"/>
              <w:right w:val="single" w:sz="6" w:space="0" w:color="auto"/>
            </w:tcBorders>
          </w:tcPr>
          <w:p w14:paraId="4D2D5BBE" w14:textId="77777777" w:rsidR="00354E11" w:rsidRPr="007B4467" w:rsidRDefault="00354E11" w:rsidP="00354E11">
            <w:pPr>
              <w:pStyle w:val="TAL"/>
              <w:rPr>
                <w:bCs/>
                <w:iCs/>
              </w:rPr>
            </w:pPr>
            <w:r w:rsidRPr="007B4467">
              <w:t xml:space="preserve">Support of </w:t>
            </w:r>
            <w:r w:rsidRPr="007B4467">
              <w:rPr>
                <w:bCs/>
                <w:iCs/>
              </w:rPr>
              <w:t xml:space="preserve">CQI reporting with 4 bits per </w:t>
            </w:r>
            <w:proofErr w:type="spellStart"/>
            <w:r w:rsidRPr="007B4467">
              <w:rPr>
                <w:bCs/>
                <w:iCs/>
              </w:rPr>
              <w:t>subband</w:t>
            </w:r>
            <w:proofErr w:type="spellEnd"/>
            <w:r w:rsidRPr="007B4467">
              <w:rPr>
                <w:bCs/>
                <w:iCs/>
              </w:rPr>
              <w:t xml:space="preserv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602570EC"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1769F2F7" w14:textId="77777777" w:rsidR="00354E11" w:rsidRPr="007B4467" w:rsidRDefault="00354E11" w:rsidP="00354E11">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69AB06A" w14:textId="77777777" w:rsidR="00354E11" w:rsidRPr="007B4467" w:rsidRDefault="00354E11" w:rsidP="00354E11">
            <w:pPr>
              <w:pStyle w:val="TAL"/>
            </w:pPr>
            <w:r w:rsidRPr="007B4467">
              <w:t>pc_cqi_4_BitsSubbandNTN_SharedSpectrumChAccess_r17</w:t>
            </w:r>
          </w:p>
        </w:tc>
        <w:tc>
          <w:tcPr>
            <w:tcW w:w="574" w:type="dxa"/>
            <w:tcBorders>
              <w:top w:val="single" w:sz="4" w:space="0" w:color="auto"/>
              <w:left w:val="single" w:sz="4" w:space="0" w:color="auto"/>
              <w:bottom w:val="single" w:sz="4" w:space="0" w:color="auto"/>
              <w:right w:val="single" w:sz="4" w:space="0" w:color="auto"/>
            </w:tcBorders>
          </w:tcPr>
          <w:p w14:paraId="076EC5A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FA238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D5662CC" w14:textId="77777777" w:rsidR="00354E11" w:rsidRPr="007B4467" w:rsidRDefault="00354E11" w:rsidP="00354E11">
            <w:pPr>
              <w:pStyle w:val="TAL"/>
              <w:rPr>
                <w:bCs/>
                <w:iCs/>
              </w:rPr>
            </w:pPr>
            <w:r w:rsidRPr="007B4467">
              <w:rPr>
                <w:bCs/>
                <w:iCs/>
              </w:rPr>
              <w:t xml:space="preserve">UE supports CQI reporting with 4 bits per </w:t>
            </w:r>
            <w:proofErr w:type="spellStart"/>
            <w:r w:rsidRPr="007B4467">
              <w:rPr>
                <w:bCs/>
                <w:iCs/>
              </w:rPr>
              <w:t>subband</w:t>
            </w:r>
            <w:proofErr w:type="spellEnd"/>
            <w:r w:rsidRPr="007B4467">
              <w:rPr>
                <w:bCs/>
                <w:iCs/>
              </w:rPr>
              <w:t xml:space="preserve"> for NTN and shared spectrum channel access</w:t>
            </w:r>
          </w:p>
        </w:tc>
      </w:tr>
      <w:tr w:rsidR="00354E11" w:rsidRPr="007B4467" w14:paraId="32B3B7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9032D15" w14:textId="77777777" w:rsidR="00354E11" w:rsidRPr="007B4467" w:rsidRDefault="00354E11" w:rsidP="00354E11">
            <w:pPr>
              <w:pStyle w:val="TAC"/>
            </w:pPr>
            <w:r w:rsidRPr="007B4467">
              <w:rPr>
                <w:lang w:eastAsia="zh-CN"/>
              </w:rPr>
              <w:lastRenderedPageBreak/>
              <w:t>88</w:t>
            </w:r>
          </w:p>
        </w:tc>
        <w:tc>
          <w:tcPr>
            <w:tcW w:w="2317" w:type="dxa"/>
            <w:tcBorders>
              <w:top w:val="single" w:sz="6" w:space="0" w:color="auto"/>
              <w:left w:val="single" w:sz="4" w:space="0" w:color="auto"/>
              <w:bottom w:val="single" w:sz="6" w:space="0" w:color="auto"/>
              <w:right w:val="single" w:sz="6" w:space="0" w:color="auto"/>
            </w:tcBorders>
          </w:tcPr>
          <w:p w14:paraId="59E535C6" w14:textId="77777777" w:rsidR="00354E11" w:rsidRPr="007B4467" w:rsidRDefault="00354E11" w:rsidP="00354E11">
            <w:pPr>
              <w:pStyle w:val="TAL"/>
              <w:rPr>
                <w:bCs/>
                <w:iCs/>
              </w:rPr>
            </w:pPr>
            <w:r w:rsidRPr="007B4467">
              <w:rPr>
                <w:bCs/>
                <w:iCs/>
              </w:rPr>
              <w:t>Support of propagation delay compensation based on legacy TA procedure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94CE125" w14:textId="77777777" w:rsidR="00354E11" w:rsidRPr="007B4467" w:rsidRDefault="00354E11" w:rsidP="00354E11">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56617B8" w14:textId="77777777" w:rsidR="00354E11" w:rsidRPr="007B4467" w:rsidRDefault="00354E11" w:rsidP="00354E11">
            <w:pPr>
              <w:pStyle w:val="TAC"/>
              <w:rPr>
                <w:lang w:eastAsia="zh-CN"/>
              </w:rPr>
            </w:pPr>
            <w:r w:rsidRPr="007B4467">
              <w:t>Rel-17</w:t>
            </w:r>
          </w:p>
        </w:tc>
        <w:tc>
          <w:tcPr>
            <w:tcW w:w="2429" w:type="dxa"/>
            <w:tcBorders>
              <w:top w:val="single" w:sz="4" w:space="0" w:color="auto"/>
              <w:left w:val="single" w:sz="4" w:space="0" w:color="auto"/>
              <w:bottom w:val="single" w:sz="4" w:space="0" w:color="auto"/>
              <w:right w:val="single" w:sz="4" w:space="0" w:color="auto"/>
            </w:tcBorders>
          </w:tcPr>
          <w:p w14:paraId="58A8A810" w14:textId="77777777" w:rsidR="00354E11" w:rsidRPr="007B4467" w:rsidRDefault="00354E11" w:rsidP="00354E11">
            <w:pPr>
              <w:pStyle w:val="TAL"/>
            </w:pPr>
            <w:r w:rsidRPr="007B4467">
              <w:t>pc_ta_BasedPDC_NTN_SharedSpectrumChAccess_r17</w:t>
            </w:r>
          </w:p>
        </w:tc>
        <w:tc>
          <w:tcPr>
            <w:tcW w:w="574" w:type="dxa"/>
            <w:tcBorders>
              <w:top w:val="single" w:sz="4" w:space="0" w:color="auto"/>
              <w:left w:val="single" w:sz="4" w:space="0" w:color="auto"/>
              <w:bottom w:val="single" w:sz="4" w:space="0" w:color="auto"/>
              <w:right w:val="single" w:sz="4" w:space="0" w:color="auto"/>
            </w:tcBorders>
          </w:tcPr>
          <w:p w14:paraId="59444CD2"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43FA6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6EAA473" w14:textId="77777777" w:rsidR="00354E11" w:rsidRPr="007B4467" w:rsidRDefault="00354E11" w:rsidP="00354E11">
            <w:pPr>
              <w:pStyle w:val="TAL"/>
              <w:rPr>
                <w:bCs/>
                <w:iCs/>
              </w:rPr>
            </w:pPr>
            <w:r w:rsidRPr="007B4467">
              <w:rPr>
                <w:bCs/>
                <w:iCs/>
              </w:rPr>
              <w:t>UE supports propagation delay compensation based on legacy TA procedure for NTN and shared spectrum channel access</w:t>
            </w:r>
          </w:p>
        </w:tc>
      </w:tr>
      <w:tr w:rsidR="00354E11" w:rsidRPr="007B4467" w14:paraId="67FF78E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3A10B80" w14:textId="77777777" w:rsidR="00354E11" w:rsidRPr="007B4467" w:rsidRDefault="00354E11" w:rsidP="00354E11">
            <w:pPr>
              <w:pStyle w:val="TAC"/>
            </w:pPr>
            <w:r w:rsidRPr="007B4467">
              <w:rPr>
                <w:rFonts w:eastAsia="DengXian"/>
                <w:lang w:eastAsia="zh-CN" w:bidi="ar"/>
              </w:rPr>
              <w:t>89</w:t>
            </w:r>
          </w:p>
        </w:tc>
        <w:tc>
          <w:tcPr>
            <w:tcW w:w="2317" w:type="dxa"/>
            <w:tcBorders>
              <w:top w:val="single" w:sz="6" w:space="0" w:color="auto"/>
              <w:left w:val="single" w:sz="4" w:space="0" w:color="auto"/>
              <w:bottom w:val="single" w:sz="6" w:space="0" w:color="auto"/>
              <w:right w:val="single" w:sz="6" w:space="0" w:color="auto"/>
            </w:tcBorders>
          </w:tcPr>
          <w:p w14:paraId="4442F728" w14:textId="77777777" w:rsidR="00354E11" w:rsidRPr="007B4467" w:rsidRDefault="00354E11" w:rsidP="00354E11">
            <w:pPr>
              <w:pStyle w:val="TAL"/>
              <w:rPr>
                <w:bCs/>
                <w:iCs/>
              </w:rPr>
            </w:pPr>
            <w:r w:rsidRPr="007B4467">
              <w:rPr>
                <w:bCs/>
                <w:iCs/>
              </w:rPr>
              <w:t>Support of 8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58108236"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C6032C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189AC80" w14:textId="77777777" w:rsidR="00354E11" w:rsidRPr="007B4467" w:rsidRDefault="00354E11" w:rsidP="00354E11">
            <w:pPr>
              <w:pStyle w:val="TAL"/>
            </w:pPr>
            <w:r w:rsidRPr="007B4467">
              <w:t>pc_dynamicSlotRepetitionMulticastNTN_SharedSpectrumChAccess_r17_n8</w:t>
            </w:r>
          </w:p>
        </w:tc>
        <w:tc>
          <w:tcPr>
            <w:tcW w:w="574" w:type="dxa"/>
            <w:tcBorders>
              <w:top w:val="single" w:sz="4" w:space="0" w:color="auto"/>
              <w:left w:val="single" w:sz="4" w:space="0" w:color="auto"/>
              <w:bottom w:val="single" w:sz="4" w:space="0" w:color="auto"/>
              <w:right w:val="single" w:sz="4" w:space="0" w:color="auto"/>
            </w:tcBorders>
          </w:tcPr>
          <w:p w14:paraId="79AB9605"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A730C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7064E88" w14:textId="77777777" w:rsidR="00354E11" w:rsidRPr="007B4467" w:rsidRDefault="00354E11" w:rsidP="00354E11">
            <w:pPr>
              <w:pStyle w:val="TAL"/>
              <w:rPr>
                <w:bCs/>
                <w:iCs/>
              </w:rPr>
            </w:pPr>
            <w:r w:rsidRPr="007B4467">
              <w:t xml:space="preserve">UE supports </w:t>
            </w:r>
            <w:r w:rsidRPr="007B4467">
              <w:rPr>
                <w:bCs/>
                <w:iCs/>
              </w:rPr>
              <w:t>8 dynamic slot-level repetitions for group-common PDSCH for multicast for NTN and shared spectrum channel access</w:t>
            </w:r>
          </w:p>
        </w:tc>
      </w:tr>
      <w:tr w:rsidR="00354E11" w:rsidRPr="007B4467" w14:paraId="5694402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CDB997" w14:textId="77777777" w:rsidR="00354E11" w:rsidRPr="007B4467" w:rsidRDefault="00354E11" w:rsidP="00354E11">
            <w:pPr>
              <w:pStyle w:val="TAC"/>
            </w:pPr>
            <w:r w:rsidRPr="007B4467">
              <w:rPr>
                <w:rFonts w:eastAsia="DengXian"/>
                <w:lang w:eastAsia="zh-CN" w:bidi="ar"/>
              </w:rPr>
              <w:t>90</w:t>
            </w:r>
          </w:p>
        </w:tc>
        <w:tc>
          <w:tcPr>
            <w:tcW w:w="2317" w:type="dxa"/>
            <w:tcBorders>
              <w:top w:val="single" w:sz="6" w:space="0" w:color="auto"/>
              <w:left w:val="single" w:sz="4" w:space="0" w:color="auto"/>
              <w:bottom w:val="single" w:sz="6" w:space="0" w:color="auto"/>
              <w:right w:val="single" w:sz="6" w:space="0" w:color="auto"/>
            </w:tcBorders>
          </w:tcPr>
          <w:p w14:paraId="4555ABE0" w14:textId="77777777" w:rsidR="00354E11" w:rsidRPr="007B4467" w:rsidRDefault="00354E11" w:rsidP="00354E11">
            <w:pPr>
              <w:pStyle w:val="TAL"/>
              <w:rPr>
                <w:bCs/>
                <w:iCs/>
              </w:rPr>
            </w:pPr>
            <w:r w:rsidRPr="007B4467">
              <w:rPr>
                <w:bCs/>
                <w:iCs/>
              </w:rPr>
              <w:t>Support of 16 dynamic slot-level repetitions for group-common PDSCH for multicast for NTN and shared spectrum channel access</w:t>
            </w:r>
          </w:p>
        </w:tc>
        <w:tc>
          <w:tcPr>
            <w:tcW w:w="861" w:type="dxa"/>
            <w:tcBorders>
              <w:top w:val="single" w:sz="6" w:space="0" w:color="auto"/>
              <w:left w:val="single" w:sz="6" w:space="0" w:color="auto"/>
              <w:bottom w:val="single" w:sz="6" w:space="0" w:color="auto"/>
              <w:right w:val="single" w:sz="4" w:space="0" w:color="auto"/>
            </w:tcBorders>
          </w:tcPr>
          <w:p w14:paraId="02AF77F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098D136"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9EBFBD" w14:textId="77777777" w:rsidR="00354E11" w:rsidRPr="007B4467" w:rsidRDefault="00354E11" w:rsidP="00354E11">
            <w:pPr>
              <w:pStyle w:val="TAL"/>
            </w:pPr>
            <w:r w:rsidRPr="007B4467">
              <w:t>pc_dynamicSlotRepetitionMulticastNTN_SharedSpectrumChAccess_r17_n16</w:t>
            </w:r>
          </w:p>
        </w:tc>
        <w:tc>
          <w:tcPr>
            <w:tcW w:w="574" w:type="dxa"/>
            <w:tcBorders>
              <w:top w:val="single" w:sz="4" w:space="0" w:color="auto"/>
              <w:left w:val="single" w:sz="4" w:space="0" w:color="auto"/>
              <w:bottom w:val="single" w:sz="4" w:space="0" w:color="auto"/>
              <w:right w:val="single" w:sz="4" w:space="0" w:color="auto"/>
            </w:tcBorders>
          </w:tcPr>
          <w:p w14:paraId="622E8C33"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578D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8BA852F" w14:textId="77777777" w:rsidR="00354E11" w:rsidRPr="007B4467" w:rsidRDefault="00354E11" w:rsidP="00354E11">
            <w:pPr>
              <w:pStyle w:val="TAL"/>
              <w:rPr>
                <w:bCs/>
                <w:iCs/>
              </w:rPr>
            </w:pPr>
            <w:r w:rsidRPr="007B4467">
              <w:t>UE supports 16</w:t>
            </w:r>
            <w:r w:rsidRPr="007B4467">
              <w:rPr>
                <w:bCs/>
                <w:iCs/>
              </w:rPr>
              <w:t xml:space="preserve"> dynamic slot-level repetitions for group-common PDSCH for multicast for NTN and shared spectrum channel access</w:t>
            </w:r>
          </w:p>
        </w:tc>
      </w:tr>
      <w:tr w:rsidR="00354E11" w:rsidRPr="007B4467" w14:paraId="7FAE051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6EF1F7" w14:textId="77777777" w:rsidR="00354E11" w:rsidRPr="007B4467" w:rsidRDefault="00354E11" w:rsidP="00354E11">
            <w:pPr>
              <w:pStyle w:val="TAC"/>
            </w:pPr>
            <w:r w:rsidRPr="007B4467">
              <w:rPr>
                <w:rFonts w:eastAsia="DengXian"/>
                <w:lang w:eastAsia="zh-CN" w:bidi="ar"/>
              </w:rPr>
              <w:t>91</w:t>
            </w:r>
          </w:p>
        </w:tc>
        <w:tc>
          <w:tcPr>
            <w:tcW w:w="2317" w:type="dxa"/>
            <w:tcBorders>
              <w:top w:val="single" w:sz="6" w:space="0" w:color="auto"/>
              <w:left w:val="single" w:sz="4" w:space="0" w:color="auto"/>
              <w:bottom w:val="single" w:sz="6" w:space="0" w:color="auto"/>
              <w:right w:val="single" w:sz="6" w:space="0" w:color="auto"/>
            </w:tcBorders>
          </w:tcPr>
          <w:p w14:paraId="0B454EA0" w14:textId="77777777" w:rsidR="00354E11" w:rsidRPr="007B4467" w:rsidRDefault="00354E11" w:rsidP="00354E11">
            <w:pPr>
              <w:pStyle w:val="TAL"/>
              <w:rPr>
                <w:bCs/>
                <w:iCs/>
              </w:rPr>
            </w:pPr>
            <w:r w:rsidRPr="007B4467">
              <w:rPr>
                <w:bCs/>
                <w:iCs/>
              </w:rPr>
              <w:t>Support of NTN features in GSO scenario</w:t>
            </w:r>
          </w:p>
        </w:tc>
        <w:tc>
          <w:tcPr>
            <w:tcW w:w="861" w:type="dxa"/>
            <w:tcBorders>
              <w:top w:val="single" w:sz="6" w:space="0" w:color="auto"/>
              <w:left w:val="single" w:sz="6" w:space="0" w:color="auto"/>
              <w:bottom w:val="single" w:sz="6" w:space="0" w:color="auto"/>
              <w:right w:val="single" w:sz="4" w:space="0" w:color="auto"/>
            </w:tcBorders>
          </w:tcPr>
          <w:p w14:paraId="7CE604F2" w14:textId="77777777" w:rsidR="00354E11" w:rsidRPr="007B4467" w:rsidRDefault="00354E11" w:rsidP="00354E11">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1F58BA4B"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9EF84D2" w14:textId="77777777" w:rsidR="00354E11" w:rsidRPr="007B4467" w:rsidRDefault="00354E11" w:rsidP="00354E11">
            <w:pPr>
              <w:pStyle w:val="TAL"/>
            </w:pPr>
            <w:r w:rsidRPr="007B4467">
              <w:t>pc_ntn_ScenarioSupport_r17_GSO</w:t>
            </w:r>
          </w:p>
        </w:tc>
        <w:tc>
          <w:tcPr>
            <w:tcW w:w="574" w:type="dxa"/>
            <w:tcBorders>
              <w:top w:val="single" w:sz="4" w:space="0" w:color="auto"/>
              <w:left w:val="single" w:sz="4" w:space="0" w:color="auto"/>
              <w:bottom w:val="single" w:sz="4" w:space="0" w:color="auto"/>
              <w:right w:val="single" w:sz="4" w:space="0" w:color="auto"/>
            </w:tcBorders>
          </w:tcPr>
          <w:p w14:paraId="64C7414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B1F5A1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CF16E5" w14:textId="77777777" w:rsidR="00354E11" w:rsidRPr="007B4467" w:rsidRDefault="00354E11" w:rsidP="00354E11">
            <w:pPr>
              <w:pStyle w:val="TAL"/>
              <w:rPr>
                <w:bCs/>
                <w:iCs/>
              </w:rPr>
            </w:pPr>
            <w:r w:rsidRPr="007B4467">
              <w:t>UE supports NTN features in GSO scenario</w:t>
            </w:r>
          </w:p>
        </w:tc>
      </w:tr>
      <w:tr w:rsidR="00354E11" w:rsidRPr="007B4467" w14:paraId="19DD133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20527A7" w14:textId="77777777" w:rsidR="00354E11" w:rsidRPr="007B4467" w:rsidRDefault="00354E11" w:rsidP="00354E11">
            <w:pPr>
              <w:pStyle w:val="TAC"/>
            </w:pPr>
            <w:r w:rsidRPr="007B4467">
              <w:rPr>
                <w:rFonts w:eastAsia="DengXian"/>
                <w:lang w:eastAsia="zh-CN" w:bidi="ar"/>
              </w:rPr>
              <w:t>92</w:t>
            </w:r>
          </w:p>
        </w:tc>
        <w:tc>
          <w:tcPr>
            <w:tcW w:w="2317" w:type="dxa"/>
            <w:tcBorders>
              <w:top w:val="single" w:sz="6" w:space="0" w:color="auto"/>
              <w:left w:val="single" w:sz="4" w:space="0" w:color="auto"/>
              <w:bottom w:val="single" w:sz="6" w:space="0" w:color="auto"/>
              <w:right w:val="single" w:sz="6" w:space="0" w:color="auto"/>
            </w:tcBorders>
          </w:tcPr>
          <w:p w14:paraId="2ACF20CA" w14:textId="77777777" w:rsidR="00354E11" w:rsidRPr="007B4467" w:rsidRDefault="00354E11" w:rsidP="00354E11">
            <w:pPr>
              <w:pStyle w:val="TAL"/>
              <w:rPr>
                <w:bCs/>
                <w:iCs/>
              </w:rPr>
            </w:pPr>
            <w:r w:rsidRPr="007B4467">
              <w:rPr>
                <w:bCs/>
                <w:iCs/>
              </w:rPr>
              <w:t>Support of NTN features in NGSO scenario</w:t>
            </w:r>
          </w:p>
        </w:tc>
        <w:tc>
          <w:tcPr>
            <w:tcW w:w="861" w:type="dxa"/>
            <w:tcBorders>
              <w:top w:val="single" w:sz="6" w:space="0" w:color="auto"/>
              <w:left w:val="single" w:sz="6" w:space="0" w:color="auto"/>
              <w:bottom w:val="single" w:sz="6" w:space="0" w:color="auto"/>
              <w:right w:val="single" w:sz="4" w:space="0" w:color="auto"/>
            </w:tcBorders>
          </w:tcPr>
          <w:p w14:paraId="6729A72B" w14:textId="77777777" w:rsidR="00354E11" w:rsidRPr="007B4467" w:rsidRDefault="00354E11" w:rsidP="00354E11">
            <w:pPr>
              <w:pStyle w:val="TAL"/>
              <w:rPr>
                <w:lang w:eastAsia="zh-CN"/>
              </w:rPr>
            </w:pPr>
            <w:r w:rsidRPr="007B4467">
              <w:rPr>
                <w:rFonts w:eastAsia="DengXian"/>
                <w:lang w:eastAsia="zh-CN" w:bidi="ar"/>
              </w:rPr>
              <w:t>38.306, 4.2.2</w:t>
            </w:r>
          </w:p>
        </w:tc>
        <w:tc>
          <w:tcPr>
            <w:tcW w:w="1011" w:type="dxa"/>
            <w:tcBorders>
              <w:top w:val="single" w:sz="4" w:space="0" w:color="auto"/>
              <w:left w:val="single" w:sz="4" w:space="0" w:color="auto"/>
              <w:bottom w:val="single" w:sz="4" w:space="0" w:color="auto"/>
              <w:right w:val="single" w:sz="4" w:space="0" w:color="auto"/>
            </w:tcBorders>
          </w:tcPr>
          <w:p w14:paraId="43FF08E4"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A04FEBA" w14:textId="77777777" w:rsidR="00354E11" w:rsidRPr="007B4467" w:rsidRDefault="00354E11" w:rsidP="00354E11">
            <w:pPr>
              <w:pStyle w:val="TAL"/>
            </w:pPr>
            <w:r w:rsidRPr="007B4467">
              <w:t>pc_ntn_ScenarioSupport_r17_NGSO</w:t>
            </w:r>
          </w:p>
        </w:tc>
        <w:tc>
          <w:tcPr>
            <w:tcW w:w="574" w:type="dxa"/>
            <w:tcBorders>
              <w:top w:val="single" w:sz="4" w:space="0" w:color="auto"/>
              <w:left w:val="single" w:sz="4" w:space="0" w:color="auto"/>
              <w:bottom w:val="single" w:sz="4" w:space="0" w:color="auto"/>
              <w:right w:val="single" w:sz="4" w:space="0" w:color="auto"/>
            </w:tcBorders>
          </w:tcPr>
          <w:p w14:paraId="1CACEEA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14B4DC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0F3F3CF" w14:textId="77777777" w:rsidR="00354E11" w:rsidRPr="007B4467" w:rsidRDefault="00354E11" w:rsidP="00354E11">
            <w:pPr>
              <w:pStyle w:val="TAL"/>
              <w:rPr>
                <w:bCs/>
                <w:iCs/>
              </w:rPr>
            </w:pPr>
            <w:r w:rsidRPr="007B4467">
              <w:t>UE supports NTN features in NGSO scenario</w:t>
            </w:r>
          </w:p>
        </w:tc>
      </w:tr>
      <w:tr w:rsidR="00354E11" w:rsidRPr="007B4467" w14:paraId="5C6E6C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379FC4" w14:textId="77777777" w:rsidR="00354E11" w:rsidRPr="007B4467" w:rsidRDefault="00354E11" w:rsidP="00354E11">
            <w:pPr>
              <w:pStyle w:val="TAC"/>
            </w:pPr>
            <w:r w:rsidRPr="007B4467">
              <w:rPr>
                <w:rFonts w:eastAsia="DengXian"/>
                <w:lang w:eastAsia="zh-CN" w:bidi="ar"/>
              </w:rPr>
              <w:t>93</w:t>
            </w:r>
          </w:p>
        </w:tc>
        <w:tc>
          <w:tcPr>
            <w:tcW w:w="2317" w:type="dxa"/>
            <w:tcBorders>
              <w:top w:val="single" w:sz="6" w:space="0" w:color="auto"/>
              <w:left w:val="single" w:sz="4" w:space="0" w:color="auto"/>
              <w:bottom w:val="single" w:sz="6" w:space="0" w:color="auto"/>
              <w:right w:val="single" w:sz="6" w:space="0" w:color="auto"/>
            </w:tcBorders>
          </w:tcPr>
          <w:p w14:paraId="5DF8FA2B"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3A226E7"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6EBB393E"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F8FEAC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6F2D7887"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E75B66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E33B80" w14:textId="77777777" w:rsidR="00354E11" w:rsidRPr="007B4467" w:rsidRDefault="00354E11" w:rsidP="00354E11">
            <w:pPr>
              <w:pStyle w:val="TAL"/>
              <w:rPr>
                <w:bCs/>
                <w:iCs/>
              </w:rPr>
            </w:pPr>
          </w:p>
        </w:tc>
      </w:tr>
      <w:tr w:rsidR="00354E11" w:rsidRPr="007B4467" w14:paraId="19873E4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8C98D" w14:textId="77777777" w:rsidR="00354E11" w:rsidRPr="007B4467" w:rsidRDefault="00354E11" w:rsidP="00354E11">
            <w:pPr>
              <w:pStyle w:val="TAC"/>
            </w:pPr>
            <w:r w:rsidRPr="007B4467">
              <w:rPr>
                <w:rFonts w:eastAsia="DengXian"/>
                <w:lang w:eastAsia="zh-CN" w:bidi="ar"/>
              </w:rPr>
              <w:t>94</w:t>
            </w:r>
          </w:p>
        </w:tc>
        <w:tc>
          <w:tcPr>
            <w:tcW w:w="2317" w:type="dxa"/>
            <w:tcBorders>
              <w:top w:val="single" w:sz="6" w:space="0" w:color="auto"/>
              <w:left w:val="single" w:sz="4" w:space="0" w:color="auto"/>
              <w:bottom w:val="single" w:sz="6" w:space="0" w:color="auto"/>
              <w:right w:val="single" w:sz="6" w:space="0" w:color="auto"/>
            </w:tcBorders>
          </w:tcPr>
          <w:p w14:paraId="0498D97A" w14:textId="77777777" w:rsidR="00354E11" w:rsidRPr="007B4467" w:rsidRDefault="00354E11" w:rsidP="00354E11">
            <w:pPr>
              <w:pStyle w:val="TAL"/>
              <w:rPr>
                <w:bCs/>
                <w:iCs/>
              </w:rPr>
            </w:pPr>
            <w:r w:rsidRPr="007B4467">
              <w:t>Supports the restriction to 3450 - 3550 MHz and 3700 - 3980 MHz ranges of band n77</w:t>
            </w:r>
          </w:p>
        </w:tc>
        <w:tc>
          <w:tcPr>
            <w:tcW w:w="861" w:type="dxa"/>
            <w:tcBorders>
              <w:top w:val="single" w:sz="6" w:space="0" w:color="auto"/>
              <w:left w:val="single" w:sz="6" w:space="0" w:color="auto"/>
              <w:bottom w:val="single" w:sz="6" w:space="0" w:color="auto"/>
              <w:right w:val="single" w:sz="4" w:space="0" w:color="auto"/>
            </w:tcBorders>
          </w:tcPr>
          <w:p w14:paraId="76DBDA16" w14:textId="77777777" w:rsidR="00354E11" w:rsidRPr="007B4467" w:rsidRDefault="00354E11" w:rsidP="00354E11">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6B4A63BE" w14:textId="77777777" w:rsidR="00354E11" w:rsidRPr="007B4467" w:rsidRDefault="00354E11" w:rsidP="00354E11">
            <w:pPr>
              <w:pStyle w:val="TAC"/>
              <w:rPr>
                <w:lang w:eastAsia="zh-CN"/>
              </w:rPr>
            </w:pPr>
            <w:r w:rsidRPr="007B4467">
              <w:rPr>
                <w:rFonts w:eastAsia="SimSun"/>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FE163A4" w14:textId="77777777" w:rsidR="00354E11" w:rsidRPr="007B4467" w:rsidRDefault="00354E11" w:rsidP="00354E11">
            <w:pPr>
              <w:pStyle w:val="TAL"/>
            </w:pPr>
            <w:r w:rsidRPr="007B4467">
              <w:t>pc_extendedBand_n77_r16</w:t>
            </w:r>
          </w:p>
        </w:tc>
        <w:tc>
          <w:tcPr>
            <w:tcW w:w="574" w:type="dxa"/>
            <w:tcBorders>
              <w:top w:val="single" w:sz="4" w:space="0" w:color="auto"/>
              <w:left w:val="single" w:sz="4" w:space="0" w:color="auto"/>
              <w:bottom w:val="single" w:sz="4" w:space="0" w:color="auto"/>
              <w:right w:val="single" w:sz="4" w:space="0" w:color="auto"/>
            </w:tcBorders>
          </w:tcPr>
          <w:p w14:paraId="24B8488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C3DEA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418490" w14:textId="77777777" w:rsidR="00354E11" w:rsidRPr="007B4467" w:rsidRDefault="00354E11" w:rsidP="00354E11">
            <w:pPr>
              <w:pStyle w:val="TAL"/>
              <w:rPr>
                <w:bCs/>
                <w:iCs/>
              </w:rPr>
            </w:pPr>
            <w:r w:rsidRPr="007B4467">
              <w:t xml:space="preserve">Applicable for UE support band n77 and in the USA this band is restricted to 3450 – 3550 MHz and 3700 – 3980 </w:t>
            </w:r>
            <w:proofErr w:type="spellStart"/>
            <w:r w:rsidRPr="007B4467">
              <w:t>MHz.</w:t>
            </w:r>
            <w:proofErr w:type="spellEnd"/>
          </w:p>
        </w:tc>
      </w:tr>
      <w:tr w:rsidR="00354E11" w:rsidRPr="007B4467" w14:paraId="1FFFFF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6C61C9" w14:textId="77777777" w:rsidR="00354E11" w:rsidRPr="007B4467" w:rsidRDefault="00354E11" w:rsidP="00354E11">
            <w:pPr>
              <w:pStyle w:val="TAC"/>
            </w:pPr>
            <w:r w:rsidRPr="007B4467">
              <w:rPr>
                <w:rFonts w:eastAsia="DengXian"/>
                <w:lang w:eastAsia="zh-CN" w:bidi="ar"/>
              </w:rPr>
              <w:t>95</w:t>
            </w:r>
          </w:p>
        </w:tc>
        <w:tc>
          <w:tcPr>
            <w:tcW w:w="2317" w:type="dxa"/>
            <w:tcBorders>
              <w:top w:val="single" w:sz="6" w:space="0" w:color="auto"/>
              <w:left w:val="single" w:sz="4" w:space="0" w:color="auto"/>
              <w:bottom w:val="single" w:sz="6" w:space="0" w:color="auto"/>
              <w:right w:val="single" w:sz="6" w:space="0" w:color="auto"/>
            </w:tcBorders>
          </w:tcPr>
          <w:p w14:paraId="7CF046DD" w14:textId="77777777" w:rsidR="00354E11" w:rsidRPr="007B4467" w:rsidRDefault="00354E11" w:rsidP="00354E11">
            <w:pPr>
              <w:pStyle w:val="TAL"/>
              <w:rPr>
                <w:bCs/>
                <w:iCs/>
              </w:rPr>
            </w:pPr>
            <w:r w:rsidRPr="007B4467">
              <w:rPr>
                <w:bCs/>
                <w:iCs/>
              </w:rPr>
              <w:t>Supports the restriction to 3450 - 3650 MHz and 3650 - 3980 ranges of band n77</w:t>
            </w:r>
          </w:p>
        </w:tc>
        <w:tc>
          <w:tcPr>
            <w:tcW w:w="861" w:type="dxa"/>
            <w:tcBorders>
              <w:top w:val="single" w:sz="6" w:space="0" w:color="auto"/>
              <w:left w:val="single" w:sz="6" w:space="0" w:color="auto"/>
              <w:bottom w:val="single" w:sz="6" w:space="0" w:color="auto"/>
              <w:right w:val="single" w:sz="4" w:space="0" w:color="auto"/>
            </w:tcBorders>
          </w:tcPr>
          <w:p w14:paraId="28DB8D63" w14:textId="77777777" w:rsidR="00354E11" w:rsidRPr="007B4467" w:rsidRDefault="00354E11" w:rsidP="00354E11">
            <w:pPr>
              <w:pStyle w:val="TAL"/>
              <w:rPr>
                <w:lang w:eastAsia="zh-CN"/>
              </w:rPr>
            </w:pPr>
            <w:r w:rsidRPr="007B4467">
              <w:rPr>
                <w:rFonts w:eastAsia="DengXian"/>
                <w:lang w:eastAsia="zh-CN" w:bidi="ar"/>
              </w:rPr>
              <w:t>38.306, 4.2.7.11</w:t>
            </w:r>
          </w:p>
        </w:tc>
        <w:tc>
          <w:tcPr>
            <w:tcW w:w="1011" w:type="dxa"/>
            <w:tcBorders>
              <w:top w:val="single" w:sz="4" w:space="0" w:color="auto"/>
              <w:left w:val="single" w:sz="4" w:space="0" w:color="auto"/>
              <w:bottom w:val="single" w:sz="4" w:space="0" w:color="auto"/>
              <w:right w:val="single" w:sz="4" w:space="0" w:color="auto"/>
            </w:tcBorders>
          </w:tcPr>
          <w:p w14:paraId="09CBE79C" w14:textId="77777777" w:rsidR="00354E11" w:rsidRPr="007B4467" w:rsidRDefault="00354E11" w:rsidP="00354E11">
            <w:pPr>
              <w:pStyle w:val="TAC"/>
              <w:rPr>
                <w:lang w:eastAsia="zh-CN"/>
              </w:rPr>
            </w:pPr>
            <w:r w:rsidRPr="007B4467">
              <w:rPr>
                <w:rFonts w:eastAsia="SimSun"/>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80FA93" w14:textId="77777777" w:rsidR="00354E11" w:rsidRPr="007B4467" w:rsidRDefault="00354E11" w:rsidP="00354E11">
            <w:pPr>
              <w:pStyle w:val="TAL"/>
            </w:pPr>
            <w:r w:rsidRPr="007B4467">
              <w:t>pc_extendedBand_n77_2_r17</w:t>
            </w:r>
          </w:p>
        </w:tc>
        <w:tc>
          <w:tcPr>
            <w:tcW w:w="574" w:type="dxa"/>
            <w:tcBorders>
              <w:top w:val="single" w:sz="4" w:space="0" w:color="auto"/>
              <w:left w:val="single" w:sz="4" w:space="0" w:color="auto"/>
              <w:bottom w:val="single" w:sz="4" w:space="0" w:color="auto"/>
              <w:right w:val="single" w:sz="4" w:space="0" w:color="auto"/>
            </w:tcBorders>
          </w:tcPr>
          <w:p w14:paraId="6519CE5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A0EB47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2DAAD9" w14:textId="77777777" w:rsidR="00354E11" w:rsidRPr="007B4467" w:rsidRDefault="00354E11" w:rsidP="00354E11">
            <w:pPr>
              <w:pStyle w:val="TAL"/>
              <w:rPr>
                <w:bCs/>
                <w:iCs/>
              </w:rPr>
            </w:pPr>
            <w:r w:rsidRPr="007B4467">
              <w:t xml:space="preserve">Applicable for UE support band n77 and in Canada this band is restricted to 3450 – 3650 MHz and 3650 – 3980 </w:t>
            </w:r>
            <w:proofErr w:type="spellStart"/>
            <w:r w:rsidRPr="007B4467">
              <w:t>MHz.</w:t>
            </w:r>
            <w:proofErr w:type="spellEnd"/>
          </w:p>
        </w:tc>
      </w:tr>
      <w:tr w:rsidR="00354E11" w:rsidRPr="007B4467" w14:paraId="555293A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EA7218" w14:textId="77777777" w:rsidR="00354E11" w:rsidRPr="007B4467" w:rsidRDefault="00354E11" w:rsidP="00354E11">
            <w:pPr>
              <w:pStyle w:val="TAC"/>
            </w:pPr>
            <w:r w:rsidRPr="007B4467">
              <w:rPr>
                <w:rFonts w:eastAsia="DengXian"/>
                <w:lang w:eastAsia="zh-CN" w:bidi="ar"/>
              </w:rPr>
              <w:t>96</w:t>
            </w:r>
          </w:p>
        </w:tc>
        <w:tc>
          <w:tcPr>
            <w:tcW w:w="2317" w:type="dxa"/>
            <w:tcBorders>
              <w:top w:val="single" w:sz="6" w:space="0" w:color="auto"/>
              <w:left w:val="single" w:sz="4" w:space="0" w:color="auto"/>
              <w:bottom w:val="single" w:sz="6" w:space="0" w:color="auto"/>
              <w:right w:val="single" w:sz="6" w:space="0" w:color="auto"/>
            </w:tcBorders>
          </w:tcPr>
          <w:p w14:paraId="4F27E0E7"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7EBE41F"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F9B49CF"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36B6E27"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0B6DB3D9"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0A9951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6EA4B2B" w14:textId="77777777" w:rsidR="00354E11" w:rsidRPr="007B4467" w:rsidRDefault="00354E11" w:rsidP="00354E11">
            <w:pPr>
              <w:pStyle w:val="TAL"/>
              <w:rPr>
                <w:bCs/>
                <w:iCs/>
              </w:rPr>
            </w:pPr>
          </w:p>
        </w:tc>
      </w:tr>
      <w:tr w:rsidR="00354E11" w:rsidRPr="007B4467" w14:paraId="25CF3EC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F832A1" w14:textId="77777777" w:rsidR="00354E11" w:rsidRPr="007B4467" w:rsidRDefault="00354E11" w:rsidP="00354E11">
            <w:pPr>
              <w:pStyle w:val="TAC"/>
            </w:pPr>
            <w:r w:rsidRPr="007B4467">
              <w:rPr>
                <w:rFonts w:eastAsia="DengXian"/>
                <w:lang w:eastAsia="zh-CN" w:bidi="ar"/>
              </w:rPr>
              <w:t>97</w:t>
            </w:r>
          </w:p>
        </w:tc>
        <w:tc>
          <w:tcPr>
            <w:tcW w:w="2317" w:type="dxa"/>
            <w:tcBorders>
              <w:top w:val="single" w:sz="6" w:space="0" w:color="auto"/>
              <w:left w:val="single" w:sz="4" w:space="0" w:color="auto"/>
              <w:bottom w:val="single" w:sz="6" w:space="0" w:color="auto"/>
              <w:right w:val="single" w:sz="6" w:space="0" w:color="auto"/>
            </w:tcBorders>
          </w:tcPr>
          <w:p w14:paraId="5BBB4213"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9E2A8D9"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7744D6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53CAF1BD"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2BA8C0C5"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03F808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6FD1C4" w14:textId="77777777" w:rsidR="00354E11" w:rsidRPr="007B4467" w:rsidRDefault="00354E11" w:rsidP="00354E11">
            <w:pPr>
              <w:pStyle w:val="TAL"/>
              <w:rPr>
                <w:bCs/>
                <w:iCs/>
              </w:rPr>
            </w:pPr>
          </w:p>
        </w:tc>
      </w:tr>
      <w:tr w:rsidR="00354E11" w:rsidRPr="007B4467" w14:paraId="682F6E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A7DAFE" w14:textId="77777777" w:rsidR="00354E11" w:rsidRPr="007B4467" w:rsidRDefault="00354E11" w:rsidP="00354E11">
            <w:pPr>
              <w:pStyle w:val="TAC"/>
            </w:pPr>
            <w:r w:rsidRPr="007B4467">
              <w:rPr>
                <w:rFonts w:eastAsia="DengXian"/>
                <w:lang w:eastAsia="zh-CN" w:bidi="ar"/>
              </w:rPr>
              <w:t>98</w:t>
            </w:r>
          </w:p>
        </w:tc>
        <w:tc>
          <w:tcPr>
            <w:tcW w:w="2317" w:type="dxa"/>
            <w:tcBorders>
              <w:top w:val="single" w:sz="6" w:space="0" w:color="auto"/>
              <w:left w:val="single" w:sz="4" w:space="0" w:color="auto"/>
              <w:bottom w:val="single" w:sz="6" w:space="0" w:color="auto"/>
              <w:right w:val="single" w:sz="6" w:space="0" w:color="auto"/>
            </w:tcBorders>
          </w:tcPr>
          <w:p w14:paraId="34890A6E"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861F4BB"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0F66A73"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85E8050"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5C6D624A"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6B609A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401127E" w14:textId="77777777" w:rsidR="00354E11" w:rsidRPr="007B4467" w:rsidRDefault="00354E11" w:rsidP="00354E11">
            <w:pPr>
              <w:pStyle w:val="TAL"/>
              <w:rPr>
                <w:bCs/>
                <w:iCs/>
              </w:rPr>
            </w:pPr>
          </w:p>
        </w:tc>
      </w:tr>
      <w:tr w:rsidR="00354E11" w:rsidRPr="007B4467" w14:paraId="277ED6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C12264" w14:textId="77777777" w:rsidR="00354E11" w:rsidRPr="007B4467" w:rsidRDefault="00354E11" w:rsidP="00354E11">
            <w:pPr>
              <w:pStyle w:val="TAC"/>
            </w:pPr>
            <w:r w:rsidRPr="007B4467">
              <w:rPr>
                <w:rFonts w:eastAsia="DengXian"/>
                <w:lang w:eastAsia="zh-CN" w:bidi="ar"/>
              </w:rPr>
              <w:t>99</w:t>
            </w:r>
          </w:p>
        </w:tc>
        <w:tc>
          <w:tcPr>
            <w:tcW w:w="2317" w:type="dxa"/>
            <w:tcBorders>
              <w:top w:val="single" w:sz="6" w:space="0" w:color="auto"/>
              <w:left w:val="single" w:sz="4" w:space="0" w:color="auto"/>
              <w:bottom w:val="single" w:sz="6" w:space="0" w:color="auto"/>
              <w:right w:val="single" w:sz="6" w:space="0" w:color="auto"/>
            </w:tcBorders>
          </w:tcPr>
          <w:p w14:paraId="525151A9"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4B699A3"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3C30C281"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5A2A2DC"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B4E9D27"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1EFA2B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142B74C" w14:textId="77777777" w:rsidR="00354E11" w:rsidRPr="007B4467" w:rsidRDefault="00354E11" w:rsidP="00354E11">
            <w:pPr>
              <w:pStyle w:val="TAL"/>
              <w:rPr>
                <w:bCs/>
                <w:iCs/>
              </w:rPr>
            </w:pPr>
          </w:p>
        </w:tc>
      </w:tr>
      <w:tr w:rsidR="00354E11" w:rsidRPr="007B4467" w14:paraId="0CF32BD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05F105" w14:textId="77777777" w:rsidR="00354E11" w:rsidRPr="007B4467" w:rsidRDefault="00354E11" w:rsidP="00354E11">
            <w:pPr>
              <w:pStyle w:val="TAC"/>
            </w:pPr>
            <w:r w:rsidRPr="007B4467">
              <w:rPr>
                <w:rFonts w:eastAsia="DengXian"/>
                <w:lang w:eastAsia="zh-CN" w:bidi="ar"/>
              </w:rPr>
              <w:t>100</w:t>
            </w:r>
          </w:p>
        </w:tc>
        <w:tc>
          <w:tcPr>
            <w:tcW w:w="2317" w:type="dxa"/>
            <w:tcBorders>
              <w:top w:val="single" w:sz="6" w:space="0" w:color="auto"/>
              <w:left w:val="single" w:sz="4" w:space="0" w:color="auto"/>
              <w:bottom w:val="single" w:sz="6" w:space="0" w:color="auto"/>
              <w:right w:val="single" w:sz="6" w:space="0" w:color="auto"/>
            </w:tcBorders>
          </w:tcPr>
          <w:p w14:paraId="26FC15A6"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2FD74A10"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10999"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1A1EDA"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01E7D2A"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5CB4AAA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A03557C" w14:textId="77777777" w:rsidR="00354E11" w:rsidRPr="007B4467" w:rsidRDefault="00354E11" w:rsidP="00354E11">
            <w:pPr>
              <w:pStyle w:val="TAL"/>
              <w:rPr>
                <w:bCs/>
                <w:iCs/>
              </w:rPr>
            </w:pPr>
          </w:p>
        </w:tc>
      </w:tr>
      <w:tr w:rsidR="00354E11" w:rsidRPr="007B4467" w14:paraId="27F4DBE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E5E757" w14:textId="77777777" w:rsidR="00354E11" w:rsidRPr="007B4467" w:rsidRDefault="00354E11" w:rsidP="00354E11">
            <w:pPr>
              <w:pStyle w:val="TAC"/>
            </w:pPr>
            <w:r w:rsidRPr="007B4467">
              <w:rPr>
                <w:rFonts w:eastAsia="DengXian"/>
                <w:lang w:eastAsia="zh-CN" w:bidi="ar"/>
              </w:rPr>
              <w:lastRenderedPageBreak/>
              <w:t>101</w:t>
            </w:r>
          </w:p>
        </w:tc>
        <w:tc>
          <w:tcPr>
            <w:tcW w:w="2317" w:type="dxa"/>
            <w:tcBorders>
              <w:top w:val="single" w:sz="6" w:space="0" w:color="auto"/>
              <w:left w:val="single" w:sz="4" w:space="0" w:color="auto"/>
              <w:bottom w:val="single" w:sz="6" w:space="0" w:color="auto"/>
              <w:right w:val="single" w:sz="6" w:space="0" w:color="auto"/>
            </w:tcBorders>
          </w:tcPr>
          <w:p w14:paraId="79E8E7B1"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70D7180"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9C8339C"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070C81A"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1B984E2"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352B9A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4C9ACBE" w14:textId="77777777" w:rsidR="00354E11" w:rsidRPr="007B4467" w:rsidRDefault="00354E11" w:rsidP="00354E11">
            <w:pPr>
              <w:pStyle w:val="TAL"/>
              <w:rPr>
                <w:bCs/>
                <w:iCs/>
              </w:rPr>
            </w:pPr>
          </w:p>
        </w:tc>
      </w:tr>
      <w:tr w:rsidR="00354E11" w:rsidRPr="007B4467" w14:paraId="0E01CB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A4EF74" w14:textId="77777777" w:rsidR="00354E11" w:rsidRPr="007B4467" w:rsidRDefault="00354E11" w:rsidP="00354E11">
            <w:pPr>
              <w:pStyle w:val="TAC"/>
            </w:pPr>
            <w:r w:rsidRPr="007B4467">
              <w:rPr>
                <w:rFonts w:eastAsia="DengXian"/>
                <w:lang w:eastAsia="zh-CN" w:bidi="ar"/>
              </w:rPr>
              <w:t>102</w:t>
            </w:r>
          </w:p>
        </w:tc>
        <w:tc>
          <w:tcPr>
            <w:tcW w:w="2317" w:type="dxa"/>
            <w:tcBorders>
              <w:top w:val="single" w:sz="6" w:space="0" w:color="auto"/>
              <w:left w:val="single" w:sz="4" w:space="0" w:color="auto"/>
              <w:bottom w:val="single" w:sz="6" w:space="0" w:color="auto"/>
              <w:right w:val="single" w:sz="6" w:space="0" w:color="auto"/>
            </w:tcBorders>
          </w:tcPr>
          <w:p w14:paraId="0D831A5F"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9977145"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41E15E33"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DE7A75C"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3B0C76A6"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68308C7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989294A" w14:textId="77777777" w:rsidR="00354E11" w:rsidRPr="007B4467" w:rsidRDefault="00354E11" w:rsidP="00354E11">
            <w:pPr>
              <w:pStyle w:val="TAL"/>
              <w:rPr>
                <w:bCs/>
                <w:iCs/>
              </w:rPr>
            </w:pPr>
          </w:p>
        </w:tc>
      </w:tr>
      <w:tr w:rsidR="00354E11" w:rsidRPr="007B4467" w14:paraId="0C16524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FB3CB0" w14:textId="77777777" w:rsidR="00354E11" w:rsidRPr="007B4467" w:rsidRDefault="00354E11" w:rsidP="00354E11">
            <w:pPr>
              <w:pStyle w:val="TAC"/>
            </w:pPr>
            <w:r w:rsidRPr="007B4467">
              <w:rPr>
                <w:rFonts w:eastAsia="DengXian"/>
                <w:lang w:eastAsia="zh-CN" w:bidi="ar"/>
              </w:rPr>
              <w:t>103</w:t>
            </w:r>
          </w:p>
        </w:tc>
        <w:tc>
          <w:tcPr>
            <w:tcW w:w="2317" w:type="dxa"/>
            <w:tcBorders>
              <w:top w:val="single" w:sz="6" w:space="0" w:color="auto"/>
              <w:left w:val="single" w:sz="4" w:space="0" w:color="auto"/>
              <w:bottom w:val="single" w:sz="6" w:space="0" w:color="auto"/>
              <w:right w:val="single" w:sz="6" w:space="0" w:color="auto"/>
            </w:tcBorders>
          </w:tcPr>
          <w:p w14:paraId="42542A57"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1E935EE" w14:textId="77777777" w:rsidR="00354E11" w:rsidRPr="007B4467" w:rsidRDefault="00354E11" w:rsidP="00354E11">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AC6BBA2" w14:textId="77777777" w:rsidR="00354E11" w:rsidRPr="007B4467" w:rsidRDefault="00354E11" w:rsidP="00354E11">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5191D55" w14:textId="77777777" w:rsidR="00354E11" w:rsidRPr="007B4467" w:rsidRDefault="00354E11" w:rsidP="00354E11">
            <w:pPr>
              <w:pStyle w:val="TAL"/>
            </w:pPr>
          </w:p>
        </w:tc>
        <w:tc>
          <w:tcPr>
            <w:tcW w:w="574" w:type="dxa"/>
            <w:tcBorders>
              <w:top w:val="single" w:sz="4" w:space="0" w:color="auto"/>
              <w:left w:val="single" w:sz="4" w:space="0" w:color="auto"/>
              <w:bottom w:val="single" w:sz="4" w:space="0" w:color="auto"/>
              <w:right w:val="single" w:sz="4" w:space="0" w:color="auto"/>
            </w:tcBorders>
          </w:tcPr>
          <w:p w14:paraId="7F86F36F" w14:textId="77777777" w:rsidR="00354E11" w:rsidRPr="007B4467" w:rsidRDefault="00354E11" w:rsidP="00354E11">
            <w:pPr>
              <w:pStyle w:val="TAL"/>
            </w:pPr>
          </w:p>
        </w:tc>
        <w:tc>
          <w:tcPr>
            <w:tcW w:w="1430" w:type="dxa"/>
            <w:tcBorders>
              <w:top w:val="single" w:sz="4" w:space="0" w:color="auto"/>
              <w:left w:val="single" w:sz="4" w:space="0" w:color="auto"/>
              <w:bottom w:val="single" w:sz="4" w:space="0" w:color="auto"/>
              <w:right w:val="single" w:sz="4" w:space="0" w:color="auto"/>
            </w:tcBorders>
          </w:tcPr>
          <w:p w14:paraId="7735D3F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710D709" w14:textId="77777777" w:rsidR="00354E11" w:rsidRPr="007B4467" w:rsidRDefault="00354E11" w:rsidP="00354E11">
            <w:pPr>
              <w:pStyle w:val="TAL"/>
              <w:rPr>
                <w:bCs/>
                <w:iCs/>
              </w:rPr>
            </w:pPr>
          </w:p>
        </w:tc>
      </w:tr>
      <w:tr w:rsidR="00354E11" w:rsidRPr="007B4467" w14:paraId="45F23C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F60529A" w14:textId="77777777" w:rsidR="00354E11" w:rsidRPr="007B4467" w:rsidRDefault="00354E11" w:rsidP="00354E11">
            <w:pPr>
              <w:pStyle w:val="TAC"/>
            </w:pPr>
            <w:r w:rsidRPr="007B4467">
              <w:rPr>
                <w:rFonts w:eastAsia="DengXian"/>
                <w:lang w:eastAsia="zh-CN" w:bidi="ar"/>
              </w:rPr>
              <w:t>104</w:t>
            </w:r>
          </w:p>
        </w:tc>
        <w:tc>
          <w:tcPr>
            <w:tcW w:w="2317" w:type="dxa"/>
            <w:tcBorders>
              <w:top w:val="single" w:sz="6" w:space="0" w:color="auto"/>
              <w:left w:val="single" w:sz="4" w:space="0" w:color="auto"/>
              <w:bottom w:val="single" w:sz="6" w:space="0" w:color="auto"/>
              <w:right w:val="single" w:sz="6" w:space="0" w:color="auto"/>
            </w:tcBorders>
          </w:tcPr>
          <w:p w14:paraId="3D4DB6BC" w14:textId="77777777" w:rsidR="00354E11" w:rsidRPr="007B4467" w:rsidRDefault="00354E11" w:rsidP="00354E11">
            <w:pPr>
              <w:pStyle w:val="TAL"/>
              <w:rPr>
                <w:bCs/>
                <w:iCs/>
              </w:rPr>
            </w:pPr>
            <w:r w:rsidRPr="007B4467">
              <w:t>Support of 1024QAM modulation scheme for PDSCH with maximum 2 MIMO layers for FR1 FDD bands</w:t>
            </w:r>
          </w:p>
        </w:tc>
        <w:tc>
          <w:tcPr>
            <w:tcW w:w="861" w:type="dxa"/>
            <w:tcBorders>
              <w:top w:val="single" w:sz="6" w:space="0" w:color="auto"/>
              <w:left w:val="single" w:sz="6" w:space="0" w:color="auto"/>
              <w:bottom w:val="single" w:sz="6" w:space="0" w:color="auto"/>
              <w:right w:val="single" w:sz="4" w:space="0" w:color="auto"/>
            </w:tcBorders>
          </w:tcPr>
          <w:p w14:paraId="69682D8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CA67438"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8C577AF" w14:textId="77777777" w:rsidR="00354E11" w:rsidRPr="007B4467" w:rsidRDefault="00354E11" w:rsidP="00354E11">
            <w:pPr>
              <w:pStyle w:val="TAL"/>
            </w:pPr>
            <w:r w:rsidRPr="007B4467">
              <w:rPr>
                <w:lang w:bidi="ar"/>
              </w:rPr>
              <w:t>pc_pdsch_1024QAM_2MIMO_FR1_r17_FDD</w:t>
            </w:r>
          </w:p>
        </w:tc>
        <w:tc>
          <w:tcPr>
            <w:tcW w:w="574" w:type="dxa"/>
            <w:tcBorders>
              <w:top w:val="single" w:sz="4" w:space="0" w:color="auto"/>
              <w:left w:val="single" w:sz="4" w:space="0" w:color="auto"/>
              <w:bottom w:val="single" w:sz="4" w:space="0" w:color="auto"/>
              <w:right w:val="single" w:sz="4" w:space="0" w:color="auto"/>
            </w:tcBorders>
          </w:tcPr>
          <w:p w14:paraId="4A8D71A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F4D0D7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0AA895" w14:textId="77777777" w:rsidR="00354E11" w:rsidRPr="007B4467" w:rsidRDefault="00354E11" w:rsidP="00354E11">
            <w:pPr>
              <w:pStyle w:val="TAL"/>
              <w:rPr>
                <w:bCs/>
                <w:iCs/>
              </w:rPr>
            </w:pPr>
            <w:r w:rsidRPr="007B4467">
              <w:t>FR1 FDD bands</w:t>
            </w:r>
          </w:p>
        </w:tc>
      </w:tr>
      <w:tr w:rsidR="00354E11" w:rsidRPr="007B4467" w14:paraId="07282A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15B0DD" w14:textId="77777777" w:rsidR="00354E11" w:rsidRPr="007B4467" w:rsidRDefault="00354E11" w:rsidP="00354E11">
            <w:pPr>
              <w:pStyle w:val="TAC"/>
            </w:pPr>
            <w:r w:rsidRPr="007B4467">
              <w:rPr>
                <w:rFonts w:eastAsia="DengXian"/>
                <w:lang w:eastAsia="zh-CN" w:bidi="ar"/>
              </w:rPr>
              <w:t>105</w:t>
            </w:r>
          </w:p>
        </w:tc>
        <w:tc>
          <w:tcPr>
            <w:tcW w:w="2317" w:type="dxa"/>
            <w:tcBorders>
              <w:top w:val="single" w:sz="6" w:space="0" w:color="auto"/>
              <w:left w:val="single" w:sz="4" w:space="0" w:color="auto"/>
              <w:bottom w:val="single" w:sz="6" w:space="0" w:color="auto"/>
              <w:right w:val="single" w:sz="6" w:space="0" w:color="auto"/>
            </w:tcBorders>
          </w:tcPr>
          <w:p w14:paraId="502F1288" w14:textId="77777777" w:rsidR="00354E11" w:rsidRPr="007B4467" w:rsidRDefault="00354E11" w:rsidP="00354E11">
            <w:pPr>
              <w:pStyle w:val="TAL"/>
              <w:rPr>
                <w:bCs/>
                <w:iCs/>
              </w:rPr>
            </w:pPr>
            <w:r w:rsidRPr="007B4467">
              <w:t>Support of 1024QAM modulation scheme for PDSCH with maximum 2 MIMO layers for FR1 TDD bands</w:t>
            </w:r>
          </w:p>
        </w:tc>
        <w:tc>
          <w:tcPr>
            <w:tcW w:w="861" w:type="dxa"/>
            <w:tcBorders>
              <w:top w:val="single" w:sz="6" w:space="0" w:color="auto"/>
              <w:left w:val="single" w:sz="6" w:space="0" w:color="auto"/>
              <w:bottom w:val="single" w:sz="6" w:space="0" w:color="auto"/>
              <w:right w:val="single" w:sz="4" w:space="0" w:color="auto"/>
            </w:tcBorders>
          </w:tcPr>
          <w:p w14:paraId="38E6DC2D"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B996BF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D080E2" w14:textId="77777777" w:rsidR="00354E11" w:rsidRPr="007B4467" w:rsidRDefault="00354E11" w:rsidP="00354E11">
            <w:pPr>
              <w:pStyle w:val="TAL"/>
            </w:pPr>
            <w:r w:rsidRPr="007B4467">
              <w:rPr>
                <w:lang w:bidi="ar"/>
              </w:rPr>
              <w:t>pc_pdsch_1024QAM_2MIMO_FR1_r17_TDD</w:t>
            </w:r>
          </w:p>
        </w:tc>
        <w:tc>
          <w:tcPr>
            <w:tcW w:w="574" w:type="dxa"/>
            <w:tcBorders>
              <w:top w:val="single" w:sz="4" w:space="0" w:color="auto"/>
              <w:left w:val="single" w:sz="4" w:space="0" w:color="auto"/>
              <w:bottom w:val="single" w:sz="4" w:space="0" w:color="auto"/>
              <w:right w:val="single" w:sz="4" w:space="0" w:color="auto"/>
            </w:tcBorders>
          </w:tcPr>
          <w:p w14:paraId="34ED2BE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9B91F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DE8CDB4" w14:textId="77777777" w:rsidR="00354E11" w:rsidRPr="007B4467" w:rsidRDefault="00354E11" w:rsidP="00354E11">
            <w:pPr>
              <w:pStyle w:val="TAL"/>
              <w:rPr>
                <w:bCs/>
                <w:iCs/>
              </w:rPr>
            </w:pPr>
            <w:r w:rsidRPr="007B4467">
              <w:t>FR1 TDD bands</w:t>
            </w:r>
          </w:p>
        </w:tc>
      </w:tr>
      <w:tr w:rsidR="00354E11" w:rsidRPr="007B4467" w14:paraId="6F31C07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F97F0C" w14:textId="77777777" w:rsidR="00354E11" w:rsidRPr="007B4467" w:rsidRDefault="00354E11" w:rsidP="00354E11">
            <w:pPr>
              <w:pStyle w:val="TAC"/>
            </w:pPr>
            <w:r w:rsidRPr="007B4467">
              <w:rPr>
                <w:rFonts w:eastAsia="DengXian"/>
                <w:lang w:eastAsia="zh-CN" w:bidi="ar"/>
              </w:rPr>
              <w:t>106</w:t>
            </w:r>
          </w:p>
        </w:tc>
        <w:tc>
          <w:tcPr>
            <w:tcW w:w="2317" w:type="dxa"/>
            <w:tcBorders>
              <w:top w:val="single" w:sz="6" w:space="0" w:color="auto"/>
              <w:left w:val="single" w:sz="4" w:space="0" w:color="auto"/>
              <w:bottom w:val="single" w:sz="6" w:space="0" w:color="auto"/>
              <w:right w:val="single" w:sz="6" w:space="0" w:color="auto"/>
            </w:tcBorders>
          </w:tcPr>
          <w:p w14:paraId="408BA72E" w14:textId="77777777" w:rsidR="00354E11" w:rsidRPr="007B4467" w:rsidRDefault="00354E11" w:rsidP="00354E11">
            <w:pPr>
              <w:pStyle w:val="TAL"/>
              <w:rPr>
                <w:bCs/>
                <w:iCs/>
              </w:rPr>
            </w:pPr>
            <w:r w:rsidRPr="007B4467">
              <w:rPr>
                <w:bCs/>
                <w:iCs/>
              </w:rPr>
              <w:t>Support of 1024QAM modulation scheme for PDSCH for FR1_FDD bands</w:t>
            </w:r>
          </w:p>
        </w:tc>
        <w:tc>
          <w:tcPr>
            <w:tcW w:w="861" w:type="dxa"/>
            <w:tcBorders>
              <w:top w:val="single" w:sz="6" w:space="0" w:color="auto"/>
              <w:left w:val="single" w:sz="6" w:space="0" w:color="auto"/>
              <w:bottom w:val="single" w:sz="6" w:space="0" w:color="auto"/>
              <w:right w:val="single" w:sz="4" w:space="0" w:color="auto"/>
            </w:tcBorders>
          </w:tcPr>
          <w:p w14:paraId="489975E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24D628E"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DCAC58B" w14:textId="77777777" w:rsidR="00354E11" w:rsidRPr="007B4467" w:rsidRDefault="00354E11" w:rsidP="00354E11">
            <w:pPr>
              <w:pStyle w:val="TAL"/>
            </w:pPr>
            <w:r w:rsidRPr="007B4467">
              <w:rPr>
                <w:lang w:bidi="ar"/>
              </w:rPr>
              <w:t>pc_pdsch_1024QAM_FR1_r17_FDD</w:t>
            </w:r>
          </w:p>
        </w:tc>
        <w:tc>
          <w:tcPr>
            <w:tcW w:w="574" w:type="dxa"/>
            <w:tcBorders>
              <w:top w:val="single" w:sz="4" w:space="0" w:color="auto"/>
              <w:left w:val="single" w:sz="4" w:space="0" w:color="auto"/>
              <w:bottom w:val="single" w:sz="4" w:space="0" w:color="auto"/>
              <w:right w:val="single" w:sz="4" w:space="0" w:color="auto"/>
            </w:tcBorders>
          </w:tcPr>
          <w:p w14:paraId="570924CF"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605B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1A5581A" w14:textId="77777777" w:rsidR="00354E11" w:rsidRPr="007B4467" w:rsidRDefault="00354E11" w:rsidP="00354E11">
            <w:pPr>
              <w:pStyle w:val="TAL"/>
              <w:rPr>
                <w:bCs/>
                <w:iCs/>
              </w:rPr>
            </w:pPr>
            <w:r w:rsidRPr="007B4467">
              <w:t>FR1 FDD bands</w:t>
            </w:r>
          </w:p>
        </w:tc>
      </w:tr>
      <w:tr w:rsidR="00354E11" w:rsidRPr="007B4467" w14:paraId="45ECE9F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2B2CD6F" w14:textId="77777777" w:rsidR="00354E11" w:rsidRPr="007B4467" w:rsidRDefault="00354E11" w:rsidP="00354E11">
            <w:pPr>
              <w:pStyle w:val="TAC"/>
            </w:pPr>
            <w:r w:rsidRPr="007B4467">
              <w:rPr>
                <w:rFonts w:eastAsia="DengXian"/>
                <w:lang w:eastAsia="zh-CN" w:bidi="ar"/>
              </w:rPr>
              <w:t>107</w:t>
            </w:r>
          </w:p>
        </w:tc>
        <w:tc>
          <w:tcPr>
            <w:tcW w:w="2317" w:type="dxa"/>
            <w:tcBorders>
              <w:top w:val="single" w:sz="6" w:space="0" w:color="auto"/>
              <w:left w:val="single" w:sz="4" w:space="0" w:color="auto"/>
              <w:bottom w:val="single" w:sz="6" w:space="0" w:color="auto"/>
              <w:right w:val="single" w:sz="6" w:space="0" w:color="auto"/>
            </w:tcBorders>
          </w:tcPr>
          <w:p w14:paraId="007FFA90" w14:textId="77777777" w:rsidR="00354E11" w:rsidRPr="007B4467" w:rsidRDefault="00354E11" w:rsidP="00354E11">
            <w:pPr>
              <w:pStyle w:val="TAL"/>
              <w:rPr>
                <w:bCs/>
                <w:iCs/>
              </w:rPr>
            </w:pPr>
            <w:r w:rsidRPr="007B4467">
              <w:rPr>
                <w:bCs/>
                <w:iCs/>
              </w:rPr>
              <w:t>Support of 1024QAM modulation scheme for PDSCH for FR1_TDD bands</w:t>
            </w:r>
          </w:p>
        </w:tc>
        <w:tc>
          <w:tcPr>
            <w:tcW w:w="861" w:type="dxa"/>
            <w:tcBorders>
              <w:top w:val="single" w:sz="6" w:space="0" w:color="auto"/>
              <w:left w:val="single" w:sz="6" w:space="0" w:color="auto"/>
              <w:bottom w:val="single" w:sz="6" w:space="0" w:color="auto"/>
              <w:right w:val="single" w:sz="4" w:space="0" w:color="auto"/>
            </w:tcBorders>
          </w:tcPr>
          <w:p w14:paraId="48BC149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6FD4FA"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74A6F7C" w14:textId="77777777" w:rsidR="00354E11" w:rsidRPr="007B4467" w:rsidRDefault="00354E11" w:rsidP="00354E11">
            <w:pPr>
              <w:pStyle w:val="TAL"/>
            </w:pPr>
            <w:r w:rsidRPr="007B4467">
              <w:rPr>
                <w:lang w:bidi="ar"/>
              </w:rPr>
              <w:t>pc_pdsch_1024QAM_FR1_r17_TDD</w:t>
            </w:r>
          </w:p>
        </w:tc>
        <w:tc>
          <w:tcPr>
            <w:tcW w:w="574" w:type="dxa"/>
            <w:tcBorders>
              <w:top w:val="single" w:sz="4" w:space="0" w:color="auto"/>
              <w:left w:val="single" w:sz="4" w:space="0" w:color="auto"/>
              <w:bottom w:val="single" w:sz="4" w:space="0" w:color="auto"/>
              <w:right w:val="single" w:sz="4" w:space="0" w:color="auto"/>
            </w:tcBorders>
          </w:tcPr>
          <w:p w14:paraId="0DA3BAD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43BF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0E7D63" w14:textId="77777777" w:rsidR="00354E11" w:rsidRPr="007B4467" w:rsidRDefault="00354E11" w:rsidP="00354E11">
            <w:pPr>
              <w:pStyle w:val="TAL"/>
              <w:rPr>
                <w:bCs/>
                <w:iCs/>
              </w:rPr>
            </w:pPr>
            <w:r w:rsidRPr="007B4467">
              <w:t>FR1 TDD bands</w:t>
            </w:r>
          </w:p>
        </w:tc>
      </w:tr>
      <w:tr w:rsidR="00354E11" w:rsidRPr="007B4467" w14:paraId="249B3A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CD8D957" w14:textId="77777777" w:rsidR="00354E11" w:rsidRPr="007B4467" w:rsidRDefault="00354E11" w:rsidP="00354E11">
            <w:pPr>
              <w:pStyle w:val="TAC"/>
            </w:pPr>
            <w:r w:rsidRPr="007B4467">
              <w:rPr>
                <w:rFonts w:eastAsia="DengXian"/>
                <w:lang w:eastAsia="zh-CN" w:bidi="ar"/>
              </w:rPr>
              <w:t>108</w:t>
            </w:r>
          </w:p>
        </w:tc>
        <w:tc>
          <w:tcPr>
            <w:tcW w:w="2317" w:type="dxa"/>
            <w:tcBorders>
              <w:top w:val="single" w:sz="6" w:space="0" w:color="auto"/>
              <w:left w:val="single" w:sz="4" w:space="0" w:color="auto"/>
              <w:bottom w:val="single" w:sz="6" w:space="0" w:color="auto"/>
              <w:right w:val="single" w:sz="6" w:space="0" w:color="auto"/>
            </w:tcBorders>
          </w:tcPr>
          <w:p w14:paraId="161696F4" w14:textId="77777777" w:rsidR="00354E11" w:rsidRPr="007B4467" w:rsidRDefault="00354E11" w:rsidP="00354E11">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CSI-RS for tracking and SRS.</w:t>
            </w:r>
          </w:p>
        </w:tc>
        <w:tc>
          <w:tcPr>
            <w:tcW w:w="861" w:type="dxa"/>
            <w:tcBorders>
              <w:top w:val="single" w:sz="6" w:space="0" w:color="auto"/>
              <w:left w:val="single" w:sz="6" w:space="0" w:color="auto"/>
              <w:bottom w:val="single" w:sz="6" w:space="0" w:color="auto"/>
              <w:right w:val="single" w:sz="4" w:space="0" w:color="auto"/>
            </w:tcBorders>
          </w:tcPr>
          <w:p w14:paraId="7BA9D8E4"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DF2A341"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06DDB58" w14:textId="77777777" w:rsidR="00354E11" w:rsidRPr="007B4467" w:rsidRDefault="00354E11" w:rsidP="00354E11">
            <w:pPr>
              <w:pStyle w:val="TAL"/>
            </w:pPr>
            <w:r w:rsidRPr="007B4467">
              <w:rPr>
                <w:lang w:bidi="ar"/>
              </w:rPr>
              <w:t>pc_rtt_BasedPDC_CSI_RS_ForTracking_r17</w:t>
            </w:r>
          </w:p>
        </w:tc>
        <w:tc>
          <w:tcPr>
            <w:tcW w:w="574" w:type="dxa"/>
            <w:tcBorders>
              <w:top w:val="single" w:sz="4" w:space="0" w:color="auto"/>
              <w:left w:val="single" w:sz="4" w:space="0" w:color="auto"/>
              <w:bottom w:val="single" w:sz="4" w:space="0" w:color="auto"/>
              <w:right w:val="single" w:sz="4" w:space="0" w:color="auto"/>
            </w:tcBorders>
          </w:tcPr>
          <w:p w14:paraId="31847392"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526F2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27EC6BF" w14:textId="77777777" w:rsidR="00354E11" w:rsidRPr="007B4467" w:rsidRDefault="00354E11" w:rsidP="00354E11">
            <w:pPr>
              <w:pStyle w:val="TAL"/>
              <w:rPr>
                <w:bCs/>
                <w:iCs/>
              </w:rPr>
            </w:pPr>
            <w:r w:rsidRPr="007B4467">
              <w:t xml:space="preserve">A UE supporting this feature shall also indicate support of </w:t>
            </w:r>
            <w:proofErr w:type="spellStart"/>
            <w:r w:rsidRPr="007B4467">
              <w:t>csi</w:t>
            </w:r>
            <w:proofErr w:type="spellEnd"/>
            <w:r w:rsidRPr="007B4467">
              <w:t>-RS-</w:t>
            </w:r>
            <w:proofErr w:type="spellStart"/>
            <w:r w:rsidRPr="007B4467">
              <w:t>ForTracking</w:t>
            </w:r>
            <w:proofErr w:type="spellEnd"/>
            <w:r w:rsidRPr="007B4467">
              <w:t xml:space="preserve"> and </w:t>
            </w:r>
            <w:proofErr w:type="spellStart"/>
            <w:r w:rsidRPr="007B4467">
              <w:t>supportedSRS</w:t>
            </w:r>
            <w:proofErr w:type="spellEnd"/>
            <w:r w:rsidRPr="007B4467">
              <w:t>-Resources as specified in TS 38.331.</w:t>
            </w:r>
          </w:p>
        </w:tc>
      </w:tr>
      <w:tr w:rsidR="00354E11" w:rsidRPr="007B4467" w14:paraId="2186F3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2E3A4D" w14:textId="77777777" w:rsidR="00354E11" w:rsidRPr="007B4467" w:rsidRDefault="00354E11" w:rsidP="00354E11">
            <w:pPr>
              <w:pStyle w:val="TAC"/>
            </w:pPr>
            <w:r w:rsidRPr="007B4467">
              <w:rPr>
                <w:rFonts w:eastAsia="DengXian"/>
                <w:lang w:eastAsia="zh-CN" w:bidi="ar"/>
              </w:rPr>
              <w:t>109</w:t>
            </w:r>
          </w:p>
        </w:tc>
        <w:tc>
          <w:tcPr>
            <w:tcW w:w="2317" w:type="dxa"/>
            <w:tcBorders>
              <w:top w:val="single" w:sz="6" w:space="0" w:color="auto"/>
              <w:left w:val="single" w:sz="4" w:space="0" w:color="auto"/>
              <w:bottom w:val="single" w:sz="6" w:space="0" w:color="auto"/>
              <w:right w:val="single" w:sz="6" w:space="0" w:color="auto"/>
            </w:tcBorders>
          </w:tcPr>
          <w:p w14:paraId="727F8C23" w14:textId="77777777" w:rsidR="00354E11" w:rsidRPr="007B4467" w:rsidRDefault="00354E11" w:rsidP="00354E11">
            <w:pPr>
              <w:pStyle w:val="TAL"/>
              <w:rPr>
                <w:bCs/>
                <w:iCs/>
              </w:rPr>
            </w:pPr>
            <w:r w:rsidRPr="007B4467">
              <w:rPr>
                <w:bCs/>
                <w:iCs/>
              </w:rPr>
              <w:t xml:space="preserve">Support RTT-based Propagation delay compensation for time synchronization of the </w:t>
            </w:r>
            <w:proofErr w:type="spellStart"/>
            <w:r w:rsidRPr="007B4467">
              <w:rPr>
                <w:bCs/>
                <w:iCs/>
              </w:rPr>
              <w:t>Uu</w:t>
            </w:r>
            <w:proofErr w:type="spellEnd"/>
            <w:r w:rsidRPr="007B4467">
              <w:rPr>
                <w:bCs/>
                <w:iCs/>
              </w:rPr>
              <w:t xml:space="preserve"> interface based on DL PRS and SRS.</w:t>
            </w:r>
          </w:p>
        </w:tc>
        <w:tc>
          <w:tcPr>
            <w:tcW w:w="861" w:type="dxa"/>
            <w:tcBorders>
              <w:top w:val="single" w:sz="6" w:space="0" w:color="auto"/>
              <w:left w:val="single" w:sz="6" w:space="0" w:color="auto"/>
              <w:bottom w:val="single" w:sz="6" w:space="0" w:color="auto"/>
              <w:right w:val="single" w:sz="4" w:space="0" w:color="auto"/>
            </w:tcBorders>
          </w:tcPr>
          <w:p w14:paraId="223017C6"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A0CC08D"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643AED9" w14:textId="77777777" w:rsidR="00354E11" w:rsidRPr="007B4467" w:rsidRDefault="00354E11" w:rsidP="00354E11">
            <w:pPr>
              <w:pStyle w:val="TAL"/>
            </w:pPr>
            <w:r w:rsidRPr="007B4467">
              <w:rPr>
                <w:lang w:bidi="ar"/>
              </w:rPr>
              <w:t>pc_rtt_BasedPDC_PRS_r17</w:t>
            </w:r>
          </w:p>
        </w:tc>
        <w:tc>
          <w:tcPr>
            <w:tcW w:w="574" w:type="dxa"/>
            <w:tcBorders>
              <w:top w:val="single" w:sz="4" w:space="0" w:color="auto"/>
              <w:left w:val="single" w:sz="4" w:space="0" w:color="auto"/>
              <w:bottom w:val="single" w:sz="4" w:space="0" w:color="auto"/>
              <w:right w:val="single" w:sz="4" w:space="0" w:color="auto"/>
            </w:tcBorders>
          </w:tcPr>
          <w:p w14:paraId="2D979B91"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C37D04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43D51DC" w14:textId="77777777" w:rsidR="00354E11" w:rsidRPr="007B4467" w:rsidRDefault="00354E11" w:rsidP="00354E11">
            <w:pPr>
              <w:pStyle w:val="TAL"/>
            </w:pPr>
            <w:r w:rsidRPr="007B4467">
              <w:t>If UE provides parameter maxNumberPRS-Resource-r17 and optionally parameter maxNumberPRS-ResourceProcessedPerSlot-r17 as described in TS 38.331, consider this as supported, otherwise not supported.</w:t>
            </w:r>
          </w:p>
          <w:p w14:paraId="6F7A559D" w14:textId="77777777" w:rsidR="00354E11" w:rsidRPr="007B4467" w:rsidRDefault="00354E11" w:rsidP="00354E11">
            <w:pPr>
              <w:pStyle w:val="TAL"/>
            </w:pPr>
          </w:p>
          <w:p w14:paraId="43334911" w14:textId="77777777" w:rsidR="00354E11" w:rsidRPr="007B4467" w:rsidRDefault="00354E11" w:rsidP="00354E11">
            <w:pPr>
              <w:pStyle w:val="TAL"/>
              <w:rPr>
                <w:bCs/>
                <w:iCs/>
              </w:rPr>
            </w:pPr>
            <w:r w:rsidRPr="007B4467">
              <w:t xml:space="preserve">A UE supporting this feature shall also indicate support of </w:t>
            </w:r>
            <w:proofErr w:type="spellStart"/>
            <w:r w:rsidRPr="007B4467">
              <w:t>supportedSRS</w:t>
            </w:r>
            <w:proofErr w:type="spellEnd"/>
            <w:r w:rsidRPr="007B4467">
              <w:t>-Resources as specified in TS 38.331.</w:t>
            </w:r>
          </w:p>
        </w:tc>
      </w:tr>
      <w:tr w:rsidR="00354E11" w:rsidRPr="007B4467" w14:paraId="284E1CC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1403B1F" w14:textId="77777777" w:rsidR="00354E11" w:rsidRPr="007B4467" w:rsidRDefault="00354E11" w:rsidP="00354E11">
            <w:pPr>
              <w:pStyle w:val="TAC"/>
            </w:pPr>
            <w:r w:rsidRPr="007B4467">
              <w:rPr>
                <w:rFonts w:eastAsia="DengXian"/>
                <w:lang w:eastAsia="zh-CN" w:bidi="ar"/>
              </w:rPr>
              <w:t>110</w:t>
            </w:r>
          </w:p>
        </w:tc>
        <w:tc>
          <w:tcPr>
            <w:tcW w:w="2317" w:type="dxa"/>
            <w:tcBorders>
              <w:top w:val="single" w:sz="6" w:space="0" w:color="auto"/>
              <w:left w:val="single" w:sz="4" w:space="0" w:color="auto"/>
              <w:bottom w:val="single" w:sz="6" w:space="0" w:color="auto"/>
              <w:right w:val="single" w:sz="6" w:space="0" w:color="auto"/>
            </w:tcBorders>
          </w:tcPr>
          <w:p w14:paraId="28290255" w14:textId="77777777" w:rsidR="00354E11" w:rsidRPr="007B4467" w:rsidRDefault="00354E11" w:rsidP="00354E11">
            <w:pPr>
              <w:pStyle w:val="TAL"/>
              <w:rPr>
                <w:bCs/>
                <w:iCs/>
              </w:rPr>
            </w:pPr>
            <w:r w:rsidRPr="007B4467">
              <w:rPr>
                <w:bCs/>
                <w:iCs/>
              </w:rPr>
              <w:t>Support propagation delay compensation based on legacy TA procedure for TN and non-shared spectrum channel access.</w:t>
            </w:r>
          </w:p>
        </w:tc>
        <w:tc>
          <w:tcPr>
            <w:tcW w:w="861" w:type="dxa"/>
            <w:tcBorders>
              <w:top w:val="single" w:sz="6" w:space="0" w:color="auto"/>
              <w:left w:val="single" w:sz="6" w:space="0" w:color="auto"/>
              <w:bottom w:val="single" w:sz="6" w:space="0" w:color="auto"/>
              <w:right w:val="single" w:sz="4" w:space="0" w:color="auto"/>
            </w:tcBorders>
          </w:tcPr>
          <w:p w14:paraId="484B4A33"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B6A5FC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E8C8DC" w14:textId="77777777" w:rsidR="00354E11" w:rsidRPr="007B4467" w:rsidRDefault="00354E11" w:rsidP="00354E11">
            <w:pPr>
              <w:pStyle w:val="TAL"/>
            </w:pPr>
            <w:r w:rsidRPr="007B4467">
              <w:rPr>
                <w:lang w:bidi="ar"/>
              </w:rPr>
              <w:t>pc_ta_BasedPDC_TN_NSSChAccess_r17</w:t>
            </w:r>
          </w:p>
        </w:tc>
        <w:tc>
          <w:tcPr>
            <w:tcW w:w="574" w:type="dxa"/>
            <w:tcBorders>
              <w:top w:val="single" w:sz="4" w:space="0" w:color="auto"/>
              <w:left w:val="single" w:sz="4" w:space="0" w:color="auto"/>
              <w:bottom w:val="single" w:sz="4" w:space="0" w:color="auto"/>
              <w:right w:val="single" w:sz="4" w:space="0" w:color="auto"/>
            </w:tcBorders>
          </w:tcPr>
          <w:p w14:paraId="1F6E4D8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5A20BD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4AC127E" w14:textId="77777777" w:rsidR="00354E11" w:rsidRPr="007B4467" w:rsidRDefault="00354E11" w:rsidP="00354E11">
            <w:pPr>
              <w:pStyle w:val="TAL"/>
              <w:rPr>
                <w:bCs/>
                <w:iCs/>
              </w:rPr>
            </w:pPr>
          </w:p>
        </w:tc>
      </w:tr>
      <w:tr w:rsidR="00354E11" w:rsidRPr="007B4467" w14:paraId="20C238C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7B2D030" w14:textId="77777777" w:rsidR="00354E11" w:rsidRPr="007B4467" w:rsidRDefault="00354E11" w:rsidP="00354E11">
            <w:pPr>
              <w:pStyle w:val="TAC"/>
            </w:pPr>
            <w:r w:rsidRPr="007B4467">
              <w:rPr>
                <w:rFonts w:eastAsia="DengXian"/>
                <w:lang w:eastAsia="zh-CN" w:bidi="ar"/>
              </w:rPr>
              <w:lastRenderedPageBreak/>
              <w:t>111</w:t>
            </w:r>
          </w:p>
        </w:tc>
        <w:tc>
          <w:tcPr>
            <w:tcW w:w="2317" w:type="dxa"/>
            <w:tcBorders>
              <w:top w:val="single" w:sz="6" w:space="0" w:color="auto"/>
              <w:left w:val="single" w:sz="4" w:space="0" w:color="auto"/>
              <w:bottom w:val="single" w:sz="6" w:space="0" w:color="auto"/>
              <w:right w:val="single" w:sz="6" w:space="0" w:color="auto"/>
            </w:tcBorders>
          </w:tcPr>
          <w:p w14:paraId="01E9AFBC" w14:textId="77777777" w:rsidR="00354E11" w:rsidRPr="007B4467" w:rsidRDefault="00354E11" w:rsidP="00354E11">
            <w:pPr>
              <w:pStyle w:val="TAL"/>
              <w:rPr>
                <w:bCs/>
                <w:iCs/>
              </w:rPr>
            </w:pPr>
            <w:r w:rsidRPr="007B4467">
              <w:rPr>
                <w:bCs/>
                <w:iCs/>
              </w:rPr>
              <w:t>Support Type 1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D078128"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23F2CEC6"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34F35A6C" w14:textId="77777777" w:rsidR="00354E11" w:rsidRPr="007B4467" w:rsidRDefault="00354E11" w:rsidP="00354E11">
            <w:pPr>
              <w:pStyle w:val="TAL"/>
            </w:pPr>
            <w:r w:rsidRPr="007B4467">
              <w:rPr>
                <w:lang w:bidi="ar"/>
              </w:rPr>
              <w:t>pc_type1_PUSCH_RepetitionMultiSlots</w:t>
            </w:r>
          </w:p>
        </w:tc>
        <w:tc>
          <w:tcPr>
            <w:tcW w:w="574" w:type="dxa"/>
            <w:tcBorders>
              <w:top w:val="single" w:sz="4" w:space="0" w:color="auto"/>
              <w:left w:val="single" w:sz="4" w:space="0" w:color="auto"/>
              <w:bottom w:val="single" w:sz="4" w:space="0" w:color="auto"/>
              <w:right w:val="single" w:sz="4" w:space="0" w:color="auto"/>
            </w:tcBorders>
          </w:tcPr>
          <w:p w14:paraId="76E0A89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AF99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A14AE0" w14:textId="77777777" w:rsidR="00354E11" w:rsidRPr="007B4467" w:rsidRDefault="00354E11" w:rsidP="00354E11">
            <w:pPr>
              <w:pStyle w:val="TAL"/>
              <w:rPr>
                <w:bCs/>
                <w:iCs/>
              </w:rPr>
            </w:pPr>
          </w:p>
        </w:tc>
      </w:tr>
      <w:tr w:rsidR="00354E11" w:rsidRPr="007B4467" w14:paraId="5453315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084BF5" w14:textId="77777777" w:rsidR="00354E11" w:rsidRPr="007B4467" w:rsidRDefault="00354E11" w:rsidP="00354E11">
            <w:pPr>
              <w:pStyle w:val="TAC"/>
            </w:pPr>
            <w:r w:rsidRPr="007B4467">
              <w:rPr>
                <w:rFonts w:eastAsia="DengXian"/>
                <w:lang w:eastAsia="zh-CN" w:bidi="ar"/>
              </w:rPr>
              <w:t>112</w:t>
            </w:r>
          </w:p>
        </w:tc>
        <w:tc>
          <w:tcPr>
            <w:tcW w:w="2317" w:type="dxa"/>
            <w:tcBorders>
              <w:top w:val="single" w:sz="6" w:space="0" w:color="auto"/>
              <w:left w:val="single" w:sz="4" w:space="0" w:color="auto"/>
              <w:bottom w:val="single" w:sz="6" w:space="0" w:color="auto"/>
              <w:right w:val="single" w:sz="6" w:space="0" w:color="auto"/>
            </w:tcBorders>
          </w:tcPr>
          <w:p w14:paraId="1756DBE9" w14:textId="77777777" w:rsidR="00354E11" w:rsidRPr="007B4467" w:rsidRDefault="00354E11" w:rsidP="00354E11">
            <w:pPr>
              <w:pStyle w:val="TAL"/>
              <w:rPr>
                <w:bCs/>
                <w:iCs/>
              </w:rPr>
            </w:pPr>
            <w:r w:rsidRPr="007B4467">
              <w:rPr>
                <w:bCs/>
                <w:iCs/>
              </w:rPr>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7A3F2E51"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4E0CDDD" w14:textId="77777777" w:rsidR="00354E11" w:rsidRPr="007B4467" w:rsidRDefault="00354E11" w:rsidP="00354E11">
            <w:pPr>
              <w:pStyle w:val="TAC"/>
              <w:rPr>
                <w:lang w:eastAsia="zh-CN"/>
              </w:rPr>
            </w:pPr>
            <w:r w:rsidRPr="007B4467">
              <w:rPr>
                <w:rFonts w:eastAsia="MS Mincho"/>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F467B9E" w14:textId="77777777" w:rsidR="00354E11" w:rsidRPr="007B4467" w:rsidRDefault="00354E11" w:rsidP="00354E11">
            <w:pPr>
              <w:pStyle w:val="TAL"/>
            </w:pPr>
            <w:r w:rsidRPr="007B4467">
              <w:rPr>
                <w:lang w:bidi="ar"/>
              </w:rPr>
              <w:t>pc_type2_PUSCH_RepetitionMultiSlots</w:t>
            </w:r>
          </w:p>
        </w:tc>
        <w:tc>
          <w:tcPr>
            <w:tcW w:w="574" w:type="dxa"/>
            <w:tcBorders>
              <w:top w:val="single" w:sz="4" w:space="0" w:color="auto"/>
              <w:left w:val="single" w:sz="4" w:space="0" w:color="auto"/>
              <w:bottom w:val="single" w:sz="4" w:space="0" w:color="auto"/>
              <w:right w:val="single" w:sz="4" w:space="0" w:color="auto"/>
            </w:tcBorders>
          </w:tcPr>
          <w:p w14:paraId="6E01183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B09E7B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60A4DB1" w14:textId="77777777" w:rsidR="00354E11" w:rsidRPr="007B4467" w:rsidRDefault="00354E11" w:rsidP="00354E11">
            <w:pPr>
              <w:pStyle w:val="TAL"/>
              <w:rPr>
                <w:bCs/>
                <w:iCs/>
              </w:rPr>
            </w:pPr>
          </w:p>
        </w:tc>
      </w:tr>
      <w:tr w:rsidR="00354E11" w:rsidRPr="007B4467" w14:paraId="2A611AD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699306D" w14:textId="77777777" w:rsidR="00354E11" w:rsidRPr="007B4467" w:rsidRDefault="00354E11" w:rsidP="00354E11">
            <w:pPr>
              <w:pStyle w:val="TAC"/>
            </w:pPr>
            <w:r w:rsidRPr="007B4467">
              <w:rPr>
                <w:rFonts w:eastAsia="DengXian"/>
                <w:lang w:eastAsia="zh-CN" w:bidi="ar"/>
              </w:rPr>
              <w:t>113</w:t>
            </w:r>
          </w:p>
        </w:tc>
        <w:tc>
          <w:tcPr>
            <w:tcW w:w="2317" w:type="dxa"/>
            <w:tcBorders>
              <w:top w:val="single" w:sz="6" w:space="0" w:color="auto"/>
              <w:left w:val="single" w:sz="4" w:space="0" w:color="auto"/>
              <w:bottom w:val="single" w:sz="6" w:space="0" w:color="auto"/>
              <w:right w:val="single" w:sz="6" w:space="0" w:color="auto"/>
            </w:tcBorders>
          </w:tcPr>
          <w:p w14:paraId="0DE37A33" w14:textId="77777777" w:rsidR="00354E11" w:rsidRPr="007B4467" w:rsidRDefault="00354E11" w:rsidP="00354E11">
            <w:pPr>
              <w:pStyle w:val="TAL"/>
              <w:rPr>
                <w:bCs/>
                <w:iCs/>
              </w:rPr>
            </w:pPr>
            <w:r w:rsidRPr="007B4467">
              <w:rPr>
                <w:bCs/>
                <w:iCs/>
              </w:rPr>
              <w:t>Support the dynamic indication of the number of repetitions for PUSCH transmission</w:t>
            </w:r>
          </w:p>
        </w:tc>
        <w:tc>
          <w:tcPr>
            <w:tcW w:w="861" w:type="dxa"/>
            <w:tcBorders>
              <w:top w:val="single" w:sz="6" w:space="0" w:color="auto"/>
              <w:left w:val="single" w:sz="6" w:space="0" w:color="auto"/>
              <w:bottom w:val="single" w:sz="6" w:space="0" w:color="auto"/>
              <w:right w:val="single" w:sz="4" w:space="0" w:color="auto"/>
            </w:tcBorders>
          </w:tcPr>
          <w:p w14:paraId="6AD3BDA2"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581ED827" w14:textId="77777777" w:rsidR="00354E11" w:rsidRPr="007B4467" w:rsidRDefault="00354E11" w:rsidP="00354E11">
            <w:pPr>
              <w:pStyle w:val="TAC"/>
              <w:rPr>
                <w:lang w:eastAsia="zh-CN"/>
              </w:rPr>
            </w:pPr>
            <w:r w:rsidRPr="007B4467">
              <w:rPr>
                <w:rFonts w:eastAsia="MS Mincho"/>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2572404" w14:textId="77777777" w:rsidR="00354E11" w:rsidRPr="007B4467" w:rsidRDefault="00354E11" w:rsidP="00354E11">
            <w:pPr>
              <w:pStyle w:val="TAL"/>
            </w:pPr>
            <w:r w:rsidRPr="007B4467">
              <w:rPr>
                <w:lang w:bidi="ar"/>
              </w:rPr>
              <w:t>pc_pusch_RepetitionTypeA_r16</w:t>
            </w:r>
          </w:p>
        </w:tc>
        <w:tc>
          <w:tcPr>
            <w:tcW w:w="574" w:type="dxa"/>
            <w:tcBorders>
              <w:top w:val="single" w:sz="4" w:space="0" w:color="auto"/>
              <w:left w:val="single" w:sz="4" w:space="0" w:color="auto"/>
              <w:bottom w:val="single" w:sz="4" w:space="0" w:color="auto"/>
              <w:right w:val="single" w:sz="4" w:space="0" w:color="auto"/>
            </w:tcBorders>
          </w:tcPr>
          <w:p w14:paraId="540D6AB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C4EB3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A7F8D6C" w14:textId="77777777" w:rsidR="00354E11" w:rsidRPr="007B4467" w:rsidRDefault="00354E11" w:rsidP="00354E11">
            <w:pPr>
              <w:pStyle w:val="TAL"/>
              <w:rPr>
                <w:bCs/>
                <w:iCs/>
              </w:rPr>
            </w:pPr>
          </w:p>
        </w:tc>
      </w:tr>
      <w:tr w:rsidR="00354E11" w:rsidRPr="007B4467" w14:paraId="590156D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4E6857" w14:textId="77777777" w:rsidR="00354E11" w:rsidRPr="007B4467" w:rsidRDefault="00354E11" w:rsidP="00354E11">
            <w:pPr>
              <w:pStyle w:val="TAC"/>
            </w:pPr>
            <w:r w:rsidRPr="007B4467">
              <w:rPr>
                <w:rFonts w:eastAsia="DengXian"/>
                <w:lang w:eastAsia="zh-CN" w:bidi="ar"/>
              </w:rPr>
              <w:t>114</w:t>
            </w:r>
          </w:p>
        </w:tc>
        <w:tc>
          <w:tcPr>
            <w:tcW w:w="2317" w:type="dxa"/>
            <w:tcBorders>
              <w:top w:val="single" w:sz="6" w:space="0" w:color="auto"/>
              <w:left w:val="single" w:sz="4" w:space="0" w:color="auto"/>
              <w:bottom w:val="single" w:sz="6" w:space="0" w:color="auto"/>
              <w:right w:val="single" w:sz="6" w:space="0" w:color="auto"/>
            </w:tcBorders>
          </w:tcPr>
          <w:p w14:paraId="5D05B615" w14:textId="77777777" w:rsidR="00354E11" w:rsidRPr="007B4467" w:rsidRDefault="00354E11" w:rsidP="00354E11">
            <w:pPr>
              <w:pStyle w:val="TAL"/>
              <w:rPr>
                <w:bCs/>
                <w:iCs/>
              </w:rPr>
            </w:pPr>
            <w:r w:rsidRPr="007B4467">
              <w:rPr>
                <w:bCs/>
                <w:iCs/>
              </w:rPr>
              <w:t xml:space="preserve">Support repetitions for PUCCH format 0, 1, 2, 3 and 4 over multiple PUCCH </w:t>
            </w:r>
            <w:proofErr w:type="spellStart"/>
            <w:r w:rsidRPr="007B4467">
              <w:rPr>
                <w:bCs/>
                <w:iCs/>
              </w:rPr>
              <w:t>subslots</w:t>
            </w:r>
            <w:proofErr w:type="spellEnd"/>
            <w:r w:rsidRPr="007B4467">
              <w:rPr>
                <w:bCs/>
                <w:iCs/>
              </w:rPr>
              <w:t xml:space="preserve"> based on dynamic repetition indication</w:t>
            </w:r>
          </w:p>
        </w:tc>
        <w:tc>
          <w:tcPr>
            <w:tcW w:w="861" w:type="dxa"/>
            <w:tcBorders>
              <w:top w:val="single" w:sz="6" w:space="0" w:color="auto"/>
              <w:left w:val="single" w:sz="6" w:space="0" w:color="auto"/>
              <w:bottom w:val="single" w:sz="6" w:space="0" w:color="auto"/>
              <w:right w:val="single" w:sz="4" w:space="0" w:color="auto"/>
            </w:tcBorders>
          </w:tcPr>
          <w:p w14:paraId="3F2733B9" w14:textId="77777777" w:rsidR="00354E11" w:rsidRPr="007B4467" w:rsidRDefault="00354E11" w:rsidP="00354E11">
            <w:pPr>
              <w:pStyle w:val="TAL"/>
              <w:rPr>
                <w:lang w:eastAsia="zh-CN"/>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DF80FDB"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085219F" w14:textId="77777777" w:rsidR="00354E11" w:rsidRPr="007B4467" w:rsidRDefault="00354E11" w:rsidP="00354E11">
            <w:pPr>
              <w:pStyle w:val="TAL"/>
            </w:pPr>
            <w:r w:rsidRPr="007B4467">
              <w:rPr>
                <w:lang w:bidi="ar"/>
              </w:rPr>
              <w:t>pc_pucch_Repetition_F0_1_2_3_4_DynamicIndication_r17</w:t>
            </w:r>
          </w:p>
        </w:tc>
        <w:tc>
          <w:tcPr>
            <w:tcW w:w="574" w:type="dxa"/>
            <w:tcBorders>
              <w:top w:val="single" w:sz="4" w:space="0" w:color="auto"/>
              <w:left w:val="single" w:sz="4" w:space="0" w:color="auto"/>
              <w:bottom w:val="single" w:sz="4" w:space="0" w:color="auto"/>
              <w:right w:val="single" w:sz="4" w:space="0" w:color="auto"/>
            </w:tcBorders>
          </w:tcPr>
          <w:p w14:paraId="5E679B2A"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B882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C69FC51" w14:textId="77777777" w:rsidR="00354E11" w:rsidRPr="007B4467" w:rsidRDefault="00354E11" w:rsidP="00354E11">
            <w:pPr>
              <w:pStyle w:val="TAL"/>
              <w:rPr>
                <w:bCs/>
                <w:iCs/>
              </w:rPr>
            </w:pPr>
          </w:p>
        </w:tc>
      </w:tr>
      <w:tr w:rsidR="00354E11" w:rsidRPr="007B4467" w14:paraId="52B7DDA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36D3E6A" w14:textId="77777777" w:rsidR="00354E11" w:rsidRPr="007B4467" w:rsidRDefault="00354E11" w:rsidP="00354E11">
            <w:pPr>
              <w:pStyle w:val="TAC"/>
            </w:pPr>
            <w:r w:rsidRPr="007B4467">
              <w:rPr>
                <w:rFonts w:eastAsia="DengXian"/>
                <w:lang w:eastAsia="zh-CN" w:bidi="ar"/>
              </w:rPr>
              <w:t>115</w:t>
            </w:r>
          </w:p>
        </w:tc>
        <w:tc>
          <w:tcPr>
            <w:tcW w:w="2317" w:type="dxa"/>
            <w:tcBorders>
              <w:top w:val="single" w:sz="6" w:space="0" w:color="auto"/>
              <w:left w:val="single" w:sz="4" w:space="0" w:color="auto"/>
              <w:bottom w:val="single" w:sz="6" w:space="0" w:color="auto"/>
              <w:right w:val="single" w:sz="6" w:space="0" w:color="auto"/>
            </w:tcBorders>
          </w:tcPr>
          <w:p w14:paraId="310026D9" w14:textId="77777777" w:rsidR="00354E11" w:rsidRPr="007B4467" w:rsidRDefault="00354E11" w:rsidP="00354E11">
            <w:pPr>
              <w:pStyle w:val="TAL"/>
              <w:rPr>
                <w:bCs/>
                <w:iCs/>
              </w:rPr>
            </w:pPr>
            <w:r w:rsidRPr="007B4467">
              <w:rPr>
                <w:bCs/>
                <w:iCs/>
              </w:rPr>
              <w:t>Support the increased maximum number of PUSCH Type A repetitions up to 32</w:t>
            </w:r>
          </w:p>
        </w:tc>
        <w:tc>
          <w:tcPr>
            <w:tcW w:w="861" w:type="dxa"/>
            <w:tcBorders>
              <w:top w:val="single" w:sz="6" w:space="0" w:color="auto"/>
              <w:left w:val="single" w:sz="6" w:space="0" w:color="auto"/>
              <w:bottom w:val="single" w:sz="6" w:space="0" w:color="auto"/>
              <w:right w:val="single" w:sz="4" w:space="0" w:color="auto"/>
            </w:tcBorders>
          </w:tcPr>
          <w:p w14:paraId="6DDF317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6798BE2"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FF81513" w14:textId="77777777" w:rsidR="00354E11" w:rsidRPr="007B4467" w:rsidRDefault="00354E11" w:rsidP="00354E11">
            <w:pPr>
              <w:pStyle w:val="TAL"/>
            </w:pPr>
            <w:r w:rsidRPr="007B4467">
              <w:rPr>
                <w:lang w:bidi="ar"/>
              </w:rPr>
              <w:t>pc_maxNumberPUSCH_TypeA_Repetition_r17</w:t>
            </w:r>
          </w:p>
        </w:tc>
        <w:tc>
          <w:tcPr>
            <w:tcW w:w="574" w:type="dxa"/>
            <w:tcBorders>
              <w:top w:val="single" w:sz="4" w:space="0" w:color="auto"/>
              <w:left w:val="single" w:sz="4" w:space="0" w:color="auto"/>
              <w:bottom w:val="single" w:sz="4" w:space="0" w:color="auto"/>
              <w:right w:val="single" w:sz="4" w:space="0" w:color="auto"/>
            </w:tcBorders>
          </w:tcPr>
          <w:p w14:paraId="0B4D47A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C3A68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D7FAA9" w14:textId="77777777" w:rsidR="00354E11" w:rsidRPr="007B4467" w:rsidRDefault="00354E11" w:rsidP="00354E11">
            <w:pPr>
              <w:pStyle w:val="TAL"/>
              <w:rPr>
                <w:bCs/>
                <w:iCs/>
              </w:rPr>
            </w:pPr>
          </w:p>
        </w:tc>
      </w:tr>
      <w:tr w:rsidR="00354E11" w:rsidRPr="007B4467" w14:paraId="4FF6F8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BFAC67" w14:textId="77777777" w:rsidR="00354E11" w:rsidRPr="007B4467" w:rsidRDefault="00354E11" w:rsidP="00354E11">
            <w:pPr>
              <w:pStyle w:val="TAC"/>
            </w:pPr>
            <w:r w:rsidRPr="007B4467">
              <w:rPr>
                <w:rFonts w:eastAsia="DengXian"/>
                <w:lang w:eastAsia="zh-CN" w:bidi="ar"/>
              </w:rPr>
              <w:t>116</w:t>
            </w:r>
          </w:p>
        </w:tc>
        <w:tc>
          <w:tcPr>
            <w:tcW w:w="2317" w:type="dxa"/>
            <w:tcBorders>
              <w:top w:val="single" w:sz="6" w:space="0" w:color="auto"/>
              <w:left w:val="single" w:sz="4" w:space="0" w:color="auto"/>
              <w:bottom w:val="single" w:sz="6" w:space="0" w:color="auto"/>
              <w:right w:val="single" w:sz="6" w:space="0" w:color="auto"/>
            </w:tcBorders>
          </w:tcPr>
          <w:p w14:paraId="3E45EFF7" w14:textId="77777777" w:rsidR="00354E11" w:rsidRPr="007B4467" w:rsidRDefault="00354E11" w:rsidP="00354E11">
            <w:pPr>
              <w:pStyle w:val="TAL"/>
              <w:rPr>
                <w:bCs/>
                <w:iCs/>
              </w:rPr>
            </w:pPr>
            <w:r w:rsidRPr="007B4467">
              <w:rPr>
                <w:bCs/>
                <w:iCs/>
              </w:rPr>
              <w:t>Support PUSCH repetitions based on available slots</w:t>
            </w:r>
          </w:p>
        </w:tc>
        <w:tc>
          <w:tcPr>
            <w:tcW w:w="861" w:type="dxa"/>
            <w:tcBorders>
              <w:top w:val="single" w:sz="6" w:space="0" w:color="auto"/>
              <w:left w:val="single" w:sz="6" w:space="0" w:color="auto"/>
              <w:bottom w:val="single" w:sz="6" w:space="0" w:color="auto"/>
              <w:right w:val="single" w:sz="4" w:space="0" w:color="auto"/>
            </w:tcBorders>
          </w:tcPr>
          <w:p w14:paraId="1C13BD03"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C46CD3E"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3CA35C" w14:textId="77777777" w:rsidR="00354E11" w:rsidRPr="007B4467" w:rsidRDefault="00354E11" w:rsidP="00354E11">
            <w:pPr>
              <w:pStyle w:val="TAL"/>
            </w:pPr>
            <w:r w:rsidRPr="007B4467">
              <w:rPr>
                <w:lang w:bidi="ar"/>
              </w:rPr>
              <w:t>pc_puschTypeA_RepetitionsAvailSlot_r17</w:t>
            </w:r>
          </w:p>
        </w:tc>
        <w:tc>
          <w:tcPr>
            <w:tcW w:w="574" w:type="dxa"/>
            <w:tcBorders>
              <w:top w:val="single" w:sz="4" w:space="0" w:color="auto"/>
              <w:left w:val="single" w:sz="4" w:space="0" w:color="auto"/>
              <w:bottom w:val="single" w:sz="4" w:space="0" w:color="auto"/>
              <w:right w:val="single" w:sz="4" w:space="0" w:color="auto"/>
            </w:tcBorders>
          </w:tcPr>
          <w:p w14:paraId="4853C01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FFDDB2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8CD1DA4" w14:textId="77777777" w:rsidR="00354E11" w:rsidRPr="007B4467" w:rsidRDefault="00354E11" w:rsidP="00354E11">
            <w:pPr>
              <w:pStyle w:val="TAL"/>
              <w:rPr>
                <w:bCs/>
                <w:iCs/>
              </w:rPr>
            </w:pPr>
          </w:p>
        </w:tc>
      </w:tr>
      <w:tr w:rsidR="00354E11" w:rsidRPr="007B4467" w14:paraId="5E0BBFC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0A5D50D" w14:textId="77777777" w:rsidR="00354E11" w:rsidRPr="007B4467" w:rsidRDefault="00354E11" w:rsidP="00354E11">
            <w:pPr>
              <w:pStyle w:val="TAC"/>
            </w:pPr>
            <w:r w:rsidRPr="007B4467">
              <w:rPr>
                <w:rFonts w:eastAsia="DengXian"/>
                <w:lang w:eastAsia="zh-CN" w:bidi="ar"/>
              </w:rPr>
              <w:t>117</w:t>
            </w:r>
          </w:p>
        </w:tc>
        <w:tc>
          <w:tcPr>
            <w:tcW w:w="2317" w:type="dxa"/>
            <w:tcBorders>
              <w:top w:val="single" w:sz="6" w:space="0" w:color="auto"/>
              <w:left w:val="single" w:sz="4" w:space="0" w:color="auto"/>
              <w:bottom w:val="single" w:sz="6" w:space="0" w:color="auto"/>
              <w:right w:val="single" w:sz="6" w:space="0" w:color="auto"/>
            </w:tcBorders>
          </w:tcPr>
          <w:p w14:paraId="04EB30F0" w14:textId="77777777" w:rsidR="00354E11" w:rsidRPr="007B4467" w:rsidRDefault="00354E11" w:rsidP="00354E11">
            <w:pPr>
              <w:pStyle w:val="TAL"/>
              <w:rPr>
                <w:bCs/>
                <w:iCs/>
              </w:rPr>
            </w:pPr>
            <w:r w:rsidRPr="007B4467">
              <w:rPr>
                <w:bCs/>
                <w:iCs/>
              </w:rPr>
              <w:t>Supports TB processing over multi-slot PUSCH without repetition</w:t>
            </w:r>
          </w:p>
        </w:tc>
        <w:tc>
          <w:tcPr>
            <w:tcW w:w="861" w:type="dxa"/>
            <w:tcBorders>
              <w:top w:val="single" w:sz="6" w:space="0" w:color="auto"/>
              <w:left w:val="single" w:sz="6" w:space="0" w:color="auto"/>
              <w:bottom w:val="single" w:sz="6" w:space="0" w:color="auto"/>
              <w:right w:val="single" w:sz="4" w:space="0" w:color="auto"/>
            </w:tcBorders>
          </w:tcPr>
          <w:p w14:paraId="4DC1192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3EF400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77B88A" w14:textId="77777777" w:rsidR="00354E11" w:rsidRPr="007B4467" w:rsidRDefault="00354E11" w:rsidP="00354E11">
            <w:pPr>
              <w:pStyle w:val="TAL"/>
            </w:pPr>
            <w:r w:rsidRPr="007B4467">
              <w:rPr>
                <w:lang w:bidi="ar"/>
              </w:rPr>
              <w:t>pc_tb_ProcessingMultiSlotPUSCH_r17</w:t>
            </w:r>
          </w:p>
        </w:tc>
        <w:tc>
          <w:tcPr>
            <w:tcW w:w="574" w:type="dxa"/>
            <w:tcBorders>
              <w:top w:val="single" w:sz="4" w:space="0" w:color="auto"/>
              <w:left w:val="single" w:sz="4" w:space="0" w:color="auto"/>
              <w:bottom w:val="single" w:sz="4" w:space="0" w:color="auto"/>
              <w:right w:val="single" w:sz="4" w:space="0" w:color="auto"/>
            </w:tcBorders>
          </w:tcPr>
          <w:p w14:paraId="67EF4CDD"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4A61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A454242" w14:textId="77777777" w:rsidR="00354E11" w:rsidRPr="007B4467" w:rsidRDefault="00354E11" w:rsidP="00354E11">
            <w:pPr>
              <w:pStyle w:val="TAL"/>
              <w:rPr>
                <w:bCs/>
                <w:iCs/>
              </w:rPr>
            </w:pPr>
          </w:p>
        </w:tc>
      </w:tr>
      <w:tr w:rsidR="00354E11" w:rsidRPr="007B4467" w14:paraId="3A59AF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C850E5" w14:textId="77777777" w:rsidR="00354E11" w:rsidRPr="007B4467" w:rsidRDefault="00354E11" w:rsidP="00354E11">
            <w:pPr>
              <w:pStyle w:val="TAC"/>
            </w:pPr>
            <w:r w:rsidRPr="007B4467">
              <w:rPr>
                <w:rFonts w:eastAsia="DengXian"/>
                <w:lang w:eastAsia="zh-CN" w:bidi="ar"/>
              </w:rPr>
              <w:t>118</w:t>
            </w:r>
          </w:p>
        </w:tc>
        <w:tc>
          <w:tcPr>
            <w:tcW w:w="2317" w:type="dxa"/>
            <w:tcBorders>
              <w:top w:val="single" w:sz="6" w:space="0" w:color="auto"/>
              <w:left w:val="single" w:sz="4" w:space="0" w:color="auto"/>
              <w:bottom w:val="single" w:sz="6" w:space="0" w:color="auto"/>
              <w:right w:val="single" w:sz="6" w:space="0" w:color="auto"/>
            </w:tcBorders>
          </w:tcPr>
          <w:p w14:paraId="36D40562" w14:textId="77777777" w:rsidR="00354E11" w:rsidRPr="007B4467" w:rsidRDefault="00354E11" w:rsidP="00354E11">
            <w:pPr>
              <w:pStyle w:val="TAL"/>
              <w:rPr>
                <w:bCs/>
                <w:iCs/>
              </w:rPr>
            </w:pPr>
            <w:r w:rsidRPr="007B4467">
              <w:rPr>
                <w:bCs/>
                <w:iCs/>
              </w:rPr>
              <w:t>Supports repetition of TB processing over multi-slot PUSCH</w:t>
            </w:r>
          </w:p>
        </w:tc>
        <w:tc>
          <w:tcPr>
            <w:tcW w:w="861" w:type="dxa"/>
            <w:tcBorders>
              <w:top w:val="single" w:sz="6" w:space="0" w:color="auto"/>
              <w:left w:val="single" w:sz="6" w:space="0" w:color="auto"/>
              <w:bottom w:val="single" w:sz="6" w:space="0" w:color="auto"/>
              <w:right w:val="single" w:sz="4" w:space="0" w:color="auto"/>
            </w:tcBorders>
          </w:tcPr>
          <w:p w14:paraId="7EDF502C"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813A470"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49851A8" w14:textId="77777777" w:rsidR="00354E11" w:rsidRPr="007B4467" w:rsidRDefault="00354E11" w:rsidP="00354E11">
            <w:pPr>
              <w:pStyle w:val="TAL"/>
            </w:pPr>
            <w:r w:rsidRPr="007B4467">
              <w:rPr>
                <w:lang w:bidi="ar"/>
              </w:rPr>
              <w:t>pc_tb_ProcessingRepMultiSlotPUSCH_r17</w:t>
            </w:r>
          </w:p>
        </w:tc>
        <w:tc>
          <w:tcPr>
            <w:tcW w:w="574" w:type="dxa"/>
            <w:tcBorders>
              <w:top w:val="single" w:sz="4" w:space="0" w:color="auto"/>
              <w:left w:val="single" w:sz="4" w:space="0" w:color="auto"/>
              <w:bottom w:val="single" w:sz="4" w:space="0" w:color="auto"/>
              <w:right w:val="single" w:sz="4" w:space="0" w:color="auto"/>
            </w:tcBorders>
          </w:tcPr>
          <w:p w14:paraId="62813BE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3C44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6EE2DA3" w14:textId="77777777" w:rsidR="00354E11" w:rsidRPr="007B4467" w:rsidRDefault="00354E11" w:rsidP="00354E11">
            <w:pPr>
              <w:pStyle w:val="TAL"/>
              <w:rPr>
                <w:bCs/>
                <w:iCs/>
              </w:rPr>
            </w:pPr>
          </w:p>
        </w:tc>
      </w:tr>
      <w:tr w:rsidR="00354E11" w:rsidRPr="007B4467" w14:paraId="2EF79ED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AE301E" w14:textId="77777777" w:rsidR="00354E11" w:rsidRPr="007B4467" w:rsidRDefault="00354E11" w:rsidP="00354E11">
            <w:pPr>
              <w:pStyle w:val="TAC"/>
            </w:pPr>
            <w:r w:rsidRPr="007B4467">
              <w:rPr>
                <w:rFonts w:eastAsia="DengXian"/>
                <w:lang w:eastAsia="zh-CN" w:bidi="ar"/>
              </w:rPr>
              <w:t>119</w:t>
            </w:r>
          </w:p>
        </w:tc>
        <w:tc>
          <w:tcPr>
            <w:tcW w:w="2317" w:type="dxa"/>
            <w:tcBorders>
              <w:top w:val="single" w:sz="6" w:space="0" w:color="auto"/>
              <w:left w:val="single" w:sz="4" w:space="0" w:color="auto"/>
              <w:bottom w:val="single" w:sz="6" w:space="0" w:color="auto"/>
              <w:right w:val="single" w:sz="6" w:space="0" w:color="auto"/>
            </w:tcBorders>
          </w:tcPr>
          <w:p w14:paraId="3E78C358" w14:textId="77777777" w:rsidR="00354E11" w:rsidRPr="007B4467" w:rsidRDefault="00354E11" w:rsidP="00354E11">
            <w:pPr>
              <w:pStyle w:val="TAL"/>
              <w:rPr>
                <w:bCs/>
                <w:iCs/>
              </w:rPr>
            </w:pPr>
            <w:r w:rsidRPr="007B4467">
              <w:rPr>
                <w:bCs/>
                <w:iCs/>
              </w:rPr>
              <w:t>Support SFN scheme A for PDCCH scheduling SFN Scheme A PDSCH</w:t>
            </w:r>
          </w:p>
        </w:tc>
        <w:tc>
          <w:tcPr>
            <w:tcW w:w="861" w:type="dxa"/>
            <w:tcBorders>
              <w:top w:val="single" w:sz="6" w:space="0" w:color="auto"/>
              <w:left w:val="single" w:sz="6" w:space="0" w:color="auto"/>
              <w:bottom w:val="single" w:sz="6" w:space="0" w:color="auto"/>
              <w:right w:val="single" w:sz="4" w:space="0" w:color="auto"/>
            </w:tcBorders>
          </w:tcPr>
          <w:p w14:paraId="39EAD5A5"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112EA25"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DAD40B1" w14:textId="77777777" w:rsidR="00354E11" w:rsidRPr="007B4467" w:rsidRDefault="00354E11" w:rsidP="00354E11">
            <w:pPr>
              <w:pStyle w:val="TAL"/>
            </w:pPr>
            <w:r w:rsidRPr="007B4467">
              <w:rPr>
                <w:lang w:bidi="ar"/>
              </w:rPr>
              <w:t>pc_sfn_schemeA_r17</w:t>
            </w:r>
          </w:p>
        </w:tc>
        <w:tc>
          <w:tcPr>
            <w:tcW w:w="574" w:type="dxa"/>
            <w:tcBorders>
              <w:top w:val="single" w:sz="4" w:space="0" w:color="auto"/>
              <w:left w:val="single" w:sz="4" w:space="0" w:color="auto"/>
              <w:bottom w:val="single" w:sz="4" w:space="0" w:color="auto"/>
              <w:right w:val="single" w:sz="4" w:space="0" w:color="auto"/>
            </w:tcBorders>
          </w:tcPr>
          <w:p w14:paraId="0A97A97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74BD22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2CAF3CC" w14:textId="77777777" w:rsidR="00354E11" w:rsidRPr="007B4467" w:rsidRDefault="00354E11" w:rsidP="00354E11">
            <w:pPr>
              <w:pStyle w:val="TAL"/>
              <w:rPr>
                <w:bCs/>
                <w:iCs/>
              </w:rPr>
            </w:pPr>
          </w:p>
        </w:tc>
      </w:tr>
      <w:tr w:rsidR="00354E11" w:rsidRPr="007B4467" w14:paraId="21FCAE1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96889B" w14:textId="77777777" w:rsidR="00354E11" w:rsidRPr="007B4467" w:rsidRDefault="00354E11" w:rsidP="00354E11">
            <w:pPr>
              <w:pStyle w:val="TAC"/>
            </w:pPr>
            <w:r w:rsidRPr="007B4467">
              <w:rPr>
                <w:rFonts w:eastAsia="DengXian"/>
                <w:lang w:eastAsia="zh-CN" w:bidi="ar"/>
              </w:rPr>
              <w:t>120</w:t>
            </w:r>
          </w:p>
        </w:tc>
        <w:tc>
          <w:tcPr>
            <w:tcW w:w="2317" w:type="dxa"/>
            <w:tcBorders>
              <w:top w:val="single" w:sz="6" w:space="0" w:color="auto"/>
              <w:left w:val="single" w:sz="4" w:space="0" w:color="auto"/>
              <w:bottom w:val="single" w:sz="6" w:space="0" w:color="auto"/>
              <w:right w:val="single" w:sz="6" w:space="0" w:color="auto"/>
            </w:tcBorders>
          </w:tcPr>
          <w:p w14:paraId="660399F8" w14:textId="77777777" w:rsidR="00354E11" w:rsidRPr="007B4467" w:rsidRDefault="00354E11" w:rsidP="00354E11">
            <w:pPr>
              <w:pStyle w:val="TAL"/>
              <w:rPr>
                <w:bCs/>
                <w:iCs/>
              </w:rPr>
            </w:pPr>
            <w:r w:rsidRPr="007B4467">
              <w:rPr>
                <w:bCs/>
                <w:iCs/>
              </w:rPr>
              <w:t>Support SFN scheme B for PDCCH scheduling SFN Scheme B PDSCH</w:t>
            </w:r>
          </w:p>
        </w:tc>
        <w:tc>
          <w:tcPr>
            <w:tcW w:w="861" w:type="dxa"/>
            <w:tcBorders>
              <w:top w:val="single" w:sz="6" w:space="0" w:color="auto"/>
              <w:left w:val="single" w:sz="6" w:space="0" w:color="auto"/>
              <w:bottom w:val="single" w:sz="6" w:space="0" w:color="auto"/>
              <w:right w:val="single" w:sz="4" w:space="0" w:color="auto"/>
            </w:tcBorders>
          </w:tcPr>
          <w:p w14:paraId="33369C15"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0E9510" w14:textId="77777777" w:rsidR="00354E11" w:rsidRPr="007B4467" w:rsidRDefault="00354E11" w:rsidP="00354E11">
            <w:pPr>
              <w:pStyle w:val="TAC"/>
              <w:rPr>
                <w:lang w:eastAsia="zh-CN"/>
              </w:rPr>
            </w:pPr>
            <w:r w:rsidRPr="007B4467">
              <w:rPr>
                <w:rFonts w:eastAsia="MS Mincho"/>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77972EF" w14:textId="77777777" w:rsidR="00354E11" w:rsidRPr="007B4467" w:rsidRDefault="00354E11" w:rsidP="00354E11">
            <w:pPr>
              <w:pStyle w:val="TAL"/>
            </w:pPr>
            <w:r w:rsidRPr="007B4467">
              <w:rPr>
                <w:lang w:bidi="ar"/>
              </w:rPr>
              <w:t>pc_sfn_schemeB_r17</w:t>
            </w:r>
          </w:p>
        </w:tc>
        <w:tc>
          <w:tcPr>
            <w:tcW w:w="574" w:type="dxa"/>
            <w:tcBorders>
              <w:top w:val="single" w:sz="4" w:space="0" w:color="auto"/>
              <w:left w:val="single" w:sz="4" w:space="0" w:color="auto"/>
              <w:bottom w:val="single" w:sz="4" w:space="0" w:color="auto"/>
              <w:right w:val="single" w:sz="4" w:space="0" w:color="auto"/>
            </w:tcBorders>
          </w:tcPr>
          <w:p w14:paraId="493B18C9"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B32A85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1700856" w14:textId="77777777" w:rsidR="00354E11" w:rsidRPr="007B4467" w:rsidRDefault="00354E11" w:rsidP="00354E11">
            <w:pPr>
              <w:pStyle w:val="TAL"/>
              <w:rPr>
                <w:bCs/>
                <w:iCs/>
              </w:rPr>
            </w:pPr>
          </w:p>
        </w:tc>
      </w:tr>
      <w:tr w:rsidR="00354E11" w:rsidRPr="007B4467" w14:paraId="2745E10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5AED8C7" w14:textId="77777777" w:rsidR="00354E11" w:rsidRPr="007B4467" w:rsidRDefault="00354E11" w:rsidP="00354E11">
            <w:pPr>
              <w:pStyle w:val="TAC"/>
            </w:pPr>
            <w:r w:rsidRPr="007B4467">
              <w:rPr>
                <w:rFonts w:eastAsia="DengXian"/>
                <w:lang w:eastAsia="zh-CN" w:bidi="ar"/>
              </w:rPr>
              <w:t>121</w:t>
            </w:r>
          </w:p>
        </w:tc>
        <w:tc>
          <w:tcPr>
            <w:tcW w:w="2317" w:type="dxa"/>
            <w:tcBorders>
              <w:top w:val="single" w:sz="6" w:space="0" w:color="auto"/>
              <w:left w:val="single" w:sz="4" w:space="0" w:color="auto"/>
              <w:bottom w:val="single" w:sz="6" w:space="0" w:color="auto"/>
              <w:right w:val="single" w:sz="6" w:space="0" w:color="auto"/>
            </w:tcBorders>
          </w:tcPr>
          <w:p w14:paraId="4FBF4E3E" w14:textId="77777777" w:rsidR="00354E11" w:rsidRPr="007B4467" w:rsidRDefault="00354E11" w:rsidP="00354E11">
            <w:pPr>
              <w:pStyle w:val="TAL"/>
              <w:rPr>
                <w:bCs/>
                <w:iCs/>
              </w:rPr>
            </w:pPr>
            <w:r w:rsidRPr="007B4467">
              <w:rPr>
                <w:bCs/>
                <w:iCs/>
              </w:rPr>
              <w:t>Support of up to 8 configured SPS configurations in a BWP of a serving cell and up to 32 configured SPS configurations in a cell group</w:t>
            </w:r>
          </w:p>
        </w:tc>
        <w:tc>
          <w:tcPr>
            <w:tcW w:w="861" w:type="dxa"/>
            <w:tcBorders>
              <w:top w:val="single" w:sz="6" w:space="0" w:color="auto"/>
              <w:left w:val="single" w:sz="6" w:space="0" w:color="auto"/>
              <w:bottom w:val="single" w:sz="6" w:space="0" w:color="auto"/>
              <w:right w:val="single" w:sz="4" w:space="0" w:color="auto"/>
            </w:tcBorders>
          </w:tcPr>
          <w:p w14:paraId="7929756A"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68A5BFE" w14:textId="77777777" w:rsidR="00354E11" w:rsidRPr="007B4467" w:rsidRDefault="00354E11" w:rsidP="00354E11">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4F7FC1C" w14:textId="77777777" w:rsidR="00354E11" w:rsidRPr="007B4467" w:rsidRDefault="00354E11" w:rsidP="00354E11">
            <w:pPr>
              <w:pStyle w:val="TAL"/>
            </w:pPr>
            <w:r w:rsidRPr="007B4467">
              <w:rPr>
                <w:lang w:eastAsia="zh-CN" w:bidi="ar"/>
              </w:rPr>
              <w:t>pc_multi_sps_r16</w:t>
            </w:r>
          </w:p>
        </w:tc>
        <w:tc>
          <w:tcPr>
            <w:tcW w:w="574" w:type="dxa"/>
            <w:tcBorders>
              <w:top w:val="single" w:sz="4" w:space="0" w:color="auto"/>
              <w:left w:val="single" w:sz="4" w:space="0" w:color="auto"/>
              <w:bottom w:val="single" w:sz="4" w:space="0" w:color="auto"/>
              <w:right w:val="single" w:sz="4" w:space="0" w:color="auto"/>
            </w:tcBorders>
          </w:tcPr>
          <w:p w14:paraId="788F9A0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1519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C77495B" w14:textId="77777777" w:rsidR="00354E11" w:rsidRPr="007B4467" w:rsidRDefault="00354E11" w:rsidP="00354E11">
            <w:pPr>
              <w:pStyle w:val="TAL"/>
              <w:rPr>
                <w:bCs/>
                <w:iCs/>
              </w:rPr>
            </w:pPr>
            <w:r w:rsidRPr="007B4467">
              <w:t xml:space="preserve">The UE can include this feature only if the UE indicates support of </w:t>
            </w:r>
            <w:proofErr w:type="spellStart"/>
            <w:r w:rsidRPr="007B4467">
              <w:t>downlinkSPS</w:t>
            </w:r>
            <w:proofErr w:type="spellEnd"/>
            <w:r w:rsidRPr="007B4467">
              <w:t>.</w:t>
            </w:r>
          </w:p>
        </w:tc>
      </w:tr>
      <w:tr w:rsidR="00354E11" w:rsidRPr="007B4467" w14:paraId="25E42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ED5BF00" w14:textId="77777777" w:rsidR="00354E11" w:rsidRPr="007B4467" w:rsidRDefault="00354E11" w:rsidP="00354E11">
            <w:pPr>
              <w:pStyle w:val="TAC"/>
            </w:pPr>
            <w:r w:rsidRPr="007B4467">
              <w:rPr>
                <w:rFonts w:eastAsia="DengXian"/>
                <w:lang w:eastAsia="zh-CN" w:bidi="ar"/>
              </w:rPr>
              <w:t>122</w:t>
            </w:r>
          </w:p>
        </w:tc>
        <w:tc>
          <w:tcPr>
            <w:tcW w:w="2317" w:type="dxa"/>
            <w:tcBorders>
              <w:top w:val="single" w:sz="6" w:space="0" w:color="auto"/>
              <w:left w:val="single" w:sz="4" w:space="0" w:color="auto"/>
              <w:bottom w:val="single" w:sz="6" w:space="0" w:color="auto"/>
              <w:right w:val="single" w:sz="6" w:space="0" w:color="auto"/>
            </w:tcBorders>
          </w:tcPr>
          <w:p w14:paraId="290D4276" w14:textId="77777777" w:rsidR="00354E11" w:rsidRPr="007B4467" w:rsidRDefault="00354E11" w:rsidP="00354E11">
            <w:pPr>
              <w:pStyle w:val="TAL"/>
              <w:rPr>
                <w:bCs/>
                <w:iCs/>
              </w:rPr>
            </w:pPr>
            <w:r w:rsidRPr="007B4467">
              <w:rPr>
                <w:bCs/>
                <w:iCs/>
              </w:rPr>
              <w:t>Support transmission of two PUCCH formats in TDM in the same slot</w:t>
            </w:r>
          </w:p>
        </w:tc>
        <w:tc>
          <w:tcPr>
            <w:tcW w:w="861" w:type="dxa"/>
            <w:tcBorders>
              <w:top w:val="single" w:sz="6" w:space="0" w:color="auto"/>
              <w:left w:val="single" w:sz="6" w:space="0" w:color="auto"/>
              <w:bottom w:val="single" w:sz="6" w:space="0" w:color="auto"/>
              <w:right w:val="single" w:sz="4" w:space="0" w:color="auto"/>
            </w:tcBorders>
          </w:tcPr>
          <w:p w14:paraId="7CBB6C13" w14:textId="77777777" w:rsidR="00354E11" w:rsidRPr="007B4467" w:rsidRDefault="00354E11" w:rsidP="00354E11">
            <w:pPr>
              <w:pStyle w:val="TAL"/>
              <w:rPr>
                <w:lang w:eastAsia="zh-CN"/>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3D2E127C"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2B87E302" w14:textId="77777777" w:rsidR="00354E11" w:rsidRPr="007B4467" w:rsidRDefault="00354E11" w:rsidP="00354E11">
            <w:pPr>
              <w:pStyle w:val="TAL"/>
            </w:pPr>
            <w:proofErr w:type="spellStart"/>
            <w:r w:rsidRPr="007B4467">
              <w:rPr>
                <w:lang w:eastAsia="zh-CN" w:bidi="ar"/>
              </w:rPr>
              <w:t>pc_twoPUCCH_AnyOthersInSlot</w:t>
            </w:r>
            <w:proofErr w:type="spellEnd"/>
          </w:p>
        </w:tc>
        <w:tc>
          <w:tcPr>
            <w:tcW w:w="574" w:type="dxa"/>
            <w:tcBorders>
              <w:top w:val="single" w:sz="4" w:space="0" w:color="auto"/>
              <w:left w:val="single" w:sz="4" w:space="0" w:color="auto"/>
              <w:bottom w:val="single" w:sz="4" w:space="0" w:color="auto"/>
              <w:right w:val="single" w:sz="4" w:space="0" w:color="auto"/>
            </w:tcBorders>
          </w:tcPr>
          <w:p w14:paraId="171C93E7"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E62C60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53F4D3" w14:textId="77777777" w:rsidR="00354E11" w:rsidRPr="007B4467" w:rsidRDefault="00354E11" w:rsidP="00354E11">
            <w:pPr>
              <w:pStyle w:val="TAL"/>
              <w:rPr>
                <w:bCs/>
                <w:iCs/>
              </w:rPr>
            </w:pPr>
          </w:p>
        </w:tc>
      </w:tr>
      <w:tr w:rsidR="00354E11" w:rsidRPr="007B4467" w14:paraId="3E04DE7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DA9C28D" w14:textId="77777777" w:rsidR="00354E11" w:rsidRPr="007B4467" w:rsidRDefault="00354E11" w:rsidP="00354E11">
            <w:pPr>
              <w:pStyle w:val="TAC"/>
            </w:pPr>
            <w:r w:rsidRPr="007B4467">
              <w:rPr>
                <w:rFonts w:eastAsia="DengXian"/>
                <w:lang w:eastAsia="zh-CN" w:bidi="ar"/>
              </w:rPr>
              <w:t>123</w:t>
            </w:r>
          </w:p>
        </w:tc>
        <w:tc>
          <w:tcPr>
            <w:tcW w:w="2317" w:type="dxa"/>
            <w:tcBorders>
              <w:top w:val="single" w:sz="6" w:space="0" w:color="auto"/>
              <w:left w:val="single" w:sz="4" w:space="0" w:color="auto"/>
              <w:bottom w:val="single" w:sz="6" w:space="0" w:color="auto"/>
              <w:right w:val="single" w:sz="6" w:space="0" w:color="auto"/>
            </w:tcBorders>
          </w:tcPr>
          <w:p w14:paraId="3499792F" w14:textId="77777777" w:rsidR="00354E11" w:rsidRPr="007B4467" w:rsidRDefault="00354E11" w:rsidP="00354E11">
            <w:pPr>
              <w:pStyle w:val="TAL"/>
              <w:rPr>
                <w:bCs/>
                <w:iCs/>
              </w:rPr>
            </w:pPr>
            <w:r w:rsidRPr="007B4467">
              <w:rPr>
                <w:bCs/>
                <w:iCs/>
              </w:rPr>
              <w:t>Support of unified TCI state operation with joint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ECAD15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CF066C"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2364011" w14:textId="77777777" w:rsidR="00354E11" w:rsidRPr="007B4467" w:rsidRDefault="00354E11" w:rsidP="00354E11">
            <w:pPr>
              <w:pStyle w:val="TAL"/>
            </w:pPr>
            <w:r w:rsidRPr="007B4467">
              <w:rPr>
                <w:lang w:eastAsia="zh-CN" w:bidi="ar"/>
              </w:rPr>
              <w:t>pc_unifiedJointTCI_r17</w:t>
            </w:r>
          </w:p>
        </w:tc>
        <w:tc>
          <w:tcPr>
            <w:tcW w:w="574" w:type="dxa"/>
            <w:tcBorders>
              <w:top w:val="single" w:sz="4" w:space="0" w:color="auto"/>
              <w:left w:val="single" w:sz="4" w:space="0" w:color="auto"/>
              <w:bottom w:val="single" w:sz="4" w:space="0" w:color="auto"/>
              <w:right w:val="single" w:sz="4" w:space="0" w:color="auto"/>
            </w:tcBorders>
          </w:tcPr>
          <w:p w14:paraId="6644960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03D74A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B1BF4F" w14:textId="77777777" w:rsidR="00354E11" w:rsidRPr="007B4467" w:rsidRDefault="00354E11" w:rsidP="00354E11">
            <w:pPr>
              <w:pStyle w:val="TAL"/>
              <w:rPr>
                <w:bCs/>
                <w:iCs/>
              </w:rPr>
            </w:pPr>
          </w:p>
        </w:tc>
      </w:tr>
      <w:tr w:rsidR="00354E11" w:rsidRPr="007B4467" w14:paraId="631DA7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BD8425E" w14:textId="77777777" w:rsidR="00354E11" w:rsidRPr="007B4467" w:rsidRDefault="00354E11" w:rsidP="00354E11">
            <w:pPr>
              <w:pStyle w:val="TAC"/>
            </w:pPr>
            <w:r w:rsidRPr="007B4467">
              <w:rPr>
                <w:rFonts w:eastAsia="DengXian"/>
                <w:lang w:eastAsia="zh-CN" w:bidi="ar"/>
              </w:rPr>
              <w:t>124</w:t>
            </w:r>
          </w:p>
        </w:tc>
        <w:tc>
          <w:tcPr>
            <w:tcW w:w="2317" w:type="dxa"/>
            <w:tcBorders>
              <w:top w:val="single" w:sz="6" w:space="0" w:color="auto"/>
              <w:left w:val="single" w:sz="4" w:space="0" w:color="auto"/>
              <w:bottom w:val="single" w:sz="6" w:space="0" w:color="auto"/>
              <w:right w:val="single" w:sz="6" w:space="0" w:color="auto"/>
            </w:tcBorders>
          </w:tcPr>
          <w:p w14:paraId="1276F71A" w14:textId="77777777" w:rsidR="00354E11" w:rsidRPr="007B4467" w:rsidRDefault="00354E11" w:rsidP="00354E11">
            <w:pPr>
              <w:pStyle w:val="TAL"/>
              <w:rPr>
                <w:bCs/>
                <w:iCs/>
              </w:rPr>
            </w:pPr>
            <w:r w:rsidRPr="007B4467">
              <w:rPr>
                <w:bCs/>
                <w:iCs/>
              </w:rPr>
              <w:t>Support of unified TCI state operation with separate DL/UL TCI update for intra-cell beam management</w:t>
            </w:r>
          </w:p>
        </w:tc>
        <w:tc>
          <w:tcPr>
            <w:tcW w:w="861" w:type="dxa"/>
            <w:tcBorders>
              <w:top w:val="single" w:sz="6" w:space="0" w:color="auto"/>
              <w:left w:val="single" w:sz="6" w:space="0" w:color="auto"/>
              <w:bottom w:val="single" w:sz="6" w:space="0" w:color="auto"/>
              <w:right w:val="single" w:sz="4" w:space="0" w:color="auto"/>
            </w:tcBorders>
          </w:tcPr>
          <w:p w14:paraId="78F269F2"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D77063"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FF4907" w14:textId="77777777" w:rsidR="00354E11" w:rsidRPr="007B4467" w:rsidRDefault="00354E11" w:rsidP="00354E11">
            <w:pPr>
              <w:pStyle w:val="TAL"/>
            </w:pPr>
            <w:r w:rsidRPr="007B4467">
              <w:rPr>
                <w:lang w:eastAsia="zh-CN" w:bidi="ar"/>
              </w:rPr>
              <w:t>pc_unifiedSeparateTCI_r17</w:t>
            </w:r>
          </w:p>
        </w:tc>
        <w:tc>
          <w:tcPr>
            <w:tcW w:w="574" w:type="dxa"/>
            <w:tcBorders>
              <w:top w:val="single" w:sz="4" w:space="0" w:color="auto"/>
              <w:left w:val="single" w:sz="4" w:space="0" w:color="auto"/>
              <w:bottom w:val="single" w:sz="4" w:space="0" w:color="auto"/>
              <w:right w:val="single" w:sz="4" w:space="0" w:color="auto"/>
            </w:tcBorders>
          </w:tcPr>
          <w:p w14:paraId="09A15AD4"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261CD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72DCCFB" w14:textId="77777777" w:rsidR="00354E11" w:rsidRPr="007B4467" w:rsidRDefault="00354E11" w:rsidP="00354E11">
            <w:pPr>
              <w:pStyle w:val="TAL"/>
              <w:rPr>
                <w:bCs/>
                <w:iCs/>
              </w:rPr>
            </w:pPr>
          </w:p>
        </w:tc>
      </w:tr>
      <w:tr w:rsidR="00354E11" w:rsidRPr="007B4467" w14:paraId="379521D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77B29" w14:textId="77777777" w:rsidR="00354E11" w:rsidRPr="007B4467" w:rsidRDefault="00354E11" w:rsidP="00354E11">
            <w:pPr>
              <w:pStyle w:val="TAC"/>
            </w:pPr>
            <w:r w:rsidRPr="007B4467">
              <w:rPr>
                <w:rFonts w:eastAsia="DengXian"/>
                <w:lang w:eastAsia="zh-CN" w:bidi="ar"/>
              </w:rPr>
              <w:t>125</w:t>
            </w:r>
          </w:p>
        </w:tc>
        <w:tc>
          <w:tcPr>
            <w:tcW w:w="2317" w:type="dxa"/>
            <w:tcBorders>
              <w:top w:val="single" w:sz="6" w:space="0" w:color="auto"/>
              <w:left w:val="single" w:sz="4" w:space="0" w:color="auto"/>
              <w:bottom w:val="single" w:sz="6" w:space="0" w:color="auto"/>
              <w:right w:val="single" w:sz="6" w:space="0" w:color="auto"/>
            </w:tcBorders>
          </w:tcPr>
          <w:p w14:paraId="30FC9469" w14:textId="77777777" w:rsidR="00354E11" w:rsidRPr="007B4467" w:rsidRDefault="00354E11" w:rsidP="00354E11">
            <w:pPr>
              <w:pStyle w:val="TAL"/>
              <w:rPr>
                <w:bCs/>
                <w:iCs/>
              </w:rPr>
            </w:pPr>
            <w:r w:rsidRPr="007B4467">
              <w:rPr>
                <w:bCs/>
                <w:iCs/>
              </w:rPr>
              <w:t>Support of RRC configuration of additional PCI different from serving cell associated with the TCI state and/or QCL-info</w:t>
            </w:r>
          </w:p>
        </w:tc>
        <w:tc>
          <w:tcPr>
            <w:tcW w:w="861" w:type="dxa"/>
            <w:tcBorders>
              <w:top w:val="single" w:sz="6" w:space="0" w:color="auto"/>
              <w:left w:val="single" w:sz="6" w:space="0" w:color="auto"/>
              <w:bottom w:val="single" w:sz="6" w:space="0" w:color="auto"/>
              <w:right w:val="single" w:sz="4" w:space="0" w:color="auto"/>
            </w:tcBorders>
          </w:tcPr>
          <w:p w14:paraId="64D642AE"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AC8F271"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A099BBC" w14:textId="77777777" w:rsidR="00354E11" w:rsidRPr="007B4467" w:rsidRDefault="00354E11" w:rsidP="00354E11">
            <w:pPr>
              <w:pStyle w:val="TAL"/>
            </w:pPr>
            <w:r w:rsidRPr="007B4467">
              <w:rPr>
                <w:lang w:eastAsia="zh-CN" w:bidi="ar"/>
              </w:rPr>
              <w:t>pc_mTRP_InterCell_r17</w:t>
            </w:r>
          </w:p>
        </w:tc>
        <w:tc>
          <w:tcPr>
            <w:tcW w:w="574" w:type="dxa"/>
            <w:tcBorders>
              <w:top w:val="single" w:sz="4" w:space="0" w:color="auto"/>
              <w:left w:val="single" w:sz="4" w:space="0" w:color="auto"/>
              <w:bottom w:val="single" w:sz="4" w:space="0" w:color="auto"/>
              <w:right w:val="single" w:sz="4" w:space="0" w:color="auto"/>
            </w:tcBorders>
          </w:tcPr>
          <w:p w14:paraId="3DA86E7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1A285A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2EF0B66" w14:textId="77777777" w:rsidR="00354E11" w:rsidRPr="007B4467" w:rsidRDefault="00354E11" w:rsidP="00354E11">
            <w:pPr>
              <w:pStyle w:val="TAL"/>
              <w:rPr>
                <w:bCs/>
                <w:iCs/>
              </w:rPr>
            </w:pPr>
          </w:p>
        </w:tc>
      </w:tr>
      <w:tr w:rsidR="00354E11" w:rsidRPr="007B4467" w14:paraId="2265243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F3F4B74" w14:textId="77777777" w:rsidR="00354E11" w:rsidRPr="007B4467" w:rsidRDefault="00354E11" w:rsidP="00354E11">
            <w:pPr>
              <w:pStyle w:val="TAC"/>
            </w:pPr>
            <w:r w:rsidRPr="007B4467">
              <w:rPr>
                <w:rFonts w:eastAsia="DengXian"/>
                <w:lang w:eastAsia="zh-CN" w:bidi="ar"/>
              </w:rPr>
              <w:t>126</w:t>
            </w:r>
          </w:p>
        </w:tc>
        <w:tc>
          <w:tcPr>
            <w:tcW w:w="2317" w:type="dxa"/>
            <w:tcBorders>
              <w:top w:val="single" w:sz="6" w:space="0" w:color="auto"/>
              <w:left w:val="single" w:sz="4" w:space="0" w:color="auto"/>
              <w:bottom w:val="single" w:sz="6" w:space="0" w:color="auto"/>
              <w:right w:val="single" w:sz="6" w:space="0" w:color="auto"/>
            </w:tcBorders>
          </w:tcPr>
          <w:p w14:paraId="6A3E9CFF" w14:textId="77777777" w:rsidR="00354E11" w:rsidRPr="007B4467" w:rsidRDefault="00354E11" w:rsidP="00354E11">
            <w:pPr>
              <w:pStyle w:val="TAL"/>
              <w:rPr>
                <w:bCs/>
                <w:iCs/>
              </w:rPr>
            </w:pPr>
            <w:r w:rsidRPr="007B4467">
              <w:rPr>
                <w:bCs/>
                <w:iCs/>
              </w:rPr>
              <w:t>Support of unified TCI with separate DL/UL TCI update for inter-cell beam management</w:t>
            </w:r>
          </w:p>
        </w:tc>
        <w:tc>
          <w:tcPr>
            <w:tcW w:w="861" w:type="dxa"/>
            <w:tcBorders>
              <w:top w:val="single" w:sz="6" w:space="0" w:color="auto"/>
              <w:left w:val="single" w:sz="6" w:space="0" w:color="auto"/>
              <w:bottom w:val="single" w:sz="6" w:space="0" w:color="auto"/>
              <w:right w:val="single" w:sz="4" w:space="0" w:color="auto"/>
            </w:tcBorders>
          </w:tcPr>
          <w:p w14:paraId="7F19C63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AD6152F"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F76074" w14:textId="77777777" w:rsidR="00354E11" w:rsidRPr="007B4467" w:rsidRDefault="00354E11" w:rsidP="00354E11">
            <w:pPr>
              <w:pStyle w:val="TAL"/>
            </w:pPr>
            <w:r w:rsidRPr="007B4467">
              <w:rPr>
                <w:lang w:eastAsia="zh-CN" w:bidi="ar"/>
              </w:rPr>
              <w:t>pc_unifiedSeparateTCI_InterCell_r17</w:t>
            </w:r>
          </w:p>
        </w:tc>
        <w:tc>
          <w:tcPr>
            <w:tcW w:w="574" w:type="dxa"/>
            <w:tcBorders>
              <w:top w:val="single" w:sz="4" w:space="0" w:color="auto"/>
              <w:left w:val="single" w:sz="4" w:space="0" w:color="auto"/>
              <w:bottom w:val="single" w:sz="4" w:space="0" w:color="auto"/>
              <w:right w:val="single" w:sz="4" w:space="0" w:color="auto"/>
            </w:tcBorders>
          </w:tcPr>
          <w:p w14:paraId="2A3BF45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919A24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7303CA" w14:textId="77777777" w:rsidR="00354E11" w:rsidRPr="007B4467" w:rsidRDefault="00354E11" w:rsidP="00354E11">
            <w:pPr>
              <w:pStyle w:val="TAL"/>
              <w:rPr>
                <w:bCs/>
                <w:iCs/>
              </w:rPr>
            </w:pPr>
          </w:p>
        </w:tc>
      </w:tr>
      <w:tr w:rsidR="00354E11" w:rsidRPr="007B4467" w14:paraId="18C0DE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D2C196B" w14:textId="77777777" w:rsidR="00354E11" w:rsidRPr="007B4467" w:rsidRDefault="00354E11" w:rsidP="00354E11">
            <w:pPr>
              <w:pStyle w:val="TAC"/>
            </w:pPr>
            <w:r w:rsidRPr="007B4467">
              <w:rPr>
                <w:rFonts w:eastAsia="DengXian"/>
                <w:lang w:eastAsia="zh-CN" w:bidi="ar"/>
              </w:rPr>
              <w:lastRenderedPageBreak/>
              <w:t>127</w:t>
            </w:r>
          </w:p>
        </w:tc>
        <w:tc>
          <w:tcPr>
            <w:tcW w:w="2317" w:type="dxa"/>
            <w:tcBorders>
              <w:top w:val="single" w:sz="6" w:space="0" w:color="auto"/>
              <w:left w:val="single" w:sz="4" w:space="0" w:color="auto"/>
              <w:bottom w:val="single" w:sz="6" w:space="0" w:color="auto"/>
              <w:right w:val="single" w:sz="6" w:space="0" w:color="auto"/>
            </w:tcBorders>
          </w:tcPr>
          <w:p w14:paraId="3FD7EEDE" w14:textId="77777777" w:rsidR="00354E11" w:rsidRPr="007B4467" w:rsidRDefault="00354E11" w:rsidP="00354E11">
            <w:pPr>
              <w:pStyle w:val="TAL"/>
              <w:rPr>
                <w:bCs/>
                <w:iCs/>
              </w:rPr>
            </w:pPr>
            <w:r w:rsidRPr="007B4467">
              <w:rPr>
                <w:bCs/>
                <w:iCs/>
              </w:rPr>
              <w:t>Support of dynamic 2Tx-2Tx UL Tx switching</w:t>
            </w:r>
          </w:p>
        </w:tc>
        <w:tc>
          <w:tcPr>
            <w:tcW w:w="861" w:type="dxa"/>
            <w:tcBorders>
              <w:top w:val="single" w:sz="6" w:space="0" w:color="auto"/>
              <w:left w:val="single" w:sz="6" w:space="0" w:color="auto"/>
              <w:bottom w:val="single" w:sz="6" w:space="0" w:color="auto"/>
              <w:right w:val="single" w:sz="4" w:space="0" w:color="auto"/>
            </w:tcBorders>
          </w:tcPr>
          <w:p w14:paraId="59F3A20C" w14:textId="77777777" w:rsidR="00354E11" w:rsidRPr="007B4467" w:rsidRDefault="00354E11" w:rsidP="00354E11">
            <w:pPr>
              <w:pStyle w:val="TAL"/>
              <w:rPr>
                <w:lang w:eastAsia="zh-CN"/>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9C99AC"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C04A3A" w14:textId="77777777" w:rsidR="00354E11" w:rsidRPr="007B4467" w:rsidRDefault="00354E11" w:rsidP="00354E11">
            <w:pPr>
              <w:pStyle w:val="TAL"/>
            </w:pPr>
            <w:r w:rsidRPr="007B4467">
              <w:rPr>
                <w:lang w:eastAsia="zh-CN" w:bidi="ar"/>
              </w:rPr>
              <w:t>pc_2Tx_ULTxSwitchingBandPair_r17</w:t>
            </w:r>
          </w:p>
        </w:tc>
        <w:tc>
          <w:tcPr>
            <w:tcW w:w="574" w:type="dxa"/>
            <w:tcBorders>
              <w:top w:val="single" w:sz="4" w:space="0" w:color="auto"/>
              <w:left w:val="single" w:sz="4" w:space="0" w:color="auto"/>
              <w:bottom w:val="single" w:sz="4" w:space="0" w:color="auto"/>
              <w:right w:val="single" w:sz="4" w:space="0" w:color="auto"/>
            </w:tcBorders>
          </w:tcPr>
          <w:p w14:paraId="77EC7EE4"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CCD9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BB3A85" w14:textId="77777777" w:rsidR="00354E11" w:rsidRPr="007B4467" w:rsidRDefault="00354E11" w:rsidP="00354E11">
            <w:pPr>
              <w:pStyle w:val="TAL"/>
              <w:rPr>
                <w:bCs/>
                <w:iCs/>
              </w:rPr>
            </w:pPr>
            <w:r w:rsidRPr="007B4467">
              <w:t xml:space="preserve">If the capability is </w:t>
            </w:r>
            <w:proofErr w:type="gramStart"/>
            <w:r w:rsidRPr="007B4467">
              <w:t>supported</w:t>
            </w:r>
            <w:proofErr w:type="gramEnd"/>
            <w:r w:rsidRPr="007B4467">
              <w:t xml:space="preserve"> then the band pair(s) for which it is supported shall be indicated in Table A.4.3.2A.4.1-3</w:t>
            </w:r>
          </w:p>
        </w:tc>
      </w:tr>
      <w:tr w:rsidR="00354E11" w:rsidRPr="007B4467" w14:paraId="7C7268F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279A93" w14:textId="77777777" w:rsidR="00354E11" w:rsidRPr="007B4467" w:rsidRDefault="00354E11" w:rsidP="00354E11">
            <w:pPr>
              <w:pStyle w:val="TAC"/>
              <w:rPr>
                <w:rFonts w:eastAsia="DengXian"/>
                <w:lang w:eastAsia="zh-CN" w:bidi="ar"/>
              </w:rPr>
            </w:pPr>
            <w:r w:rsidRPr="007B4467">
              <w:rPr>
                <w:rFonts w:eastAsia="DengXian"/>
                <w:lang w:eastAsia="zh-CN" w:bidi="ar"/>
              </w:rPr>
              <w:t>127a</w:t>
            </w:r>
          </w:p>
        </w:tc>
        <w:tc>
          <w:tcPr>
            <w:tcW w:w="2317" w:type="dxa"/>
            <w:tcBorders>
              <w:top w:val="single" w:sz="6" w:space="0" w:color="auto"/>
              <w:left w:val="single" w:sz="4" w:space="0" w:color="auto"/>
              <w:bottom w:val="single" w:sz="6" w:space="0" w:color="auto"/>
              <w:right w:val="single" w:sz="6" w:space="0" w:color="auto"/>
            </w:tcBorders>
          </w:tcPr>
          <w:p w14:paraId="1C61C5D5" w14:textId="77777777" w:rsidR="00354E11" w:rsidRPr="007B4467" w:rsidRDefault="00354E11" w:rsidP="00354E11">
            <w:pPr>
              <w:pStyle w:val="TAL"/>
              <w:rPr>
                <w:bCs/>
                <w:iCs/>
              </w:rPr>
            </w:pPr>
            <w:r w:rsidRPr="007B4467">
              <w:rPr>
                <w:bCs/>
                <w:iCs/>
                <w:lang w:eastAsia="zh-CN"/>
              </w:rPr>
              <w:t xml:space="preserve">Support of </w:t>
            </w:r>
            <w:r w:rsidRPr="007B4467">
              <w:rPr>
                <w:lang w:eastAsia="fr-FR"/>
              </w:rPr>
              <w:t>R18 dynamic UL Tx switching across up to 4 bands in case of inter-band CA, SUL</w:t>
            </w:r>
          </w:p>
        </w:tc>
        <w:tc>
          <w:tcPr>
            <w:tcW w:w="861" w:type="dxa"/>
            <w:tcBorders>
              <w:top w:val="single" w:sz="6" w:space="0" w:color="auto"/>
              <w:left w:val="single" w:sz="6" w:space="0" w:color="auto"/>
              <w:bottom w:val="single" w:sz="6" w:space="0" w:color="auto"/>
              <w:right w:val="single" w:sz="4" w:space="0" w:color="auto"/>
            </w:tcBorders>
          </w:tcPr>
          <w:p w14:paraId="6DEF3A5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D9E242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6DCB7AB" w14:textId="77777777" w:rsidR="00354E11" w:rsidRPr="007B4467" w:rsidRDefault="00354E11" w:rsidP="00354E11">
            <w:pPr>
              <w:pStyle w:val="TAL"/>
              <w:rPr>
                <w:lang w:eastAsia="zh-CN" w:bidi="ar"/>
              </w:rPr>
            </w:pPr>
            <w:r w:rsidRPr="007B4467">
              <w:rPr>
                <w:lang w:eastAsia="zh-CN" w:bidi="ar"/>
              </w:rPr>
              <w:t>pc_ULTxSwitchingBandPair_r18</w:t>
            </w:r>
          </w:p>
        </w:tc>
        <w:tc>
          <w:tcPr>
            <w:tcW w:w="574" w:type="dxa"/>
            <w:tcBorders>
              <w:top w:val="single" w:sz="4" w:space="0" w:color="auto"/>
              <w:left w:val="single" w:sz="4" w:space="0" w:color="auto"/>
              <w:bottom w:val="single" w:sz="4" w:space="0" w:color="auto"/>
              <w:right w:val="single" w:sz="4" w:space="0" w:color="auto"/>
            </w:tcBorders>
          </w:tcPr>
          <w:p w14:paraId="5C7EDF0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E18E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4F4E10"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6FC0D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32C66B" w14:textId="77777777" w:rsidR="00354E11" w:rsidRPr="007B4467" w:rsidRDefault="00354E11" w:rsidP="00354E11">
            <w:pPr>
              <w:pStyle w:val="TAC"/>
              <w:rPr>
                <w:rFonts w:eastAsia="DengXian"/>
                <w:lang w:eastAsia="zh-CN" w:bidi="ar"/>
              </w:rPr>
            </w:pPr>
            <w:r w:rsidRPr="007B4467">
              <w:rPr>
                <w:rFonts w:eastAsia="DengXian"/>
                <w:lang w:eastAsia="zh-CN" w:bidi="ar"/>
              </w:rPr>
              <w:t>127b</w:t>
            </w:r>
          </w:p>
        </w:tc>
        <w:tc>
          <w:tcPr>
            <w:tcW w:w="2317" w:type="dxa"/>
            <w:tcBorders>
              <w:top w:val="single" w:sz="6" w:space="0" w:color="auto"/>
              <w:left w:val="single" w:sz="4" w:space="0" w:color="auto"/>
              <w:bottom w:val="single" w:sz="6" w:space="0" w:color="auto"/>
              <w:right w:val="single" w:sz="6" w:space="0" w:color="auto"/>
            </w:tcBorders>
          </w:tcPr>
          <w:p w14:paraId="52F2D14F"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35us Tx switching period</w:t>
            </w:r>
          </w:p>
        </w:tc>
        <w:tc>
          <w:tcPr>
            <w:tcW w:w="861" w:type="dxa"/>
            <w:tcBorders>
              <w:top w:val="single" w:sz="6" w:space="0" w:color="auto"/>
              <w:left w:val="single" w:sz="6" w:space="0" w:color="auto"/>
              <w:bottom w:val="single" w:sz="6" w:space="0" w:color="auto"/>
              <w:right w:val="single" w:sz="4" w:space="0" w:color="auto"/>
            </w:tcBorders>
          </w:tcPr>
          <w:p w14:paraId="4854A6C1"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28E18E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5E00C7" w14:textId="77777777" w:rsidR="00354E11" w:rsidRPr="007B4467" w:rsidRDefault="00354E11" w:rsidP="00354E11">
            <w:pPr>
              <w:pStyle w:val="TAL"/>
              <w:rPr>
                <w:lang w:eastAsia="zh-CN" w:bidi="ar"/>
              </w:rPr>
            </w:pPr>
            <w:r w:rsidRPr="007B4467">
              <w:rPr>
                <w:lang w:eastAsia="zh-CN" w:bidi="ar"/>
              </w:rPr>
              <w:t>pc_switchingPeriod_35us_r18</w:t>
            </w:r>
          </w:p>
        </w:tc>
        <w:tc>
          <w:tcPr>
            <w:tcW w:w="574" w:type="dxa"/>
            <w:tcBorders>
              <w:top w:val="single" w:sz="4" w:space="0" w:color="auto"/>
              <w:left w:val="single" w:sz="4" w:space="0" w:color="auto"/>
              <w:bottom w:val="single" w:sz="4" w:space="0" w:color="auto"/>
              <w:right w:val="single" w:sz="4" w:space="0" w:color="auto"/>
            </w:tcBorders>
          </w:tcPr>
          <w:p w14:paraId="4150A83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E52ECB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514B41"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12BC98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506C544" w14:textId="77777777" w:rsidR="00354E11" w:rsidRPr="007B4467" w:rsidRDefault="00354E11" w:rsidP="00354E11">
            <w:pPr>
              <w:pStyle w:val="TAC"/>
              <w:rPr>
                <w:rFonts w:eastAsia="DengXian"/>
                <w:lang w:eastAsia="zh-CN" w:bidi="ar"/>
              </w:rPr>
            </w:pPr>
            <w:r w:rsidRPr="007B4467">
              <w:rPr>
                <w:rFonts w:eastAsia="DengXian"/>
                <w:lang w:eastAsia="zh-CN" w:bidi="ar"/>
              </w:rPr>
              <w:t>127c</w:t>
            </w:r>
          </w:p>
        </w:tc>
        <w:tc>
          <w:tcPr>
            <w:tcW w:w="2317" w:type="dxa"/>
            <w:tcBorders>
              <w:top w:val="single" w:sz="6" w:space="0" w:color="auto"/>
              <w:left w:val="single" w:sz="4" w:space="0" w:color="auto"/>
              <w:bottom w:val="single" w:sz="6" w:space="0" w:color="auto"/>
              <w:right w:val="single" w:sz="6" w:space="0" w:color="auto"/>
            </w:tcBorders>
          </w:tcPr>
          <w:p w14:paraId="7FCAB16B"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140us Tx switching period</w:t>
            </w:r>
          </w:p>
        </w:tc>
        <w:tc>
          <w:tcPr>
            <w:tcW w:w="861" w:type="dxa"/>
            <w:tcBorders>
              <w:top w:val="single" w:sz="6" w:space="0" w:color="auto"/>
              <w:left w:val="single" w:sz="6" w:space="0" w:color="auto"/>
              <w:bottom w:val="single" w:sz="6" w:space="0" w:color="auto"/>
              <w:right w:val="single" w:sz="4" w:space="0" w:color="auto"/>
            </w:tcBorders>
          </w:tcPr>
          <w:p w14:paraId="1E054F6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4CC4143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9491844" w14:textId="77777777" w:rsidR="00354E11" w:rsidRPr="007B4467" w:rsidRDefault="00354E11" w:rsidP="00354E11">
            <w:pPr>
              <w:pStyle w:val="TAL"/>
              <w:rPr>
                <w:lang w:eastAsia="zh-CN" w:bidi="ar"/>
              </w:rPr>
            </w:pPr>
            <w:r w:rsidRPr="007B4467">
              <w:rPr>
                <w:lang w:eastAsia="zh-CN" w:bidi="ar"/>
              </w:rPr>
              <w:t>pc_switchingPeriod_140us_r18</w:t>
            </w:r>
          </w:p>
        </w:tc>
        <w:tc>
          <w:tcPr>
            <w:tcW w:w="574" w:type="dxa"/>
            <w:tcBorders>
              <w:top w:val="single" w:sz="4" w:space="0" w:color="auto"/>
              <w:left w:val="single" w:sz="4" w:space="0" w:color="auto"/>
              <w:bottom w:val="single" w:sz="4" w:space="0" w:color="auto"/>
              <w:right w:val="single" w:sz="4" w:space="0" w:color="auto"/>
            </w:tcBorders>
          </w:tcPr>
          <w:p w14:paraId="2434B3B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DEF9C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92104A9"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17A509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8267C1D" w14:textId="77777777" w:rsidR="00354E11" w:rsidRPr="007B4467" w:rsidRDefault="00354E11" w:rsidP="00354E11">
            <w:pPr>
              <w:pStyle w:val="TAC"/>
              <w:rPr>
                <w:rFonts w:eastAsia="DengXian"/>
                <w:lang w:eastAsia="zh-CN" w:bidi="ar"/>
              </w:rPr>
            </w:pPr>
            <w:r w:rsidRPr="007B4467">
              <w:rPr>
                <w:rFonts w:eastAsia="DengXian"/>
                <w:lang w:eastAsia="zh-CN" w:bidi="ar"/>
              </w:rPr>
              <w:t>127d</w:t>
            </w:r>
          </w:p>
        </w:tc>
        <w:tc>
          <w:tcPr>
            <w:tcW w:w="2317" w:type="dxa"/>
            <w:tcBorders>
              <w:top w:val="single" w:sz="6" w:space="0" w:color="auto"/>
              <w:left w:val="single" w:sz="4" w:space="0" w:color="auto"/>
              <w:bottom w:val="single" w:sz="6" w:space="0" w:color="auto"/>
              <w:right w:val="single" w:sz="6" w:space="0" w:color="auto"/>
            </w:tcBorders>
          </w:tcPr>
          <w:p w14:paraId="27746437"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210us Tx switching period</w:t>
            </w:r>
          </w:p>
        </w:tc>
        <w:tc>
          <w:tcPr>
            <w:tcW w:w="861" w:type="dxa"/>
            <w:tcBorders>
              <w:top w:val="single" w:sz="6" w:space="0" w:color="auto"/>
              <w:left w:val="single" w:sz="6" w:space="0" w:color="auto"/>
              <w:bottom w:val="single" w:sz="6" w:space="0" w:color="auto"/>
              <w:right w:val="single" w:sz="4" w:space="0" w:color="auto"/>
            </w:tcBorders>
          </w:tcPr>
          <w:p w14:paraId="3735593D"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14AD490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D7A9DF" w14:textId="77777777" w:rsidR="00354E11" w:rsidRPr="007B4467" w:rsidRDefault="00354E11" w:rsidP="00354E11">
            <w:pPr>
              <w:pStyle w:val="TAL"/>
              <w:rPr>
                <w:lang w:eastAsia="zh-CN" w:bidi="ar"/>
              </w:rPr>
            </w:pPr>
            <w:r w:rsidRPr="007B4467">
              <w:rPr>
                <w:lang w:eastAsia="zh-CN" w:bidi="ar"/>
              </w:rPr>
              <w:t>pc_switchingPeriod_210us_r18</w:t>
            </w:r>
          </w:p>
        </w:tc>
        <w:tc>
          <w:tcPr>
            <w:tcW w:w="574" w:type="dxa"/>
            <w:tcBorders>
              <w:top w:val="single" w:sz="4" w:space="0" w:color="auto"/>
              <w:left w:val="single" w:sz="4" w:space="0" w:color="auto"/>
              <w:bottom w:val="single" w:sz="4" w:space="0" w:color="auto"/>
              <w:right w:val="single" w:sz="4" w:space="0" w:color="auto"/>
            </w:tcBorders>
          </w:tcPr>
          <w:p w14:paraId="2A9CB46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C22F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CAA2D9F" w14:textId="77777777" w:rsidR="00354E11" w:rsidRPr="007B4467" w:rsidRDefault="00354E11" w:rsidP="00354E11">
            <w:pPr>
              <w:pStyle w:val="TAL"/>
            </w:pPr>
            <w:r w:rsidRPr="007B4467">
              <w:t>If the capability is supported then the band pair(s) for which it is supported shall be indicated in Table A.4.3.2A.4.1-3, Table A.4.3.2C.3-3</w:t>
            </w:r>
          </w:p>
        </w:tc>
      </w:tr>
      <w:tr w:rsidR="00354E11" w:rsidRPr="007B4467" w14:paraId="0E6217A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684EB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127e</w:t>
            </w:r>
          </w:p>
        </w:tc>
        <w:tc>
          <w:tcPr>
            <w:tcW w:w="2317" w:type="dxa"/>
            <w:tcBorders>
              <w:top w:val="single" w:sz="6" w:space="0" w:color="auto"/>
              <w:left w:val="single" w:sz="4" w:space="0" w:color="auto"/>
              <w:bottom w:val="single" w:sz="6" w:space="0" w:color="auto"/>
              <w:right w:val="single" w:sz="6" w:space="0" w:color="auto"/>
            </w:tcBorders>
          </w:tcPr>
          <w:p w14:paraId="09A025A3" w14:textId="77777777" w:rsidR="00354E11" w:rsidRPr="007B4467" w:rsidRDefault="00354E11" w:rsidP="00354E11">
            <w:pPr>
              <w:pStyle w:val="TAL"/>
              <w:rPr>
                <w:bCs/>
                <w:iCs/>
                <w:lang w:eastAsia="zh-CN"/>
              </w:rPr>
            </w:pPr>
            <w:r w:rsidRPr="007B4467">
              <w:rPr>
                <w:bCs/>
                <w:iCs/>
                <w:lang w:eastAsia="zh-CN"/>
              </w:rPr>
              <w:t xml:space="preserve">Support of </w:t>
            </w:r>
            <w:r w:rsidRPr="007B4467">
              <w:rPr>
                <w:lang w:eastAsia="fr-FR"/>
              </w:rPr>
              <w:t>R18 dynamic UL Tx switching with DL interruption occurring during Tx switching</w:t>
            </w:r>
          </w:p>
        </w:tc>
        <w:tc>
          <w:tcPr>
            <w:tcW w:w="861" w:type="dxa"/>
            <w:tcBorders>
              <w:top w:val="single" w:sz="6" w:space="0" w:color="auto"/>
              <w:left w:val="single" w:sz="6" w:space="0" w:color="auto"/>
              <w:bottom w:val="single" w:sz="6" w:space="0" w:color="auto"/>
              <w:right w:val="single" w:sz="4" w:space="0" w:color="auto"/>
            </w:tcBorders>
          </w:tcPr>
          <w:p w14:paraId="5FD09450"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5FD6A07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D61805" w14:textId="77777777" w:rsidR="00354E11" w:rsidRPr="007B4467" w:rsidRDefault="00354E11" w:rsidP="00354E11">
            <w:pPr>
              <w:pStyle w:val="TAL"/>
              <w:rPr>
                <w:lang w:eastAsia="zh-CN" w:bidi="ar"/>
              </w:rPr>
            </w:pPr>
            <w:r w:rsidRPr="007B4467">
              <w:rPr>
                <w:lang w:eastAsia="zh-CN" w:bidi="ar"/>
              </w:rPr>
              <w:t>pc_uplinkTxSwitching_DL_Interruption_r18</w:t>
            </w:r>
          </w:p>
        </w:tc>
        <w:tc>
          <w:tcPr>
            <w:tcW w:w="574" w:type="dxa"/>
            <w:tcBorders>
              <w:top w:val="single" w:sz="4" w:space="0" w:color="auto"/>
              <w:left w:val="single" w:sz="4" w:space="0" w:color="auto"/>
              <w:bottom w:val="single" w:sz="4" w:space="0" w:color="auto"/>
              <w:right w:val="single" w:sz="4" w:space="0" w:color="auto"/>
            </w:tcBorders>
          </w:tcPr>
          <w:p w14:paraId="7B64532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D6E91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B9F7BF" w14:textId="77777777" w:rsidR="00354E11" w:rsidRPr="007B4467" w:rsidRDefault="00354E11" w:rsidP="00354E11">
            <w:pPr>
              <w:pStyle w:val="TAL"/>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354E11" w:rsidRPr="007B4467" w14:paraId="1B824D4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333803" w14:textId="77777777" w:rsidR="00354E11" w:rsidRPr="007B4467" w:rsidRDefault="00354E11" w:rsidP="00354E11">
            <w:pPr>
              <w:pStyle w:val="TAC"/>
            </w:pPr>
            <w:r w:rsidRPr="007B4467">
              <w:rPr>
                <w:rFonts w:eastAsia="DengXian"/>
                <w:lang w:eastAsia="zh-CN" w:bidi="ar"/>
              </w:rPr>
              <w:t>128</w:t>
            </w:r>
          </w:p>
        </w:tc>
        <w:tc>
          <w:tcPr>
            <w:tcW w:w="2317" w:type="dxa"/>
            <w:tcBorders>
              <w:top w:val="single" w:sz="6" w:space="0" w:color="auto"/>
              <w:left w:val="single" w:sz="4" w:space="0" w:color="auto"/>
              <w:bottom w:val="single" w:sz="6" w:space="0" w:color="auto"/>
              <w:right w:val="single" w:sz="6" w:space="0" w:color="auto"/>
            </w:tcBorders>
          </w:tcPr>
          <w:p w14:paraId="1BF8C813" w14:textId="77777777" w:rsidR="00354E11" w:rsidRPr="007B4467" w:rsidRDefault="00354E11" w:rsidP="00354E11">
            <w:pPr>
              <w:pStyle w:val="TAL"/>
              <w:rPr>
                <w:bCs/>
                <w:iCs/>
              </w:rPr>
            </w:pPr>
            <w:r w:rsidRPr="007B4467">
              <w:rPr>
                <w:bCs/>
                <w:iCs/>
              </w:rPr>
              <w:t xml:space="preserve">Indicates whether the UE supports aperiodic CSI-RS for tracking for fast </w:t>
            </w:r>
            <w:proofErr w:type="spellStart"/>
            <w:r w:rsidRPr="007B4467">
              <w:rPr>
                <w:bCs/>
                <w:iCs/>
              </w:rPr>
              <w:t>SCell</w:t>
            </w:r>
            <w:proofErr w:type="spellEnd"/>
            <w:r w:rsidRPr="007B4467">
              <w:rPr>
                <w:bCs/>
                <w:iCs/>
              </w:rPr>
              <w:t xml:space="preserve"> activation, i.e.,</w:t>
            </w:r>
          </w:p>
          <w:p w14:paraId="3220337B" w14:textId="77777777" w:rsidR="00354E11" w:rsidRPr="007B4467" w:rsidRDefault="00354E11" w:rsidP="00354E11">
            <w:pPr>
              <w:pStyle w:val="TAL"/>
              <w:rPr>
                <w:bCs/>
                <w:iCs/>
              </w:rPr>
            </w:pPr>
            <w:r w:rsidRPr="007B4467">
              <w:rPr>
                <w:bCs/>
                <w:iCs/>
              </w:rPr>
              <w:t xml:space="preserve">1) Aperiodic CSI-RS for tracking for fast </w:t>
            </w:r>
            <w:proofErr w:type="spellStart"/>
            <w:r w:rsidRPr="007B4467">
              <w:rPr>
                <w:bCs/>
                <w:iCs/>
              </w:rPr>
              <w:t>SCell</w:t>
            </w:r>
            <w:proofErr w:type="spellEnd"/>
            <w:r w:rsidRPr="007B4467">
              <w:rPr>
                <w:bCs/>
                <w:iCs/>
              </w:rPr>
              <w:t xml:space="preserve"> activation is triggered by enhanced </w:t>
            </w:r>
            <w:proofErr w:type="spellStart"/>
            <w:r w:rsidRPr="007B4467">
              <w:rPr>
                <w:bCs/>
                <w:iCs/>
              </w:rPr>
              <w:t>SCell</w:t>
            </w:r>
            <w:proofErr w:type="spellEnd"/>
            <w:r w:rsidRPr="007B4467">
              <w:rPr>
                <w:bCs/>
                <w:iCs/>
              </w:rPr>
              <w:t xml:space="preserve"> activation/deactivation MAC CE; 2) Aperiodic CSI-RS for tracking for fast </w:t>
            </w:r>
            <w:proofErr w:type="spellStart"/>
            <w:r w:rsidRPr="007B4467">
              <w:rPr>
                <w:bCs/>
                <w:iCs/>
              </w:rPr>
              <w:t>SCell</w:t>
            </w:r>
            <w:proofErr w:type="spellEnd"/>
            <w:r w:rsidRPr="007B4467">
              <w:rPr>
                <w:bCs/>
                <w:iCs/>
              </w:rPr>
              <w:t xml:space="preserve"> activation is triggered within the BWP indicated by </w:t>
            </w:r>
            <w:proofErr w:type="spellStart"/>
            <w:r w:rsidRPr="007B4467">
              <w:rPr>
                <w:bCs/>
                <w:iCs/>
              </w:rPr>
              <w:t>firstActiveDownlinkBWP</w:t>
            </w:r>
            <w:proofErr w:type="spellEnd"/>
            <w:r w:rsidRPr="007B4467">
              <w:rPr>
                <w:bCs/>
                <w:iCs/>
              </w:rPr>
              <w:t xml:space="preserve">-Id for the </w:t>
            </w:r>
            <w:proofErr w:type="spellStart"/>
            <w:r w:rsidRPr="007B4467">
              <w:rPr>
                <w:bCs/>
                <w:iCs/>
              </w:rPr>
              <w:t>SCell</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1863C077"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DB5359"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A194711" w14:textId="77777777" w:rsidR="00354E11" w:rsidRPr="007B4467" w:rsidRDefault="00354E11" w:rsidP="00354E11">
            <w:pPr>
              <w:pStyle w:val="TAL"/>
            </w:pPr>
            <w:r w:rsidRPr="007B4467">
              <w:rPr>
                <w:lang w:eastAsia="zh-CN" w:bidi="ar"/>
              </w:rPr>
              <w:t>pc_aperiodicCSIRS_FastScellActivation_r17</w:t>
            </w:r>
          </w:p>
        </w:tc>
        <w:tc>
          <w:tcPr>
            <w:tcW w:w="574" w:type="dxa"/>
            <w:tcBorders>
              <w:top w:val="single" w:sz="4" w:space="0" w:color="auto"/>
              <w:left w:val="single" w:sz="4" w:space="0" w:color="auto"/>
              <w:bottom w:val="single" w:sz="4" w:space="0" w:color="auto"/>
              <w:right w:val="single" w:sz="4" w:space="0" w:color="auto"/>
            </w:tcBorders>
          </w:tcPr>
          <w:p w14:paraId="06C80077"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68BE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8F2F3DD" w14:textId="77777777" w:rsidR="00354E11" w:rsidRPr="007B4467" w:rsidRDefault="00354E11" w:rsidP="00354E11">
            <w:pPr>
              <w:pStyle w:val="TAL"/>
              <w:rPr>
                <w:bCs/>
                <w:iCs/>
              </w:rPr>
            </w:pPr>
            <w:r w:rsidRPr="007B4467">
              <w:t xml:space="preserve">Includes maxNumberAperiodicCSI-RS-PerCC-r17 and maxNumberAperiodicCSI-RS-AcrossCCs-r17 to indicate the number of RS configurations for fast </w:t>
            </w:r>
            <w:proofErr w:type="spellStart"/>
            <w:r w:rsidRPr="007B4467">
              <w:t>SCell</w:t>
            </w:r>
            <w:proofErr w:type="spellEnd"/>
            <w:r w:rsidRPr="007B4467">
              <w:t xml:space="preserve"> activation that can be indicated by the MAC CE</w:t>
            </w:r>
          </w:p>
        </w:tc>
      </w:tr>
      <w:tr w:rsidR="00354E11" w:rsidRPr="007B4467" w14:paraId="10019D9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DBC7DA" w14:textId="77777777" w:rsidR="00354E11" w:rsidRPr="007B4467" w:rsidRDefault="00354E11" w:rsidP="00354E11">
            <w:pPr>
              <w:pStyle w:val="TAC"/>
            </w:pPr>
            <w:r w:rsidRPr="007B4467">
              <w:rPr>
                <w:rFonts w:eastAsia="DengXian"/>
                <w:lang w:eastAsia="zh-CN" w:bidi="ar"/>
              </w:rPr>
              <w:t>129</w:t>
            </w:r>
          </w:p>
        </w:tc>
        <w:tc>
          <w:tcPr>
            <w:tcW w:w="2317" w:type="dxa"/>
            <w:tcBorders>
              <w:top w:val="single" w:sz="6" w:space="0" w:color="auto"/>
              <w:left w:val="single" w:sz="4" w:space="0" w:color="auto"/>
              <w:bottom w:val="single" w:sz="6" w:space="0" w:color="auto"/>
              <w:right w:val="single" w:sz="6" w:space="0" w:color="auto"/>
            </w:tcBorders>
          </w:tcPr>
          <w:p w14:paraId="3A8EEA56" w14:textId="77777777" w:rsidR="00354E11" w:rsidRPr="007B4467" w:rsidRDefault="00354E11" w:rsidP="00354E11">
            <w:pPr>
              <w:pStyle w:val="TAL"/>
              <w:rPr>
                <w:bCs/>
                <w:iCs/>
              </w:rPr>
            </w:pPr>
            <w:r w:rsidRPr="007B4467">
              <w:rPr>
                <w:bCs/>
                <w:iCs/>
              </w:rPr>
              <w:t xml:space="preserve">Indicates whether the UE supports conditional </w:t>
            </w:r>
            <w:proofErr w:type="spellStart"/>
            <w:r w:rsidRPr="007B4467">
              <w:rPr>
                <w:bCs/>
                <w:iCs/>
              </w:rPr>
              <w:t>PSCell</w:t>
            </w:r>
            <w:proofErr w:type="spellEnd"/>
            <w:r w:rsidRPr="007B4467">
              <w:rPr>
                <w:bCs/>
                <w:iCs/>
              </w:rPr>
              <w:t xml:space="preserve"> addition in EN-DC. The UE supporting this feature shall also support 2 trigger events for same execution condition in conditional </w:t>
            </w:r>
            <w:proofErr w:type="spellStart"/>
            <w:r w:rsidRPr="007B4467">
              <w:rPr>
                <w:bCs/>
                <w:iCs/>
              </w:rPr>
              <w:t>PSCell</w:t>
            </w:r>
            <w:proofErr w:type="spellEnd"/>
            <w:r w:rsidRPr="007B4467">
              <w:rPr>
                <w:bCs/>
                <w:iCs/>
              </w:rPr>
              <w:t xml:space="preserve"> addition in EN-DC.</w:t>
            </w:r>
          </w:p>
        </w:tc>
        <w:tc>
          <w:tcPr>
            <w:tcW w:w="861" w:type="dxa"/>
            <w:tcBorders>
              <w:top w:val="single" w:sz="6" w:space="0" w:color="auto"/>
              <w:left w:val="single" w:sz="6" w:space="0" w:color="auto"/>
              <w:bottom w:val="single" w:sz="6" w:space="0" w:color="auto"/>
              <w:right w:val="single" w:sz="4" w:space="0" w:color="auto"/>
            </w:tcBorders>
          </w:tcPr>
          <w:p w14:paraId="17C0ADB3" w14:textId="77777777" w:rsidR="00354E11" w:rsidRPr="007B4467" w:rsidRDefault="00354E11" w:rsidP="00354E11">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55D4784E"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3181EBA" w14:textId="77777777" w:rsidR="00354E11" w:rsidRPr="007B4467" w:rsidRDefault="00354E11" w:rsidP="00354E11">
            <w:pPr>
              <w:pStyle w:val="TAL"/>
            </w:pPr>
            <w:r w:rsidRPr="007B4467">
              <w:rPr>
                <w:lang w:eastAsia="zh-CN" w:bidi="ar"/>
              </w:rPr>
              <w:t>pc_condPSCellAdditionENDC_r17</w:t>
            </w:r>
          </w:p>
        </w:tc>
        <w:tc>
          <w:tcPr>
            <w:tcW w:w="574" w:type="dxa"/>
            <w:tcBorders>
              <w:top w:val="single" w:sz="4" w:space="0" w:color="auto"/>
              <w:left w:val="single" w:sz="4" w:space="0" w:color="auto"/>
              <w:bottom w:val="single" w:sz="4" w:space="0" w:color="auto"/>
              <w:right w:val="single" w:sz="4" w:space="0" w:color="auto"/>
            </w:tcBorders>
          </w:tcPr>
          <w:p w14:paraId="5F5FAFF8"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EE943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B9A526" w14:textId="77777777" w:rsidR="00354E11" w:rsidRPr="007B4467" w:rsidRDefault="00354E11" w:rsidP="00354E11">
            <w:pPr>
              <w:pStyle w:val="TAL"/>
              <w:rPr>
                <w:bCs/>
                <w:iCs/>
              </w:rPr>
            </w:pPr>
          </w:p>
        </w:tc>
      </w:tr>
      <w:tr w:rsidR="00354E11" w:rsidRPr="007B4467" w14:paraId="2ED597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085EC9" w14:textId="77777777" w:rsidR="00354E11" w:rsidRPr="007B4467" w:rsidRDefault="00354E11" w:rsidP="00354E11">
            <w:pPr>
              <w:pStyle w:val="TAC"/>
            </w:pPr>
            <w:r w:rsidRPr="007B4467">
              <w:rPr>
                <w:rFonts w:eastAsia="DengXian"/>
                <w:lang w:eastAsia="zh-CN" w:bidi="ar"/>
              </w:rPr>
              <w:t>130</w:t>
            </w:r>
          </w:p>
        </w:tc>
        <w:tc>
          <w:tcPr>
            <w:tcW w:w="2317" w:type="dxa"/>
            <w:tcBorders>
              <w:top w:val="single" w:sz="6" w:space="0" w:color="auto"/>
              <w:left w:val="single" w:sz="4" w:space="0" w:color="auto"/>
              <w:bottom w:val="single" w:sz="6" w:space="0" w:color="auto"/>
              <w:right w:val="single" w:sz="6" w:space="0" w:color="auto"/>
            </w:tcBorders>
          </w:tcPr>
          <w:p w14:paraId="41291B30" w14:textId="77777777" w:rsidR="00354E11" w:rsidRPr="007B4467" w:rsidRDefault="00354E11" w:rsidP="00354E11">
            <w:pPr>
              <w:pStyle w:val="TAL"/>
              <w:rPr>
                <w:bCs/>
                <w:iCs/>
              </w:rPr>
            </w:pPr>
            <w:r w:rsidRPr="007B4467">
              <w:rPr>
                <w:bCs/>
                <w:iCs/>
              </w:rPr>
              <w:t xml:space="preserve">Support of conditional </w:t>
            </w:r>
            <w:proofErr w:type="spellStart"/>
            <w:r w:rsidRPr="007B4467">
              <w:rPr>
                <w:bCs/>
                <w:iCs/>
              </w:rPr>
              <w:t>PSCell</w:t>
            </w:r>
            <w:proofErr w:type="spellEnd"/>
            <w:r w:rsidRPr="007B4467">
              <w:rPr>
                <w:bCs/>
                <w:iCs/>
              </w:rPr>
              <w:t xml:space="preserve"> addition in NR-DC</w:t>
            </w:r>
          </w:p>
        </w:tc>
        <w:tc>
          <w:tcPr>
            <w:tcW w:w="861" w:type="dxa"/>
            <w:tcBorders>
              <w:top w:val="single" w:sz="6" w:space="0" w:color="auto"/>
              <w:left w:val="single" w:sz="6" w:space="0" w:color="auto"/>
              <w:bottom w:val="single" w:sz="6" w:space="0" w:color="auto"/>
              <w:right w:val="single" w:sz="4" w:space="0" w:color="auto"/>
            </w:tcBorders>
          </w:tcPr>
          <w:p w14:paraId="6104D5EE" w14:textId="77777777" w:rsidR="00354E11" w:rsidRPr="007B4467" w:rsidRDefault="00354E11" w:rsidP="00354E11">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118FEEF8"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CF5BF6" w14:textId="77777777" w:rsidR="00354E11" w:rsidRPr="007B4467" w:rsidRDefault="00354E11" w:rsidP="00354E11">
            <w:pPr>
              <w:pStyle w:val="TAL"/>
            </w:pPr>
            <w:r w:rsidRPr="007B4467">
              <w:rPr>
                <w:lang w:eastAsia="zh-CN" w:bidi="ar"/>
              </w:rPr>
              <w:t>pc_condPSCellAdditionNRDC_r17</w:t>
            </w:r>
          </w:p>
        </w:tc>
        <w:tc>
          <w:tcPr>
            <w:tcW w:w="574" w:type="dxa"/>
            <w:tcBorders>
              <w:top w:val="single" w:sz="4" w:space="0" w:color="auto"/>
              <w:left w:val="single" w:sz="4" w:space="0" w:color="auto"/>
              <w:bottom w:val="single" w:sz="4" w:space="0" w:color="auto"/>
              <w:right w:val="single" w:sz="4" w:space="0" w:color="auto"/>
            </w:tcBorders>
          </w:tcPr>
          <w:p w14:paraId="0307CB3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0C48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3D042A" w14:textId="77777777" w:rsidR="00354E11" w:rsidRPr="007B4467" w:rsidRDefault="00354E11" w:rsidP="00354E11">
            <w:pPr>
              <w:pStyle w:val="TAL"/>
              <w:rPr>
                <w:bCs/>
                <w:iCs/>
              </w:rPr>
            </w:pPr>
          </w:p>
        </w:tc>
      </w:tr>
      <w:tr w:rsidR="00354E11" w:rsidRPr="007B4467" w14:paraId="56ACF5F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1748FC" w14:textId="77777777" w:rsidR="00354E11" w:rsidRPr="007B4467" w:rsidRDefault="00354E11" w:rsidP="00354E11">
            <w:pPr>
              <w:pStyle w:val="TAC"/>
            </w:pPr>
            <w:r w:rsidRPr="007B4467">
              <w:rPr>
                <w:rFonts w:eastAsia="DengXian"/>
                <w:lang w:eastAsia="zh-CN" w:bidi="ar"/>
              </w:rPr>
              <w:t>131</w:t>
            </w:r>
          </w:p>
        </w:tc>
        <w:tc>
          <w:tcPr>
            <w:tcW w:w="2317" w:type="dxa"/>
            <w:tcBorders>
              <w:top w:val="single" w:sz="6" w:space="0" w:color="auto"/>
              <w:left w:val="single" w:sz="4" w:space="0" w:color="auto"/>
              <w:bottom w:val="single" w:sz="6" w:space="0" w:color="auto"/>
              <w:right w:val="single" w:sz="6" w:space="0" w:color="auto"/>
            </w:tcBorders>
          </w:tcPr>
          <w:p w14:paraId="3F57DF3D" w14:textId="77777777" w:rsidR="00354E11" w:rsidRPr="007B4467" w:rsidRDefault="00354E11" w:rsidP="00354E11">
            <w:pPr>
              <w:pStyle w:val="TAL"/>
              <w:rPr>
                <w:bCs/>
                <w:iCs/>
              </w:rPr>
            </w:pPr>
            <w:r w:rsidRPr="007B4467">
              <w:rPr>
                <w:bCs/>
                <w:iCs/>
              </w:rPr>
              <w:t>Support of activation (with or without RACH) and deactivation on SCG in EN-DC</w:t>
            </w:r>
          </w:p>
        </w:tc>
        <w:tc>
          <w:tcPr>
            <w:tcW w:w="861" w:type="dxa"/>
            <w:tcBorders>
              <w:top w:val="single" w:sz="6" w:space="0" w:color="auto"/>
              <w:left w:val="single" w:sz="6" w:space="0" w:color="auto"/>
              <w:bottom w:val="single" w:sz="6" w:space="0" w:color="auto"/>
              <w:right w:val="single" w:sz="4" w:space="0" w:color="auto"/>
            </w:tcBorders>
          </w:tcPr>
          <w:p w14:paraId="291BEC05" w14:textId="77777777" w:rsidR="00354E11" w:rsidRPr="007B4467" w:rsidRDefault="00354E11" w:rsidP="00354E11">
            <w:pPr>
              <w:pStyle w:val="TAL"/>
              <w:rPr>
                <w:lang w:eastAsia="zh-CN"/>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2F3A52E2"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B8A847C" w14:textId="77777777" w:rsidR="00354E11" w:rsidRPr="007B4467" w:rsidRDefault="00354E11" w:rsidP="00354E11">
            <w:pPr>
              <w:pStyle w:val="TAL"/>
            </w:pPr>
            <w:r w:rsidRPr="007B4467">
              <w:rPr>
                <w:lang w:eastAsia="zh-CN" w:bidi="ar"/>
              </w:rPr>
              <w:t>pc_scg_ActivationDeactivationENDC_r17</w:t>
            </w:r>
          </w:p>
        </w:tc>
        <w:tc>
          <w:tcPr>
            <w:tcW w:w="574" w:type="dxa"/>
            <w:tcBorders>
              <w:top w:val="single" w:sz="4" w:space="0" w:color="auto"/>
              <w:left w:val="single" w:sz="4" w:space="0" w:color="auto"/>
              <w:bottom w:val="single" w:sz="4" w:space="0" w:color="auto"/>
              <w:right w:val="single" w:sz="4" w:space="0" w:color="auto"/>
            </w:tcBorders>
          </w:tcPr>
          <w:p w14:paraId="3C0987D3"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AC906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B2BB433" w14:textId="77777777" w:rsidR="00354E11" w:rsidRPr="007B4467" w:rsidRDefault="00354E11" w:rsidP="00354E11">
            <w:pPr>
              <w:pStyle w:val="TAL"/>
              <w:rPr>
                <w:bCs/>
                <w:iCs/>
              </w:rPr>
            </w:pPr>
          </w:p>
        </w:tc>
      </w:tr>
      <w:tr w:rsidR="00354E11" w:rsidRPr="007B4467" w14:paraId="60CAD6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662003" w14:textId="77777777" w:rsidR="00354E11" w:rsidRPr="007B4467" w:rsidRDefault="00354E11" w:rsidP="00354E11">
            <w:pPr>
              <w:pStyle w:val="TAC"/>
            </w:pPr>
            <w:r w:rsidRPr="007B4467">
              <w:rPr>
                <w:rFonts w:eastAsia="DengXian"/>
                <w:lang w:eastAsia="zh-CN" w:bidi="ar"/>
              </w:rPr>
              <w:t>132</w:t>
            </w:r>
          </w:p>
        </w:tc>
        <w:tc>
          <w:tcPr>
            <w:tcW w:w="2317" w:type="dxa"/>
            <w:tcBorders>
              <w:top w:val="single" w:sz="6" w:space="0" w:color="auto"/>
              <w:left w:val="single" w:sz="4" w:space="0" w:color="auto"/>
              <w:bottom w:val="single" w:sz="6" w:space="0" w:color="auto"/>
              <w:right w:val="single" w:sz="6" w:space="0" w:color="auto"/>
            </w:tcBorders>
          </w:tcPr>
          <w:p w14:paraId="1CE6EDE8" w14:textId="77777777" w:rsidR="00354E11" w:rsidRPr="007B4467" w:rsidRDefault="00354E11" w:rsidP="00354E11">
            <w:pPr>
              <w:pStyle w:val="TAL"/>
              <w:rPr>
                <w:bCs/>
                <w:iCs/>
              </w:rPr>
            </w:pPr>
            <w:r w:rsidRPr="007B4467">
              <w:rPr>
                <w:bCs/>
                <w:iCs/>
              </w:rPr>
              <w:t>Support of activation (with or without RACH) and deactivation on SCG in NR-DC</w:t>
            </w:r>
          </w:p>
        </w:tc>
        <w:tc>
          <w:tcPr>
            <w:tcW w:w="861" w:type="dxa"/>
            <w:tcBorders>
              <w:top w:val="single" w:sz="6" w:space="0" w:color="auto"/>
              <w:left w:val="single" w:sz="6" w:space="0" w:color="auto"/>
              <w:bottom w:val="single" w:sz="6" w:space="0" w:color="auto"/>
              <w:right w:val="single" w:sz="4" w:space="0" w:color="auto"/>
            </w:tcBorders>
          </w:tcPr>
          <w:p w14:paraId="62419673" w14:textId="77777777" w:rsidR="00354E11" w:rsidRPr="007B4467" w:rsidRDefault="00354E11" w:rsidP="00354E11">
            <w:pPr>
              <w:pStyle w:val="TAL"/>
              <w:rPr>
                <w:lang w:eastAsia="zh-CN"/>
              </w:rPr>
            </w:pPr>
            <w:r w:rsidRPr="007B4467">
              <w:rPr>
                <w:rFonts w:eastAsia="DengXian"/>
                <w:lang w:eastAsia="zh-CN" w:bidi="ar"/>
              </w:rPr>
              <w:t>38.306, 4.2.7.12</w:t>
            </w:r>
          </w:p>
        </w:tc>
        <w:tc>
          <w:tcPr>
            <w:tcW w:w="1011" w:type="dxa"/>
            <w:tcBorders>
              <w:top w:val="single" w:sz="4" w:space="0" w:color="auto"/>
              <w:left w:val="single" w:sz="4" w:space="0" w:color="auto"/>
              <w:bottom w:val="single" w:sz="4" w:space="0" w:color="auto"/>
              <w:right w:val="single" w:sz="4" w:space="0" w:color="auto"/>
            </w:tcBorders>
          </w:tcPr>
          <w:p w14:paraId="0935AA53"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AD3DEE2" w14:textId="77777777" w:rsidR="00354E11" w:rsidRPr="007B4467" w:rsidRDefault="00354E11" w:rsidP="00354E11">
            <w:pPr>
              <w:pStyle w:val="TAL"/>
            </w:pPr>
            <w:r w:rsidRPr="007B4467">
              <w:rPr>
                <w:lang w:eastAsia="zh-CN" w:bidi="ar"/>
              </w:rPr>
              <w:t>pc_scg_ActivationDeactivationNRDC_r17</w:t>
            </w:r>
          </w:p>
        </w:tc>
        <w:tc>
          <w:tcPr>
            <w:tcW w:w="574" w:type="dxa"/>
            <w:tcBorders>
              <w:top w:val="single" w:sz="4" w:space="0" w:color="auto"/>
              <w:left w:val="single" w:sz="4" w:space="0" w:color="auto"/>
              <w:bottom w:val="single" w:sz="4" w:space="0" w:color="auto"/>
              <w:right w:val="single" w:sz="4" w:space="0" w:color="auto"/>
            </w:tcBorders>
          </w:tcPr>
          <w:p w14:paraId="5D1A6ECC"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A197B1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954D80" w14:textId="77777777" w:rsidR="00354E11" w:rsidRPr="007B4467" w:rsidRDefault="00354E11" w:rsidP="00354E11">
            <w:pPr>
              <w:pStyle w:val="TAL"/>
              <w:rPr>
                <w:bCs/>
                <w:iCs/>
              </w:rPr>
            </w:pPr>
          </w:p>
        </w:tc>
      </w:tr>
      <w:tr w:rsidR="00354E11" w:rsidRPr="007B4467" w14:paraId="04E05D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0A44179" w14:textId="77777777" w:rsidR="00354E11" w:rsidRPr="007B4467" w:rsidRDefault="00354E11" w:rsidP="00354E11">
            <w:pPr>
              <w:pStyle w:val="TAC"/>
            </w:pPr>
            <w:r w:rsidRPr="007B4467">
              <w:rPr>
                <w:rFonts w:eastAsia="DengXian"/>
                <w:lang w:eastAsia="zh-CN" w:bidi="ar"/>
              </w:rPr>
              <w:t>133</w:t>
            </w:r>
          </w:p>
        </w:tc>
        <w:tc>
          <w:tcPr>
            <w:tcW w:w="2317" w:type="dxa"/>
            <w:tcBorders>
              <w:top w:val="single" w:sz="6" w:space="0" w:color="auto"/>
              <w:left w:val="single" w:sz="4" w:space="0" w:color="auto"/>
              <w:bottom w:val="single" w:sz="6" w:space="0" w:color="auto"/>
              <w:right w:val="single" w:sz="6" w:space="0" w:color="auto"/>
            </w:tcBorders>
          </w:tcPr>
          <w:p w14:paraId="1870B712" w14:textId="77777777" w:rsidR="00354E11" w:rsidRPr="007B4467" w:rsidRDefault="00354E11" w:rsidP="00354E11">
            <w:pPr>
              <w:pStyle w:val="TAL"/>
              <w:rPr>
                <w:bCs/>
                <w:iCs/>
              </w:rPr>
            </w:pPr>
            <w:r w:rsidRPr="007B4467">
              <w:rPr>
                <w:bCs/>
                <w:iCs/>
              </w:rPr>
              <w:t>Support of TCI state update and activation by a) MAC-CE+DCI-based TCI state indication (use of DCI formats 1_1/1_2 with DL assignment)</w:t>
            </w:r>
          </w:p>
          <w:p w14:paraId="372BE789" w14:textId="77777777" w:rsidR="00354E11" w:rsidRPr="007B4467" w:rsidRDefault="00354E11" w:rsidP="00354E11">
            <w:pPr>
              <w:pStyle w:val="TAL"/>
              <w:rPr>
                <w:bCs/>
                <w:iCs/>
              </w:rPr>
            </w:pPr>
            <w:r w:rsidRPr="007B4467">
              <w:rPr>
                <w:bCs/>
                <w:iCs/>
              </w:rPr>
              <w:t>And b) MAC-CE+DCI-based TCI state indication (use of DCI formats 1_1/1_2 without DL assignment)</w:t>
            </w:r>
          </w:p>
        </w:tc>
        <w:tc>
          <w:tcPr>
            <w:tcW w:w="861" w:type="dxa"/>
            <w:tcBorders>
              <w:top w:val="single" w:sz="6" w:space="0" w:color="auto"/>
              <w:left w:val="single" w:sz="6" w:space="0" w:color="auto"/>
              <w:bottom w:val="single" w:sz="6" w:space="0" w:color="auto"/>
              <w:right w:val="single" w:sz="4" w:space="0" w:color="auto"/>
            </w:tcBorders>
          </w:tcPr>
          <w:p w14:paraId="2A5E3CE0"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C522980"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70F0251" w14:textId="77777777" w:rsidR="00354E11" w:rsidRPr="007B4467" w:rsidRDefault="00354E11" w:rsidP="00354E11">
            <w:pPr>
              <w:pStyle w:val="TAL"/>
            </w:pPr>
            <w:r w:rsidRPr="007B4467">
              <w:rPr>
                <w:lang w:eastAsia="zh-CN" w:bidi="ar"/>
              </w:rPr>
              <w:t>pc_unifiedSeparateTCI_multiMAC_CE_r17</w:t>
            </w:r>
          </w:p>
        </w:tc>
        <w:tc>
          <w:tcPr>
            <w:tcW w:w="574" w:type="dxa"/>
            <w:tcBorders>
              <w:top w:val="single" w:sz="4" w:space="0" w:color="auto"/>
              <w:left w:val="single" w:sz="4" w:space="0" w:color="auto"/>
              <w:bottom w:val="single" w:sz="4" w:space="0" w:color="auto"/>
              <w:right w:val="single" w:sz="4" w:space="0" w:color="auto"/>
            </w:tcBorders>
          </w:tcPr>
          <w:p w14:paraId="15D8D025"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9B5D28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F59D8D7" w14:textId="77777777" w:rsidR="00354E11" w:rsidRPr="007B4467" w:rsidRDefault="00354E11" w:rsidP="00354E11">
            <w:pPr>
              <w:pStyle w:val="TAL"/>
              <w:rPr>
                <w:bCs/>
                <w:iCs/>
              </w:rPr>
            </w:pPr>
            <w:r w:rsidRPr="007B4467">
              <w:t>A UE supporting this feature shall also support unifiedSeparateTCI-r17.</w:t>
            </w:r>
          </w:p>
        </w:tc>
      </w:tr>
      <w:tr w:rsidR="00354E11" w:rsidRPr="007B4467" w14:paraId="73EC416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61E7ED" w14:textId="77777777" w:rsidR="00354E11" w:rsidRPr="007B4467" w:rsidRDefault="00354E11" w:rsidP="00354E11">
            <w:pPr>
              <w:pStyle w:val="TAC"/>
            </w:pPr>
            <w:r w:rsidRPr="007B4467">
              <w:rPr>
                <w:rFonts w:eastAsia="DengXian"/>
                <w:lang w:eastAsia="zh-CN" w:bidi="ar"/>
              </w:rPr>
              <w:t>134</w:t>
            </w:r>
          </w:p>
        </w:tc>
        <w:tc>
          <w:tcPr>
            <w:tcW w:w="2317" w:type="dxa"/>
            <w:tcBorders>
              <w:top w:val="single" w:sz="6" w:space="0" w:color="auto"/>
              <w:left w:val="single" w:sz="4" w:space="0" w:color="auto"/>
              <w:bottom w:val="single" w:sz="6" w:space="0" w:color="auto"/>
              <w:right w:val="single" w:sz="6" w:space="0" w:color="auto"/>
            </w:tcBorders>
          </w:tcPr>
          <w:p w14:paraId="7D0B2B43" w14:textId="77777777" w:rsidR="00354E11" w:rsidRPr="007B4467" w:rsidRDefault="00354E11" w:rsidP="00354E11">
            <w:pPr>
              <w:pStyle w:val="TAL"/>
              <w:rPr>
                <w:bCs/>
                <w:iCs/>
              </w:rPr>
            </w:pPr>
            <w:r w:rsidRPr="007B4467">
              <w:rPr>
                <w:bCs/>
                <w:iCs/>
              </w:rPr>
              <w:t>Indicates whether UE supports partial frequency sounding for SRS with frequency hopping.</w:t>
            </w:r>
          </w:p>
        </w:tc>
        <w:tc>
          <w:tcPr>
            <w:tcW w:w="861" w:type="dxa"/>
            <w:tcBorders>
              <w:top w:val="single" w:sz="6" w:space="0" w:color="auto"/>
              <w:left w:val="single" w:sz="6" w:space="0" w:color="auto"/>
              <w:bottom w:val="single" w:sz="6" w:space="0" w:color="auto"/>
              <w:right w:val="single" w:sz="4" w:space="0" w:color="auto"/>
            </w:tcBorders>
          </w:tcPr>
          <w:p w14:paraId="3087A413"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EAE34C2"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C2AD7BB" w14:textId="77777777" w:rsidR="00354E11" w:rsidRPr="007B4467" w:rsidRDefault="00354E11" w:rsidP="00354E11">
            <w:pPr>
              <w:pStyle w:val="TAL"/>
            </w:pPr>
            <w:r w:rsidRPr="007B4467">
              <w:rPr>
                <w:lang w:eastAsia="zh-CN" w:bidi="ar"/>
              </w:rPr>
              <w:t>pc_srs_partialFequencySounding_r17</w:t>
            </w:r>
          </w:p>
        </w:tc>
        <w:tc>
          <w:tcPr>
            <w:tcW w:w="574" w:type="dxa"/>
            <w:tcBorders>
              <w:top w:val="single" w:sz="4" w:space="0" w:color="auto"/>
              <w:left w:val="single" w:sz="4" w:space="0" w:color="auto"/>
              <w:bottom w:val="single" w:sz="4" w:space="0" w:color="auto"/>
              <w:right w:val="single" w:sz="4" w:space="0" w:color="auto"/>
            </w:tcBorders>
          </w:tcPr>
          <w:p w14:paraId="72A3184B"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E7DCA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089941" w14:textId="77777777" w:rsidR="00354E11" w:rsidRPr="007B4467" w:rsidRDefault="00354E11" w:rsidP="00354E11">
            <w:pPr>
              <w:pStyle w:val="TAL"/>
              <w:rPr>
                <w:bCs/>
                <w:iCs/>
              </w:rPr>
            </w:pPr>
          </w:p>
        </w:tc>
      </w:tr>
      <w:tr w:rsidR="00354E11" w:rsidRPr="007B4467" w14:paraId="6711247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70B9A" w14:textId="77777777" w:rsidR="00354E11" w:rsidRPr="007B4467" w:rsidRDefault="00354E11" w:rsidP="00354E11">
            <w:pPr>
              <w:pStyle w:val="TAC"/>
            </w:pPr>
            <w:r w:rsidRPr="007B4467">
              <w:rPr>
                <w:rFonts w:eastAsia="DengXian"/>
                <w:lang w:eastAsia="zh-CN" w:bidi="ar"/>
              </w:rPr>
              <w:lastRenderedPageBreak/>
              <w:t>135</w:t>
            </w:r>
          </w:p>
        </w:tc>
        <w:tc>
          <w:tcPr>
            <w:tcW w:w="2317" w:type="dxa"/>
            <w:tcBorders>
              <w:top w:val="single" w:sz="6" w:space="0" w:color="auto"/>
              <w:left w:val="single" w:sz="4" w:space="0" w:color="auto"/>
              <w:bottom w:val="single" w:sz="6" w:space="0" w:color="auto"/>
              <w:right w:val="single" w:sz="6" w:space="0" w:color="auto"/>
            </w:tcBorders>
          </w:tcPr>
          <w:p w14:paraId="42A4E97D" w14:textId="77777777" w:rsidR="00354E11" w:rsidRPr="007B4467" w:rsidRDefault="00354E11" w:rsidP="00354E11">
            <w:pPr>
              <w:pStyle w:val="TAL"/>
              <w:rPr>
                <w:bCs/>
                <w:iCs/>
              </w:rPr>
            </w:pPr>
            <w:r w:rsidRPr="007B4467">
              <w:rPr>
                <w:bCs/>
                <w:iCs/>
              </w:rPr>
              <w:t>Indicates whether the UE supports partial frequency sounding for SRS with frequency hopping and start RB location hopping.</w:t>
            </w:r>
          </w:p>
        </w:tc>
        <w:tc>
          <w:tcPr>
            <w:tcW w:w="861" w:type="dxa"/>
            <w:tcBorders>
              <w:top w:val="single" w:sz="6" w:space="0" w:color="auto"/>
              <w:left w:val="single" w:sz="6" w:space="0" w:color="auto"/>
              <w:bottom w:val="single" w:sz="6" w:space="0" w:color="auto"/>
              <w:right w:val="single" w:sz="4" w:space="0" w:color="auto"/>
            </w:tcBorders>
          </w:tcPr>
          <w:p w14:paraId="4B9E3262" w14:textId="77777777" w:rsidR="00354E11" w:rsidRPr="007B4467" w:rsidRDefault="00354E11" w:rsidP="00354E11">
            <w:pPr>
              <w:pStyle w:val="TAL"/>
              <w:rPr>
                <w:lang w:eastAsia="zh-CN"/>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EFFA881" w14:textId="77777777" w:rsidR="00354E11" w:rsidRPr="007B4467" w:rsidRDefault="00354E11" w:rsidP="00354E11">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0F01A9C" w14:textId="77777777" w:rsidR="00354E11" w:rsidRPr="007B4467" w:rsidRDefault="00354E11" w:rsidP="00354E11">
            <w:pPr>
              <w:pStyle w:val="TAL"/>
            </w:pPr>
            <w:r w:rsidRPr="007B4467">
              <w:rPr>
                <w:lang w:eastAsia="zh-CN" w:bidi="ar"/>
              </w:rPr>
              <w:t>pc_srs_startRB_locationHoppingPartial_r17</w:t>
            </w:r>
          </w:p>
        </w:tc>
        <w:tc>
          <w:tcPr>
            <w:tcW w:w="574" w:type="dxa"/>
            <w:tcBorders>
              <w:top w:val="single" w:sz="4" w:space="0" w:color="auto"/>
              <w:left w:val="single" w:sz="4" w:space="0" w:color="auto"/>
              <w:bottom w:val="single" w:sz="4" w:space="0" w:color="auto"/>
              <w:right w:val="single" w:sz="4" w:space="0" w:color="auto"/>
            </w:tcBorders>
          </w:tcPr>
          <w:p w14:paraId="16397990"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F947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72D7C95" w14:textId="77777777" w:rsidR="00354E11" w:rsidRPr="007B4467" w:rsidRDefault="00354E11" w:rsidP="00354E11">
            <w:pPr>
              <w:pStyle w:val="TAL"/>
              <w:rPr>
                <w:bCs/>
                <w:iCs/>
              </w:rPr>
            </w:pPr>
            <w:r w:rsidRPr="007B4467">
              <w:t>A UE supporting this feature shall also indicate support of pc_srs_partialFequencySounding_r17 as specified in TS 38.306.</w:t>
            </w:r>
          </w:p>
        </w:tc>
      </w:tr>
      <w:tr w:rsidR="00354E11" w:rsidRPr="007B4467" w14:paraId="150B44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B0B5E3" w14:textId="77777777" w:rsidR="00354E11" w:rsidRPr="007B4467" w:rsidRDefault="00354E11" w:rsidP="00354E11">
            <w:pPr>
              <w:pStyle w:val="TAC"/>
            </w:pPr>
            <w:r w:rsidRPr="007B4467">
              <w:rPr>
                <w:rFonts w:eastAsia="DengXian"/>
                <w:lang w:eastAsia="zh-CN" w:bidi="ar"/>
              </w:rPr>
              <w:t>136</w:t>
            </w:r>
          </w:p>
        </w:tc>
        <w:tc>
          <w:tcPr>
            <w:tcW w:w="2317" w:type="dxa"/>
            <w:tcBorders>
              <w:top w:val="single" w:sz="6" w:space="0" w:color="auto"/>
              <w:left w:val="single" w:sz="4" w:space="0" w:color="auto"/>
              <w:bottom w:val="single" w:sz="6" w:space="0" w:color="auto"/>
              <w:right w:val="single" w:sz="6" w:space="0" w:color="auto"/>
            </w:tcBorders>
          </w:tcPr>
          <w:p w14:paraId="713E71F8" w14:textId="77777777" w:rsidR="00354E11" w:rsidRPr="007B4467" w:rsidRDefault="00354E11" w:rsidP="00354E11">
            <w:pPr>
              <w:pStyle w:val="TAL"/>
              <w:rPr>
                <w:bCs/>
                <w:iCs/>
              </w:rPr>
            </w:pPr>
            <w:r w:rsidRPr="007B4467">
              <w:rPr>
                <w:bCs/>
                <w:iCs/>
              </w:rPr>
              <w:t>Indicates whether the UE supports PDCCH search space monitoring occasions in</w:t>
            </w:r>
          </w:p>
          <w:p w14:paraId="03A73341" w14:textId="77777777" w:rsidR="00354E11" w:rsidRPr="007B4467" w:rsidRDefault="00354E11" w:rsidP="00354E11">
            <w:pPr>
              <w:pStyle w:val="TAL"/>
              <w:rPr>
                <w:bCs/>
                <w:iCs/>
              </w:rPr>
            </w:pPr>
            <w:r w:rsidRPr="007B4467">
              <w:rPr>
                <w:bCs/>
                <w:iCs/>
              </w:rPr>
              <w:t>any symbol of the slot (</w:t>
            </w:r>
            <w:proofErr w:type="spellStart"/>
            <w:r w:rsidRPr="007B4467">
              <w:rPr>
                <w:bCs/>
                <w:iCs/>
              </w:rPr>
              <w:t>pdcch-MonitoringAnyOccasions</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4065F757"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2CE9D53"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B762F06" w14:textId="77777777" w:rsidR="00354E11" w:rsidRPr="007B4467" w:rsidRDefault="00354E11" w:rsidP="00354E11">
            <w:pPr>
              <w:pStyle w:val="TAL"/>
            </w:pPr>
            <w:proofErr w:type="spellStart"/>
            <w:r w:rsidRPr="007B4467">
              <w:rPr>
                <w:lang w:eastAsia="zh-CN" w:bidi="ar"/>
              </w:rPr>
              <w:t>pc_pdcchMonitoringAnyOccasions</w:t>
            </w:r>
            <w:proofErr w:type="spellEnd"/>
          </w:p>
        </w:tc>
        <w:tc>
          <w:tcPr>
            <w:tcW w:w="574" w:type="dxa"/>
            <w:tcBorders>
              <w:top w:val="single" w:sz="4" w:space="0" w:color="auto"/>
              <w:left w:val="single" w:sz="4" w:space="0" w:color="auto"/>
              <w:bottom w:val="single" w:sz="4" w:space="0" w:color="auto"/>
              <w:right w:val="single" w:sz="4" w:space="0" w:color="auto"/>
            </w:tcBorders>
          </w:tcPr>
          <w:p w14:paraId="2FF6EA06"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E7CB0F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09CA8FB" w14:textId="77777777" w:rsidR="00354E11" w:rsidRPr="007B4467" w:rsidRDefault="00354E11" w:rsidP="00354E11">
            <w:pPr>
              <w:pStyle w:val="TAL"/>
              <w:rPr>
                <w:bCs/>
                <w:iCs/>
              </w:rPr>
            </w:pPr>
          </w:p>
        </w:tc>
      </w:tr>
      <w:tr w:rsidR="00354E11" w:rsidRPr="007B4467" w14:paraId="6AD7C7B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C587F77" w14:textId="77777777" w:rsidR="00354E11" w:rsidRPr="007B4467" w:rsidRDefault="00354E11" w:rsidP="00354E11">
            <w:pPr>
              <w:pStyle w:val="TAC"/>
            </w:pPr>
            <w:r w:rsidRPr="007B4467">
              <w:rPr>
                <w:rFonts w:eastAsia="DengXian"/>
                <w:lang w:eastAsia="zh-CN" w:bidi="ar"/>
              </w:rPr>
              <w:t>137</w:t>
            </w:r>
          </w:p>
        </w:tc>
        <w:tc>
          <w:tcPr>
            <w:tcW w:w="2317" w:type="dxa"/>
            <w:tcBorders>
              <w:top w:val="single" w:sz="6" w:space="0" w:color="auto"/>
              <w:left w:val="single" w:sz="4" w:space="0" w:color="auto"/>
              <w:bottom w:val="single" w:sz="6" w:space="0" w:color="auto"/>
              <w:right w:val="single" w:sz="6" w:space="0" w:color="auto"/>
            </w:tcBorders>
          </w:tcPr>
          <w:p w14:paraId="1A1EF327" w14:textId="77777777" w:rsidR="00354E11" w:rsidRPr="007B4467" w:rsidRDefault="00354E11" w:rsidP="00354E11">
            <w:pPr>
              <w:pStyle w:val="TAL"/>
              <w:rPr>
                <w:bCs/>
                <w:iCs/>
              </w:rPr>
            </w:pPr>
            <w:r w:rsidRPr="007B4467">
              <w:rPr>
                <w:bCs/>
                <w:iCs/>
              </w:rPr>
              <w:t>Indicates whether the UE supports PDCCH search space monitoring occasions in</w:t>
            </w:r>
          </w:p>
          <w:p w14:paraId="3062E53A" w14:textId="77777777" w:rsidR="00354E11" w:rsidRPr="007B4467" w:rsidRDefault="00354E11" w:rsidP="00354E11">
            <w:pPr>
              <w:pStyle w:val="TAL"/>
              <w:rPr>
                <w:bCs/>
                <w:iCs/>
              </w:rPr>
            </w:pPr>
            <w:r w:rsidRPr="007B4467">
              <w:rPr>
                <w:bCs/>
                <w:iCs/>
              </w:rPr>
              <w:t>any symbol of the slot with minimum time separation between two consecutive</w:t>
            </w:r>
          </w:p>
          <w:p w14:paraId="5D00B58A" w14:textId="77777777" w:rsidR="00354E11" w:rsidRPr="007B4467" w:rsidRDefault="00354E11" w:rsidP="00354E11">
            <w:pPr>
              <w:pStyle w:val="TAL"/>
              <w:rPr>
                <w:bCs/>
                <w:iCs/>
              </w:rPr>
            </w:pPr>
            <w:r w:rsidRPr="007B4467">
              <w:rPr>
                <w:bCs/>
                <w:iCs/>
              </w:rPr>
              <w:t>transmissions of PDCCH with span (</w:t>
            </w:r>
            <w:proofErr w:type="spellStart"/>
            <w:r w:rsidRPr="007B4467">
              <w:rPr>
                <w:bCs/>
                <w:iCs/>
              </w:rPr>
              <w:t>pdcch-MonitoringAnyOccasionsWithSpanGap</w:t>
            </w:r>
            <w:proofErr w:type="spellEnd"/>
            <w:r w:rsidRPr="007B4467">
              <w:rPr>
                <w:bCs/>
                <w:iCs/>
              </w:rPr>
              <w:t>)</w:t>
            </w:r>
          </w:p>
        </w:tc>
        <w:tc>
          <w:tcPr>
            <w:tcW w:w="861" w:type="dxa"/>
            <w:tcBorders>
              <w:top w:val="single" w:sz="6" w:space="0" w:color="auto"/>
              <w:left w:val="single" w:sz="6" w:space="0" w:color="auto"/>
              <w:bottom w:val="single" w:sz="6" w:space="0" w:color="auto"/>
              <w:right w:val="single" w:sz="4" w:space="0" w:color="auto"/>
            </w:tcBorders>
          </w:tcPr>
          <w:p w14:paraId="7F41564E" w14:textId="77777777" w:rsidR="00354E11" w:rsidRPr="007B4467" w:rsidRDefault="00354E11" w:rsidP="00354E11">
            <w:pPr>
              <w:pStyle w:val="TAL"/>
              <w:rPr>
                <w:lang w:eastAsia="zh-CN"/>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898F31D" w14:textId="77777777" w:rsidR="00354E11" w:rsidRPr="007B4467" w:rsidRDefault="00354E11" w:rsidP="00354E11">
            <w:pPr>
              <w:pStyle w:val="TAC"/>
              <w:rPr>
                <w:lang w:eastAsia="zh-CN"/>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6EB34DEA" w14:textId="77777777" w:rsidR="00354E11" w:rsidRPr="007B4467" w:rsidRDefault="00354E11" w:rsidP="00354E11">
            <w:pPr>
              <w:pStyle w:val="TAL"/>
            </w:pPr>
            <w:proofErr w:type="spellStart"/>
            <w:r w:rsidRPr="007B4467">
              <w:rPr>
                <w:lang w:eastAsia="zh-CN" w:bidi="ar"/>
              </w:rPr>
              <w:t>pc_pdcchMonitoringAnyOccasions_SpanGap</w:t>
            </w:r>
            <w:proofErr w:type="spellEnd"/>
          </w:p>
        </w:tc>
        <w:tc>
          <w:tcPr>
            <w:tcW w:w="574" w:type="dxa"/>
            <w:tcBorders>
              <w:top w:val="single" w:sz="4" w:space="0" w:color="auto"/>
              <w:left w:val="single" w:sz="4" w:space="0" w:color="auto"/>
              <w:bottom w:val="single" w:sz="4" w:space="0" w:color="auto"/>
              <w:right w:val="single" w:sz="4" w:space="0" w:color="auto"/>
            </w:tcBorders>
          </w:tcPr>
          <w:p w14:paraId="6FC0F48E" w14:textId="77777777" w:rsidR="00354E11" w:rsidRPr="007B4467" w:rsidRDefault="00354E11" w:rsidP="00354E11">
            <w:pPr>
              <w:pStyle w:val="TAL"/>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2D0D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C1A4B0" w14:textId="77777777" w:rsidR="00354E11" w:rsidRPr="007B4467" w:rsidRDefault="00354E11" w:rsidP="00354E11">
            <w:pPr>
              <w:pStyle w:val="TAL"/>
              <w:rPr>
                <w:bCs/>
                <w:iCs/>
              </w:rPr>
            </w:pPr>
          </w:p>
        </w:tc>
      </w:tr>
      <w:tr w:rsidR="00354E11" w:rsidRPr="007B4467" w14:paraId="6511B16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154770" w14:textId="77777777" w:rsidR="00354E11" w:rsidRPr="007B4467" w:rsidRDefault="00354E11" w:rsidP="00354E11">
            <w:pPr>
              <w:pStyle w:val="TAC"/>
              <w:rPr>
                <w:rFonts w:eastAsia="DengXian"/>
                <w:lang w:eastAsia="zh-CN" w:bidi="ar"/>
              </w:rPr>
            </w:pPr>
            <w:r w:rsidRPr="007B4467">
              <w:rPr>
                <w:rFonts w:eastAsia="DengXian"/>
                <w:lang w:eastAsia="zh-CN" w:bidi="ar"/>
              </w:rPr>
              <w:t>138</w:t>
            </w:r>
          </w:p>
        </w:tc>
        <w:tc>
          <w:tcPr>
            <w:tcW w:w="2317" w:type="dxa"/>
            <w:tcBorders>
              <w:top w:val="single" w:sz="6" w:space="0" w:color="auto"/>
              <w:left w:val="single" w:sz="4" w:space="0" w:color="auto"/>
              <w:bottom w:val="single" w:sz="6" w:space="0" w:color="auto"/>
              <w:right w:val="single" w:sz="6" w:space="0" w:color="auto"/>
            </w:tcBorders>
          </w:tcPr>
          <w:p w14:paraId="1262880E" w14:textId="77777777" w:rsidR="00354E11" w:rsidRPr="007B4467" w:rsidRDefault="00354E11" w:rsidP="00354E11">
            <w:pPr>
              <w:pStyle w:val="TAL"/>
              <w:rPr>
                <w:bCs/>
                <w:iCs/>
              </w:rPr>
            </w:pPr>
            <w:r w:rsidRPr="007B4467">
              <w:rPr>
                <w:bCs/>
                <w:iCs/>
              </w:rPr>
              <w:t>Support of UE reporting of information related to TA pre-compensation</w:t>
            </w:r>
          </w:p>
        </w:tc>
        <w:tc>
          <w:tcPr>
            <w:tcW w:w="861" w:type="dxa"/>
            <w:tcBorders>
              <w:top w:val="single" w:sz="6" w:space="0" w:color="auto"/>
              <w:left w:val="single" w:sz="6" w:space="0" w:color="auto"/>
              <w:bottom w:val="single" w:sz="6" w:space="0" w:color="auto"/>
              <w:right w:val="single" w:sz="4" w:space="0" w:color="auto"/>
            </w:tcBorders>
          </w:tcPr>
          <w:p w14:paraId="690A380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8138409"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FBD28E8" w14:textId="77777777" w:rsidR="00354E11" w:rsidRPr="007B4467" w:rsidRDefault="00354E11" w:rsidP="00354E11">
            <w:pPr>
              <w:pStyle w:val="TAL"/>
              <w:rPr>
                <w:lang w:eastAsia="zh-CN" w:bidi="ar"/>
              </w:rPr>
            </w:pPr>
            <w:r w:rsidRPr="007B4467">
              <w:rPr>
                <w:lang w:eastAsia="zh-CN" w:bidi="ar"/>
              </w:rPr>
              <w:t>pc_uplink_TA_Reporting_r17</w:t>
            </w:r>
          </w:p>
        </w:tc>
        <w:tc>
          <w:tcPr>
            <w:tcW w:w="574" w:type="dxa"/>
            <w:tcBorders>
              <w:top w:val="single" w:sz="4" w:space="0" w:color="auto"/>
              <w:left w:val="single" w:sz="4" w:space="0" w:color="auto"/>
              <w:bottom w:val="single" w:sz="4" w:space="0" w:color="auto"/>
              <w:right w:val="single" w:sz="4" w:space="0" w:color="auto"/>
            </w:tcBorders>
          </w:tcPr>
          <w:p w14:paraId="06D72BB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7B5DB3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6A86403" w14:textId="77777777" w:rsidR="00354E11" w:rsidRPr="007B4467" w:rsidRDefault="00354E11" w:rsidP="00354E11">
            <w:pPr>
              <w:pStyle w:val="TAL"/>
              <w:rPr>
                <w:bCs/>
                <w:iCs/>
              </w:rPr>
            </w:pPr>
            <w:r w:rsidRPr="007B4467">
              <w:rPr>
                <w:bCs/>
                <w:iCs/>
              </w:rPr>
              <w:t>UE supports UE reporting of information related to TA pre-compensation.</w:t>
            </w:r>
          </w:p>
        </w:tc>
      </w:tr>
      <w:tr w:rsidR="00354E11" w:rsidRPr="007B4467" w14:paraId="65F9B1A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FFFAE" w14:textId="77777777" w:rsidR="00354E11" w:rsidRPr="007B4467" w:rsidRDefault="00354E11" w:rsidP="00354E11">
            <w:pPr>
              <w:pStyle w:val="TAC"/>
              <w:rPr>
                <w:rFonts w:eastAsia="DengXian"/>
                <w:lang w:eastAsia="zh-CN" w:bidi="ar"/>
              </w:rPr>
            </w:pPr>
            <w:r w:rsidRPr="007B4467">
              <w:rPr>
                <w:rFonts w:eastAsia="DengXian"/>
                <w:lang w:eastAsia="zh-CN" w:bidi="ar"/>
              </w:rPr>
              <w:t>139</w:t>
            </w:r>
          </w:p>
        </w:tc>
        <w:tc>
          <w:tcPr>
            <w:tcW w:w="2317" w:type="dxa"/>
            <w:tcBorders>
              <w:top w:val="single" w:sz="6" w:space="0" w:color="auto"/>
              <w:left w:val="single" w:sz="4" w:space="0" w:color="auto"/>
              <w:bottom w:val="single" w:sz="6" w:space="0" w:color="auto"/>
              <w:right w:val="single" w:sz="6" w:space="0" w:color="auto"/>
            </w:tcBorders>
          </w:tcPr>
          <w:p w14:paraId="30909DB0"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mTRP</w:t>
            </w:r>
            <w:proofErr w:type="spellEnd"/>
            <w:r w:rsidRPr="007B4467">
              <w:rPr>
                <w:bCs/>
                <w:iCs/>
              </w:rPr>
              <w:t xml:space="preserve"> BFR based on two BFD-RS sets.</w:t>
            </w:r>
          </w:p>
        </w:tc>
        <w:tc>
          <w:tcPr>
            <w:tcW w:w="861" w:type="dxa"/>
            <w:tcBorders>
              <w:top w:val="single" w:sz="6" w:space="0" w:color="auto"/>
              <w:left w:val="single" w:sz="6" w:space="0" w:color="auto"/>
              <w:bottom w:val="single" w:sz="6" w:space="0" w:color="auto"/>
              <w:right w:val="single" w:sz="4" w:space="0" w:color="auto"/>
            </w:tcBorders>
          </w:tcPr>
          <w:p w14:paraId="36FE3CEF"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274680D"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6C8A2A6" w14:textId="77777777" w:rsidR="00354E11" w:rsidRPr="007B4467" w:rsidRDefault="00354E11" w:rsidP="00354E11">
            <w:pPr>
              <w:pStyle w:val="TAL"/>
              <w:rPr>
                <w:lang w:eastAsia="zh-CN" w:bidi="ar"/>
              </w:rPr>
            </w:pPr>
            <w:r w:rsidRPr="007B4467">
              <w:rPr>
                <w:lang w:eastAsia="zh-CN" w:bidi="ar"/>
              </w:rPr>
              <w:t>pc_mTRP_BFR_twoBFD_RS_Set_r17</w:t>
            </w:r>
          </w:p>
        </w:tc>
        <w:tc>
          <w:tcPr>
            <w:tcW w:w="574" w:type="dxa"/>
            <w:tcBorders>
              <w:top w:val="single" w:sz="4" w:space="0" w:color="auto"/>
              <w:left w:val="single" w:sz="4" w:space="0" w:color="auto"/>
              <w:bottom w:val="single" w:sz="4" w:space="0" w:color="auto"/>
              <w:right w:val="single" w:sz="4" w:space="0" w:color="auto"/>
            </w:tcBorders>
          </w:tcPr>
          <w:p w14:paraId="6A1491A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225456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E38888" w14:textId="77777777" w:rsidR="00354E11" w:rsidRPr="007B4467" w:rsidRDefault="00354E11" w:rsidP="00354E11">
            <w:pPr>
              <w:pStyle w:val="TAL"/>
              <w:rPr>
                <w:bCs/>
                <w:iCs/>
              </w:rPr>
            </w:pPr>
          </w:p>
        </w:tc>
      </w:tr>
      <w:tr w:rsidR="00354E11" w:rsidRPr="007B4467" w14:paraId="10BECDB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72060BB" w14:textId="77777777" w:rsidR="00354E11" w:rsidRPr="007B4467" w:rsidRDefault="00354E11" w:rsidP="00354E11">
            <w:pPr>
              <w:pStyle w:val="TAC"/>
              <w:rPr>
                <w:rFonts w:eastAsia="DengXian"/>
                <w:lang w:eastAsia="zh-CN" w:bidi="ar"/>
              </w:rPr>
            </w:pPr>
            <w:r w:rsidRPr="007B4467">
              <w:rPr>
                <w:rFonts w:eastAsia="DengXian"/>
                <w:lang w:eastAsia="zh-CN" w:bidi="ar"/>
              </w:rPr>
              <w:t>140</w:t>
            </w:r>
          </w:p>
        </w:tc>
        <w:tc>
          <w:tcPr>
            <w:tcW w:w="2317" w:type="dxa"/>
            <w:tcBorders>
              <w:top w:val="single" w:sz="6" w:space="0" w:color="auto"/>
              <w:left w:val="single" w:sz="4" w:space="0" w:color="auto"/>
              <w:bottom w:val="single" w:sz="6" w:space="0" w:color="auto"/>
              <w:right w:val="single" w:sz="6" w:space="0" w:color="auto"/>
            </w:tcBorders>
          </w:tcPr>
          <w:p w14:paraId="702BA758" w14:textId="77777777" w:rsidR="00354E11" w:rsidRPr="007B4467" w:rsidRDefault="00354E11" w:rsidP="00354E11">
            <w:pPr>
              <w:pStyle w:val="TAL"/>
              <w:rPr>
                <w:bCs/>
                <w:iCs/>
              </w:rPr>
            </w:pPr>
            <w:r w:rsidRPr="007B4467">
              <w:rPr>
                <w:bCs/>
                <w:iCs/>
              </w:rPr>
              <w:t>Indicates the support of intra-slot PDCCH repetition based on two linked SS sets associated with corresponding CORESETs.</w:t>
            </w:r>
          </w:p>
        </w:tc>
        <w:tc>
          <w:tcPr>
            <w:tcW w:w="861" w:type="dxa"/>
            <w:tcBorders>
              <w:top w:val="single" w:sz="6" w:space="0" w:color="auto"/>
              <w:left w:val="single" w:sz="6" w:space="0" w:color="auto"/>
              <w:bottom w:val="single" w:sz="6" w:space="0" w:color="auto"/>
              <w:right w:val="single" w:sz="4" w:space="0" w:color="auto"/>
            </w:tcBorders>
          </w:tcPr>
          <w:p w14:paraId="55BFCAC3"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9D274FB"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9DE885D" w14:textId="77777777" w:rsidR="00354E11" w:rsidRPr="007B4467" w:rsidRDefault="00354E11" w:rsidP="00354E11">
            <w:pPr>
              <w:pStyle w:val="TAL"/>
              <w:rPr>
                <w:lang w:eastAsia="zh-CN" w:bidi="ar"/>
              </w:rPr>
            </w:pPr>
            <w:r w:rsidRPr="007B4467">
              <w:rPr>
                <w:lang w:eastAsia="zh-CN" w:bidi="ar"/>
              </w:rPr>
              <w:t>pc_mTRP_PDCCH_Repetition_r17</w:t>
            </w:r>
          </w:p>
        </w:tc>
        <w:tc>
          <w:tcPr>
            <w:tcW w:w="574" w:type="dxa"/>
            <w:tcBorders>
              <w:top w:val="single" w:sz="4" w:space="0" w:color="auto"/>
              <w:left w:val="single" w:sz="4" w:space="0" w:color="auto"/>
              <w:bottom w:val="single" w:sz="4" w:space="0" w:color="auto"/>
              <w:right w:val="single" w:sz="4" w:space="0" w:color="auto"/>
            </w:tcBorders>
          </w:tcPr>
          <w:p w14:paraId="4922470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0CB3C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95AF03A" w14:textId="77777777" w:rsidR="00354E11" w:rsidRPr="007B4467" w:rsidRDefault="00354E11" w:rsidP="00354E11">
            <w:pPr>
              <w:pStyle w:val="TAL"/>
              <w:rPr>
                <w:bCs/>
                <w:iCs/>
              </w:rPr>
            </w:pPr>
          </w:p>
        </w:tc>
      </w:tr>
      <w:tr w:rsidR="00354E11" w:rsidRPr="007B4467" w14:paraId="2D2667C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E6CDDC" w14:textId="77777777" w:rsidR="00354E11" w:rsidRPr="007B4467" w:rsidRDefault="00354E11" w:rsidP="00354E11">
            <w:pPr>
              <w:pStyle w:val="TAC"/>
              <w:rPr>
                <w:rFonts w:eastAsia="DengXian"/>
                <w:lang w:eastAsia="zh-CN" w:bidi="ar"/>
              </w:rPr>
            </w:pPr>
            <w:r w:rsidRPr="007B4467">
              <w:rPr>
                <w:rFonts w:eastAsia="DengXian"/>
                <w:lang w:eastAsia="zh-CN" w:bidi="ar"/>
              </w:rPr>
              <w:t>141</w:t>
            </w:r>
          </w:p>
        </w:tc>
        <w:tc>
          <w:tcPr>
            <w:tcW w:w="2317" w:type="dxa"/>
            <w:tcBorders>
              <w:top w:val="single" w:sz="6" w:space="0" w:color="auto"/>
              <w:left w:val="single" w:sz="4" w:space="0" w:color="auto"/>
              <w:bottom w:val="single" w:sz="6" w:space="0" w:color="auto"/>
              <w:right w:val="single" w:sz="6" w:space="0" w:color="auto"/>
            </w:tcBorders>
          </w:tcPr>
          <w:p w14:paraId="6B74255F" w14:textId="77777777" w:rsidR="00354E11" w:rsidRPr="007B4467" w:rsidRDefault="00354E11" w:rsidP="00354E11">
            <w:pPr>
              <w:pStyle w:val="TAL"/>
              <w:rPr>
                <w:bCs/>
                <w:iCs/>
              </w:rPr>
            </w:pPr>
            <w:r w:rsidRPr="007B4467">
              <w:rPr>
                <w:bCs/>
                <w:iCs/>
              </w:rPr>
              <w:t xml:space="preserve">Support of reception of UE-specific </w:t>
            </w:r>
            <w:proofErr w:type="spellStart"/>
            <w:r w:rsidRPr="007B4467">
              <w:rPr>
                <w:bCs/>
                <w:iCs/>
              </w:rPr>
              <w:t>K_offset</w:t>
            </w:r>
            <w:proofErr w:type="spellEnd"/>
          </w:p>
        </w:tc>
        <w:tc>
          <w:tcPr>
            <w:tcW w:w="861" w:type="dxa"/>
            <w:tcBorders>
              <w:top w:val="single" w:sz="6" w:space="0" w:color="auto"/>
              <w:left w:val="single" w:sz="6" w:space="0" w:color="auto"/>
              <w:bottom w:val="single" w:sz="6" w:space="0" w:color="auto"/>
              <w:right w:val="single" w:sz="4" w:space="0" w:color="auto"/>
            </w:tcBorders>
          </w:tcPr>
          <w:p w14:paraId="61CA8D0C"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291E68B"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2462C87" w14:textId="77777777" w:rsidR="00354E11" w:rsidRPr="007B4467" w:rsidRDefault="00354E11" w:rsidP="00354E11">
            <w:pPr>
              <w:pStyle w:val="TAL"/>
              <w:rPr>
                <w:lang w:eastAsia="zh-CN" w:bidi="ar"/>
              </w:rPr>
            </w:pPr>
            <w:r w:rsidRPr="007B4467">
              <w:rPr>
                <w:lang w:eastAsia="zh-CN" w:bidi="ar"/>
              </w:rPr>
              <w:t>pc_ue_specific_K_Offset_r17</w:t>
            </w:r>
          </w:p>
        </w:tc>
        <w:tc>
          <w:tcPr>
            <w:tcW w:w="574" w:type="dxa"/>
            <w:tcBorders>
              <w:top w:val="single" w:sz="4" w:space="0" w:color="auto"/>
              <w:left w:val="single" w:sz="4" w:space="0" w:color="auto"/>
              <w:bottom w:val="single" w:sz="4" w:space="0" w:color="auto"/>
              <w:right w:val="single" w:sz="4" w:space="0" w:color="auto"/>
            </w:tcBorders>
          </w:tcPr>
          <w:p w14:paraId="7926FC3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7A6237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AB7EA5" w14:textId="77777777" w:rsidR="00354E11" w:rsidRPr="007B4467" w:rsidRDefault="00354E11" w:rsidP="00354E11">
            <w:pPr>
              <w:pStyle w:val="TAL"/>
              <w:rPr>
                <w:bCs/>
                <w:iCs/>
              </w:rPr>
            </w:pPr>
          </w:p>
        </w:tc>
      </w:tr>
      <w:tr w:rsidR="00354E11" w:rsidRPr="007B4467" w14:paraId="1B0713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68A74C" w14:textId="77777777" w:rsidR="00354E11" w:rsidRPr="007B4467" w:rsidRDefault="00354E11" w:rsidP="00354E11">
            <w:pPr>
              <w:pStyle w:val="TAC"/>
              <w:rPr>
                <w:rFonts w:eastAsia="DengXian"/>
                <w:lang w:eastAsia="zh-CN" w:bidi="ar"/>
              </w:rPr>
            </w:pPr>
            <w:r w:rsidRPr="007B4467">
              <w:rPr>
                <w:rFonts w:eastAsia="DengXian"/>
                <w:lang w:eastAsia="zh-CN" w:bidi="ar"/>
              </w:rPr>
              <w:t>142</w:t>
            </w:r>
          </w:p>
        </w:tc>
        <w:tc>
          <w:tcPr>
            <w:tcW w:w="2317" w:type="dxa"/>
            <w:tcBorders>
              <w:top w:val="single" w:sz="6" w:space="0" w:color="auto"/>
              <w:left w:val="single" w:sz="4" w:space="0" w:color="auto"/>
              <w:bottom w:val="single" w:sz="6" w:space="0" w:color="auto"/>
              <w:right w:val="single" w:sz="6" w:space="0" w:color="auto"/>
            </w:tcBorders>
          </w:tcPr>
          <w:p w14:paraId="0AE6CC34" w14:textId="77777777" w:rsidR="00354E11" w:rsidRPr="007B4467" w:rsidRDefault="00354E11" w:rsidP="00354E11">
            <w:pPr>
              <w:pStyle w:val="TAL"/>
              <w:rPr>
                <w:bCs/>
                <w:iCs/>
              </w:rPr>
            </w:pPr>
            <w:r w:rsidRPr="007B4467">
              <w:rPr>
                <w:bCs/>
                <w:iCs/>
              </w:rPr>
              <w:t>Support of at least 2 TAGs</w:t>
            </w:r>
          </w:p>
        </w:tc>
        <w:tc>
          <w:tcPr>
            <w:tcW w:w="861" w:type="dxa"/>
            <w:tcBorders>
              <w:top w:val="single" w:sz="6" w:space="0" w:color="auto"/>
              <w:left w:val="single" w:sz="6" w:space="0" w:color="auto"/>
              <w:bottom w:val="single" w:sz="6" w:space="0" w:color="auto"/>
              <w:right w:val="single" w:sz="4" w:space="0" w:color="auto"/>
            </w:tcBorders>
          </w:tcPr>
          <w:p w14:paraId="5334A634"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5D90564" w14:textId="77777777" w:rsidR="00354E11" w:rsidRPr="007B4467" w:rsidRDefault="00354E11" w:rsidP="00354E11">
            <w:pPr>
              <w:pStyle w:val="TAC"/>
              <w:rPr>
                <w:lang w:eastAsia="zh-CN" w:bidi="ar"/>
              </w:rPr>
            </w:pPr>
            <w:r w:rsidRPr="007B4467">
              <w:rPr>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1B08168" w14:textId="77777777" w:rsidR="00354E11" w:rsidRPr="007B4467" w:rsidRDefault="00354E11" w:rsidP="00354E11">
            <w:pPr>
              <w:pStyle w:val="TAL"/>
              <w:rPr>
                <w:lang w:eastAsia="zh-CN" w:bidi="ar"/>
              </w:rPr>
            </w:pPr>
            <w:r w:rsidRPr="007B4467">
              <w:rPr>
                <w:lang w:eastAsia="zh-CN" w:bidi="ar"/>
              </w:rPr>
              <w:t>pc_supportedNumberTAG_n2_n3_n4</w:t>
            </w:r>
          </w:p>
        </w:tc>
        <w:tc>
          <w:tcPr>
            <w:tcW w:w="574" w:type="dxa"/>
            <w:tcBorders>
              <w:top w:val="single" w:sz="4" w:space="0" w:color="auto"/>
              <w:left w:val="single" w:sz="4" w:space="0" w:color="auto"/>
              <w:bottom w:val="single" w:sz="4" w:space="0" w:color="auto"/>
              <w:right w:val="single" w:sz="4" w:space="0" w:color="auto"/>
            </w:tcBorders>
          </w:tcPr>
          <w:p w14:paraId="3B612F7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A6713B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6D313E" w14:textId="77777777" w:rsidR="00354E11" w:rsidRPr="007B4467" w:rsidRDefault="00354E11" w:rsidP="00354E11">
            <w:pPr>
              <w:pStyle w:val="TAL"/>
              <w:rPr>
                <w:bCs/>
                <w:iCs/>
              </w:rPr>
            </w:pPr>
          </w:p>
        </w:tc>
      </w:tr>
      <w:tr w:rsidR="00354E11" w:rsidRPr="007B4467" w14:paraId="279DF6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990930A" w14:textId="77777777" w:rsidR="00354E11" w:rsidRPr="007B4467" w:rsidRDefault="00354E11" w:rsidP="00354E11">
            <w:pPr>
              <w:pStyle w:val="TAC"/>
              <w:rPr>
                <w:rFonts w:eastAsia="DengXian"/>
                <w:lang w:eastAsia="zh-CN" w:bidi="ar"/>
              </w:rPr>
            </w:pPr>
            <w:r w:rsidRPr="007B4467">
              <w:rPr>
                <w:rFonts w:eastAsia="DengXian"/>
                <w:lang w:eastAsia="zh-CN" w:bidi="ar"/>
              </w:rPr>
              <w:t>143</w:t>
            </w:r>
          </w:p>
        </w:tc>
        <w:tc>
          <w:tcPr>
            <w:tcW w:w="2317" w:type="dxa"/>
            <w:tcBorders>
              <w:top w:val="single" w:sz="6" w:space="0" w:color="auto"/>
              <w:left w:val="single" w:sz="4" w:space="0" w:color="auto"/>
              <w:bottom w:val="single" w:sz="6" w:space="0" w:color="auto"/>
              <w:right w:val="single" w:sz="6" w:space="0" w:color="auto"/>
            </w:tcBorders>
          </w:tcPr>
          <w:p w14:paraId="3A65DD78" w14:textId="77777777" w:rsidR="00354E11" w:rsidRPr="007B4467" w:rsidRDefault="00354E11" w:rsidP="00354E11">
            <w:pPr>
              <w:pStyle w:val="TAL"/>
              <w:rPr>
                <w:bCs/>
                <w:iCs/>
              </w:rPr>
            </w:pPr>
            <w:r w:rsidRPr="007B4467">
              <w:rPr>
                <w:bCs/>
                <w:iCs/>
              </w:rPr>
              <w:t>Indicates whether UE supports multi-TRP PUSCH repetition based on codebook with PUSCH repetition type A.</w:t>
            </w:r>
          </w:p>
        </w:tc>
        <w:tc>
          <w:tcPr>
            <w:tcW w:w="861" w:type="dxa"/>
            <w:tcBorders>
              <w:top w:val="single" w:sz="6" w:space="0" w:color="auto"/>
              <w:left w:val="single" w:sz="6" w:space="0" w:color="auto"/>
              <w:bottom w:val="single" w:sz="6" w:space="0" w:color="auto"/>
              <w:right w:val="single" w:sz="4" w:space="0" w:color="auto"/>
            </w:tcBorders>
          </w:tcPr>
          <w:p w14:paraId="70EE21BA"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A90D44D"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12D985E" w14:textId="77777777" w:rsidR="00354E11" w:rsidRPr="007B4467" w:rsidRDefault="00354E11" w:rsidP="00354E11">
            <w:pPr>
              <w:pStyle w:val="TAL"/>
              <w:rPr>
                <w:lang w:eastAsia="zh-CN" w:bidi="ar"/>
              </w:rPr>
            </w:pPr>
            <w:r w:rsidRPr="007B4467">
              <w:rPr>
                <w:lang w:eastAsia="zh-CN" w:bidi="ar"/>
              </w:rPr>
              <w:t>pc_mtrpPuschTypeACb_r17</w:t>
            </w:r>
          </w:p>
        </w:tc>
        <w:tc>
          <w:tcPr>
            <w:tcW w:w="574" w:type="dxa"/>
            <w:tcBorders>
              <w:top w:val="single" w:sz="4" w:space="0" w:color="auto"/>
              <w:left w:val="single" w:sz="4" w:space="0" w:color="auto"/>
              <w:bottom w:val="single" w:sz="4" w:space="0" w:color="auto"/>
              <w:right w:val="single" w:sz="4" w:space="0" w:color="auto"/>
            </w:tcBorders>
          </w:tcPr>
          <w:p w14:paraId="6D3B148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8E883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0C3019" w14:textId="77777777" w:rsidR="00354E11" w:rsidRPr="007B4467" w:rsidRDefault="00354E11" w:rsidP="00354E11">
            <w:pPr>
              <w:pStyle w:val="TAL"/>
              <w:rPr>
                <w:bCs/>
                <w:iCs/>
              </w:rPr>
            </w:pPr>
          </w:p>
        </w:tc>
      </w:tr>
      <w:tr w:rsidR="00354E11" w:rsidRPr="007B4467" w14:paraId="295E1F7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08D717" w14:textId="77777777" w:rsidR="00354E11" w:rsidRPr="007B4467" w:rsidRDefault="00354E11" w:rsidP="00354E11">
            <w:pPr>
              <w:pStyle w:val="TAC"/>
              <w:rPr>
                <w:rFonts w:eastAsia="DengXian"/>
                <w:lang w:eastAsia="zh-CN" w:bidi="ar"/>
              </w:rPr>
            </w:pPr>
            <w:r w:rsidRPr="007B4467">
              <w:rPr>
                <w:rFonts w:eastAsia="DengXian"/>
                <w:lang w:eastAsia="zh-CN" w:bidi="ar"/>
              </w:rPr>
              <w:t>144</w:t>
            </w:r>
          </w:p>
        </w:tc>
        <w:tc>
          <w:tcPr>
            <w:tcW w:w="2317" w:type="dxa"/>
            <w:tcBorders>
              <w:top w:val="single" w:sz="6" w:space="0" w:color="auto"/>
              <w:left w:val="single" w:sz="4" w:space="0" w:color="auto"/>
              <w:bottom w:val="single" w:sz="6" w:space="0" w:color="auto"/>
              <w:right w:val="single" w:sz="6" w:space="0" w:color="auto"/>
            </w:tcBorders>
          </w:tcPr>
          <w:p w14:paraId="583072F5" w14:textId="77777777" w:rsidR="00354E11" w:rsidRPr="007B4467" w:rsidRDefault="00354E11" w:rsidP="00354E11">
            <w:pPr>
              <w:pStyle w:val="TAL"/>
              <w:rPr>
                <w:bCs/>
                <w:iCs/>
              </w:rPr>
            </w:pPr>
            <w:r w:rsidRPr="007B4467">
              <w:rPr>
                <w:bCs/>
                <w:iCs/>
              </w:rPr>
              <w:t>Indicates whether UE supports multi-TRP PUSCH repetition based on codebook with PUSCH repetition type B.</w:t>
            </w:r>
          </w:p>
        </w:tc>
        <w:tc>
          <w:tcPr>
            <w:tcW w:w="861" w:type="dxa"/>
            <w:tcBorders>
              <w:top w:val="single" w:sz="6" w:space="0" w:color="auto"/>
              <w:left w:val="single" w:sz="6" w:space="0" w:color="auto"/>
              <w:bottom w:val="single" w:sz="6" w:space="0" w:color="auto"/>
              <w:right w:val="single" w:sz="4" w:space="0" w:color="auto"/>
            </w:tcBorders>
          </w:tcPr>
          <w:p w14:paraId="55B70688" w14:textId="77777777" w:rsidR="00354E11" w:rsidRPr="007B4467" w:rsidRDefault="00354E11" w:rsidP="00354E11">
            <w:pPr>
              <w:pStyle w:val="TAL"/>
              <w:rPr>
                <w:rFonts w:eastAsia="DengXian"/>
                <w:lang w:eastAsia="zh-CN" w:bidi="ar"/>
              </w:rPr>
            </w:pPr>
            <w:r w:rsidRPr="007B4467">
              <w:rPr>
                <w:rFonts w:eastAsia="DengXian"/>
                <w:lang w:eastAsia="zh-CN" w:bidi="ar"/>
              </w:rPr>
              <w:t>38.306, 4.2.7.8</w:t>
            </w:r>
          </w:p>
        </w:tc>
        <w:tc>
          <w:tcPr>
            <w:tcW w:w="1011" w:type="dxa"/>
            <w:tcBorders>
              <w:top w:val="single" w:sz="4" w:space="0" w:color="auto"/>
              <w:left w:val="single" w:sz="4" w:space="0" w:color="auto"/>
              <w:bottom w:val="single" w:sz="4" w:space="0" w:color="auto"/>
              <w:right w:val="single" w:sz="4" w:space="0" w:color="auto"/>
            </w:tcBorders>
          </w:tcPr>
          <w:p w14:paraId="69826DF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4BC17F69" w14:textId="77777777" w:rsidR="00354E11" w:rsidRPr="007B4467" w:rsidRDefault="00354E11" w:rsidP="00354E11">
            <w:pPr>
              <w:pStyle w:val="TAL"/>
              <w:rPr>
                <w:lang w:eastAsia="zh-CN" w:bidi="ar"/>
              </w:rPr>
            </w:pPr>
            <w:r w:rsidRPr="007B4467">
              <w:rPr>
                <w:lang w:eastAsia="zh-CN" w:bidi="ar"/>
              </w:rPr>
              <w:t>pc_mtrpPuschTypeBCb_r17</w:t>
            </w:r>
          </w:p>
        </w:tc>
        <w:tc>
          <w:tcPr>
            <w:tcW w:w="574" w:type="dxa"/>
            <w:tcBorders>
              <w:top w:val="single" w:sz="4" w:space="0" w:color="auto"/>
              <w:left w:val="single" w:sz="4" w:space="0" w:color="auto"/>
              <w:bottom w:val="single" w:sz="4" w:space="0" w:color="auto"/>
              <w:right w:val="single" w:sz="4" w:space="0" w:color="auto"/>
            </w:tcBorders>
          </w:tcPr>
          <w:p w14:paraId="5941C17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AA73E9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D199462" w14:textId="77777777" w:rsidR="00354E11" w:rsidRPr="007B4467" w:rsidRDefault="00354E11" w:rsidP="00354E11">
            <w:pPr>
              <w:pStyle w:val="TAL"/>
              <w:rPr>
                <w:bCs/>
                <w:iCs/>
              </w:rPr>
            </w:pPr>
          </w:p>
        </w:tc>
      </w:tr>
      <w:tr w:rsidR="00354E11" w:rsidRPr="007B4467" w14:paraId="06F8F72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AE8C922" w14:textId="77777777" w:rsidR="00354E11" w:rsidRPr="007B4467" w:rsidRDefault="00354E11" w:rsidP="00354E11">
            <w:pPr>
              <w:pStyle w:val="TAC"/>
              <w:rPr>
                <w:rFonts w:eastAsia="DengXian"/>
                <w:lang w:eastAsia="zh-CN" w:bidi="ar"/>
              </w:rPr>
            </w:pPr>
            <w:r w:rsidRPr="007B4467">
              <w:rPr>
                <w:rFonts w:eastAsia="DengXian"/>
                <w:lang w:eastAsia="zh-CN" w:bidi="ar"/>
              </w:rPr>
              <w:t>145</w:t>
            </w:r>
          </w:p>
        </w:tc>
        <w:tc>
          <w:tcPr>
            <w:tcW w:w="2317" w:type="dxa"/>
            <w:tcBorders>
              <w:top w:val="single" w:sz="6" w:space="0" w:color="auto"/>
              <w:left w:val="single" w:sz="4" w:space="0" w:color="auto"/>
              <w:bottom w:val="single" w:sz="6" w:space="0" w:color="auto"/>
              <w:right w:val="single" w:sz="6" w:space="0" w:color="auto"/>
            </w:tcBorders>
          </w:tcPr>
          <w:p w14:paraId="6F78CEBA" w14:textId="77777777" w:rsidR="00354E11" w:rsidRPr="007B4467" w:rsidRDefault="00354E11" w:rsidP="00354E11">
            <w:pPr>
              <w:pStyle w:val="TAL"/>
              <w:rPr>
                <w:bCs/>
                <w:iCs/>
              </w:rPr>
            </w:pPr>
            <w:r w:rsidRPr="007B4467">
              <w:rPr>
                <w:bCs/>
                <w:iCs/>
              </w:rPr>
              <w:t>Indicates whether UE supports cyclic mapping when the number of repetitions is larger than 2 with repetition type.</w:t>
            </w:r>
          </w:p>
        </w:tc>
        <w:tc>
          <w:tcPr>
            <w:tcW w:w="861" w:type="dxa"/>
            <w:tcBorders>
              <w:top w:val="single" w:sz="6" w:space="0" w:color="auto"/>
              <w:left w:val="single" w:sz="6" w:space="0" w:color="auto"/>
              <w:bottom w:val="single" w:sz="6" w:space="0" w:color="auto"/>
              <w:right w:val="single" w:sz="4" w:space="0" w:color="auto"/>
            </w:tcBorders>
          </w:tcPr>
          <w:p w14:paraId="089FAA5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0557289"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917E9CF" w14:textId="77777777" w:rsidR="00354E11" w:rsidRPr="007B4467" w:rsidRDefault="00354E11" w:rsidP="00354E11">
            <w:pPr>
              <w:pStyle w:val="TAL"/>
              <w:rPr>
                <w:lang w:eastAsia="zh-CN" w:bidi="ar"/>
              </w:rPr>
            </w:pPr>
            <w:r w:rsidRPr="007B4467">
              <w:rPr>
                <w:lang w:eastAsia="zh-CN" w:bidi="ar"/>
              </w:rPr>
              <w:t>pc_mtrpPuschCyclicMapping_r17</w:t>
            </w:r>
          </w:p>
        </w:tc>
        <w:tc>
          <w:tcPr>
            <w:tcW w:w="574" w:type="dxa"/>
            <w:tcBorders>
              <w:top w:val="single" w:sz="4" w:space="0" w:color="auto"/>
              <w:left w:val="single" w:sz="4" w:space="0" w:color="auto"/>
              <w:bottom w:val="single" w:sz="4" w:space="0" w:color="auto"/>
              <w:right w:val="single" w:sz="4" w:space="0" w:color="auto"/>
            </w:tcBorders>
          </w:tcPr>
          <w:p w14:paraId="45715D6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18080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F92B25" w14:textId="77777777" w:rsidR="00354E11" w:rsidRPr="007B4467" w:rsidRDefault="00354E11" w:rsidP="00354E11">
            <w:pPr>
              <w:pStyle w:val="TAL"/>
              <w:rPr>
                <w:bCs/>
                <w:iCs/>
              </w:rPr>
            </w:pPr>
          </w:p>
        </w:tc>
      </w:tr>
      <w:tr w:rsidR="00354E11" w:rsidRPr="007B4467" w14:paraId="5A1764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2F0676"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146</w:t>
            </w:r>
          </w:p>
        </w:tc>
        <w:tc>
          <w:tcPr>
            <w:tcW w:w="2317" w:type="dxa"/>
            <w:tcBorders>
              <w:top w:val="single" w:sz="6" w:space="0" w:color="auto"/>
              <w:left w:val="single" w:sz="4" w:space="0" w:color="auto"/>
              <w:bottom w:val="single" w:sz="6" w:space="0" w:color="auto"/>
              <w:right w:val="single" w:sz="6" w:space="0" w:color="auto"/>
            </w:tcBorders>
          </w:tcPr>
          <w:p w14:paraId="5F17AE8A" w14:textId="77777777" w:rsidR="00354E11" w:rsidRPr="007B4467" w:rsidRDefault="00354E11" w:rsidP="00354E11">
            <w:pPr>
              <w:pStyle w:val="TAL"/>
              <w:rPr>
                <w:bCs/>
                <w:iCs/>
              </w:rPr>
            </w:pPr>
            <w:r w:rsidRPr="007B4467">
              <w:rPr>
                <w:bCs/>
                <w:iCs/>
              </w:rPr>
              <w:t>Indicates whether UE supports PHR reporting related to M-TRP PUSCH repetition (calculate two PHRs (at least corresponding to the CC that applies m-TRP PUSCH repetitions), each associated with a first PUSCH occasion corresponding to each SRS resource set, and report two PHRs).</w:t>
            </w:r>
          </w:p>
        </w:tc>
        <w:tc>
          <w:tcPr>
            <w:tcW w:w="861" w:type="dxa"/>
            <w:tcBorders>
              <w:top w:val="single" w:sz="6" w:space="0" w:color="auto"/>
              <w:left w:val="single" w:sz="6" w:space="0" w:color="auto"/>
              <w:bottom w:val="single" w:sz="6" w:space="0" w:color="auto"/>
              <w:right w:val="single" w:sz="4" w:space="0" w:color="auto"/>
            </w:tcBorders>
          </w:tcPr>
          <w:p w14:paraId="2A8FBD8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7668BE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4120F08" w14:textId="77777777" w:rsidR="00354E11" w:rsidRPr="007B4467" w:rsidRDefault="00354E11" w:rsidP="00354E11">
            <w:pPr>
              <w:pStyle w:val="TAL"/>
              <w:rPr>
                <w:lang w:eastAsia="zh-CN" w:bidi="ar"/>
              </w:rPr>
            </w:pPr>
            <w:r w:rsidRPr="007B4467">
              <w:rPr>
                <w:lang w:eastAsia="zh-CN" w:bidi="ar"/>
              </w:rPr>
              <w:t>pc_mtrpPuschTwoPhrReporting_r17</w:t>
            </w:r>
          </w:p>
        </w:tc>
        <w:tc>
          <w:tcPr>
            <w:tcW w:w="574" w:type="dxa"/>
            <w:tcBorders>
              <w:top w:val="single" w:sz="4" w:space="0" w:color="auto"/>
              <w:left w:val="single" w:sz="4" w:space="0" w:color="auto"/>
              <w:bottom w:val="single" w:sz="4" w:space="0" w:color="auto"/>
              <w:right w:val="single" w:sz="4" w:space="0" w:color="auto"/>
            </w:tcBorders>
          </w:tcPr>
          <w:p w14:paraId="23D7984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F889C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9CA1F15" w14:textId="77777777" w:rsidR="00354E11" w:rsidRPr="007B4467" w:rsidRDefault="00354E11" w:rsidP="00354E11">
            <w:pPr>
              <w:pStyle w:val="TAL"/>
              <w:rPr>
                <w:bCs/>
                <w:iCs/>
              </w:rPr>
            </w:pPr>
          </w:p>
        </w:tc>
      </w:tr>
      <w:tr w:rsidR="00354E11" w:rsidRPr="007B4467" w14:paraId="3C86F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7C8C5E" w14:textId="77777777" w:rsidR="00354E11" w:rsidRPr="007B4467" w:rsidRDefault="00354E11" w:rsidP="00354E11">
            <w:pPr>
              <w:pStyle w:val="TAC"/>
              <w:rPr>
                <w:rFonts w:eastAsia="DengXian"/>
                <w:lang w:eastAsia="zh-CN" w:bidi="ar"/>
              </w:rPr>
            </w:pPr>
            <w:r w:rsidRPr="007B4467">
              <w:rPr>
                <w:rFonts w:eastAsia="DengXian"/>
                <w:lang w:eastAsia="zh-CN" w:bidi="ar"/>
              </w:rPr>
              <w:t>147</w:t>
            </w:r>
          </w:p>
        </w:tc>
        <w:tc>
          <w:tcPr>
            <w:tcW w:w="2317" w:type="dxa"/>
            <w:tcBorders>
              <w:top w:val="single" w:sz="6" w:space="0" w:color="auto"/>
              <w:left w:val="single" w:sz="4" w:space="0" w:color="auto"/>
              <w:bottom w:val="single" w:sz="6" w:space="0" w:color="auto"/>
              <w:right w:val="single" w:sz="6" w:space="0" w:color="auto"/>
            </w:tcBorders>
          </w:tcPr>
          <w:p w14:paraId="1B21D31C" w14:textId="77777777" w:rsidR="00354E11" w:rsidRPr="007B4467" w:rsidRDefault="00354E11" w:rsidP="00354E11">
            <w:pPr>
              <w:pStyle w:val="TAL"/>
              <w:rPr>
                <w:bCs/>
                <w:iCs/>
              </w:rPr>
            </w:pPr>
            <w:r w:rsidRPr="007B4467">
              <w:rPr>
                <w:bCs/>
                <w:iCs/>
              </w:rPr>
              <w:t>Indicates whether UE supports DM-RS bundling for PUCCH repetitions for PUCCH formats 1/3/4 over consecutive symbols</w:t>
            </w:r>
          </w:p>
        </w:tc>
        <w:tc>
          <w:tcPr>
            <w:tcW w:w="861" w:type="dxa"/>
            <w:tcBorders>
              <w:top w:val="single" w:sz="6" w:space="0" w:color="auto"/>
              <w:left w:val="single" w:sz="6" w:space="0" w:color="auto"/>
              <w:bottom w:val="single" w:sz="6" w:space="0" w:color="auto"/>
              <w:right w:val="single" w:sz="4" w:space="0" w:color="auto"/>
            </w:tcBorders>
          </w:tcPr>
          <w:p w14:paraId="7BAC8E4B"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DBCB22"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C0CA2CD" w14:textId="77777777" w:rsidR="00354E11" w:rsidRPr="007B4467" w:rsidRDefault="00354E11" w:rsidP="00354E11">
            <w:pPr>
              <w:pStyle w:val="TAL"/>
              <w:rPr>
                <w:lang w:eastAsia="zh-CN" w:bidi="ar"/>
              </w:rPr>
            </w:pPr>
            <w:r w:rsidRPr="007B4467">
              <w:rPr>
                <w:lang w:eastAsia="zh-CN" w:bidi="ar"/>
              </w:rPr>
              <w:t>pc_dmrs_BundlingPUCCH_Rep_r17</w:t>
            </w:r>
          </w:p>
        </w:tc>
        <w:tc>
          <w:tcPr>
            <w:tcW w:w="574" w:type="dxa"/>
            <w:tcBorders>
              <w:top w:val="single" w:sz="4" w:space="0" w:color="auto"/>
              <w:left w:val="single" w:sz="4" w:space="0" w:color="auto"/>
              <w:bottom w:val="single" w:sz="4" w:space="0" w:color="auto"/>
              <w:right w:val="single" w:sz="4" w:space="0" w:color="auto"/>
            </w:tcBorders>
          </w:tcPr>
          <w:p w14:paraId="0BCE8F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C6E7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B07925F" w14:textId="77777777" w:rsidR="00354E11" w:rsidRPr="007B4467" w:rsidRDefault="00354E11" w:rsidP="00354E11">
            <w:pPr>
              <w:pStyle w:val="TAL"/>
              <w:rPr>
                <w:bCs/>
                <w:iCs/>
              </w:rPr>
            </w:pPr>
            <w:r w:rsidRPr="007B4467">
              <w:rPr>
                <w:bCs/>
                <w:iCs/>
              </w:rPr>
              <w:t xml:space="preserve">UE supports DMRS bundling over PUCCH </w:t>
            </w:r>
          </w:p>
        </w:tc>
      </w:tr>
      <w:tr w:rsidR="00354E11" w:rsidRPr="007B4467" w14:paraId="16C3B5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1706DBD" w14:textId="77777777" w:rsidR="00354E11" w:rsidRPr="007B4467" w:rsidRDefault="00354E11" w:rsidP="00354E11">
            <w:pPr>
              <w:pStyle w:val="TAC"/>
              <w:rPr>
                <w:rFonts w:eastAsia="DengXian"/>
                <w:lang w:eastAsia="zh-CN" w:bidi="ar"/>
              </w:rPr>
            </w:pPr>
            <w:r w:rsidRPr="007B4467">
              <w:rPr>
                <w:rFonts w:eastAsia="DengXian"/>
                <w:lang w:eastAsia="zh-CN" w:bidi="ar"/>
              </w:rPr>
              <w:t>148</w:t>
            </w:r>
          </w:p>
        </w:tc>
        <w:tc>
          <w:tcPr>
            <w:tcW w:w="2317" w:type="dxa"/>
            <w:tcBorders>
              <w:top w:val="single" w:sz="6" w:space="0" w:color="auto"/>
              <w:left w:val="single" w:sz="4" w:space="0" w:color="auto"/>
              <w:bottom w:val="single" w:sz="6" w:space="0" w:color="auto"/>
              <w:right w:val="single" w:sz="6" w:space="0" w:color="auto"/>
            </w:tcBorders>
          </w:tcPr>
          <w:p w14:paraId="712EB71C" w14:textId="77777777" w:rsidR="00354E11" w:rsidRPr="007B4467" w:rsidRDefault="00354E11" w:rsidP="00354E11">
            <w:pPr>
              <w:pStyle w:val="TAL"/>
              <w:rPr>
                <w:bCs/>
                <w:iCs/>
              </w:rPr>
            </w:pPr>
            <w:r w:rsidRPr="007B4467">
              <w:rPr>
                <w:bCs/>
                <w:iCs/>
              </w:rPr>
              <w:t>Indicates whether UE supports DM-RS bundling for TB processing over multi-slot PUSCH over consecutive symbols</w:t>
            </w:r>
          </w:p>
        </w:tc>
        <w:tc>
          <w:tcPr>
            <w:tcW w:w="861" w:type="dxa"/>
            <w:tcBorders>
              <w:top w:val="single" w:sz="6" w:space="0" w:color="auto"/>
              <w:left w:val="single" w:sz="6" w:space="0" w:color="auto"/>
              <w:bottom w:val="single" w:sz="6" w:space="0" w:color="auto"/>
              <w:right w:val="single" w:sz="4" w:space="0" w:color="auto"/>
            </w:tcBorders>
          </w:tcPr>
          <w:p w14:paraId="2833AA0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10DB384"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5ACAFE9" w14:textId="77777777" w:rsidR="00354E11" w:rsidRPr="007B4467" w:rsidRDefault="00354E11" w:rsidP="00354E11">
            <w:pPr>
              <w:pStyle w:val="TAL"/>
              <w:rPr>
                <w:lang w:eastAsia="zh-CN" w:bidi="ar"/>
              </w:rPr>
            </w:pPr>
            <w:r w:rsidRPr="007B4467">
              <w:rPr>
                <w:lang w:eastAsia="zh-CN" w:bidi="ar"/>
              </w:rPr>
              <w:t>pc_dmrs_BundlingPUSCH_multiSlot_r17</w:t>
            </w:r>
          </w:p>
        </w:tc>
        <w:tc>
          <w:tcPr>
            <w:tcW w:w="574" w:type="dxa"/>
            <w:tcBorders>
              <w:top w:val="single" w:sz="4" w:space="0" w:color="auto"/>
              <w:left w:val="single" w:sz="4" w:space="0" w:color="auto"/>
              <w:bottom w:val="single" w:sz="4" w:space="0" w:color="auto"/>
              <w:right w:val="single" w:sz="4" w:space="0" w:color="auto"/>
            </w:tcBorders>
          </w:tcPr>
          <w:p w14:paraId="2CE5592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993ED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30DE2D5" w14:textId="77777777" w:rsidR="00354E11" w:rsidRPr="007B4467" w:rsidRDefault="00354E11" w:rsidP="00354E11">
            <w:pPr>
              <w:pStyle w:val="TAL"/>
              <w:rPr>
                <w:bCs/>
                <w:iCs/>
              </w:rPr>
            </w:pPr>
            <w:r w:rsidRPr="007B4467">
              <w:rPr>
                <w:bCs/>
                <w:iCs/>
              </w:rPr>
              <w:t>UE supports DMRS bundling over PUSCH</w:t>
            </w:r>
          </w:p>
        </w:tc>
      </w:tr>
      <w:tr w:rsidR="00354E11" w:rsidRPr="007B4467" w14:paraId="73CE7D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D1900EB" w14:textId="77777777" w:rsidR="00354E11" w:rsidRPr="007B4467" w:rsidRDefault="00354E11" w:rsidP="00354E11">
            <w:pPr>
              <w:pStyle w:val="TAC"/>
              <w:rPr>
                <w:rFonts w:eastAsia="DengXian"/>
                <w:lang w:eastAsia="zh-CN" w:bidi="ar"/>
              </w:rPr>
            </w:pPr>
            <w:r w:rsidRPr="007B4467">
              <w:rPr>
                <w:rFonts w:eastAsia="DengXian"/>
                <w:lang w:eastAsia="zh-CN" w:bidi="ar"/>
              </w:rPr>
              <w:t>149</w:t>
            </w:r>
          </w:p>
        </w:tc>
        <w:tc>
          <w:tcPr>
            <w:tcW w:w="2317" w:type="dxa"/>
            <w:tcBorders>
              <w:top w:val="single" w:sz="6" w:space="0" w:color="auto"/>
              <w:left w:val="single" w:sz="4" w:space="0" w:color="auto"/>
              <w:bottom w:val="single" w:sz="6" w:space="0" w:color="auto"/>
              <w:right w:val="single" w:sz="6" w:space="0" w:color="auto"/>
            </w:tcBorders>
          </w:tcPr>
          <w:p w14:paraId="73452CA2" w14:textId="77777777" w:rsidR="00354E11" w:rsidRPr="007B4467" w:rsidRDefault="00354E11" w:rsidP="00354E11">
            <w:pPr>
              <w:pStyle w:val="TAL"/>
              <w:rPr>
                <w:bCs/>
                <w:iCs/>
              </w:rPr>
            </w:pPr>
            <w:r w:rsidRPr="007B4467">
              <w:rPr>
                <w:bCs/>
                <w:iCs/>
              </w:rPr>
              <w:t>Indicates whether the UE supports DM-RS bundling for PUSCH repetition type A over consecutive symbols</w:t>
            </w:r>
          </w:p>
        </w:tc>
        <w:tc>
          <w:tcPr>
            <w:tcW w:w="861" w:type="dxa"/>
            <w:tcBorders>
              <w:top w:val="single" w:sz="6" w:space="0" w:color="auto"/>
              <w:left w:val="single" w:sz="6" w:space="0" w:color="auto"/>
              <w:bottom w:val="single" w:sz="6" w:space="0" w:color="auto"/>
              <w:right w:val="single" w:sz="4" w:space="0" w:color="auto"/>
            </w:tcBorders>
          </w:tcPr>
          <w:p w14:paraId="3FCE2708"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2BC3233"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8DEB5A0" w14:textId="77777777" w:rsidR="00354E11" w:rsidRPr="007B4467" w:rsidRDefault="00354E11" w:rsidP="00354E11">
            <w:pPr>
              <w:pStyle w:val="TAL"/>
              <w:rPr>
                <w:lang w:eastAsia="zh-CN" w:bidi="ar"/>
              </w:rPr>
            </w:pPr>
            <w:r w:rsidRPr="007B4467">
              <w:rPr>
                <w:lang w:eastAsia="zh-CN" w:bidi="ar"/>
              </w:rPr>
              <w:t>pc_dmrs_BundlingPUSCH_RepTypeA_r17</w:t>
            </w:r>
          </w:p>
        </w:tc>
        <w:tc>
          <w:tcPr>
            <w:tcW w:w="574" w:type="dxa"/>
            <w:tcBorders>
              <w:top w:val="single" w:sz="4" w:space="0" w:color="auto"/>
              <w:left w:val="single" w:sz="4" w:space="0" w:color="auto"/>
              <w:bottom w:val="single" w:sz="4" w:space="0" w:color="auto"/>
              <w:right w:val="single" w:sz="4" w:space="0" w:color="auto"/>
            </w:tcBorders>
          </w:tcPr>
          <w:p w14:paraId="42EAB8E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C55B5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4D6953" w14:textId="77777777" w:rsidR="00354E11" w:rsidRPr="007B4467" w:rsidRDefault="00354E11" w:rsidP="00354E11">
            <w:pPr>
              <w:pStyle w:val="TAL"/>
              <w:rPr>
                <w:bCs/>
                <w:iCs/>
              </w:rPr>
            </w:pPr>
            <w:r w:rsidRPr="007B4467">
              <w:rPr>
                <w:bCs/>
                <w:iCs/>
              </w:rPr>
              <w:t>UE supports DMRS bundling over PUSCH</w:t>
            </w:r>
          </w:p>
        </w:tc>
      </w:tr>
      <w:tr w:rsidR="00354E11" w:rsidRPr="007B4467" w14:paraId="406F5D4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BB1E78" w14:textId="77777777" w:rsidR="00354E11" w:rsidRPr="007B4467" w:rsidRDefault="00354E11" w:rsidP="00354E11">
            <w:pPr>
              <w:pStyle w:val="TAC"/>
              <w:rPr>
                <w:rFonts w:eastAsia="DengXian"/>
                <w:lang w:eastAsia="zh-CN" w:bidi="ar"/>
              </w:rPr>
            </w:pPr>
            <w:r w:rsidRPr="007B4467">
              <w:rPr>
                <w:rFonts w:eastAsia="DengXian"/>
                <w:lang w:eastAsia="zh-CN" w:bidi="ar"/>
              </w:rPr>
              <w:t>150</w:t>
            </w:r>
          </w:p>
        </w:tc>
        <w:tc>
          <w:tcPr>
            <w:tcW w:w="2317" w:type="dxa"/>
            <w:tcBorders>
              <w:top w:val="single" w:sz="6" w:space="0" w:color="auto"/>
              <w:left w:val="single" w:sz="4" w:space="0" w:color="auto"/>
              <w:bottom w:val="single" w:sz="6" w:space="0" w:color="auto"/>
              <w:right w:val="single" w:sz="6" w:space="0" w:color="auto"/>
            </w:tcBorders>
          </w:tcPr>
          <w:p w14:paraId="4C8CB4D7" w14:textId="77777777" w:rsidR="00354E11" w:rsidRPr="007B4467" w:rsidRDefault="00354E11" w:rsidP="00354E11">
            <w:pPr>
              <w:pStyle w:val="TAL"/>
              <w:rPr>
                <w:bCs/>
                <w:iCs/>
              </w:rPr>
            </w:pPr>
            <w:r w:rsidRPr="007B4467">
              <w:rPr>
                <w:bCs/>
                <w:iCs/>
              </w:rPr>
              <w:t>Indicates whether the UE supports DM-RS bundling for PUSCH repetition type B over consecutive symbols</w:t>
            </w:r>
          </w:p>
        </w:tc>
        <w:tc>
          <w:tcPr>
            <w:tcW w:w="861" w:type="dxa"/>
            <w:tcBorders>
              <w:top w:val="single" w:sz="6" w:space="0" w:color="auto"/>
              <w:left w:val="single" w:sz="6" w:space="0" w:color="auto"/>
              <w:bottom w:val="single" w:sz="6" w:space="0" w:color="auto"/>
              <w:right w:val="single" w:sz="4" w:space="0" w:color="auto"/>
            </w:tcBorders>
          </w:tcPr>
          <w:p w14:paraId="4D026E6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5143A5"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59D0AEC" w14:textId="77777777" w:rsidR="00354E11" w:rsidRPr="007B4467" w:rsidRDefault="00354E11" w:rsidP="00354E11">
            <w:pPr>
              <w:pStyle w:val="TAL"/>
              <w:rPr>
                <w:lang w:eastAsia="zh-CN" w:bidi="ar"/>
              </w:rPr>
            </w:pPr>
            <w:r w:rsidRPr="007B4467">
              <w:rPr>
                <w:lang w:eastAsia="zh-CN" w:bidi="ar"/>
              </w:rPr>
              <w:t>pc_dmrs_BundlingPUSCH_RepTypeB_r17</w:t>
            </w:r>
          </w:p>
        </w:tc>
        <w:tc>
          <w:tcPr>
            <w:tcW w:w="574" w:type="dxa"/>
            <w:tcBorders>
              <w:top w:val="single" w:sz="4" w:space="0" w:color="auto"/>
              <w:left w:val="single" w:sz="4" w:space="0" w:color="auto"/>
              <w:bottom w:val="single" w:sz="4" w:space="0" w:color="auto"/>
              <w:right w:val="single" w:sz="4" w:space="0" w:color="auto"/>
            </w:tcBorders>
          </w:tcPr>
          <w:p w14:paraId="04B8F4D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695FF0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364787F" w14:textId="77777777" w:rsidR="00354E11" w:rsidRPr="007B4467" w:rsidRDefault="00354E11" w:rsidP="00354E11">
            <w:pPr>
              <w:pStyle w:val="TAL"/>
              <w:rPr>
                <w:bCs/>
                <w:iCs/>
              </w:rPr>
            </w:pPr>
            <w:r w:rsidRPr="007B4467">
              <w:rPr>
                <w:bCs/>
                <w:iCs/>
              </w:rPr>
              <w:t>UE supports DMRS bundling over PUSCH</w:t>
            </w:r>
          </w:p>
        </w:tc>
      </w:tr>
      <w:tr w:rsidR="00354E11" w:rsidRPr="007B4467" w14:paraId="59FBA2D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B5A4F07" w14:textId="77777777" w:rsidR="00354E11" w:rsidRPr="007B4467" w:rsidRDefault="00354E11" w:rsidP="00354E11">
            <w:pPr>
              <w:pStyle w:val="TAC"/>
              <w:rPr>
                <w:rFonts w:eastAsia="DengXian"/>
                <w:lang w:eastAsia="zh-CN" w:bidi="ar"/>
              </w:rPr>
            </w:pPr>
            <w:r w:rsidRPr="007B4467">
              <w:rPr>
                <w:rFonts w:eastAsia="DengXian"/>
                <w:lang w:eastAsia="zh-CN" w:bidi="ar"/>
              </w:rPr>
              <w:t>151</w:t>
            </w:r>
          </w:p>
        </w:tc>
        <w:tc>
          <w:tcPr>
            <w:tcW w:w="2317" w:type="dxa"/>
            <w:tcBorders>
              <w:top w:val="single" w:sz="6" w:space="0" w:color="auto"/>
              <w:left w:val="single" w:sz="4" w:space="0" w:color="auto"/>
              <w:bottom w:val="single" w:sz="6" w:space="0" w:color="auto"/>
              <w:right w:val="single" w:sz="6" w:space="0" w:color="auto"/>
            </w:tcBorders>
          </w:tcPr>
          <w:p w14:paraId="2296780B" w14:textId="77777777" w:rsidR="00354E11" w:rsidRPr="007B4467" w:rsidRDefault="00354E11" w:rsidP="00354E11">
            <w:pPr>
              <w:pStyle w:val="TAL"/>
              <w:rPr>
                <w:bCs/>
                <w:iCs/>
              </w:rPr>
            </w:pPr>
            <w:r w:rsidRPr="007B4467">
              <w:rPr>
                <w:bCs/>
                <w:iCs/>
              </w:rPr>
              <w:t>Indicates whether the UE supports 3 MHz symmetric channel bandwidth in DL and UL, including the following functional components:</w:t>
            </w:r>
          </w:p>
          <w:p w14:paraId="0187EFD4" w14:textId="77777777" w:rsidR="00354E11" w:rsidRPr="007B4467" w:rsidRDefault="00354E11" w:rsidP="00354E11">
            <w:pPr>
              <w:pStyle w:val="TAL"/>
              <w:rPr>
                <w:bCs/>
                <w:iCs/>
              </w:rPr>
            </w:pPr>
            <w:r w:rsidRPr="007B4467">
              <w:rPr>
                <w:bCs/>
                <w:iCs/>
              </w:rPr>
              <w:t>-</w:t>
            </w:r>
            <w:r w:rsidRPr="007B4467">
              <w:rPr>
                <w:bCs/>
                <w:iCs/>
              </w:rPr>
              <w:tab/>
              <w:t xml:space="preserve">Reception of 12 PRB PBCH based on RB-level </w:t>
            </w:r>
            <w:proofErr w:type="gramStart"/>
            <w:r w:rsidRPr="007B4467">
              <w:rPr>
                <w:bCs/>
                <w:iCs/>
              </w:rPr>
              <w:t>puncturing;</w:t>
            </w:r>
            <w:proofErr w:type="gramEnd"/>
          </w:p>
          <w:p w14:paraId="57084379" w14:textId="77777777" w:rsidR="00354E11" w:rsidRPr="007B4467" w:rsidRDefault="00354E11" w:rsidP="00354E11">
            <w:pPr>
              <w:pStyle w:val="TAL"/>
              <w:rPr>
                <w:bCs/>
                <w:iCs/>
              </w:rPr>
            </w:pPr>
            <w:r w:rsidRPr="007B4467">
              <w:rPr>
                <w:bCs/>
                <w:iCs/>
              </w:rPr>
              <w:t>-</w:t>
            </w:r>
            <w:r w:rsidRPr="007B4467">
              <w:rPr>
                <w:bCs/>
                <w:iCs/>
              </w:rPr>
              <w:tab/>
              <w:t xml:space="preserve">Short RACH preamble formats with 15kHz SCS, and long PRACH formats with 1.25kHz </w:t>
            </w:r>
            <w:proofErr w:type="gramStart"/>
            <w:r w:rsidRPr="007B4467">
              <w:rPr>
                <w:bCs/>
                <w:iCs/>
              </w:rPr>
              <w:t>SCS;</w:t>
            </w:r>
            <w:proofErr w:type="gramEnd"/>
          </w:p>
          <w:p w14:paraId="73116048" w14:textId="77777777" w:rsidR="00354E11" w:rsidRPr="007B4467" w:rsidRDefault="00354E11" w:rsidP="00354E11">
            <w:pPr>
              <w:pStyle w:val="TAL"/>
              <w:rPr>
                <w:bCs/>
                <w:iCs/>
              </w:rPr>
            </w:pPr>
            <w:r w:rsidRPr="007B4467">
              <w:rPr>
                <w:bCs/>
                <w:iCs/>
              </w:rPr>
              <w:t>-</w:t>
            </w:r>
            <w:r w:rsidRPr="007B4467">
              <w:rPr>
                <w:bCs/>
                <w:iCs/>
              </w:rPr>
              <w:tab/>
              <w:t>Reception of 15 PRB CORESET0.</w:t>
            </w:r>
          </w:p>
          <w:p w14:paraId="7CA7A1F7" w14:textId="77777777" w:rsidR="00354E11" w:rsidRPr="007B4467" w:rsidRDefault="00354E11" w:rsidP="00354E11">
            <w:pPr>
              <w:pStyle w:val="TAL"/>
              <w:rPr>
                <w:bCs/>
                <w:iCs/>
              </w:rPr>
            </w:pPr>
            <w:r w:rsidRPr="007B4467">
              <w:rPr>
                <w:bCs/>
                <w:iCs/>
              </w:rPr>
              <w:t>This feature is supported for 15kHz SCS only. It is applicable only to single-carrier operation and when an associated SS/PBCH block is located according to Table 5.4.3.3-2 in TS 38.101-1 [2].</w:t>
            </w:r>
          </w:p>
          <w:p w14:paraId="45FD6BA7" w14:textId="77777777" w:rsidR="00354E11" w:rsidRPr="007B4467" w:rsidRDefault="00354E11" w:rsidP="00354E11">
            <w:pPr>
              <w:pStyle w:val="TAL"/>
              <w:rPr>
                <w:bCs/>
                <w:iCs/>
              </w:rPr>
            </w:pPr>
          </w:p>
          <w:p w14:paraId="2617C74D" w14:textId="77777777" w:rsidR="00354E11" w:rsidRPr="007B4467" w:rsidRDefault="00354E11" w:rsidP="00354E11">
            <w:pPr>
              <w:pStyle w:val="TAL"/>
              <w:rPr>
                <w:bCs/>
                <w:iCs/>
              </w:rPr>
            </w:pPr>
            <w:r w:rsidRPr="007B4467">
              <w:rPr>
                <w:bCs/>
                <w:iCs/>
              </w:rPr>
              <w:t>This feature is not applicable to UEs indicating supportOfRedCap-r17 or supportOfERedCap-r18.</w:t>
            </w:r>
          </w:p>
          <w:p w14:paraId="7945A272" w14:textId="77777777" w:rsidR="00354E11" w:rsidRPr="007B4467" w:rsidRDefault="00354E11" w:rsidP="00354E11">
            <w:pPr>
              <w:pStyle w:val="TAL"/>
              <w:rPr>
                <w:bCs/>
                <w:iCs/>
              </w:rPr>
            </w:pPr>
          </w:p>
          <w:p w14:paraId="7F75E892" w14:textId="77777777" w:rsidR="00354E11" w:rsidRPr="007B4467" w:rsidRDefault="00354E11" w:rsidP="00354E11">
            <w:pPr>
              <w:pStyle w:val="TAL"/>
              <w:rPr>
                <w:bCs/>
                <w:iCs/>
              </w:rPr>
            </w:pPr>
            <w:r w:rsidRPr="007B4467">
              <w:rPr>
                <w:bCs/>
                <w:iCs/>
              </w:rPr>
              <w:t>NOTE:</w:t>
            </w:r>
            <w:r w:rsidRPr="007B4467">
              <w:rPr>
                <w:bCs/>
                <w:iCs/>
              </w:rPr>
              <w:tab/>
              <w:t>The UE supporting this capability supports configuration of 15 PRB BWP operation in DL and UL.</w:t>
            </w:r>
          </w:p>
        </w:tc>
        <w:tc>
          <w:tcPr>
            <w:tcW w:w="861" w:type="dxa"/>
            <w:tcBorders>
              <w:top w:val="single" w:sz="6" w:space="0" w:color="auto"/>
              <w:left w:val="single" w:sz="6" w:space="0" w:color="auto"/>
              <w:bottom w:val="single" w:sz="6" w:space="0" w:color="auto"/>
              <w:right w:val="single" w:sz="4" w:space="0" w:color="auto"/>
            </w:tcBorders>
          </w:tcPr>
          <w:p w14:paraId="69681E4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A5F542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62C3064" w14:textId="77777777" w:rsidR="00354E11" w:rsidRPr="007B4467" w:rsidRDefault="00354E11" w:rsidP="00354E11">
            <w:pPr>
              <w:pStyle w:val="TAL"/>
              <w:rPr>
                <w:lang w:eastAsia="zh-CN" w:bidi="ar"/>
              </w:rPr>
            </w:pPr>
            <w:r w:rsidRPr="007B4467">
              <w:rPr>
                <w:lang w:eastAsia="zh-CN" w:bidi="ar"/>
              </w:rPr>
              <w:t>pc_support3MHz_ChannelBW_Symmetric_r18</w:t>
            </w:r>
          </w:p>
          <w:p w14:paraId="38492619" w14:textId="77777777" w:rsidR="00354E11" w:rsidRPr="007B4467" w:rsidRDefault="00354E11" w:rsidP="00354E11">
            <w:pPr>
              <w:pStyle w:val="TAL"/>
              <w:rPr>
                <w:lang w:eastAsia="zh-CN" w:bidi="ar"/>
              </w:rPr>
            </w:pPr>
          </w:p>
          <w:p w14:paraId="694768A4"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3865A6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81BA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59D2DF" w14:textId="77777777" w:rsidR="00354E11" w:rsidRPr="007B4467" w:rsidRDefault="00354E11" w:rsidP="00354E11">
            <w:pPr>
              <w:pStyle w:val="TAL"/>
              <w:rPr>
                <w:bCs/>
                <w:iCs/>
              </w:rPr>
            </w:pPr>
            <w:r w:rsidRPr="007B4467">
              <w:rPr>
                <w:bCs/>
                <w:iCs/>
              </w:rPr>
              <w:t>FR1 FDD bands</w:t>
            </w:r>
          </w:p>
        </w:tc>
      </w:tr>
      <w:tr w:rsidR="00354E11" w:rsidRPr="007B4467" w14:paraId="1E1E53B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5A3905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152</w:t>
            </w:r>
          </w:p>
        </w:tc>
        <w:tc>
          <w:tcPr>
            <w:tcW w:w="2317" w:type="dxa"/>
            <w:tcBorders>
              <w:top w:val="single" w:sz="6" w:space="0" w:color="auto"/>
              <w:left w:val="single" w:sz="4" w:space="0" w:color="auto"/>
              <w:bottom w:val="single" w:sz="6" w:space="0" w:color="auto"/>
              <w:right w:val="single" w:sz="6" w:space="0" w:color="auto"/>
            </w:tcBorders>
          </w:tcPr>
          <w:p w14:paraId="0EE518D9" w14:textId="77777777" w:rsidR="00354E11" w:rsidRPr="007B4467" w:rsidRDefault="00354E11" w:rsidP="00354E11">
            <w:pPr>
              <w:pStyle w:val="TAL"/>
              <w:rPr>
                <w:bCs/>
                <w:iCs/>
              </w:rPr>
            </w:pPr>
            <w:r w:rsidRPr="007B4467">
              <w:rPr>
                <w:bCs/>
                <w:iCs/>
              </w:rPr>
              <w:t>Indicates whether the UE supports reception of 12 PRB CORESET0 with an associated SS/PBCH block that is located according to Table 5.4.3.1-2 in TS 38.101-1 [2].</w:t>
            </w:r>
          </w:p>
          <w:p w14:paraId="05F6FC00" w14:textId="77777777" w:rsidR="00354E11" w:rsidRPr="007B4467" w:rsidRDefault="00354E11" w:rsidP="00354E11">
            <w:pPr>
              <w:pStyle w:val="TAL"/>
              <w:rPr>
                <w:bCs/>
                <w:iCs/>
              </w:rPr>
            </w:pPr>
            <w:r w:rsidRPr="007B4467">
              <w:rPr>
                <w:bCs/>
                <w:iCs/>
              </w:rPr>
              <w:t>A UE supporting this feature shall also indicate support of support-3MHz-ChannelBW-Symmetric-r18.</w:t>
            </w:r>
          </w:p>
          <w:p w14:paraId="6F2E4432" w14:textId="77777777" w:rsidR="00354E11" w:rsidRPr="007B4467" w:rsidRDefault="00354E11" w:rsidP="00354E11">
            <w:pPr>
              <w:pStyle w:val="TAL"/>
              <w:rPr>
                <w:bCs/>
                <w:iCs/>
              </w:rPr>
            </w:pPr>
            <w:r w:rsidRPr="007B4467">
              <w:rPr>
                <w:bCs/>
                <w:iCs/>
              </w:rPr>
              <w:t>This feature is supported for 15kHz SCS only.</w:t>
            </w:r>
          </w:p>
          <w:p w14:paraId="5CFB14D8" w14:textId="77777777" w:rsidR="00354E11" w:rsidRPr="007B4467" w:rsidRDefault="00354E11" w:rsidP="00354E11">
            <w:pPr>
              <w:pStyle w:val="TAL"/>
              <w:rPr>
                <w:bCs/>
                <w:iCs/>
              </w:rPr>
            </w:pPr>
            <w:r w:rsidRPr="007B4467">
              <w:rPr>
                <w:bCs/>
                <w:iCs/>
              </w:rPr>
              <w:t>This feature is only applicable to single-carrier operation.</w:t>
            </w:r>
          </w:p>
          <w:p w14:paraId="275B84DA" w14:textId="77777777" w:rsidR="00354E11" w:rsidRPr="007B4467" w:rsidRDefault="00354E11" w:rsidP="00354E11">
            <w:pPr>
              <w:pStyle w:val="TAL"/>
              <w:rPr>
                <w:bCs/>
                <w:iCs/>
              </w:rPr>
            </w:pPr>
          </w:p>
          <w:p w14:paraId="7D0465A0" w14:textId="77777777" w:rsidR="00354E11" w:rsidRPr="007B4467" w:rsidRDefault="00354E11" w:rsidP="00354E11">
            <w:pPr>
              <w:pStyle w:val="TAL"/>
              <w:rPr>
                <w:bCs/>
                <w:iCs/>
              </w:rPr>
            </w:pPr>
            <w:r w:rsidRPr="007B4467">
              <w:rPr>
                <w:bCs/>
                <w:iCs/>
              </w:rPr>
              <w:t>This feature is not applicable to UEs indicating supportOfRedCap-r17 or supportOfERedCap-r18.</w:t>
            </w:r>
          </w:p>
          <w:p w14:paraId="2CBBA170" w14:textId="77777777" w:rsidR="00354E11" w:rsidRPr="007B4467" w:rsidRDefault="00354E11" w:rsidP="00354E11">
            <w:pPr>
              <w:pStyle w:val="TAL"/>
              <w:rPr>
                <w:bCs/>
                <w:iCs/>
              </w:rPr>
            </w:pPr>
          </w:p>
          <w:p w14:paraId="352D1856" w14:textId="77777777" w:rsidR="00354E11" w:rsidRPr="007B4467" w:rsidRDefault="00354E11" w:rsidP="00354E11">
            <w:pPr>
              <w:pStyle w:val="TAL"/>
              <w:rPr>
                <w:bCs/>
                <w:iCs/>
              </w:rPr>
            </w:pPr>
            <w:r w:rsidRPr="007B4467">
              <w:rPr>
                <w:bCs/>
                <w:iCs/>
              </w:rPr>
              <w:t>NOTE:</w:t>
            </w:r>
            <w:r w:rsidRPr="007B4467">
              <w:rPr>
                <w:bCs/>
                <w:iCs/>
              </w:rPr>
              <w:tab/>
              <w:t>The UE supporting this capability supports configuration of 12 PRB BWP operation.</w:t>
            </w:r>
          </w:p>
        </w:tc>
        <w:tc>
          <w:tcPr>
            <w:tcW w:w="861" w:type="dxa"/>
            <w:tcBorders>
              <w:top w:val="single" w:sz="6" w:space="0" w:color="auto"/>
              <w:left w:val="single" w:sz="6" w:space="0" w:color="auto"/>
              <w:bottom w:val="single" w:sz="6" w:space="0" w:color="auto"/>
              <w:right w:val="single" w:sz="4" w:space="0" w:color="auto"/>
            </w:tcBorders>
          </w:tcPr>
          <w:p w14:paraId="1E0B5C2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4DA435E"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4573DC6" w14:textId="77777777" w:rsidR="00354E11" w:rsidRPr="007B4467" w:rsidRDefault="00354E11" w:rsidP="00354E11">
            <w:pPr>
              <w:pStyle w:val="TAL"/>
              <w:rPr>
                <w:lang w:eastAsia="zh-CN" w:bidi="ar"/>
              </w:rPr>
            </w:pPr>
            <w:r w:rsidRPr="007B4467">
              <w:rPr>
                <w:lang w:eastAsia="zh-CN" w:bidi="ar"/>
              </w:rPr>
              <w:t>pc_support12PRB_CORESET0_r18</w:t>
            </w:r>
          </w:p>
          <w:p w14:paraId="11E9997E"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49B231F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433BD9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FFD93DC" w14:textId="77777777" w:rsidR="00354E11" w:rsidRPr="007B4467" w:rsidRDefault="00354E11" w:rsidP="00354E11">
            <w:pPr>
              <w:pStyle w:val="TAL"/>
              <w:rPr>
                <w:bCs/>
                <w:iCs/>
              </w:rPr>
            </w:pPr>
            <w:r w:rsidRPr="007B4467">
              <w:rPr>
                <w:bCs/>
                <w:iCs/>
              </w:rPr>
              <w:t>FR1 FDD bands</w:t>
            </w:r>
          </w:p>
        </w:tc>
      </w:tr>
      <w:tr w:rsidR="00354E11" w:rsidRPr="007B4467" w14:paraId="35E4FF7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7F33F5" w14:textId="77777777" w:rsidR="00354E11" w:rsidRPr="007B4467" w:rsidRDefault="00354E11" w:rsidP="00354E11">
            <w:pPr>
              <w:pStyle w:val="TAC"/>
              <w:rPr>
                <w:rFonts w:eastAsia="DengXian"/>
                <w:lang w:eastAsia="zh-CN" w:bidi="ar"/>
              </w:rPr>
            </w:pPr>
            <w:r w:rsidRPr="007B4467">
              <w:rPr>
                <w:rFonts w:eastAsia="DengXian"/>
                <w:lang w:eastAsia="zh-CN" w:bidi="ar"/>
              </w:rPr>
              <w:t>153</w:t>
            </w:r>
          </w:p>
        </w:tc>
        <w:tc>
          <w:tcPr>
            <w:tcW w:w="2317" w:type="dxa"/>
            <w:tcBorders>
              <w:top w:val="single" w:sz="6" w:space="0" w:color="auto"/>
              <w:left w:val="single" w:sz="4" w:space="0" w:color="auto"/>
              <w:bottom w:val="single" w:sz="6" w:space="0" w:color="auto"/>
              <w:right w:val="single" w:sz="6" w:space="0" w:color="auto"/>
            </w:tcBorders>
          </w:tcPr>
          <w:p w14:paraId="06F8FD9F" w14:textId="77777777" w:rsidR="00354E11" w:rsidRPr="007B4467" w:rsidRDefault="00354E11" w:rsidP="00354E11">
            <w:pPr>
              <w:pStyle w:val="TAL"/>
              <w:rPr>
                <w:bCs/>
                <w:iCs/>
              </w:rPr>
            </w:pPr>
            <w:r w:rsidRPr="007B4467">
              <w:rPr>
                <w:bCs/>
                <w:iCs/>
              </w:rPr>
              <w:t>Support of 35us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926786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3E5F7BC"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585DCBD9" w14:textId="77777777" w:rsidR="00354E11" w:rsidRPr="007B4467" w:rsidRDefault="00354E11" w:rsidP="00354E11">
            <w:pPr>
              <w:pStyle w:val="TAL"/>
              <w:rPr>
                <w:lang w:eastAsia="zh-CN" w:bidi="ar"/>
              </w:rPr>
            </w:pPr>
            <w:r w:rsidRPr="007B4467">
              <w:rPr>
                <w:lang w:eastAsia="zh-CN" w:bidi="ar"/>
              </w:rPr>
              <w:t>pc_switchingPeriod_35us_r17</w:t>
            </w:r>
          </w:p>
        </w:tc>
        <w:tc>
          <w:tcPr>
            <w:tcW w:w="574" w:type="dxa"/>
            <w:tcBorders>
              <w:top w:val="single" w:sz="4" w:space="0" w:color="auto"/>
              <w:left w:val="single" w:sz="4" w:space="0" w:color="auto"/>
              <w:bottom w:val="single" w:sz="4" w:space="0" w:color="auto"/>
              <w:right w:val="single" w:sz="4" w:space="0" w:color="auto"/>
            </w:tcBorders>
          </w:tcPr>
          <w:p w14:paraId="21623B0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07FEE7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6EBFA0F" w14:textId="77777777" w:rsidR="00354E11" w:rsidRPr="007B4467" w:rsidRDefault="00354E11" w:rsidP="00354E11">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354E11" w:rsidRPr="007B4467" w14:paraId="263FE39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D2884C4" w14:textId="77777777" w:rsidR="00354E11" w:rsidRPr="007B4467" w:rsidRDefault="00354E11" w:rsidP="00354E11">
            <w:pPr>
              <w:pStyle w:val="TAC"/>
              <w:rPr>
                <w:rFonts w:eastAsia="DengXian"/>
                <w:lang w:eastAsia="zh-CN" w:bidi="ar"/>
              </w:rPr>
            </w:pPr>
            <w:r w:rsidRPr="007B4467">
              <w:rPr>
                <w:rFonts w:eastAsia="DengXian"/>
                <w:lang w:eastAsia="zh-CN" w:bidi="ar"/>
              </w:rPr>
              <w:t>154</w:t>
            </w:r>
          </w:p>
        </w:tc>
        <w:tc>
          <w:tcPr>
            <w:tcW w:w="2317" w:type="dxa"/>
            <w:tcBorders>
              <w:top w:val="single" w:sz="6" w:space="0" w:color="auto"/>
              <w:left w:val="single" w:sz="4" w:space="0" w:color="auto"/>
              <w:bottom w:val="single" w:sz="6" w:space="0" w:color="auto"/>
              <w:right w:val="single" w:sz="6" w:space="0" w:color="auto"/>
            </w:tcBorders>
          </w:tcPr>
          <w:p w14:paraId="067A3091" w14:textId="77777777" w:rsidR="00354E11" w:rsidRPr="007B4467" w:rsidRDefault="00354E11" w:rsidP="00354E11">
            <w:pPr>
              <w:pStyle w:val="TAL"/>
              <w:rPr>
                <w:bCs/>
                <w:iCs/>
              </w:rPr>
            </w:pPr>
            <w:r w:rsidRPr="007B4467">
              <w:rPr>
                <w:bCs/>
                <w:iCs/>
              </w:rPr>
              <w:t>Support of 140us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18A5EA9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0257A5F"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8D46E59" w14:textId="77777777" w:rsidR="00354E11" w:rsidRPr="007B4467" w:rsidRDefault="00354E11" w:rsidP="00354E11">
            <w:pPr>
              <w:pStyle w:val="TAL"/>
              <w:rPr>
                <w:lang w:eastAsia="zh-CN" w:bidi="ar"/>
              </w:rPr>
            </w:pPr>
            <w:r w:rsidRPr="007B4467">
              <w:rPr>
                <w:lang w:eastAsia="zh-CN" w:bidi="ar"/>
              </w:rPr>
              <w:t>pc_switchingPeriod_140us_r17</w:t>
            </w:r>
          </w:p>
        </w:tc>
        <w:tc>
          <w:tcPr>
            <w:tcW w:w="574" w:type="dxa"/>
            <w:tcBorders>
              <w:top w:val="single" w:sz="4" w:space="0" w:color="auto"/>
              <w:left w:val="single" w:sz="4" w:space="0" w:color="auto"/>
              <w:bottom w:val="single" w:sz="4" w:space="0" w:color="auto"/>
              <w:right w:val="single" w:sz="4" w:space="0" w:color="auto"/>
            </w:tcBorders>
          </w:tcPr>
          <w:p w14:paraId="789A0C0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8CC04C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5E0A5A7" w14:textId="77777777" w:rsidR="00354E11" w:rsidRPr="007B4467" w:rsidRDefault="00354E11" w:rsidP="00354E11">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354E11" w:rsidRPr="007B4467" w14:paraId="0BD7D03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09FABA" w14:textId="77777777" w:rsidR="00354E11" w:rsidRPr="007B4467" w:rsidRDefault="00354E11" w:rsidP="00354E11">
            <w:pPr>
              <w:pStyle w:val="TAC"/>
              <w:rPr>
                <w:rFonts w:eastAsia="DengXian"/>
                <w:lang w:eastAsia="zh-CN" w:bidi="ar"/>
              </w:rPr>
            </w:pPr>
            <w:r w:rsidRPr="007B4467">
              <w:rPr>
                <w:rFonts w:eastAsia="DengXian"/>
                <w:lang w:eastAsia="zh-CN" w:bidi="ar"/>
              </w:rPr>
              <w:t>155</w:t>
            </w:r>
          </w:p>
        </w:tc>
        <w:tc>
          <w:tcPr>
            <w:tcW w:w="2317" w:type="dxa"/>
            <w:tcBorders>
              <w:top w:val="single" w:sz="6" w:space="0" w:color="auto"/>
              <w:left w:val="single" w:sz="4" w:space="0" w:color="auto"/>
              <w:bottom w:val="single" w:sz="6" w:space="0" w:color="auto"/>
              <w:right w:val="single" w:sz="6" w:space="0" w:color="auto"/>
            </w:tcBorders>
          </w:tcPr>
          <w:p w14:paraId="25E4B599" w14:textId="77777777" w:rsidR="00354E11" w:rsidRPr="007B4467" w:rsidRDefault="00354E11" w:rsidP="00354E11">
            <w:pPr>
              <w:pStyle w:val="TAL"/>
              <w:rPr>
                <w:bCs/>
                <w:iCs/>
              </w:rPr>
            </w:pPr>
            <w:r w:rsidRPr="007B4467">
              <w:rPr>
                <w:bCs/>
                <w:iCs/>
              </w:rPr>
              <w:t>Support of 210us Tx switching period for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52176428"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66A277F"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17A3298" w14:textId="77777777" w:rsidR="00354E11" w:rsidRPr="007B4467" w:rsidRDefault="00354E11" w:rsidP="00354E11">
            <w:pPr>
              <w:pStyle w:val="TAL"/>
              <w:rPr>
                <w:lang w:eastAsia="zh-CN" w:bidi="ar"/>
              </w:rPr>
            </w:pPr>
            <w:r w:rsidRPr="007B4467">
              <w:rPr>
                <w:lang w:eastAsia="zh-CN" w:bidi="ar"/>
              </w:rPr>
              <w:t>pc_switchingPeriod_210us_r17</w:t>
            </w:r>
          </w:p>
        </w:tc>
        <w:tc>
          <w:tcPr>
            <w:tcW w:w="574" w:type="dxa"/>
            <w:tcBorders>
              <w:top w:val="single" w:sz="4" w:space="0" w:color="auto"/>
              <w:left w:val="single" w:sz="4" w:space="0" w:color="auto"/>
              <w:bottom w:val="single" w:sz="4" w:space="0" w:color="auto"/>
              <w:right w:val="single" w:sz="4" w:space="0" w:color="auto"/>
            </w:tcBorders>
          </w:tcPr>
          <w:p w14:paraId="17F3A39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8D6F44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661245" w14:textId="77777777" w:rsidR="00354E11" w:rsidRPr="007B4467" w:rsidRDefault="00354E11" w:rsidP="00354E11">
            <w:pPr>
              <w:pStyle w:val="TAL"/>
              <w:rPr>
                <w:bCs/>
                <w:iCs/>
              </w:rPr>
            </w:pPr>
            <w:r w:rsidRPr="007B4467">
              <w:rPr>
                <w:bCs/>
                <w:iCs/>
              </w:rPr>
              <w:t xml:space="preserve">If the capability is </w:t>
            </w:r>
            <w:proofErr w:type="gramStart"/>
            <w:r w:rsidRPr="007B4467">
              <w:rPr>
                <w:bCs/>
                <w:iCs/>
              </w:rPr>
              <w:t>supported</w:t>
            </w:r>
            <w:proofErr w:type="gramEnd"/>
            <w:r w:rsidRPr="007B4467">
              <w:rPr>
                <w:bCs/>
                <w:iCs/>
              </w:rPr>
              <w:t xml:space="preserve"> then the band pair(s) for which it is supported shall be indicated in Table A.4.3.2A.4.1-3</w:t>
            </w:r>
          </w:p>
        </w:tc>
      </w:tr>
      <w:tr w:rsidR="00354E11" w:rsidRPr="007B4467" w14:paraId="5B09557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5A8339" w14:textId="77777777" w:rsidR="00354E11" w:rsidRPr="007B4467" w:rsidRDefault="00354E11" w:rsidP="00354E11">
            <w:pPr>
              <w:pStyle w:val="TAC"/>
              <w:rPr>
                <w:rFonts w:eastAsia="DengXian"/>
                <w:lang w:eastAsia="zh-CN" w:bidi="ar"/>
              </w:rPr>
            </w:pPr>
            <w:r w:rsidRPr="007B4467">
              <w:rPr>
                <w:rFonts w:eastAsia="DengXian"/>
                <w:lang w:eastAsia="zh-CN" w:bidi="ar"/>
              </w:rPr>
              <w:t>156</w:t>
            </w:r>
          </w:p>
        </w:tc>
        <w:tc>
          <w:tcPr>
            <w:tcW w:w="2317" w:type="dxa"/>
            <w:tcBorders>
              <w:top w:val="single" w:sz="6" w:space="0" w:color="auto"/>
              <w:left w:val="single" w:sz="4" w:space="0" w:color="auto"/>
              <w:bottom w:val="single" w:sz="6" w:space="0" w:color="auto"/>
              <w:right w:val="single" w:sz="6" w:space="0" w:color="auto"/>
            </w:tcBorders>
          </w:tcPr>
          <w:p w14:paraId="38690DFB" w14:textId="77777777" w:rsidR="00354E11" w:rsidRPr="007B4467" w:rsidRDefault="00354E11" w:rsidP="00354E11">
            <w:pPr>
              <w:pStyle w:val="TAL"/>
              <w:rPr>
                <w:bCs/>
                <w:iCs/>
              </w:rPr>
            </w:pPr>
            <w:r w:rsidRPr="007B4467">
              <w:rPr>
                <w:bCs/>
                <w:iCs/>
              </w:rPr>
              <w:t>Support of DL interruption during 2Tx-2Tx dynamic UL Tx switching</w:t>
            </w:r>
          </w:p>
        </w:tc>
        <w:tc>
          <w:tcPr>
            <w:tcW w:w="861" w:type="dxa"/>
            <w:tcBorders>
              <w:top w:val="single" w:sz="6" w:space="0" w:color="auto"/>
              <w:left w:val="single" w:sz="6" w:space="0" w:color="auto"/>
              <w:bottom w:val="single" w:sz="6" w:space="0" w:color="auto"/>
              <w:right w:val="single" w:sz="4" w:space="0" w:color="auto"/>
            </w:tcBorders>
          </w:tcPr>
          <w:p w14:paraId="314A1BCB"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3190AC6"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2BF011A" w14:textId="77777777" w:rsidR="00354E11" w:rsidRPr="007B4467" w:rsidRDefault="00354E11" w:rsidP="00354E11">
            <w:pPr>
              <w:pStyle w:val="TAL"/>
              <w:rPr>
                <w:lang w:eastAsia="zh-CN" w:bidi="ar"/>
              </w:rPr>
            </w:pPr>
            <w:r w:rsidRPr="007B4467">
              <w:rPr>
                <w:lang w:eastAsia="zh-CN" w:bidi="ar"/>
              </w:rPr>
              <w:t>pc_uplinkTxSwitching_DL_Interruption_r17</w:t>
            </w:r>
          </w:p>
        </w:tc>
        <w:tc>
          <w:tcPr>
            <w:tcW w:w="574" w:type="dxa"/>
            <w:tcBorders>
              <w:top w:val="single" w:sz="4" w:space="0" w:color="auto"/>
              <w:left w:val="single" w:sz="4" w:space="0" w:color="auto"/>
              <w:bottom w:val="single" w:sz="4" w:space="0" w:color="auto"/>
              <w:right w:val="single" w:sz="4" w:space="0" w:color="auto"/>
            </w:tcBorders>
          </w:tcPr>
          <w:p w14:paraId="249A44F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D54DF0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BFD99FD" w14:textId="77777777" w:rsidR="00354E11" w:rsidRPr="007B4467" w:rsidRDefault="00354E11" w:rsidP="00354E11">
            <w:pPr>
              <w:pStyle w:val="TAL"/>
              <w:rPr>
                <w:bCs/>
                <w:iCs/>
              </w:rPr>
            </w:pPr>
            <w:r w:rsidRPr="007B4467">
              <w:rPr>
                <w:bCs/>
                <w:iCs/>
              </w:rPr>
              <w:t xml:space="preserve">Not allowed to be set to TRUE for the band combination of SUL </w:t>
            </w:r>
            <w:proofErr w:type="spellStart"/>
            <w:r w:rsidRPr="007B4467">
              <w:rPr>
                <w:bCs/>
                <w:iCs/>
              </w:rPr>
              <w:t>band+TDD</w:t>
            </w:r>
            <w:proofErr w:type="spellEnd"/>
            <w:r w:rsidRPr="007B4467">
              <w:rPr>
                <w:bCs/>
                <w:iCs/>
              </w:rPr>
              <w:t xml:space="preserve"> band, for which no DL interruption is allowed.</w:t>
            </w:r>
          </w:p>
        </w:tc>
      </w:tr>
      <w:tr w:rsidR="00354E11" w:rsidRPr="007B4467" w14:paraId="2B7A5C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20151E"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157</w:t>
            </w:r>
          </w:p>
        </w:tc>
        <w:tc>
          <w:tcPr>
            <w:tcW w:w="2317" w:type="dxa"/>
            <w:tcBorders>
              <w:top w:val="single" w:sz="6" w:space="0" w:color="auto"/>
              <w:left w:val="single" w:sz="4" w:space="0" w:color="auto"/>
              <w:bottom w:val="single" w:sz="6" w:space="0" w:color="auto"/>
              <w:right w:val="single" w:sz="6" w:space="0" w:color="auto"/>
            </w:tcBorders>
          </w:tcPr>
          <w:p w14:paraId="39D6C86F" w14:textId="77777777" w:rsidR="00354E11" w:rsidRPr="007B4467" w:rsidRDefault="00354E11" w:rsidP="00354E11">
            <w:pPr>
              <w:pStyle w:val="TAL"/>
              <w:rPr>
                <w:bCs/>
                <w:iCs/>
              </w:rPr>
            </w:pPr>
            <w:r w:rsidRPr="007B4467">
              <w:rPr>
                <w:bCs/>
                <w:iCs/>
              </w:rPr>
              <w:t>Indicates the interruption time on DL/UL reception within a NR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D42E6D"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0A05FF3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231C9EF3" w14:textId="77777777" w:rsidR="00354E11" w:rsidRPr="007B4467" w:rsidRDefault="00354E11" w:rsidP="00354E11">
            <w:pPr>
              <w:pStyle w:val="TAL"/>
              <w:rPr>
                <w:lang w:eastAsia="zh-CN" w:bidi="ar"/>
              </w:rPr>
            </w:pPr>
            <w:proofErr w:type="spellStart"/>
            <w:r w:rsidRPr="007B4467">
              <w:rPr>
                <w:lang w:eastAsia="zh-CN" w:bidi="ar"/>
              </w:rPr>
              <w:t>pc_srs_SwitchingTimeNR</w:t>
            </w:r>
            <w:proofErr w:type="spellEnd"/>
          </w:p>
        </w:tc>
        <w:tc>
          <w:tcPr>
            <w:tcW w:w="574" w:type="dxa"/>
            <w:tcBorders>
              <w:top w:val="single" w:sz="4" w:space="0" w:color="auto"/>
              <w:left w:val="single" w:sz="4" w:space="0" w:color="auto"/>
              <w:bottom w:val="single" w:sz="4" w:space="0" w:color="auto"/>
              <w:right w:val="single" w:sz="4" w:space="0" w:color="auto"/>
            </w:tcBorders>
          </w:tcPr>
          <w:p w14:paraId="1C0A8C1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AC66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E26645" w14:textId="77777777" w:rsidR="00354E11" w:rsidRPr="007B4467" w:rsidRDefault="00354E11" w:rsidP="00354E11">
            <w:pPr>
              <w:pStyle w:val="TAL"/>
              <w:rPr>
                <w:bCs/>
                <w:iCs/>
              </w:rPr>
            </w:pPr>
          </w:p>
        </w:tc>
      </w:tr>
      <w:tr w:rsidR="00354E11" w:rsidRPr="007B4467" w14:paraId="76F44A5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49E84D" w14:textId="77777777" w:rsidR="00354E11" w:rsidRPr="007B4467" w:rsidRDefault="00354E11" w:rsidP="00354E11">
            <w:pPr>
              <w:pStyle w:val="TAC"/>
              <w:rPr>
                <w:rFonts w:eastAsia="DengXian"/>
                <w:lang w:eastAsia="zh-CN" w:bidi="ar"/>
              </w:rPr>
            </w:pPr>
            <w:r w:rsidRPr="007B4467">
              <w:rPr>
                <w:rFonts w:eastAsia="DengXian"/>
                <w:lang w:eastAsia="zh-CN" w:bidi="ar"/>
              </w:rPr>
              <w:t>158</w:t>
            </w:r>
          </w:p>
        </w:tc>
        <w:tc>
          <w:tcPr>
            <w:tcW w:w="2317" w:type="dxa"/>
            <w:tcBorders>
              <w:top w:val="single" w:sz="6" w:space="0" w:color="auto"/>
              <w:left w:val="single" w:sz="4" w:space="0" w:color="auto"/>
              <w:bottom w:val="single" w:sz="6" w:space="0" w:color="auto"/>
              <w:right w:val="single" w:sz="6" w:space="0" w:color="auto"/>
            </w:tcBorders>
          </w:tcPr>
          <w:p w14:paraId="7E618D2A" w14:textId="77777777" w:rsidR="00354E11" w:rsidRPr="007B4467" w:rsidRDefault="00354E11" w:rsidP="00354E11">
            <w:pPr>
              <w:pStyle w:val="TAL"/>
              <w:rPr>
                <w:bCs/>
                <w:iCs/>
              </w:rPr>
            </w:pPr>
            <w:r w:rsidRPr="007B4467">
              <w:rPr>
                <w:bCs/>
                <w:iCs/>
              </w:rPr>
              <w:t>Indicates the interruption time on DL/UL reception within a EUTRA band pair during the RF retuning for switching between a carrier on one band and another (PUSCH-less) carrier on the other band to transmit SRS</w:t>
            </w:r>
          </w:p>
        </w:tc>
        <w:tc>
          <w:tcPr>
            <w:tcW w:w="861" w:type="dxa"/>
            <w:tcBorders>
              <w:top w:val="single" w:sz="6" w:space="0" w:color="auto"/>
              <w:left w:val="single" w:sz="6" w:space="0" w:color="auto"/>
              <w:bottom w:val="single" w:sz="6" w:space="0" w:color="auto"/>
              <w:right w:val="single" w:sz="4" w:space="0" w:color="auto"/>
            </w:tcBorders>
          </w:tcPr>
          <w:p w14:paraId="7F717120" w14:textId="77777777" w:rsidR="00354E11" w:rsidRPr="007B4467" w:rsidRDefault="00354E11" w:rsidP="00354E11">
            <w:pPr>
              <w:pStyle w:val="TAL"/>
              <w:rPr>
                <w:rFonts w:eastAsia="DengXian"/>
                <w:lang w:eastAsia="zh-CN" w:bidi="ar"/>
              </w:rPr>
            </w:pPr>
            <w:r w:rsidRPr="007B4467">
              <w:rPr>
                <w:rFonts w:eastAsia="DengXian"/>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E0DD5FB"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3D6D3AE" w14:textId="77777777" w:rsidR="00354E11" w:rsidRPr="007B4467" w:rsidRDefault="00354E11" w:rsidP="00354E11">
            <w:pPr>
              <w:pStyle w:val="TAL"/>
              <w:rPr>
                <w:lang w:eastAsia="zh-CN" w:bidi="ar"/>
              </w:rPr>
            </w:pPr>
            <w:proofErr w:type="spellStart"/>
            <w:r w:rsidRPr="007B4467">
              <w:rPr>
                <w:lang w:eastAsia="zh-CN" w:bidi="ar"/>
              </w:rPr>
              <w:t>pc_srs_SwitchingTimeEUTRA</w:t>
            </w:r>
            <w:proofErr w:type="spellEnd"/>
          </w:p>
        </w:tc>
        <w:tc>
          <w:tcPr>
            <w:tcW w:w="574" w:type="dxa"/>
            <w:tcBorders>
              <w:top w:val="single" w:sz="4" w:space="0" w:color="auto"/>
              <w:left w:val="single" w:sz="4" w:space="0" w:color="auto"/>
              <w:bottom w:val="single" w:sz="4" w:space="0" w:color="auto"/>
              <w:right w:val="single" w:sz="4" w:space="0" w:color="auto"/>
            </w:tcBorders>
          </w:tcPr>
          <w:p w14:paraId="5383775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58699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7CBF7F5" w14:textId="77777777" w:rsidR="00354E11" w:rsidRPr="007B4467" w:rsidRDefault="00354E11" w:rsidP="00354E11">
            <w:pPr>
              <w:pStyle w:val="TAL"/>
              <w:rPr>
                <w:bCs/>
                <w:iCs/>
              </w:rPr>
            </w:pPr>
          </w:p>
        </w:tc>
      </w:tr>
      <w:tr w:rsidR="00354E11" w:rsidRPr="007B4467" w14:paraId="55AAFD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4D4F1BB" w14:textId="77777777" w:rsidR="00354E11" w:rsidRPr="007B4467" w:rsidRDefault="00354E11" w:rsidP="00354E11">
            <w:pPr>
              <w:pStyle w:val="TAC"/>
              <w:rPr>
                <w:rFonts w:eastAsia="DengXian"/>
                <w:lang w:eastAsia="zh-CN" w:bidi="ar"/>
              </w:rPr>
            </w:pPr>
            <w:r w:rsidRPr="007B4467">
              <w:rPr>
                <w:rFonts w:eastAsia="DengXian"/>
                <w:lang w:eastAsia="zh-CN" w:bidi="ar"/>
              </w:rPr>
              <w:t>159</w:t>
            </w:r>
          </w:p>
        </w:tc>
        <w:tc>
          <w:tcPr>
            <w:tcW w:w="2317" w:type="dxa"/>
            <w:tcBorders>
              <w:top w:val="single" w:sz="6" w:space="0" w:color="auto"/>
              <w:left w:val="single" w:sz="4" w:space="0" w:color="auto"/>
              <w:bottom w:val="single" w:sz="6" w:space="0" w:color="auto"/>
              <w:right w:val="single" w:sz="6" w:space="0" w:color="auto"/>
            </w:tcBorders>
          </w:tcPr>
          <w:p w14:paraId="484A4BCE" w14:textId="77777777" w:rsidR="00354E11" w:rsidRPr="007B4467" w:rsidRDefault="00354E11" w:rsidP="00354E11">
            <w:pPr>
              <w:pStyle w:val="TAL"/>
              <w:rPr>
                <w:bCs/>
                <w:iCs/>
              </w:rPr>
            </w:pPr>
            <w:r w:rsidRPr="007B4467">
              <w:rPr>
                <w:bCs/>
                <w:iCs/>
              </w:rPr>
              <w:t>Indicates whether the UE supports multi-PUSCHs for configured grant by indicating whether the UE supports the determination of time-domain resource allocation for CG-PUSCHs associated to a multi-PUSCHs CG</w:t>
            </w:r>
          </w:p>
        </w:tc>
        <w:tc>
          <w:tcPr>
            <w:tcW w:w="861" w:type="dxa"/>
            <w:tcBorders>
              <w:top w:val="single" w:sz="6" w:space="0" w:color="auto"/>
              <w:left w:val="single" w:sz="6" w:space="0" w:color="auto"/>
              <w:bottom w:val="single" w:sz="6" w:space="0" w:color="auto"/>
              <w:right w:val="single" w:sz="4" w:space="0" w:color="auto"/>
            </w:tcBorders>
          </w:tcPr>
          <w:p w14:paraId="654AF28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46227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A43240" w14:textId="77777777" w:rsidR="00354E11" w:rsidRPr="007B4467" w:rsidRDefault="00354E11" w:rsidP="00354E11">
            <w:pPr>
              <w:pStyle w:val="TAL"/>
              <w:rPr>
                <w:lang w:eastAsia="zh-CN" w:bidi="ar"/>
              </w:rPr>
            </w:pPr>
            <w:r w:rsidRPr="007B4467">
              <w:rPr>
                <w:lang w:eastAsia="zh-CN" w:bidi="ar"/>
              </w:rPr>
              <w:t>pc_multiPUSCH_CG_r18</w:t>
            </w:r>
          </w:p>
        </w:tc>
        <w:tc>
          <w:tcPr>
            <w:tcW w:w="574" w:type="dxa"/>
            <w:tcBorders>
              <w:top w:val="single" w:sz="4" w:space="0" w:color="auto"/>
              <w:left w:val="single" w:sz="4" w:space="0" w:color="auto"/>
              <w:bottom w:val="single" w:sz="4" w:space="0" w:color="auto"/>
              <w:right w:val="single" w:sz="4" w:space="0" w:color="auto"/>
            </w:tcBorders>
          </w:tcPr>
          <w:p w14:paraId="3E289BF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6F5117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2AC439E" w14:textId="77777777" w:rsidR="00354E11" w:rsidRPr="007B4467" w:rsidRDefault="00354E11" w:rsidP="00354E11">
            <w:pPr>
              <w:pStyle w:val="TAL"/>
              <w:rPr>
                <w:bCs/>
                <w:iCs/>
              </w:rPr>
            </w:pPr>
            <w:r w:rsidRPr="007B4467">
              <w:rPr>
                <w:bCs/>
                <w:iCs/>
              </w:rPr>
              <w:t>A UE supporting this feature shall also indicate support of at least one of configuredUL-GrantType1, configuredUL-GrantType1-v1650, configuredUL-GrantType2, and configuredUL-GrantType2-v1650.</w:t>
            </w:r>
          </w:p>
        </w:tc>
      </w:tr>
      <w:tr w:rsidR="00354E11" w:rsidRPr="007B4467" w14:paraId="2EEB029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BCB45E8" w14:textId="77777777" w:rsidR="00354E11" w:rsidRPr="007B4467" w:rsidRDefault="00354E11" w:rsidP="00354E11">
            <w:pPr>
              <w:pStyle w:val="TAC"/>
              <w:rPr>
                <w:rFonts w:eastAsia="DengXian"/>
                <w:lang w:eastAsia="zh-CN" w:bidi="ar"/>
              </w:rPr>
            </w:pPr>
            <w:r w:rsidRPr="007B4467">
              <w:rPr>
                <w:rFonts w:eastAsia="DengXian"/>
                <w:lang w:eastAsia="zh-CN" w:bidi="ar"/>
              </w:rPr>
              <w:t>160</w:t>
            </w:r>
          </w:p>
        </w:tc>
        <w:tc>
          <w:tcPr>
            <w:tcW w:w="2317" w:type="dxa"/>
            <w:tcBorders>
              <w:top w:val="single" w:sz="6" w:space="0" w:color="auto"/>
              <w:left w:val="single" w:sz="4" w:space="0" w:color="auto"/>
              <w:bottom w:val="single" w:sz="6" w:space="0" w:color="auto"/>
              <w:right w:val="single" w:sz="6" w:space="0" w:color="auto"/>
            </w:tcBorders>
          </w:tcPr>
          <w:p w14:paraId="6045902C" w14:textId="77777777" w:rsidR="00354E11" w:rsidRPr="007B4467" w:rsidRDefault="00354E11" w:rsidP="00354E11">
            <w:pPr>
              <w:pStyle w:val="TAL"/>
              <w:rPr>
                <w:bCs/>
                <w:iCs/>
              </w:rPr>
            </w:pPr>
            <w:r w:rsidRPr="007B4467">
              <w:rPr>
                <w:bCs/>
                <w:iCs/>
              </w:rPr>
              <w:t>Supports {2, 4, 8} for the number of multiple PRACH transmissions with same Tx spatial filter.</w:t>
            </w:r>
          </w:p>
        </w:tc>
        <w:tc>
          <w:tcPr>
            <w:tcW w:w="861" w:type="dxa"/>
            <w:tcBorders>
              <w:top w:val="single" w:sz="6" w:space="0" w:color="auto"/>
              <w:left w:val="single" w:sz="6" w:space="0" w:color="auto"/>
              <w:bottom w:val="single" w:sz="6" w:space="0" w:color="auto"/>
              <w:right w:val="single" w:sz="4" w:space="0" w:color="auto"/>
            </w:tcBorders>
          </w:tcPr>
          <w:p w14:paraId="67B8DF58"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5D1A5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0C97B77" w14:textId="77777777" w:rsidR="00354E11" w:rsidRPr="007B4467" w:rsidRDefault="00354E11" w:rsidP="00354E11">
            <w:pPr>
              <w:pStyle w:val="TAL"/>
              <w:rPr>
                <w:lang w:eastAsia="zh-CN" w:bidi="ar"/>
              </w:rPr>
            </w:pPr>
            <w:r w:rsidRPr="007B4467">
              <w:rPr>
                <w:lang w:eastAsia="zh-CN" w:bidi="ar"/>
              </w:rPr>
              <w:t>pc_prach_CoverageEnh_r18</w:t>
            </w:r>
          </w:p>
        </w:tc>
        <w:tc>
          <w:tcPr>
            <w:tcW w:w="574" w:type="dxa"/>
            <w:tcBorders>
              <w:top w:val="single" w:sz="4" w:space="0" w:color="auto"/>
              <w:left w:val="single" w:sz="4" w:space="0" w:color="auto"/>
              <w:bottom w:val="single" w:sz="4" w:space="0" w:color="auto"/>
              <w:right w:val="single" w:sz="4" w:space="0" w:color="auto"/>
            </w:tcBorders>
          </w:tcPr>
          <w:p w14:paraId="6C924C9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391E8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F8B528E" w14:textId="77777777" w:rsidR="00354E11" w:rsidRPr="007B4467" w:rsidRDefault="00354E11" w:rsidP="00354E11">
            <w:pPr>
              <w:pStyle w:val="TAL"/>
              <w:rPr>
                <w:bCs/>
                <w:iCs/>
              </w:rPr>
            </w:pPr>
          </w:p>
        </w:tc>
      </w:tr>
      <w:tr w:rsidR="00354E11" w:rsidRPr="007B4467" w14:paraId="17BF12C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8CEBE50" w14:textId="77777777" w:rsidR="00354E11" w:rsidRPr="007B4467" w:rsidRDefault="00354E11" w:rsidP="00354E11">
            <w:pPr>
              <w:pStyle w:val="TAC"/>
              <w:rPr>
                <w:rFonts w:eastAsia="DengXian"/>
                <w:lang w:eastAsia="zh-CN" w:bidi="ar"/>
              </w:rPr>
            </w:pPr>
            <w:r w:rsidRPr="007B4467">
              <w:rPr>
                <w:rFonts w:eastAsia="DengXian"/>
                <w:lang w:eastAsia="zh-CN" w:bidi="ar"/>
              </w:rPr>
              <w:t>161</w:t>
            </w:r>
          </w:p>
        </w:tc>
        <w:tc>
          <w:tcPr>
            <w:tcW w:w="2317" w:type="dxa"/>
            <w:tcBorders>
              <w:top w:val="single" w:sz="6" w:space="0" w:color="auto"/>
              <w:left w:val="single" w:sz="4" w:space="0" w:color="auto"/>
              <w:bottom w:val="single" w:sz="6" w:space="0" w:color="auto"/>
              <w:right w:val="single" w:sz="6" w:space="0" w:color="auto"/>
            </w:tcBorders>
          </w:tcPr>
          <w:p w14:paraId="7E67AEAB" w14:textId="77777777" w:rsidR="00354E11" w:rsidRPr="007B4467" w:rsidRDefault="00354E11" w:rsidP="00354E11">
            <w:pPr>
              <w:pStyle w:val="TAL"/>
              <w:rPr>
                <w:bCs/>
                <w:iCs/>
              </w:rPr>
            </w:pPr>
            <w:r w:rsidRPr="007B4467">
              <w:rPr>
                <w:bCs/>
                <w:iCs/>
              </w:rPr>
              <w:t>UE is 2Rx XR UE</w:t>
            </w:r>
          </w:p>
        </w:tc>
        <w:tc>
          <w:tcPr>
            <w:tcW w:w="861" w:type="dxa"/>
            <w:tcBorders>
              <w:top w:val="single" w:sz="6" w:space="0" w:color="auto"/>
              <w:left w:val="single" w:sz="6" w:space="0" w:color="auto"/>
              <w:bottom w:val="single" w:sz="6" w:space="0" w:color="auto"/>
              <w:right w:val="single" w:sz="4" w:space="0" w:color="auto"/>
            </w:tcBorders>
          </w:tcPr>
          <w:p w14:paraId="6AA4CB6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F1B52C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64396E0" w14:textId="77777777" w:rsidR="00354E11" w:rsidRPr="007B4467" w:rsidRDefault="00354E11" w:rsidP="00354E11">
            <w:pPr>
              <w:pStyle w:val="TAL"/>
              <w:rPr>
                <w:lang w:eastAsia="zh-CN" w:bidi="ar"/>
              </w:rPr>
            </w:pPr>
            <w:r w:rsidRPr="007B4467">
              <w:rPr>
                <w:lang w:eastAsia="zh-CN" w:bidi="ar"/>
              </w:rPr>
              <w:t>pc_supportOf2RxXR_r18</w:t>
            </w:r>
          </w:p>
        </w:tc>
        <w:tc>
          <w:tcPr>
            <w:tcW w:w="574" w:type="dxa"/>
            <w:tcBorders>
              <w:top w:val="single" w:sz="4" w:space="0" w:color="auto"/>
              <w:left w:val="single" w:sz="4" w:space="0" w:color="auto"/>
              <w:bottom w:val="single" w:sz="4" w:space="0" w:color="auto"/>
              <w:right w:val="single" w:sz="4" w:space="0" w:color="auto"/>
            </w:tcBorders>
          </w:tcPr>
          <w:p w14:paraId="49FFEF8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9429C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11402E0" w14:textId="77777777" w:rsidR="00354E11" w:rsidRPr="007B4467" w:rsidRDefault="00354E11" w:rsidP="00354E11">
            <w:pPr>
              <w:pStyle w:val="TAL"/>
              <w:rPr>
                <w:bCs/>
                <w:iCs/>
              </w:rPr>
            </w:pPr>
            <w:r w:rsidRPr="007B4467">
              <w:rPr>
                <w:bCs/>
                <w:iCs/>
              </w:rPr>
              <w:t>A UE reporting this parameter shall not indicate support of pc_supportOfRedCap_r17 or pc_supportOfERedCap_r18.</w:t>
            </w:r>
          </w:p>
        </w:tc>
      </w:tr>
      <w:tr w:rsidR="00354E11" w:rsidRPr="007B4467" w14:paraId="2857D1C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8406078" w14:textId="77777777" w:rsidR="00354E11" w:rsidRPr="007B4467" w:rsidRDefault="00354E11" w:rsidP="00354E11">
            <w:pPr>
              <w:pStyle w:val="TAC"/>
              <w:rPr>
                <w:rFonts w:eastAsia="DengXian"/>
                <w:lang w:eastAsia="zh-CN" w:bidi="ar"/>
              </w:rPr>
            </w:pPr>
            <w:r w:rsidRPr="007B4467">
              <w:rPr>
                <w:rFonts w:eastAsia="DengXian"/>
                <w:lang w:eastAsia="zh-CN" w:bidi="ar"/>
              </w:rPr>
              <w:t>162</w:t>
            </w:r>
          </w:p>
        </w:tc>
        <w:tc>
          <w:tcPr>
            <w:tcW w:w="2317" w:type="dxa"/>
            <w:tcBorders>
              <w:top w:val="single" w:sz="6" w:space="0" w:color="auto"/>
              <w:left w:val="single" w:sz="4" w:space="0" w:color="auto"/>
              <w:bottom w:val="single" w:sz="6" w:space="0" w:color="auto"/>
              <w:right w:val="single" w:sz="6" w:space="0" w:color="auto"/>
            </w:tcBorders>
          </w:tcPr>
          <w:p w14:paraId="78C19EF3" w14:textId="77777777" w:rsidR="00354E11" w:rsidRPr="007B4467" w:rsidRDefault="00354E11" w:rsidP="00354E11">
            <w:pPr>
              <w:pStyle w:val="TAL"/>
              <w:rPr>
                <w:bCs/>
                <w:iCs/>
              </w:rPr>
            </w:pPr>
            <w:r w:rsidRPr="007B4467">
              <w:rPr>
                <w:bCs/>
                <w:iCs/>
              </w:rPr>
              <w:t>Indicates whether the UE supports monitoring DCI format 1_3 for DL scheduling with same SCS between scheduling cell and cells in the set and supports Type-2 for 'Antenna port(s)' field.</w:t>
            </w:r>
          </w:p>
        </w:tc>
        <w:tc>
          <w:tcPr>
            <w:tcW w:w="861" w:type="dxa"/>
            <w:tcBorders>
              <w:top w:val="single" w:sz="6" w:space="0" w:color="auto"/>
              <w:left w:val="single" w:sz="6" w:space="0" w:color="auto"/>
              <w:bottom w:val="single" w:sz="6" w:space="0" w:color="auto"/>
              <w:right w:val="single" w:sz="4" w:space="0" w:color="auto"/>
            </w:tcBorders>
          </w:tcPr>
          <w:p w14:paraId="36FBDBCB"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772BDCF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8C941AD" w14:textId="77777777" w:rsidR="00354E11" w:rsidRPr="007B4467" w:rsidRDefault="00354E11" w:rsidP="00354E11">
            <w:pPr>
              <w:pStyle w:val="TAL"/>
              <w:rPr>
                <w:lang w:eastAsia="zh-CN" w:bidi="ar"/>
              </w:rPr>
            </w:pPr>
            <w:r w:rsidRPr="007B4467">
              <w:rPr>
                <w:lang w:eastAsia="zh-CN" w:bidi="ar"/>
              </w:rPr>
              <w:t>pc_multiCell_PDSCH_DCI_1_3_SameSCS_r18</w:t>
            </w:r>
          </w:p>
        </w:tc>
        <w:tc>
          <w:tcPr>
            <w:tcW w:w="574" w:type="dxa"/>
            <w:tcBorders>
              <w:top w:val="single" w:sz="4" w:space="0" w:color="auto"/>
              <w:left w:val="single" w:sz="4" w:space="0" w:color="auto"/>
              <w:bottom w:val="single" w:sz="4" w:space="0" w:color="auto"/>
              <w:right w:val="single" w:sz="4" w:space="0" w:color="auto"/>
            </w:tcBorders>
          </w:tcPr>
          <w:p w14:paraId="0BE9888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92868F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E504445" w14:textId="77777777" w:rsidR="00354E11" w:rsidRPr="007B4467" w:rsidRDefault="00354E11" w:rsidP="00354E11">
            <w:pPr>
              <w:pStyle w:val="TAL"/>
              <w:rPr>
                <w:bCs/>
                <w:iCs/>
              </w:rPr>
            </w:pPr>
          </w:p>
        </w:tc>
      </w:tr>
      <w:tr w:rsidR="00354E11" w:rsidRPr="007B4467" w14:paraId="04FA2C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C186AEE" w14:textId="77777777" w:rsidR="00354E11" w:rsidRPr="007B4467" w:rsidRDefault="00354E11" w:rsidP="00354E11">
            <w:pPr>
              <w:pStyle w:val="TAC"/>
              <w:rPr>
                <w:rFonts w:eastAsia="DengXian"/>
                <w:lang w:eastAsia="zh-CN" w:bidi="ar"/>
              </w:rPr>
            </w:pPr>
            <w:r w:rsidRPr="007B4467">
              <w:rPr>
                <w:rFonts w:eastAsia="DengXian"/>
                <w:lang w:eastAsia="zh-CN" w:bidi="ar"/>
              </w:rPr>
              <w:t>163</w:t>
            </w:r>
          </w:p>
        </w:tc>
        <w:tc>
          <w:tcPr>
            <w:tcW w:w="2317" w:type="dxa"/>
            <w:tcBorders>
              <w:top w:val="single" w:sz="6" w:space="0" w:color="auto"/>
              <w:left w:val="single" w:sz="4" w:space="0" w:color="auto"/>
              <w:bottom w:val="single" w:sz="6" w:space="0" w:color="auto"/>
              <w:right w:val="single" w:sz="6" w:space="0" w:color="auto"/>
            </w:tcBorders>
          </w:tcPr>
          <w:p w14:paraId="5FCB14E9" w14:textId="77777777" w:rsidR="00354E11" w:rsidRPr="007B4467" w:rsidRDefault="00354E11" w:rsidP="00354E11">
            <w:pPr>
              <w:pStyle w:val="TAL"/>
              <w:rPr>
                <w:bCs/>
                <w:iCs/>
              </w:rPr>
            </w:pPr>
            <w:r w:rsidRPr="007B4467">
              <w:rPr>
                <w:bCs/>
                <w:iCs/>
              </w:rPr>
              <w:t xml:space="preserve">Indicates whether the UE supports monitoring DCI format 0_3 for UL scheduling with same SCS between scheduling cell and cells in the set and supports Type-2 for 'Antenna port(s)', 'Precoding information and number of layers' and 'SRS resource indicator' fields. </w:t>
            </w:r>
          </w:p>
        </w:tc>
        <w:tc>
          <w:tcPr>
            <w:tcW w:w="861" w:type="dxa"/>
            <w:tcBorders>
              <w:top w:val="single" w:sz="6" w:space="0" w:color="auto"/>
              <w:left w:val="single" w:sz="6" w:space="0" w:color="auto"/>
              <w:bottom w:val="single" w:sz="6" w:space="0" w:color="auto"/>
              <w:right w:val="single" w:sz="4" w:space="0" w:color="auto"/>
            </w:tcBorders>
          </w:tcPr>
          <w:p w14:paraId="0CEE106E"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23F9010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A89AA5" w14:textId="77777777" w:rsidR="00354E11" w:rsidRPr="007B4467" w:rsidRDefault="00354E11" w:rsidP="00354E11">
            <w:pPr>
              <w:pStyle w:val="TAL"/>
              <w:rPr>
                <w:lang w:eastAsia="zh-CN" w:bidi="ar"/>
              </w:rPr>
            </w:pPr>
            <w:r w:rsidRPr="007B4467">
              <w:rPr>
                <w:lang w:eastAsia="zh-CN" w:bidi="ar"/>
              </w:rPr>
              <w:t>pc_multiCell_PUSCH_DCI_0_3_SameSCS_r18</w:t>
            </w:r>
          </w:p>
        </w:tc>
        <w:tc>
          <w:tcPr>
            <w:tcW w:w="574" w:type="dxa"/>
            <w:tcBorders>
              <w:top w:val="single" w:sz="4" w:space="0" w:color="auto"/>
              <w:left w:val="single" w:sz="4" w:space="0" w:color="auto"/>
              <w:bottom w:val="single" w:sz="4" w:space="0" w:color="auto"/>
              <w:right w:val="single" w:sz="4" w:space="0" w:color="auto"/>
            </w:tcBorders>
          </w:tcPr>
          <w:p w14:paraId="39417B8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2C4D0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E9493E2" w14:textId="77777777" w:rsidR="00354E11" w:rsidRPr="007B4467" w:rsidRDefault="00354E11" w:rsidP="00354E11">
            <w:pPr>
              <w:pStyle w:val="TAL"/>
              <w:rPr>
                <w:bCs/>
                <w:iCs/>
              </w:rPr>
            </w:pPr>
          </w:p>
        </w:tc>
      </w:tr>
      <w:tr w:rsidR="00354E11" w:rsidRPr="007B4467" w14:paraId="34B38ED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C92BD6E"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164</w:t>
            </w:r>
          </w:p>
        </w:tc>
        <w:tc>
          <w:tcPr>
            <w:tcW w:w="2317" w:type="dxa"/>
            <w:tcBorders>
              <w:top w:val="single" w:sz="6" w:space="0" w:color="auto"/>
              <w:left w:val="single" w:sz="4" w:space="0" w:color="auto"/>
              <w:bottom w:val="single" w:sz="6" w:space="0" w:color="auto"/>
              <w:right w:val="single" w:sz="6" w:space="0" w:color="auto"/>
            </w:tcBorders>
          </w:tcPr>
          <w:p w14:paraId="7479E0FA" w14:textId="77777777" w:rsidR="00354E11" w:rsidRPr="007B4467" w:rsidRDefault="00354E11" w:rsidP="00354E11">
            <w:pPr>
              <w:pStyle w:val="TAL"/>
              <w:rPr>
                <w:bCs/>
                <w:iCs/>
              </w:rPr>
            </w:pPr>
            <w:r w:rsidRPr="007B4467">
              <w:rPr>
                <w:bCs/>
                <w:iCs/>
              </w:rPr>
              <w:t>Indicates whether the UE supports co-scheduled cell indication scheme based on FDRA field of DCI format 1_3.</w:t>
            </w:r>
          </w:p>
        </w:tc>
        <w:tc>
          <w:tcPr>
            <w:tcW w:w="861" w:type="dxa"/>
            <w:tcBorders>
              <w:top w:val="single" w:sz="6" w:space="0" w:color="auto"/>
              <w:left w:val="single" w:sz="6" w:space="0" w:color="auto"/>
              <w:bottom w:val="single" w:sz="6" w:space="0" w:color="auto"/>
              <w:right w:val="single" w:sz="4" w:space="0" w:color="auto"/>
            </w:tcBorders>
          </w:tcPr>
          <w:p w14:paraId="02B8C39F"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0535545A"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69F1ACE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831131" w14:textId="77777777" w:rsidR="00354E11" w:rsidRPr="007B4467" w:rsidRDefault="00354E11" w:rsidP="00354E11">
            <w:pPr>
              <w:pStyle w:val="TAL"/>
              <w:rPr>
                <w:lang w:eastAsia="zh-CN" w:bidi="ar"/>
              </w:rPr>
            </w:pPr>
            <w:r w:rsidRPr="007B4467">
              <w:rPr>
                <w:lang w:eastAsia="zh-CN" w:bidi="ar"/>
              </w:rPr>
              <w:t>pc_coScheduledCellIndicationScheme_r18_fdra_DCI_1_3</w:t>
            </w:r>
          </w:p>
        </w:tc>
        <w:tc>
          <w:tcPr>
            <w:tcW w:w="574" w:type="dxa"/>
            <w:tcBorders>
              <w:top w:val="single" w:sz="4" w:space="0" w:color="auto"/>
              <w:left w:val="single" w:sz="4" w:space="0" w:color="auto"/>
              <w:bottom w:val="single" w:sz="4" w:space="0" w:color="auto"/>
              <w:right w:val="single" w:sz="4" w:space="0" w:color="auto"/>
            </w:tcBorders>
          </w:tcPr>
          <w:p w14:paraId="7A377C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DA8D81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1779C4A" w14:textId="77777777" w:rsidR="00354E11" w:rsidRPr="007B4467" w:rsidRDefault="00354E11" w:rsidP="00354E11">
            <w:pPr>
              <w:pStyle w:val="TAL"/>
              <w:rPr>
                <w:bCs/>
                <w:iCs/>
              </w:rPr>
            </w:pPr>
          </w:p>
        </w:tc>
      </w:tr>
      <w:tr w:rsidR="00354E11" w:rsidRPr="007B4467" w14:paraId="776FB2F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7C6ECD" w14:textId="77777777" w:rsidR="00354E11" w:rsidRPr="007B4467" w:rsidRDefault="00354E11" w:rsidP="00354E11">
            <w:pPr>
              <w:pStyle w:val="TAC"/>
              <w:rPr>
                <w:rFonts w:eastAsia="DengXian"/>
                <w:lang w:eastAsia="zh-CN" w:bidi="ar"/>
              </w:rPr>
            </w:pPr>
            <w:r w:rsidRPr="007B4467">
              <w:rPr>
                <w:rFonts w:eastAsia="DengXian"/>
                <w:lang w:eastAsia="zh-CN" w:bidi="ar"/>
              </w:rPr>
              <w:t>165</w:t>
            </w:r>
          </w:p>
        </w:tc>
        <w:tc>
          <w:tcPr>
            <w:tcW w:w="2317" w:type="dxa"/>
            <w:tcBorders>
              <w:top w:val="single" w:sz="6" w:space="0" w:color="auto"/>
              <w:left w:val="single" w:sz="4" w:space="0" w:color="auto"/>
              <w:bottom w:val="single" w:sz="6" w:space="0" w:color="auto"/>
              <w:right w:val="single" w:sz="6" w:space="0" w:color="auto"/>
            </w:tcBorders>
          </w:tcPr>
          <w:p w14:paraId="2BB3A95B" w14:textId="77777777" w:rsidR="00354E11" w:rsidRPr="007B4467" w:rsidRDefault="00354E11" w:rsidP="00354E11">
            <w:pPr>
              <w:pStyle w:val="TAL"/>
              <w:rPr>
                <w:bCs/>
                <w:iCs/>
              </w:rPr>
            </w:pPr>
            <w:r w:rsidRPr="007B4467">
              <w:rPr>
                <w:bCs/>
                <w:iCs/>
              </w:rPr>
              <w:t>Indicates whether the UE supports co-scheduled cell indication scheme based on Scheduled cell set indicator field of DCI format 1_3</w:t>
            </w:r>
          </w:p>
        </w:tc>
        <w:tc>
          <w:tcPr>
            <w:tcW w:w="861" w:type="dxa"/>
            <w:tcBorders>
              <w:top w:val="single" w:sz="6" w:space="0" w:color="auto"/>
              <w:left w:val="single" w:sz="6" w:space="0" w:color="auto"/>
              <w:bottom w:val="single" w:sz="6" w:space="0" w:color="auto"/>
              <w:right w:val="single" w:sz="4" w:space="0" w:color="auto"/>
            </w:tcBorders>
          </w:tcPr>
          <w:p w14:paraId="2674DDB4"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6C6A0D77"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B938E9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6D1C9D0" w14:textId="77777777" w:rsidR="00354E11" w:rsidRPr="007B4467" w:rsidRDefault="00354E11" w:rsidP="00354E11">
            <w:pPr>
              <w:pStyle w:val="TAL"/>
              <w:rPr>
                <w:lang w:eastAsia="zh-CN" w:bidi="ar"/>
              </w:rPr>
            </w:pPr>
            <w:r w:rsidRPr="007B4467">
              <w:rPr>
                <w:lang w:eastAsia="zh-CN" w:bidi="ar"/>
              </w:rPr>
              <w:t>pc_coScheduledCellIndicationScheme_r18_cellInd_DCI_1_3</w:t>
            </w:r>
          </w:p>
        </w:tc>
        <w:tc>
          <w:tcPr>
            <w:tcW w:w="574" w:type="dxa"/>
            <w:tcBorders>
              <w:top w:val="single" w:sz="4" w:space="0" w:color="auto"/>
              <w:left w:val="single" w:sz="4" w:space="0" w:color="auto"/>
              <w:bottom w:val="single" w:sz="4" w:space="0" w:color="auto"/>
              <w:right w:val="single" w:sz="4" w:space="0" w:color="auto"/>
            </w:tcBorders>
          </w:tcPr>
          <w:p w14:paraId="593808A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5B1C61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0083F43" w14:textId="77777777" w:rsidR="00354E11" w:rsidRPr="007B4467" w:rsidRDefault="00354E11" w:rsidP="00354E11">
            <w:pPr>
              <w:pStyle w:val="TAL"/>
              <w:rPr>
                <w:bCs/>
                <w:iCs/>
              </w:rPr>
            </w:pPr>
          </w:p>
        </w:tc>
      </w:tr>
      <w:tr w:rsidR="00354E11" w:rsidRPr="007B4467" w14:paraId="1D447AC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30E44E" w14:textId="77777777" w:rsidR="00354E11" w:rsidRPr="007B4467" w:rsidRDefault="00354E11" w:rsidP="00354E11">
            <w:pPr>
              <w:pStyle w:val="TAC"/>
              <w:rPr>
                <w:rFonts w:eastAsia="DengXian"/>
                <w:lang w:eastAsia="zh-CN" w:bidi="ar"/>
              </w:rPr>
            </w:pPr>
            <w:r w:rsidRPr="007B4467">
              <w:rPr>
                <w:rFonts w:eastAsia="DengXian"/>
                <w:lang w:eastAsia="zh-CN" w:bidi="ar"/>
              </w:rPr>
              <w:t>166</w:t>
            </w:r>
          </w:p>
        </w:tc>
        <w:tc>
          <w:tcPr>
            <w:tcW w:w="2317" w:type="dxa"/>
            <w:tcBorders>
              <w:top w:val="single" w:sz="6" w:space="0" w:color="auto"/>
              <w:left w:val="single" w:sz="4" w:space="0" w:color="auto"/>
              <w:bottom w:val="single" w:sz="6" w:space="0" w:color="auto"/>
              <w:right w:val="single" w:sz="6" w:space="0" w:color="auto"/>
            </w:tcBorders>
          </w:tcPr>
          <w:p w14:paraId="55B33783" w14:textId="77777777" w:rsidR="00354E11" w:rsidRPr="007B4467" w:rsidRDefault="00354E11" w:rsidP="00354E11">
            <w:pPr>
              <w:pStyle w:val="TAL"/>
              <w:rPr>
                <w:bCs/>
                <w:iCs/>
              </w:rPr>
            </w:pPr>
            <w:r w:rsidRPr="007B4467">
              <w:rPr>
                <w:bCs/>
                <w:iCs/>
              </w:rPr>
              <w:t>Indicates whether the UE supports co-scheduled cell indication scheme based on FDRA field of DCI format 0_3.</w:t>
            </w:r>
          </w:p>
        </w:tc>
        <w:tc>
          <w:tcPr>
            <w:tcW w:w="861" w:type="dxa"/>
            <w:tcBorders>
              <w:top w:val="single" w:sz="6" w:space="0" w:color="auto"/>
              <w:left w:val="single" w:sz="6" w:space="0" w:color="auto"/>
              <w:bottom w:val="single" w:sz="6" w:space="0" w:color="auto"/>
              <w:right w:val="single" w:sz="4" w:space="0" w:color="auto"/>
            </w:tcBorders>
          </w:tcPr>
          <w:p w14:paraId="576578C0"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6AD6479F"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98691D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963208" w14:textId="77777777" w:rsidR="00354E11" w:rsidRPr="007B4467" w:rsidRDefault="00354E11" w:rsidP="00354E11">
            <w:pPr>
              <w:pStyle w:val="TAL"/>
              <w:rPr>
                <w:lang w:eastAsia="zh-CN" w:bidi="ar"/>
              </w:rPr>
            </w:pPr>
            <w:r w:rsidRPr="007B4467">
              <w:rPr>
                <w:lang w:eastAsia="zh-CN" w:bidi="ar"/>
              </w:rPr>
              <w:t>pc_coScheduledCellIndicationScheme_r18_fdra_DCI_0_3</w:t>
            </w:r>
          </w:p>
        </w:tc>
        <w:tc>
          <w:tcPr>
            <w:tcW w:w="574" w:type="dxa"/>
            <w:tcBorders>
              <w:top w:val="single" w:sz="4" w:space="0" w:color="auto"/>
              <w:left w:val="single" w:sz="4" w:space="0" w:color="auto"/>
              <w:bottom w:val="single" w:sz="4" w:space="0" w:color="auto"/>
              <w:right w:val="single" w:sz="4" w:space="0" w:color="auto"/>
            </w:tcBorders>
          </w:tcPr>
          <w:p w14:paraId="6F0A54F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697B1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A3FD98" w14:textId="77777777" w:rsidR="00354E11" w:rsidRPr="007B4467" w:rsidRDefault="00354E11" w:rsidP="00354E11">
            <w:pPr>
              <w:pStyle w:val="TAL"/>
              <w:rPr>
                <w:bCs/>
                <w:iCs/>
              </w:rPr>
            </w:pPr>
          </w:p>
        </w:tc>
      </w:tr>
      <w:tr w:rsidR="00354E11" w:rsidRPr="007B4467" w14:paraId="564D68F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726CD80" w14:textId="77777777" w:rsidR="00354E11" w:rsidRPr="007B4467" w:rsidRDefault="00354E11" w:rsidP="00354E11">
            <w:pPr>
              <w:pStyle w:val="TAC"/>
              <w:rPr>
                <w:rFonts w:eastAsia="DengXian"/>
                <w:lang w:eastAsia="zh-CN" w:bidi="ar"/>
              </w:rPr>
            </w:pPr>
            <w:r w:rsidRPr="007B4467">
              <w:rPr>
                <w:rFonts w:eastAsia="DengXian"/>
                <w:lang w:eastAsia="zh-CN" w:bidi="ar"/>
              </w:rPr>
              <w:t>167</w:t>
            </w:r>
          </w:p>
        </w:tc>
        <w:tc>
          <w:tcPr>
            <w:tcW w:w="2317" w:type="dxa"/>
            <w:tcBorders>
              <w:top w:val="single" w:sz="6" w:space="0" w:color="auto"/>
              <w:left w:val="single" w:sz="4" w:space="0" w:color="auto"/>
              <w:bottom w:val="single" w:sz="6" w:space="0" w:color="auto"/>
              <w:right w:val="single" w:sz="6" w:space="0" w:color="auto"/>
            </w:tcBorders>
          </w:tcPr>
          <w:p w14:paraId="56A6A3F4" w14:textId="77777777" w:rsidR="00354E11" w:rsidRPr="007B4467" w:rsidRDefault="00354E11" w:rsidP="00354E11">
            <w:pPr>
              <w:pStyle w:val="TAL"/>
              <w:rPr>
                <w:bCs/>
                <w:iCs/>
              </w:rPr>
            </w:pPr>
            <w:r w:rsidRPr="007B4467">
              <w:rPr>
                <w:bCs/>
                <w:iCs/>
              </w:rPr>
              <w:t>Indicates whether the UE supports co-scheduled cell indication scheme based on Scheduled cell set indicator field of DCI format 0_3</w:t>
            </w:r>
          </w:p>
        </w:tc>
        <w:tc>
          <w:tcPr>
            <w:tcW w:w="861" w:type="dxa"/>
            <w:tcBorders>
              <w:top w:val="single" w:sz="6" w:space="0" w:color="auto"/>
              <w:left w:val="single" w:sz="6" w:space="0" w:color="auto"/>
              <w:bottom w:val="single" w:sz="6" w:space="0" w:color="auto"/>
              <w:right w:val="single" w:sz="4" w:space="0" w:color="auto"/>
            </w:tcBorders>
          </w:tcPr>
          <w:p w14:paraId="51ECBC87"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02096EAC"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3EE777F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F29434" w14:textId="77777777" w:rsidR="00354E11" w:rsidRPr="007B4467" w:rsidRDefault="00354E11" w:rsidP="00354E11">
            <w:pPr>
              <w:pStyle w:val="TAL"/>
              <w:rPr>
                <w:lang w:eastAsia="zh-CN" w:bidi="ar"/>
              </w:rPr>
            </w:pPr>
            <w:r w:rsidRPr="007B4467">
              <w:rPr>
                <w:lang w:eastAsia="zh-CN" w:bidi="ar"/>
              </w:rPr>
              <w:t>pc_coScheduledCellIndicationScheme_r18_cellInd_DCI_0_3</w:t>
            </w:r>
          </w:p>
        </w:tc>
        <w:tc>
          <w:tcPr>
            <w:tcW w:w="574" w:type="dxa"/>
            <w:tcBorders>
              <w:top w:val="single" w:sz="4" w:space="0" w:color="auto"/>
              <w:left w:val="single" w:sz="4" w:space="0" w:color="auto"/>
              <w:bottom w:val="single" w:sz="4" w:space="0" w:color="auto"/>
              <w:right w:val="single" w:sz="4" w:space="0" w:color="auto"/>
            </w:tcBorders>
          </w:tcPr>
          <w:p w14:paraId="052C6C5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444996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6BDB174" w14:textId="77777777" w:rsidR="00354E11" w:rsidRPr="007B4467" w:rsidRDefault="00354E11" w:rsidP="00354E11">
            <w:pPr>
              <w:pStyle w:val="TAL"/>
              <w:rPr>
                <w:bCs/>
                <w:iCs/>
              </w:rPr>
            </w:pPr>
          </w:p>
        </w:tc>
      </w:tr>
      <w:tr w:rsidR="00354E11" w:rsidRPr="007B4467" w14:paraId="16169BB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2C16E13" w14:textId="77777777" w:rsidR="00354E11" w:rsidRPr="007B4467" w:rsidRDefault="00354E11" w:rsidP="00354E11">
            <w:pPr>
              <w:pStyle w:val="TAC"/>
              <w:rPr>
                <w:rFonts w:eastAsia="DengXian"/>
                <w:lang w:eastAsia="zh-CN" w:bidi="ar"/>
              </w:rPr>
            </w:pPr>
            <w:r w:rsidRPr="007B4467">
              <w:rPr>
                <w:rFonts w:eastAsia="DengXian"/>
                <w:lang w:eastAsia="zh-CN" w:bidi="ar"/>
              </w:rPr>
              <w:t>168</w:t>
            </w:r>
          </w:p>
        </w:tc>
        <w:tc>
          <w:tcPr>
            <w:tcW w:w="2317" w:type="dxa"/>
            <w:tcBorders>
              <w:top w:val="single" w:sz="6" w:space="0" w:color="auto"/>
              <w:left w:val="single" w:sz="4" w:space="0" w:color="auto"/>
              <w:bottom w:val="single" w:sz="6" w:space="0" w:color="auto"/>
              <w:right w:val="single" w:sz="6" w:space="0" w:color="auto"/>
            </w:tcBorders>
          </w:tcPr>
          <w:p w14:paraId="01A8C9A4" w14:textId="77777777" w:rsidR="00354E11" w:rsidRPr="007B4467" w:rsidRDefault="00354E11" w:rsidP="00354E11">
            <w:pPr>
              <w:pStyle w:val="TAL"/>
              <w:rPr>
                <w:bCs/>
                <w:iCs/>
              </w:rPr>
            </w:pPr>
            <w:r w:rsidRPr="007B4467">
              <w:rPr>
                <w:bCs/>
                <w:iCs/>
              </w:rPr>
              <w:t xml:space="preserve">Indicate whether the UE supports search space set configurations for DCI format 1_3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34C3A12"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5E5CA5CC"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23515F9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CC436D" w14:textId="77777777" w:rsidR="00354E11" w:rsidRPr="007B4467" w:rsidRDefault="00354E11" w:rsidP="00354E11">
            <w:pPr>
              <w:pStyle w:val="TAL"/>
              <w:rPr>
                <w:lang w:eastAsia="zh-CN" w:bidi="ar"/>
              </w:rPr>
            </w:pPr>
            <w:r w:rsidRPr="007B4467">
              <w:rPr>
                <w:lang w:eastAsia="zh-CN" w:bidi="ar"/>
              </w:rPr>
              <w:t>pc_supportOfSearchSpace_r18_DCI_1_3</w:t>
            </w:r>
          </w:p>
        </w:tc>
        <w:tc>
          <w:tcPr>
            <w:tcW w:w="574" w:type="dxa"/>
            <w:tcBorders>
              <w:top w:val="single" w:sz="4" w:space="0" w:color="auto"/>
              <w:left w:val="single" w:sz="4" w:space="0" w:color="auto"/>
              <w:bottom w:val="single" w:sz="4" w:space="0" w:color="auto"/>
              <w:right w:val="single" w:sz="4" w:space="0" w:color="auto"/>
            </w:tcBorders>
          </w:tcPr>
          <w:p w14:paraId="4E4368D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B19DB7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A0467FF" w14:textId="77777777" w:rsidR="00354E11" w:rsidRPr="007B4467" w:rsidRDefault="00354E11" w:rsidP="00354E11">
            <w:pPr>
              <w:pStyle w:val="TAL"/>
              <w:rPr>
                <w:bCs/>
                <w:iCs/>
              </w:rPr>
            </w:pPr>
          </w:p>
        </w:tc>
      </w:tr>
      <w:tr w:rsidR="00354E11" w:rsidRPr="007B4467" w14:paraId="74CB1B0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C5FD174" w14:textId="77777777" w:rsidR="00354E11" w:rsidRPr="007B4467" w:rsidRDefault="00354E11" w:rsidP="00354E11">
            <w:pPr>
              <w:pStyle w:val="TAC"/>
              <w:rPr>
                <w:rFonts w:eastAsia="DengXian"/>
                <w:lang w:eastAsia="zh-CN" w:bidi="ar"/>
              </w:rPr>
            </w:pPr>
            <w:r w:rsidRPr="007B4467">
              <w:rPr>
                <w:rFonts w:eastAsia="DengXian"/>
                <w:lang w:eastAsia="zh-CN" w:bidi="ar"/>
              </w:rPr>
              <w:t>169</w:t>
            </w:r>
          </w:p>
        </w:tc>
        <w:tc>
          <w:tcPr>
            <w:tcW w:w="2317" w:type="dxa"/>
            <w:tcBorders>
              <w:top w:val="single" w:sz="6" w:space="0" w:color="auto"/>
              <w:left w:val="single" w:sz="4" w:space="0" w:color="auto"/>
              <w:bottom w:val="single" w:sz="6" w:space="0" w:color="auto"/>
              <w:right w:val="single" w:sz="6" w:space="0" w:color="auto"/>
            </w:tcBorders>
          </w:tcPr>
          <w:p w14:paraId="02F34E86" w14:textId="77777777" w:rsidR="00354E11" w:rsidRPr="007B4467" w:rsidRDefault="00354E11" w:rsidP="00354E11">
            <w:pPr>
              <w:pStyle w:val="TAL"/>
              <w:rPr>
                <w:bCs/>
                <w:iCs/>
              </w:rPr>
            </w:pPr>
            <w:r w:rsidRPr="007B4467">
              <w:rPr>
                <w:bCs/>
                <w:iCs/>
              </w:rPr>
              <w:t xml:space="preserve">Indicate whether the UE supports search space set configurations for DCI format 0_3 for the set of cells with the same </w:t>
            </w:r>
            <w:proofErr w:type="spellStart"/>
            <w:r w:rsidRPr="007B4467">
              <w:rPr>
                <w:bCs/>
                <w:iCs/>
              </w:rPr>
              <w:t>searchSpaceId</w:t>
            </w:r>
            <w:proofErr w:type="spellEnd"/>
            <w:r w:rsidRPr="007B4467">
              <w:rPr>
                <w:bCs/>
                <w:iCs/>
              </w:rPr>
              <w:t xml:space="preserve"> are provided on both the scheduling cell and a serving cell in the set of cells with the scheduling cell being in the set of cells.</w:t>
            </w:r>
          </w:p>
        </w:tc>
        <w:tc>
          <w:tcPr>
            <w:tcW w:w="861" w:type="dxa"/>
            <w:tcBorders>
              <w:top w:val="single" w:sz="6" w:space="0" w:color="auto"/>
              <w:left w:val="single" w:sz="6" w:space="0" w:color="auto"/>
              <w:bottom w:val="single" w:sz="6" w:space="0" w:color="auto"/>
              <w:right w:val="single" w:sz="4" w:space="0" w:color="auto"/>
            </w:tcBorders>
          </w:tcPr>
          <w:p w14:paraId="4B181610"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7613442B"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C2B2D1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F6DB4C7" w14:textId="77777777" w:rsidR="00354E11" w:rsidRPr="007B4467" w:rsidRDefault="00354E11" w:rsidP="00354E11">
            <w:pPr>
              <w:pStyle w:val="TAL"/>
              <w:rPr>
                <w:lang w:eastAsia="zh-CN" w:bidi="ar"/>
              </w:rPr>
            </w:pPr>
            <w:r w:rsidRPr="007B4467">
              <w:rPr>
                <w:lang w:eastAsia="zh-CN" w:bidi="ar"/>
              </w:rPr>
              <w:t>pc_supportOfSearchSpace_r18_DCI_0_3</w:t>
            </w:r>
          </w:p>
        </w:tc>
        <w:tc>
          <w:tcPr>
            <w:tcW w:w="574" w:type="dxa"/>
            <w:tcBorders>
              <w:top w:val="single" w:sz="4" w:space="0" w:color="auto"/>
              <w:left w:val="single" w:sz="4" w:space="0" w:color="auto"/>
              <w:bottom w:val="single" w:sz="4" w:space="0" w:color="auto"/>
              <w:right w:val="single" w:sz="4" w:space="0" w:color="auto"/>
            </w:tcBorders>
          </w:tcPr>
          <w:p w14:paraId="2EBD25F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65348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9D6F7F" w14:textId="77777777" w:rsidR="00354E11" w:rsidRPr="007B4467" w:rsidRDefault="00354E11" w:rsidP="00354E11">
            <w:pPr>
              <w:pStyle w:val="TAL"/>
              <w:rPr>
                <w:bCs/>
                <w:iCs/>
              </w:rPr>
            </w:pPr>
          </w:p>
        </w:tc>
      </w:tr>
      <w:tr w:rsidR="00354E11" w:rsidRPr="007B4467" w14:paraId="4C78878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D9993E" w14:textId="77777777" w:rsidR="00354E11" w:rsidRPr="007B4467" w:rsidRDefault="00354E11" w:rsidP="00354E11">
            <w:pPr>
              <w:pStyle w:val="TAC"/>
              <w:rPr>
                <w:rFonts w:eastAsia="DengXian"/>
                <w:lang w:eastAsia="zh-CN" w:bidi="ar"/>
              </w:rPr>
            </w:pPr>
            <w:r w:rsidRPr="007B4467">
              <w:rPr>
                <w:rFonts w:eastAsia="DengXian"/>
                <w:lang w:eastAsia="zh-CN" w:bidi="ar"/>
              </w:rPr>
              <w:t>170</w:t>
            </w:r>
          </w:p>
        </w:tc>
        <w:tc>
          <w:tcPr>
            <w:tcW w:w="2317" w:type="dxa"/>
            <w:tcBorders>
              <w:top w:val="single" w:sz="6" w:space="0" w:color="auto"/>
              <w:left w:val="single" w:sz="4" w:space="0" w:color="auto"/>
              <w:bottom w:val="single" w:sz="6" w:space="0" w:color="auto"/>
              <w:right w:val="single" w:sz="6" w:space="0" w:color="auto"/>
            </w:tcBorders>
          </w:tcPr>
          <w:p w14:paraId="6CD898FE"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type1 for DCI format 1_3</w:t>
            </w:r>
          </w:p>
        </w:tc>
        <w:tc>
          <w:tcPr>
            <w:tcW w:w="861" w:type="dxa"/>
            <w:tcBorders>
              <w:top w:val="single" w:sz="6" w:space="0" w:color="auto"/>
              <w:left w:val="single" w:sz="6" w:space="0" w:color="auto"/>
              <w:bottom w:val="single" w:sz="6" w:space="0" w:color="auto"/>
              <w:right w:val="single" w:sz="4" w:space="0" w:color="auto"/>
            </w:tcBorders>
          </w:tcPr>
          <w:p w14:paraId="4C722E53"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53680F47"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5A1EEA9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1972FF" w14:textId="77777777" w:rsidR="00354E11" w:rsidRPr="007B4467" w:rsidRDefault="00354E11" w:rsidP="00354E11">
            <w:pPr>
              <w:pStyle w:val="TAL"/>
              <w:rPr>
                <w:lang w:eastAsia="zh-CN" w:bidi="ar"/>
              </w:rPr>
            </w:pPr>
            <w:r w:rsidRPr="007B4467">
              <w:rPr>
                <w:lang w:eastAsia="zh-CN" w:bidi="ar"/>
              </w:rPr>
              <w:t>pc_harqFeedbackType1_DCI_1_3</w:t>
            </w:r>
          </w:p>
        </w:tc>
        <w:tc>
          <w:tcPr>
            <w:tcW w:w="574" w:type="dxa"/>
            <w:tcBorders>
              <w:top w:val="single" w:sz="4" w:space="0" w:color="auto"/>
              <w:left w:val="single" w:sz="4" w:space="0" w:color="auto"/>
              <w:bottom w:val="single" w:sz="4" w:space="0" w:color="auto"/>
              <w:right w:val="single" w:sz="4" w:space="0" w:color="auto"/>
            </w:tcBorders>
          </w:tcPr>
          <w:p w14:paraId="3E5D94E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7271E5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2C3CC12" w14:textId="77777777" w:rsidR="00354E11" w:rsidRPr="007B4467" w:rsidRDefault="00354E11" w:rsidP="00354E11">
            <w:pPr>
              <w:pStyle w:val="TAL"/>
              <w:rPr>
                <w:bCs/>
                <w:iCs/>
              </w:rPr>
            </w:pPr>
          </w:p>
        </w:tc>
      </w:tr>
      <w:tr w:rsidR="00354E11" w:rsidRPr="007B4467" w14:paraId="03FE753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6F55B8E" w14:textId="77777777" w:rsidR="00354E11" w:rsidRPr="007B4467" w:rsidRDefault="00354E11" w:rsidP="00354E11">
            <w:pPr>
              <w:pStyle w:val="TAC"/>
              <w:rPr>
                <w:rFonts w:eastAsia="DengXian"/>
                <w:lang w:eastAsia="zh-CN" w:bidi="ar"/>
              </w:rPr>
            </w:pPr>
            <w:r w:rsidRPr="007B4467">
              <w:rPr>
                <w:rFonts w:eastAsia="DengXian"/>
                <w:lang w:eastAsia="zh-CN" w:bidi="ar"/>
              </w:rPr>
              <w:t>171</w:t>
            </w:r>
          </w:p>
        </w:tc>
        <w:tc>
          <w:tcPr>
            <w:tcW w:w="2317" w:type="dxa"/>
            <w:tcBorders>
              <w:top w:val="single" w:sz="6" w:space="0" w:color="auto"/>
              <w:left w:val="single" w:sz="4" w:space="0" w:color="auto"/>
              <w:bottom w:val="single" w:sz="6" w:space="0" w:color="auto"/>
              <w:right w:val="single" w:sz="6" w:space="0" w:color="auto"/>
            </w:tcBorders>
          </w:tcPr>
          <w:p w14:paraId="4DC631EC"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harq</w:t>
            </w:r>
            <w:proofErr w:type="spellEnd"/>
            <w:r w:rsidRPr="007B4467">
              <w:rPr>
                <w:bCs/>
                <w:iCs/>
              </w:rPr>
              <w:t xml:space="preserve"> feedback type2 for DCI format 1_3</w:t>
            </w:r>
          </w:p>
        </w:tc>
        <w:tc>
          <w:tcPr>
            <w:tcW w:w="861" w:type="dxa"/>
            <w:tcBorders>
              <w:top w:val="single" w:sz="6" w:space="0" w:color="auto"/>
              <w:left w:val="single" w:sz="6" w:space="0" w:color="auto"/>
              <w:bottom w:val="single" w:sz="6" w:space="0" w:color="auto"/>
              <w:right w:val="single" w:sz="4" w:space="0" w:color="auto"/>
            </w:tcBorders>
          </w:tcPr>
          <w:p w14:paraId="477614AF"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p w14:paraId="18045146" w14:textId="77777777" w:rsidR="00354E11" w:rsidRPr="007B4467" w:rsidRDefault="00354E11" w:rsidP="00354E11">
            <w:pPr>
              <w:pStyle w:val="TAL"/>
              <w:rPr>
                <w:rFonts w:eastAsia="DengXian"/>
                <w:lang w:eastAsia="zh-CN" w:bidi="ar"/>
              </w:rPr>
            </w:pPr>
            <w:r w:rsidRPr="007B4467">
              <w:rPr>
                <w:rFonts w:eastAsia="DengXian"/>
                <w:lang w:eastAsia="zh-CN" w:bidi="ar"/>
              </w:rPr>
              <w:t>38.331 6.3.3</w:t>
            </w:r>
          </w:p>
        </w:tc>
        <w:tc>
          <w:tcPr>
            <w:tcW w:w="1011" w:type="dxa"/>
            <w:tcBorders>
              <w:top w:val="single" w:sz="4" w:space="0" w:color="auto"/>
              <w:left w:val="single" w:sz="4" w:space="0" w:color="auto"/>
              <w:bottom w:val="single" w:sz="4" w:space="0" w:color="auto"/>
              <w:right w:val="single" w:sz="4" w:space="0" w:color="auto"/>
            </w:tcBorders>
          </w:tcPr>
          <w:p w14:paraId="78AE99C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D4E8611" w14:textId="77777777" w:rsidR="00354E11" w:rsidRPr="007B4467" w:rsidRDefault="00354E11" w:rsidP="00354E11">
            <w:pPr>
              <w:pStyle w:val="TAL"/>
              <w:rPr>
                <w:lang w:eastAsia="zh-CN" w:bidi="ar"/>
              </w:rPr>
            </w:pPr>
            <w:r w:rsidRPr="007B4467">
              <w:rPr>
                <w:lang w:eastAsia="zh-CN" w:bidi="ar"/>
              </w:rPr>
              <w:t>pc_harqFeedbackType2_DCI_1_3</w:t>
            </w:r>
          </w:p>
        </w:tc>
        <w:tc>
          <w:tcPr>
            <w:tcW w:w="574" w:type="dxa"/>
            <w:tcBorders>
              <w:top w:val="single" w:sz="4" w:space="0" w:color="auto"/>
              <w:left w:val="single" w:sz="4" w:space="0" w:color="auto"/>
              <w:bottom w:val="single" w:sz="4" w:space="0" w:color="auto"/>
              <w:right w:val="single" w:sz="4" w:space="0" w:color="auto"/>
            </w:tcBorders>
          </w:tcPr>
          <w:p w14:paraId="287A101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C935D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23B5B3" w14:textId="77777777" w:rsidR="00354E11" w:rsidRPr="007B4467" w:rsidRDefault="00354E11" w:rsidP="00354E11">
            <w:pPr>
              <w:pStyle w:val="TAL"/>
              <w:rPr>
                <w:bCs/>
                <w:iCs/>
              </w:rPr>
            </w:pPr>
          </w:p>
        </w:tc>
      </w:tr>
      <w:tr w:rsidR="00354E11" w:rsidRPr="007B4467" w14:paraId="79C410A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3E362A5" w14:textId="77777777" w:rsidR="00354E11" w:rsidRPr="007B4467" w:rsidRDefault="00354E11" w:rsidP="00354E11">
            <w:pPr>
              <w:pStyle w:val="TAC"/>
              <w:rPr>
                <w:rFonts w:eastAsia="DengXian"/>
                <w:lang w:eastAsia="zh-CN" w:bidi="ar"/>
              </w:rPr>
            </w:pPr>
            <w:r w:rsidRPr="007B4467">
              <w:rPr>
                <w:rFonts w:eastAsia="DengXian"/>
                <w:lang w:eastAsia="zh-CN" w:bidi="ar"/>
              </w:rPr>
              <w:t>172</w:t>
            </w:r>
          </w:p>
        </w:tc>
        <w:tc>
          <w:tcPr>
            <w:tcW w:w="2317" w:type="dxa"/>
            <w:tcBorders>
              <w:top w:val="single" w:sz="6" w:space="0" w:color="auto"/>
              <w:left w:val="single" w:sz="4" w:space="0" w:color="auto"/>
              <w:bottom w:val="single" w:sz="6" w:space="0" w:color="auto"/>
              <w:right w:val="single" w:sz="6" w:space="0" w:color="auto"/>
            </w:tcBorders>
          </w:tcPr>
          <w:p w14:paraId="554C3F76" w14:textId="77777777" w:rsidR="00354E11" w:rsidRPr="007B4467" w:rsidRDefault="00354E11" w:rsidP="00354E11">
            <w:pPr>
              <w:pStyle w:val="TAL"/>
              <w:rPr>
                <w:bCs/>
                <w:iCs/>
              </w:rPr>
            </w:pPr>
            <w:r w:rsidRPr="007B4467">
              <w:rPr>
                <w:bCs/>
                <w:iCs/>
              </w:rPr>
              <w:t>Indicates whether the UE supports basic feature of Rel-18 enhanced DMRS ports for PDSCH for scheduling of mapping type A.</w:t>
            </w:r>
          </w:p>
        </w:tc>
        <w:tc>
          <w:tcPr>
            <w:tcW w:w="861" w:type="dxa"/>
            <w:tcBorders>
              <w:top w:val="single" w:sz="6" w:space="0" w:color="auto"/>
              <w:left w:val="single" w:sz="6" w:space="0" w:color="auto"/>
              <w:bottom w:val="single" w:sz="6" w:space="0" w:color="auto"/>
              <w:right w:val="single" w:sz="4" w:space="0" w:color="auto"/>
            </w:tcBorders>
          </w:tcPr>
          <w:p w14:paraId="692B84C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592C51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AA0505C" w14:textId="77777777" w:rsidR="00354E11" w:rsidRPr="007B4467" w:rsidRDefault="00354E11" w:rsidP="00354E11">
            <w:pPr>
              <w:pStyle w:val="TAL"/>
              <w:rPr>
                <w:lang w:eastAsia="zh-CN" w:bidi="ar"/>
              </w:rPr>
            </w:pPr>
            <w:r w:rsidRPr="007B4467">
              <w:rPr>
                <w:lang w:eastAsia="zh-CN" w:bidi="ar"/>
              </w:rPr>
              <w:t>pc_pdsch_TypeA_DMRS_r18</w:t>
            </w:r>
          </w:p>
        </w:tc>
        <w:tc>
          <w:tcPr>
            <w:tcW w:w="574" w:type="dxa"/>
            <w:tcBorders>
              <w:top w:val="single" w:sz="4" w:space="0" w:color="auto"/>
              <w:left w:val="single" w:sz="4" w:space="0" w:color="auto"/>
              <w:bottom w:val="single" w:sz="4" w:space="0" w:color="auto"/>
              <w:right w:val="single" w:sz="4" w:space="0" w:color="auto"/>
            </w:tcBorders>
          </w:tcPr>
          <w:p w14:paraId="6337B20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AB6E51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57F253C" w14:textId="77777777" w:rsidR="00354E11" w:rsidRPr="007B4467" w:rsidRDefault="00354E11" w:rsidP="00354E11">
            <w:pPr>
              <w:pStyle w:val="TAL"/>
              <w:rPr>
                <w:bCs/>
                <w:iCs/>
              </w:rPr>
            </w:pPr>
          </w:p>
        </w:tc>
      </w:tr>
      <w:tr w:rsidR="00354E11" w:rsidRPr="007B4467" w14:paraId="0528545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1C0277E" w14:textId="77777777" w:rsidR="00354E11" w:rsidRPr="007B4467" w:rsidRDefault="00354E11" w:rsidP="00354E11">
            <w:pPr>
              <w:pStyle w:val="TAC"/>
              <w:rPr>
                <w:rFonts w:eastAsia="DengXian"/>
                <w:lang w:eastAsia="zh-CN" w:bidi="ar"/>
              </w:rPr>
            </w:pPr>
            <w:r w:rsidRPr="007B4467">
              <w:rPr>
                <w:rFonts w:eastAsia="DengXian"/>
                <w:lang w:eastAsia="zh-CN" w:bidi="ar"/>
              </w:rPr>
              <w:t>173</w:t>
            </w:r>
          </w:p>
        </w:tc>
        <w:tc>
          <w:tcPr>
            <w:tcW w:w="2317" w:type="dxa"/>
            <w:tcBorders>
              <w:top w:val="single" w:sz="6" w:space="0" w:color="auto"/>
              <w:left w:val="single" w:sz="4" w:space="0" w:color="auto"/>
              <w:bottom w:val="single" w:sz="6" w:space="0" w:color="auto"/>
              <w:right w:val="single" w:sz="6" w:space="0" w:color="auto"/>
            </w:tcBorders>
          </w:tcPr>
          <w:p w14:paraId="73B7EF9A" w14:textId="77777777" w:rsidR="00354E11" w:rsidRPr="007B4467" w:rsidRDefault="00354E11" w:rsidP="00354E11">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26FD743" w14:textId="77777777" w:rsidR="00354E11" w:rsidRPr="007B4467" w:rsidRDefault="00354E11" w:rsidP="00354E11">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47A209F8" w14:textId="77777777" w:rsidR="00354E11" w:rsidRPr="007B4467" w:rsidRDefault="00354E11" w:rsidP="00354E11">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2E6546D6"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5B4E1D" w14:textId="77777777" w:rsidR="00354E11" w:rsidRPr="007B4467" w:rsidRDefault="00354E11" w:rsidP="00354E11">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FD0AE9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3C69AAA" w14:textId="77777777" w:rsidR="00354E11" w:rsidRPr="007B4467" w:rsidRDefault="00354E11" w:rsidP="00354E11">
            <w:pPr>
              <w:pStyle w:val="TAL"/>
              <w:rPr>
                <w:bCs/>
                <w:iCs/>
              </w:rPr>
            </w:pPr>
          </w:p>
        </w:tc>
      </w:tr>
      <w:tr w:rsidR="00354E11" w:rsidRPr="007B4467" w14:paraId="416C970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73916C6" w14:textId="77777777" w:rsidR="00354E11" w:rsidRPr="007B4467" w:rsidRDefault="00354E11" w:rsidP="00354E11">
            <w:pPr>
              <w:pStyle w:val="TAC"/>
              <w:rPr>
                <w:rFonts w:eastAsia="DengXian"/>
                <w:lang w:eastAsia="zh-CN" w:bidi="ar"/>
              </w:rPr>
            </w:pPr>
            <w:r w:rsidRPr="007B4467">
              <w:rPr>
                <w:rFonts w:eastAsia="DengXian"/>
                <w:lang w:eastAsia="zh-CN" w:bidi="ar"/>
              </w:rPr>
              <w:t>174</w:t>
            </w:r>
          </w:p>
        </w:tc>
        <w:tc>
          <w:tcPr>
            <w:tcW w:w="2317" w:type="dxa"/>
            <w:tcBorders>
              <w:top w:val="single" w:sz="6" w:space="0" w:color="auto"/>
              <w:left w:val="single" w:sz="4" w:space="0" w:color="auto"/>
              <w:bottom w:val="single" w:sz="6" w:space="0" w:color="auto"/>
              <w:right w:val="single" w:sz="6" w:space="0" w:color="auto"/>
            </w:tcBorders>
          </w:tcPr>
          <w:p w14:paraId="642BA376" w14:textId="77777777" w:rsidR="00354E11" w:rsidRPr="007B4467" w:rsidRDefault="00354E11" w:rsidP="00354E11">
            <w:pPr>
              <w:pStyle w:val="TAL"/>
              <w:rPr>
                <w:bCs/>
                <w:iCs/>
              </w:rPr>
            </w:pPr>
            <w:r w:rsidRPr="007B4467">
              <w:rPr>
                <w:bCs/>
                <w:iCs/>
              </w:rPr>
              <w:t xml:space="preserve">Indicates whether the UE supports two TA enhancement for multi-DCI based intra-cell </w:t>
            </w:r>
            <w:proofErr w:type="gramStart"/>
            <w:r w:rsidRPr="007B4467">
              <w:rPr>
                <w:bCs/>
                <w:iCs/>
              </w:rPr>
              <w:t>Multi-TRP</w:t>
            </w:r>
            <w:proofErr w:type="gramEnd"/>
            <w:r w:rsidRPr="007B4467">
              <w:rPr>
                <w:bCs/>
                <w:iCs/>
              </w:rPr>
              <w:t xml:space="preserve"> operation.</w:t>
            </w:r>
          </w:p>
          <w:p w14:paraId="792AD7AE" w14:textId="77777777" w:rsidR="00354E11" w:rsidRPr="007B4467" w:rsidRDefault="00354E11" w:rsidP="00354E11">
            <w:pPr>
              <w:pStyle w:val="TAL"/>
              <w:rPr>
                <w:bCs/>
                <w:iCs/>
              </w:rPr>
            </w:pPr>
            <w:r w:rsidRPr="007B4467">
              <w:rPr>
                <w:bCs/>
                <w:iCs/>
              </w:rPr>
              <w:t>A UE supporting this feature shall also indicate support of multiDCI-MultiTRP-r16.</w:t>
            </w:r>
          </w:p>
        </w:tc>
        <w:tc>
          <w:tcPr>
            <w:tcW w:w="861" w:type="dxa"/>
            <w:tcBorders>
              <w:top w:val="single" w:sz="6" w:space="0" w:color="auto"/>
              <w:left w:val="single" w:sz="6" w:space="0" w:color="auto"/>
              <w:bottom w:val="single" w:sz="6" w:space="0" w:color="auto"/>
              <w:right w:val="single" w:sz="4" w:space="0" w:color="auto"/>
            </w:tcBorders>
          </w:tcPr>
          <w:p w14:paraId="7BA12B0A"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FD102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76162D6" w14:textId="77777777" w:rsidR="00354E11" w:rsidRPr="007B4467" w:rsidRDefault="00354E11" w:rsidP="00354E11">
            <w:pPr>
              <w:pStyle w:val="TAL"/>
              <w:rPr>
                <w:lang w:eastAsia="zh-CN" w:bidi="ar"/>
              </w:rPr>
            </w:pPr>
            <w:r w:rsidRPr="007B4467">
              <w:rPr>
                <w:lang w:eastAsia="zh-CN" w:bidi="ar"/>
              </w:rPr>
              <w:t>pc_multiDCI_IntraCellMultiTRP_TwoTA_r18</w:t>
            </w:r>
          </w:p>
        </w:tc>
        <w:tc>
          <w:tcPr>
            <w:tcW w:w="574" w:type="dxa"/>
            <w:tcBorders>
              <w:top w:val="single" w:sz="4" w:space="0" w:color="auto"/>
              <w:left w:val="single" w:sz="4" w:space="0" w:color="auto"/>
              <w:bottom w:val="single" w:sz="4" w:space="0" w:color="auto"/>
              <w:right w:val="single" w:sz="4" w:space="0" w:color="auto"/>
            </w:tcBorders>
          </w:tcPr>
          <w:p w14:paraId="2E198E4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73E7C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906B2D" w14:textId="77777777" w:rsidR="00354E11" w:rsidRPr="007B4467" w:rsidRDefault="00354E11" w:rsidP="00354E11">
            <w:pPr>
              <w:pStyle w:val="TAL"/>
              <w:rPr>
                <w:bCs/>
                <w:iCs/>
              </w:rPr>
            </w:pPr>
          </w:p>
        </w:tc>
      </w:tr>
      <w:tr w:rsidR="00354E11" w:rsidRPr="007B4467" w14:paraId="37F8FD7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DEAE72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175</w:t>
            </w:r>
          </w:p>
        </w:tc>
        <w:tc>
          <w:tcPr>
            <w:tcW w:w="2317" w:type="dxa"/>
            <w:tcBorders>
              <w:top w:val="single" w:sz="6" w:space="0" w:color="auto"/>
              <w:left w:val="single" w:sz="4" w:space="0" w:color="auto"/>
              <w:bottom w:val="single" w:sz="6" w:space="0" w:color="auto"/>
              <w:right w:val="single" w:sz="6" w:space="0" w:color="auto"/>
            </w:tcBorders>
          </w:tcPr>
          <w:p w14:paraId="37B25D18" w14:textId="77777777" w:rsidR="00354E11" w:rsidRPr="007B4467" w:rsidRDefault="00354E11" w:rsidP="00354E11">
            <w:pPr>
              <w:pStyle w:val="TAL"/>
              <w:rPr>
                <w:bCs/>
                <w:iCs/>
              </w:rPr>
            </w:pPr>
            <w:r w:rsidRPr="007B4467">
              <w:rPr>
                <w:bCs/>
                <w:iCs/>
              </w:rPr>
              <w:t>Support unified TCI with joint DL/UL LTM TCI-state indication for LTM procedure, indicating and activating a single joint LTM TCI state in a cell switch command</w:t>
            </w:r>
          </w:p>
        </w:tc>
        <w:tc>
          <w:tcPr>
            <w:tcW w:w="861" w:type="dxa"/>
            <w:tcBorders>
              <w:top w:val="single" w:sz="6" w:space="0" w:color="auto"/>
              <w:left w:val="single" w:sz="6" w:space="0" w:color="auto"/>
              <w:bottom w:val="single" w:sz="6" w:space="0" w:color="auto"/>
              <w:right w:val="single" w:sz="4" w:space="0" w:color="auto"/>
            </w:tcBorders>
          </w:tcPr>
          <w:p w14:paraId="50AA35D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13874"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73F7376" w14:textId="77777777" w:rsidR="00354E11" w:rsidRPr="007B4467" w:rsidRDefault="00354E11" w:rsidP="00354E11">
            <w:pPr>
              <w:pStyle w:val="TAL"/>
              <w:rPr>
                <w:lang w:eastAsia="zh-CN" w:bidi="ar"/>
              </w:rPr>
            </w:pPr>
            <w:r w:rsidRPr="007B4467">
              <w:rPr>
                <w:lang w:eastAsia="zh-CN" w:bidi="ar"/>
              </w:rPr>
              <w:t>pc_ltm_BeamIndicationJointTCI_r18</w:t>
            </w:r>
          </w:p>
        </w:tc>
        <w:tc>
          <w:tcPr>
            <w:tcW w:w="574" w:type="dxa"/>
            <w:tcBorders>
              <w:top w:val="single" w:sz="4" w:space="0" w:color="auto"/>
              <w:left w:val="single" w:sz="4" w:space="0" w:color="auto"/>
              <w:bottom w:val="single" w:sz="4" w:space="0" w:color="auto"/>
              <w:right w:val="single" w:sz="4" w:space="0" w:color="auto"/>
            </w:tcBorders>
          </w:tcPr>
          <w:p w14:paraId="383D4DF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2E5876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883F80" w14:textId="77777777" w:rsidR="00354E11" w:rsidRPr="007B4467" w:rsidRDefault="00354E11" w:rsidP="00354E11">
            <w:pPr>
              <w:pStyle w:val="TAL"/>
              <w:rPr>
                <w:bCs/>
                <w:iCs/>
              </w:rPr>
            </w:pPr>
            <w:r w:rsidRPr="007B4467">
              <w:rPr>
                <w:bCs/>
                <w:iCs/>
              </w:rPr>
              <w:t>A UE supporting this feature shall also indicate support of unifiedJointTCI-r17 and at least one of ltm-MCG-IntraFreq-r18 (pc_ltm_MCG_IntraFreq_r18) or ltm-SCG-IntraFreq-r18 (pc_ltm_SCG_IntraFreq_r18).</w:t>
            </w:r>
          </w:p>
        </w:tc>
      </w:tr>
      <w:tr w:rsidR="00354E11" w:rsidRPr="007B4467" w14:paraId="1F6F9B1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20DAFA" w14:textId="77777777" w:rsidR="00354E11" w:rsidRPr="007B4467" w:rsidRDefault="00354E11" w:rsidP="00354E11">
            <w:pPr>
              <w:pStyle w:val="TAC"/>
              <w:rPr>
                <w:rFonts w:eastAsia="DengXian"/>
                <w:lang w:eastAsia="zh-CN" w:bidi="ar"/>
              </w:rPr>
            </w:pPr>
            <w:r w:rsidRPr="007B4467">
              <w:rPr>
                <w:rFonts w:eastAsia="DengXian"/>
                <w:lang w:eastAsia="zh-CN" w:bidi="ar"/>
              </w:rPr>
              <w:t>176</w:t>
            </w:r>
          </w:p>
        </w:tc>
        <w:tc>
          <w:tcPr>
            <w:tcW w:w="2317" w:type="dxa"/>
            <w:tcBorders>
              <w:top w:val="single" w:sz="6" w:space="0" w:color="auto"/>
              <w:left w:val="single" w:sz="4" w:space="0" w:color="auto"/>
              <w:bottom w:val="single" w:sz="6" w:space="0" w:color="auto"/>
              <w:right w:val="single" w:sz="6" w:space="0" w:color="auto"/>
            </w:tcBorders>
          </w:tcPr>
          <w:p w14:paraId="157DA8BA" w14:textId="77777777" w:rsidR="00354E11" w:rsidRPr="007B4467" w:rsidRDefault="00354E11" w:rsidP="00354E11">
            <w:pPr>
              <w:pStyle w:val="TAL"/>
              <w:rPr>
                <w:bCs/>
                <w:iCs/>
              </w:rPr>
            </w:pPr>
            <w:r w:rsidRPr="007B4467">
              <w:rPr>
                <w:bCs/>
                <w:iCs/>
              </w:rPr>
              <w:t>Support unified TCI with separate DL/UL TCI-state indication for LTM procedure and indicating/activating a pair of UL/DL TCI-state in a cell switch command</w:t>
            </w:r>
          </w:p>
        </w:tc>
        <w:tc>
          <w:tcPr>
            <w:tcW w:w="861" w:type="dxa"/>
            <w:tcBorders>
              <w:top w:val="single" w:sz="6" w:space="0" w:color="auto"/>
              <w:left w:val="single" w:sz="6" w:space="0" w:color="auto"/>
              <w:bottom w:val="single" w:sz="6" w:space="0" w:color="auto"/>
              <w:right w:val="single" w:sz="4" w:space="0" w:color="auto"/>
            </w:tcBorders>
          </w:tcPr>
          <w:p w14:paraId="10BE9D5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BA8090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6EF7E7" w14:textId="77777777" w:rsidR="00354E11" w:rsidRPr="007B4467" w:rsidRDefault="00354E11" w:rsidP="00354E11">
            <w:pPr>
              <w:pStyle w:val="TAL"/>
              <w:rPr>
                <w:lang w:eastAsia="zh-CN" w:bidi="ar"/>
              </w:rPr>
            </w:pPr>
            <w:r w:rsidRPr="007B4467">
              <w:rPr>
                <w:lang w:eastAsia="zh-CN" w:bidi="ar"/>
              </w:rPr>
              <w:t>pc_ltm_BeamIndicationSeparateTCI_r18</w:t>
            </w:r>
          </w:p>
        </w:tc>
        <w:tc>
          <w:tcPr>
            <w:tcW w:w="574" w:type="dxa"/>
            <w:tcBorders>
              <w:top w:val="single" w:sz="4" w:space="0" w:color="auto"/>
              <w:left w:val="single" w:sz="4" w:space="0" w:color="auto"/>
              <w:bottom w:val="single" w:sz="4" w:space="0" w:color="auto"/>
              <w:right w:val="single" w:sz="4" w:space="0" w:color="auto"/>
            </w:tcBorders>
          </w:tcPr>
          <w:p w14:paraId="5429591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4CCC0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3B4917" w14:textId="77777777" w:rsidR="00354E11" w:rsidRPr="007B4467" w:rsidRDefault="00354E11" w:rsidP="00354E11">
            <w:pPr>
              <w:pStyle w:val="TAL"/>
              <w:rPr>
                <w:bCs/>
                <w:iCs/>
              </w:rPr>
            </w:pPr>
            <w:r w:rsidRPr="007B4467">
              <w:rPr>
                <w:bCs/>
                <w:iCs/>
              </w:rPr>
              <w:t>A UE supporting this feature shall also indicate support of unifiedSeparateTCI-r17 and at least one of ltm-MCG-IntraFreq-r18 (pc_ltm_MCG_IntraFreq_r18) or ltm-SCG-IntraFreq-r18 (pc_ltm_SCG_IntraFreq_r18).</w:t>
            </w:r>
          </w:p>
        </w:tc>
      </w:tr>
      <w:tr w:rsidR="00354E11" w:rsidRPr="007B4467" w14:paraId="4EB23A9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9DDA36" w14:textId="77777777" w:rsidR="00354E11" w:rsidRPr="007B4467" w:rsidRDefault="00354E11" w:rsidP="00354E11">
            <w:pPr>
              <w:pStyle w:val="TAC"/>
              <w:rPr>
                <w:rFonts w:eastAsia="DengXian"/>
                <w:lang w:eastAsia="zh-CN" w:bidi="ar"/>
              </w:rPr>
            </w:pPr>
            <w:r w:rsidRPr="007B4467">
              <w:rPr>
                <w:rFonts w:eastAsia="DengXian"/>
                <w:lang w:eastAsia="zh-CN" w:bidi="ar"/>
              </w:rPr>
              <w:t>177</w:t>
            </w:r>
          </w:p>
        </w:tc>
        <w:tc>
          <w:tcPr>
            <w:tcW w:w="2317" w:type="dxa"/>
            <w:tcBorders>
              <w:top w:val="single" w:sz="6" w:space="0" w:color="auto"/>
              <w:left w:val="single" w:sz="4" w:space="0" w:color="auto"/>
              <w:bottom w:val="single" w:sz="6" w:space="0" w:color="auto"/>
              <w:right w:val="single" w:sz="6" w:space="0" w:color="auto"/>
            </w:tcBorders>
          </w:tcPr>
          <w:p w14:paraId="1DC91213" w14:textId="77777777" w:rsidR="00354E11" w:rsidRPr="007B4467" w:rsidRDefault="00354E11" w:rsidP="00354E11">
            <w:pPr>
              <w:pStyle w:val="TAL"/>
              <w:rPr>
                <w:bCs/>
                <w:iCs/>
              </w:rPr>
            </w:pPr>
            <w:r w:rsidRPr="007B4467">
              <w:rPr>
                <w:bCs/>
                <w:iCs/>
              </w:rPr>
              <w:t>Support fast processing of LTM candidate cell RRC configuration</w:t>
            </w:r>
          </w:p>
        </w:tc>
        <w:tc>
          <w:tcPr>
            <w:tcW w:w="861" w:type="dxa"/>
            <w:tcBorders>
              <w:top w:val="single" w:sz="6" w:space="0" w:color="auto"/>
              <w:left w:val="single" w:sz="6" w:space="0" w:color="auto"/>
              <w:bottom w:val="single" w:sz="6" w:space="0" w:color="auto"/>
              <w:right w:val="single" w:sz="4" w:space="0" w:color="auto"/>
            </w:tcBorders>
          </w:tcPr>
          <w:p w14:paraId="45C72F2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69CE1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14A5D8" w14:textId="77777777" w:rsidR="00354E11" w:rsidRPr="007B4467" w:rsidRDefault="00354E11" w:rsidP="00354E11">
            <w:pPr>
              <w:pStyle w:val="TAL"/>
              <w:rPr>
                <w:lang w:eastAsia="zh-CN" w:bidi="ar"/>
              </w:rPr>
            </w:pPr>
            <w:r w:rsidRPr="007B4467">
              <w:rPr>
                <w:lang w:eastAsia="zh-CN" w:bidi="ar"/>
              </w:rPr>
              <w:t>pc_ltm_FastProcessingConfig_r18</w:t>
            </w:r>
          </w:p>
        </w:tc>
        <w:tc>
          <w:tcPr>
            <w:tcW w:w="574" w:type="dxa"/>
            <w:tcBorders>
              <w:top w:val="single" w:sz="4" w:space="0" w:color="auto"/>
              <w:left w:val="single" w:sz="4" w:space="0" w:color="auto"/>
              <w:bottom w:val="single" w:sz="4" w:space="0" w:color="auto"/>
              <w:right w:val="single" w:sz="4" w:space="0" w:color="auto"/>
            </w:tcBorders>
          </w:tcPr>
          <w:p w14:paraId="7E2B269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875120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E416AFD" w14:textId="77777777" w:rsidR="00354E11" w:rsidRPr="007B4467" w:rsidRDefault="00354E11" w:rsidP="00354E11">
            <w:pPr>
              <w:pStyle w:val="TAL"/>
              <w:rPr>
                <w:bCs/>
                <w:iCs/>
              </w:rPr>
            </w:pPr>
            <w:r w:rsidRPr="007B4467">
              <w:rPr>
                <w:bCs/>
                <w:iCs/>
              </w:rPr>
              <w:t>A UE supporting this capability shall also indicate support of ltm-MAC-CE-JointTCI-r18 (pc_ltm_MAC_CE_JointTCI_r18) or ltm-MAC-CE-SeparateTCI-r18 (pc_ltm_MAC_CE_SeparateTCI_r18).</w:t>
            </w:r>
          </w:p>
        </w:tc>
      </w:tr>
      <w:tr w:rsidR="00354E11" w:rsidRPr="007B4467" w14:paraId="24E6609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7E5BB1" w14:textId="77777777" w:rsidR="00354E11" w:rsidRPr="007B4467" w:rsidRDefault="00354E11" w:rsidP="00354E11">
            <w:pPr>
              <w:pStyle w:val="TAC"/>
              <w:rPr>
                <w:rFonts w:eastAsia="DengXian"/>
                <w:lang w:eastAsia="zh-CN" w:bidi="ar"/>
              </w:rPr>
            </w:pPr>
            <w:r w:rsidRPr="007B4467">
              <w:rPr>
                <w:rFonts w:eastAsia="DengXian"/>
                <w:lang w:eastAsia="zh-CN" w:bidi="ar"/>
              </w:rPr>
              <w:t>178</w:t>
            </w:r>
          </w:p>
        </w:tc>
        <w:tc>
          <w:tcPr>
            <w:tcW w:w="2317" w:type="dxa"/>
            <w:tcBorders>
              <w:top w:val="single" w:sz="6" w:space="0" w:color="auto"/>
              <w:left w:val="single" w:sz="4" w:space="0" w:color="auto"/>
              <w:bottom w:val="single" w:sz="6" w:space="0" w:color="auto"/>
              <w:right w:val="single" w:sz="6" w:space="0" w:color="auto"/>
            </w:tcBorders>
          </w:tcPr>
          <w:p w14:paraId="58906EEA" w14:textId="77777777" w:rsidR="00354E11" w:rsidRPr="007B4467" w:rsidRDefault="00354E11" w:rsidP="00354E11">
            <w:pPr>
              <w:pStyle w:val="TAL"/>
              <w:rPr>
                <w:bCs/>
                <w:iCs/>
              </w:rPr>
            </w:pPr>
            <w:r w:rsidRPr="007B4467">
              <w:rPr>
                <w:bCs/>
                <w:iCs/>
              </w:rPr>
              <w:t>Support MAC-CE activated joint LTM TCI states</w:t>
            </w:r>
          </w:p>
        </w:tc>
        <w:tc>
          <w:tcPr>
            <w:tcW w:w="861" w:type="dxa"/>
            <w:tcBorders>
              <w:top w:val="single" w:sz="6" w:space="0" w:color="auto"/>
              <w:left w:val="single" w:sz="6" w:space="0" w:color="auto"/>
              <w:bottom w:val="single" w:sz="6" w:space="0" w:color="auto"/>
              <w:right w:val="single" w:sz="4" w:space="0" w:color="auto"/>
            </w:tcBorders>
          </w:tcPr>
          <w:p w14:paraId="37FBEA24"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652267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9A96B2" w14:textId="77777777" w:rsidR="00354E11" w:rsidRPr="007B4467" w:rsidRDefault="00354E11" w:rsidP="00354E11">
            <w:pPr>
              <w:pStyle w:val="TAL"/>
              <w:rPr>
                <w:lang w:eastAsia="zh-CN" w:bidi="ar"/>
              </w:rPr>
            </w:pPr>
            <w:r w:rsidRPr="007B4467">
              <w:rPr>
                <w:lang w:eastAsia="zh-CN" w:bidi="ar"/>
              </w:rPr>
              <w:t>pc_ltm_MAC_CE_JointTCI_r18</w:t>
            </w:r>
          </w:p>
        </w:tc>
        <w:tc>
          <w:tcPr>
            <w:tcW w:w="574" w:type="dxa"/>
            <w:tcBorders>
              <w:top w:val="single" w:sz="4" w:space="0" w:color="auto"/>
              <w:left w:val="single" w:sz="4" w:space="0" w:color="auto"/>
              <w:bottom w:val="single" w:sz="4" w:space="0" w:color="auto"/>
              <w:right w:val="single" w:sz="4" w:space="0" w:color="auto"/>
            </w:tcBorders>
          </w:tcPr>
          <w:p w14:paraId="4D9400F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1F680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8B0E24D" w14:textId="77777777" w:rsidR="00354E11" w:rsidRPr="007B4467" w:rsidRDefault="00354E11" w:rsidP="00354E11">
            <w:pPr>
              <w:pStyle w:val="TAL"/>
              <w:rPr>
                <w:bCs/>
                <w:iCs/>
              </w:rPr>
            </w:pPr>
            <w:r w:rsidRPr="007B4467">
              <w:rPr>
                <w:bCs/>
                <w:iCs/>
              </w:rPr>
              <w:t>A UE supporting this feature shall also indicate support of ltm-BeamIndicationJointTCI-r18 (pc_ltm_BeamIndicationJointTCI_r18).</w:t>
            </w:r>
          </w:p>
        </w:tc>
      </w:tr>
      <w:tr w:rsidR="00354E11" w:rsidRPr="007B4467" w14:paraId="0073C1D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1458AC"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179</w:t>
            </w:r>
          </w:p>
        </w:tc>
        <w:tc>
          <w:tcPr>
            <w:tcW w:w="2317" w:type="dxa"/>
            <w:tcBorders>
              <w:top w:val="single" w:sz="6" w:space="0" w:color="auto"/>
              <w:left w:val="single" w:sz="4" w:space="0" w:color="auto"/>
              <w:bottom w:val="single" w:sz="6" w:space="0" w:color="auto"/>
              <w:right w:val="single" w:sz="6" w:space="0" w:color="auto"/>
            </w:tcBorders>
          </w:tcPr>
          <w:p w14:paraId="689A93D3" w14:textId="77777777" w:rsidR="00354E11" w:rsidRPr="007B4467" w:rsidRDefault="00354E11" w:rsidP="00354E11">
            <w:pPr>
              <w:pStyle w:val="TAL"/>
              <w:rPr>
                <w:bCs/>
                <w:iCs/>
              </w:rPr>
            </w:pPr>
            <w:r w:rsidRPr="007B4467">
              <w:rPr>
                <w:bCs/>
                <w:iCs/>
              </w:rPr>
              <w:t>Support MAC-CE activated DL/UL LTM TCI states</w:t>
            </w:r>
          </w:p>
        </w:tc>
        <w:tc>
          <w:tcPr>
            <w:tcW w:w="861" w:type="dxa"/>
            <w:tcBorders>
              <w:top w:val="single" w:sz="6" w:space="0" w:color="auto"/>
              <w:left w:val="single" w:sz="6" w:space="0" w:color="auto"/>
              <w:bottom w:val="single" w:sz="6" w:space="0" w:color="auto"/>
              <w:right w:val="single" w:sz="4" w:space="0" w:color="auto"/>
            </w:tcBorders>
          </w:tcPr>
          <w:p w14:paraId="0D26019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6179B9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2B9410E" w14:textId="77777777" w:rsidR="00354E11" w:rsidRPr="007B4467" w:rsidRDefault="00354E11" w:rsidP="00354E11">
            <w:pPr>
              <w:pStyle w:val="TAL"/>
              <w:rPr>
                <w:lang w:eastAsia="zh-CN" w:bidi="ar"/>
              </w:rPr>
            </w:pPr>
            <w:r w:rsidRPr="007B4467">
              <w:rPr>
                <w:lang w:eastAsia="zh-CN" w:bidi="ar"/>
              </w:rPr>
              <w:t>pc_ltm_MAC_CE_SeparateTCI_r18</w:t>
            </w:r>
          </w:p>
        </w:tc>
        <w:tc>
          <w:tcPr>
            <w:tcW w:w="574" w:type="dxa"/>
            <w:tcBorders>
              <w:top w:val="single" w:sz="4" w:space="0" w:color="auto"/>
              <w:left w:val="single" w:sz="4" w:space="0" w:color="auto"/>
              <w:bottom w:val="single" w:sz="4" w:space="0" w:color="auto"/>
              <w:right w:val="single" w:sz="4" w:space="0" w:color="auto"/>
            </w:tcBorders>
          </w:tcPr>
          <w:p w14:paraId="2801955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FCA3F7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CF14F15" w14:textId="77777777" w:rsidR="00354E11" w:rsidRPr="007B4467" w:rsidRDefault="00354E11" w:rsidP="00354E11">
            <w:pPr>
              <w:pStyle w:val="TAL"/>
              <w:rPr>
                <w:bCs/>
                <w:iCs/>
              </w:rPr>
            </w:pPr>
            <w:r w:rsidRPr="007B4467">
              <w:rPr>
                <w:bCs/>
                <w:iCs/>
              </w:rPr>
              <w:t>A UE supporting this feature shall also indicate support of ltm-BeamIndicationSeparateTCI-r18 (pc_ltm_BeamIndicationSeparateTCI_r18).</w:t>
            </w:r>
          </w:p>
        </w:tc>
      </w:tr>
      <w:tr w:rsidR="00354E11" w:rsidRPr="007B4467" w14:paraId="173A0E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3DFBCC0" w14:textId="77777777" w:rsidR="00354E11" w:rsidRPr="007B4467" w:rsidRDefault="00354E11" w:rsidP="00354E11">
            <w:pPr>
              <w:pStyle w:val="TAC"/>
              <w:rPr>
                <w:rFonts w:eastAsia="DengXian"/>
                <w:lang w:eastAsia="zh-CN" w:bidi="ar"/>
              </w:rPr>
            </w:pPr>
            <w:r w:rsidRPr="007B4467">
              <w:rPr>
                <w:rFonts w:eastAsia="DengXian"/>
                <w:lang w:eastAsia="zh-CN" w:bidi="ar"/>
              </w:rPr>
              <w:t>180</w:t>
            </w:r>
          </w:p>
        </w:tc>
        <w:tc>
          <w:tcPr>
            <w:tcW w:w="2317" w:type="dxa"/>
            <w:tcBorders>
              <w:top w:val="single" w:sz="6" w:space="0" w:color="auto"/>
              <w:left w:val="single" w:sz="4" w:space="0" w:color="auto"/>
              <w:bottom w:val="single" w:sz="6" w:space="0" w:color="auto"/>
              <w:right w:val="single" w:sz="6" w:space="0" w:color="auto"/>
            </w:tcBorders>
          </w:tcPr>
          <w:p w14:paraId="695910AD" w14:textId="77777777" w:rsidR="00354E11" w:rsidRPr="007B4467" w:rsidRDefault="00354E11" w:rsidP="00354E11">
            <w:pPr>
              <w:pStyle w:val="TAL"/>
              <w:rPr>
                <w:bCs/>
                <w:iCs/>
              </w:rPr>
            </w:pPr>
            <w:r w:rsidRPr="007B4467">
              <w:rPr>
                <w:bCs/>
                <w:iCs/>
              </w:rPr>
              <w:t>Support RACH-based early TA acquisition</w:t>
            </w:r>
          </w:p>
        </w:tc>
        <w:tc>
          <w:tcPr>
            <w:tcW w:w="861" w:type="dxa"/>
            <w:tcBorders>
              <w:top w:val="single" w:sz="6" w:space="0" w:color="auto"/>
              <w:left w:val="single" w:sz="6" w:space="0" w:color="auto"/>
              <w:bottom w:val="single" w:sz="6" w:space="0" w:color="auto"/>
              <w:right w:val="single" w:sz="4" w:space="0" w:color="auto"/>
            </w:tcBorders>
          </w:tcPr>
          <w:p w14:paraId="18E1BD0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71E6D6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5579514" w14:textId="77777777" w:rsidR="00354E11" w:rsidRPr="007B4467" w:rsidRDefault="00354E11" w:rsidP="00354E11">
            <w:pPr>
              <w:pStyle w:val="TAL"/>
              <w:rPr>
                <w:lang w:eastAsia="zh-CN" w:bidi="ar"/>
              </w:rPr>
            </w:pPr>
            <w:r w:rsidRPr="007B4467">
              <w:rPr>
                <w:lang w:eastAsia="zh-CN" w:bidi="ar"/>
              </w:rPr>
              <w:t>pc_rach_EarlyTA_Measurement_r18</w:t>
            </w:r>
          </w:p>
        </w:tc>
        <w:tc>
          <w:tcPr>
            <w:tcW w:w="574" w:type="dxa"/>
            <w:tcBorders>
              <w:top w:val="single" w:sz="4" w:space="0" w:color="auto"/>
              <w:left w:val="single" w:sz="4" w:space="0" w:color="auto"/>
              <w:bottom w:val="single" w:sz="4" w:space="0" w:color="auto"/>
              <w:right w:val="single" w:sz="4" w:space="0" w:color="auto"/>
            </w:tcBorders>
          </w:tcPr>
          <w:p w14:paraId="1BFF14D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3CFE15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9038609" w14:textId="77777777" w:rsidR="00354E11" w:rsidRPr="007B4467" w:rsidRDefault="00354E11" w:rsidP="00354E11">
            <w:pPr>
              <w:pStyle w:val="TAL"/>
              <w:rPr>
                <w:bCs/>
                <w:iCs/>
              </w:rPr>
            </w:pPr>
            <w:r w:rsidRPr="007B4467">
              <w:rPr>
                <w:bCs/>
                <w:iCs/>
              </w:rPr>
              <w:t>A UE supporting this feature shall also indicate support of ta-IndicationCellSwitch-r18 (pc_ta_IndicationCellSwitch_r18) and at least one of ltm-MCG-IntraFreq-r18 (pc_ltm_MCG_IntraFreq_r18) or ltm-SCG-IntraFreq-r18 (pc_ltm_SCG_IntraFreq_r18).</w:t>
            </w:r>
          </w:p>
        </w:tc>
      </w:tr>
      <w:tr w:rsidR="00354E11" w:rsidRPr="007B4467" w14:paraId="1AE8CD3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94BB28D" w14:textId="77777777" w:rsidR="00354E11" w:rsidRPr="007B4467" w:rsidRDefault="00354E11" w:rsidP="00354E11">
            <w:pPr>
              <w:pStyle w:val="TAC"/>
              <w:rPr>
                <w:rFonts w:eastAsia="DengXian"/>
                <w:lang w:eastAsia="zh-CN" w:bidi="ar"/>
              </w:rPr>
            </w:pPr>
            <w:r w:rsidRPr="007B4467">
              <w:rPr>
                <w:rFonts w:eastAsia="DengXian"/>
                <w:lang w:eastAsia="zh-CN" w:bidi="ar"/>
              </w:rPr>
              <w:t>181</w:t>
            </w:r>
          </w:p>
        </w:tc>
        <w:tc>
          <w:tcPr>
            <w:tcW w:w="2317" w:type="dxa"/>
            <w:tcBorders>
              <w:top w:val="single" w:sz="6" w:space="0" w:color="auto"/>
              <w:left w:val="single" w:sz="4" w:space="0" w:color="auto"/>
              <w:bottom w:val="single" w:sz="6" w:space="0" w:color="auto"/>
              <w:right w:val="single" w:sz="6" w:space="0" w:color="auto"/>
            </w:tcBorders>
          </w:tcPr>
          <w:p w14:paraId="580D8178" w14:textId="77777777" w:rsidR="00354E11" w:rsidRPr="007B4467" w:rsidRDefault="00354E11" w:rsidP="00354E11">
            <w:pPr>
              <w:pStyle w:val="TAL"/>
              <w:rPr>
                <w:bCs/>
                <w:iCs/>
              </w:rPr>
            </w:pPr>
            <w:r w:rsidRPr="007B4467">
              <w:rPr>
                <w:bCs/>
                <w:iCs/>
              </w:rPr>
              <w:t>Support TA indication in cell switch command</w:t>
            </w:r>
          </w:p>
        </w:tc>
        <w:tc>
          <w:tcPr>
            <w:tcW w:w="861" w:type="dxa"/>
            <w:tcBorders>
              <w:top w:val="single" w:sz="6" w:space="0" w:color="auto"/>
              <w:left w:val="single" w:sz="6" w:space="0" w:color="auto"/>
              <w:bottom w:val="single" w:sz="6" w:space="0" w:color="auto"/>
              <w:right w:val="single" w:sz="4" w:space="0" w:color="auto"/>
            </w:tcBorders>
          </w:tcPr>
          <w:p w14:paraId="192CC5EB"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5B17C5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4FD2499" w14:textId="77777777" w:rsidR="00354E11" w:rsidRPr="007B4467" w:rsidRDefault="00354E11" w:rsidP="00354E11">
            <w:pPr>
              <w:pStyle w:val="TAL"/>
              <w:rPr>
                <w:lang w:eastAsia="zh-CN" w:bidi="ar"/>
              </w:rPr>
            </w:pPr>
            <w:r w:rsidRPr="007B4467">
              <w:rPr>
                <w:lang w:eastAsia="zh-CN" w:bidi="ar"/>
              </w:rPr>
              <w:t>pc_ta_IndicationCellSwitch_r18</w:t>
            </w:r>
          </w:p>
        </w:tc>
        <w:tc>
          <w:tcPr>
            <w:tcW w:w="574" w:type="dxa"/>
            <w:tcBorders>
              <w:top w:val="single" w:sz="4" w:space="0" w:color="auto"/>
              <w:left w:val="single" w:sz="4" w:space="0" w:color="auto"/>
              <w:bottom w:val="single" w:sz="4" w:space="0" w:color="auto"/>
              <w:right w:val="single" w:sz="4" w:space="0" w:color="auto"/>
            </w:tcBorders>
          </w:tcPr>
          <w:p w14:paraId="5E71E47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57604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D149D70" w14:textId="77777777" w:rsidR="00354E11" w:rsidRPr="007B4467" w:rsidRDefault="00354E11" w:rsidP="00354E11">
            <w:pPr>
              <w:pStyle w:val="TAL"/>
              <w:rPr>
                <w:bCs/>
                <w:iCs/>
              </w:rPr>
            </w:pPr>
            <w:r w:rsidRPr="007B4467">
              <w:rPr>
                <w:bCs/>
                <w:iCs/>
              </w:rPr>
              <w:t>A UE supporting this feature shall also indicate support of at least one of ltm-MCG-IntraFreq-r18 (pc_ltm_MCG_IntraFreq_r18) or ltm-SCG-IntraFreq-r18 (pc_ltm_SCG_IntraFreq_r18).</w:t>
            </w:r>
          </w:p>
        </w:tc>
      </w:tr>
      <w:tr w:rsidR="00354E11" w:rsidRPr="007B4467" w14:paraId="2B59915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016B197" w14:textId="77777777" w:rsidR="00354E11" w:rsidRPr="007B4467" w:rsidRDefault="00354E11" w:rsidP="00354E11">
            <w:pPr>
              <w:pStyle w:val="TAC"/>
              <w:rPr>
                <w:rFonts w:eastAsia="DengXian"/>
                <w:lang w:eastAsia="zh-CN" w:bidi="ar"/>
              </w:rPr>
            </w:pPr>
            <w:r w:rsidRPr="007B4467">
              <w:rPr>
                <w:rFonts w:eastAsia="DengXian"/>
                <w:lang w:eastAsia="zh-CN" w:bidi="ar"/>
              </w:rPr>
              <w:t>182</w:t>
            </w:r>
          </w:p>
        </w:tc>
        <w:tc>
          <w:tcPr>
            <w:tcW w:w="2317" w:type="dxa"/>
            <w:tcBorders>
              <w:top w:val="single" w:sz="6" w:space="0" w:color="auto"/>
              <w:left w:val="single" w:sz="4" w:space="0" w:color="auto"/>
              <w:bottom w:val="single" w:sz="6" w:space="0" w:color="auto"/>
              <w:right w:val="single" w:sz="6" w:space="0" w:color="auto"/>
            </w:tcBorders>
          </w:tcPr>
          <w:p w14:paraId="31A7E78A" w14:textId="77777777" w:rsidR="00354E11" w:rsidRPr="007B4467" w:rsidRDefault="00354E11" w:rsidP="00354E11">
            <w:pPr>
              <w:pStyle w:val="TAL"/>
              <w:rPr>
                <w:bCs/>
                <w:iCs/>
              </w:rPr>
            </w:pPr>
            <w:r w:rsidRPr="007B4467">
              <w:rPr>
                <w:bCs/>
                <w:iCs/>
              </w:rPr>
              <w:t>Support UE-based TA measurement by indicating the maximum number of candidate cells that the UE maintains the TA for</w:t>
            </w:r>
          </w:p>
        </w:tc>
        <w:tc>
          <w:tcPr>
            <w:tcW w:w="861" w:type="dxa"/>
            <w:tcBorders>
              <w:top w:val="single" w:sz="6" w:space="0" w:color="auto"/>
              <w:left w:val="single" w:sz="6" w:space="0" w:color="auto"/>
              <w:bottom w:val="single" w:sz="6" w:space="0" w:color="auto"/>
              <w:right w:val="single" w:sz="4" w:space="0" w:color="auto"/>
            </w:tcBorders>
          </w:tcPr>
          <w:p w14:paraId="116A7260"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BB28D2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BDE5841" w14:textId="77777777" w:rsidR="00354E11" w:rsidRPr="007B4467" w:rsidRDefault="00354E11" w:rsidP="00354E11">
            <w:pPr>
              <w:pStyle w:val="TAL"/>
              <w:rPr>
                <w:lang w:eastAsia="zh-CN" w:bidi="ar"/>
              </w:rPr>
            </w:pPr>
            <w:r w:rsidRPr="007B4467">
              <w:rPr>
                <w:lang w:eastAsia="zh-CN" w:bidi="ar"/>
              </w:rPr>
              <w:t>pc_ue_TA_Measurement_r18</w:t>
            </w:r>
          </w:p>
        </w:tc>
        <w:tc>
          <w:tcPr>
            <w:tcW w:w="574" w:type="dxa"/>
            <w:tcBorders>
              <w:top w:val="single" w:sz="4" w:space="0" w:color="auto"/>
              <w:left w:val="single" w:sz="4" w:space="0" w:color="auto"/>
              <w:bottom w:val="single" w:sz="4" w:space="0" w:color="auto"/>
              <w:right w:val="single" w:sz="4" w:space="0" w:color="auto"/>
            </w:tcBorders>
          </w:tcPr>
          <w:p w14:paraId="2BEC80D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B17A00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4632A46" w14:textId="77777777" w:rsidR="00354E11" w:rsidRPr="007B4467" w:rsidRDefault="00354E11" w:rsidP="00354E11">
            <w:pPr>
              <w:pStyle w:val="TAL"/>
              <w:rPr>
                <w:bCs/>
                <w:iCs/>
              </w:rPr>
            </w:pPr>
            <w:r w:rsidRPr="007B4467">
              <w:rPr>
                <w:bCs/>
                <w:iCs/>
              </w:rPr>
              <w:t>A UE supporting this feature shall also indicate the support of at least one of ltm-MCG-IntraFreq-r18 (pc_ltm_MCG_IntraFreq_r18) or ltm-SCG-IntraFreq-r18 (pc_ltm_SCG_IntraFreq_r18).</w:t>
            </w:r>
          </w:p>
        </w:tc>
      </w:tr>
      <w:tr w:rsidR="00354E11" w:rsidRPr="007B4467" w14:paraId="199378F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290B73"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183</w:t>
            </w:r>
          </w:p>
        </w:tc>
        <w:tc>
          <w:tcPr>
            <w:tcW w:w="2317" w:type="dxa"/>
            <w:tcBorders>
              <w:top w:val="single" w:sz="6" w:space="0" w:color="auto"/>
              <w:left w:val="single" w:sz="4" w:space="0" w:color="auto"/>
              <w:bottom w:val="single" w:sz="6" w:space="0" w:color="auto"/>
              <w:right w:val="single" w:sz="6" w:space="0" w:color="auto"/>
            </w:tcBorders>
          </w:tcPr>
          <w:p w14:paraId="0FA8FCA5" w14:textId="77777777" w:rsidR="00354E11" w:rsidRPr="007B4467" w:rsidRDefault="00354E11" w:rsidP="00354E11">
            <w:pPr>
              <w:pStyle w:val="TAL"/>
              <w:rPr>
                <w:bCs/>
                <w:iCs/>
              </w:rPr>
            </w:pPr>
            <w:r w:rsidRPr="007B4467">
              <w:rPr>
                <w:bCs/>
                <w:iCs/>
              </w:rPr>
              <w:t>Support PDCCH-ordered RACH transmission for the corresponding band pair indicating whether UE may cause interruption on DL slot(s) on serving cells due to PDCCH-ordered RACH transmission</w:t>
            </w:r>
          </w:p>
        </w:tc>
        <w:tc>
          <w:tcPr>
            <w:tcW w:w="861" w:type="dxa"/>
            <w:tcBorders>
              <w:top w:val="single" w:sz="6" w:space="0" w:color="auto"/>
              <w:left w:val="single" w:sz="6" w:space="0" w:color="auto"/>
              <w:bottom w:val="single" w:sz="6" w:space="0" w:color="auto"/>
              <w:right w:val="single" w:sz="4" w:space="0" w:color="auto"/>
            </w:tcBorders>
          </w:tcPr>
          <w:p w14:paraId="60F0EC74"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5AC05E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6BD1CE" w14:textId="77777777" w:rsidR="00354E11" w:rsidRPr="007B4467" w:rsidRDefault="00354E11" w:rsidP="00354E11">
            <w:pPr>
              <w:pStyle w:val="TAL"/>
              <w:rPr>
                <w:lang w:eastAsia="zh-CN" w:bidi="ar"/>
              </w:rPr>
            </w:pPr>
            <w:r w:rsidRPr="007B4467">
              <w:rPr>
                <w:rStyle w:val="TALCar"/>
                <w:lang w:eastAsia="zh-CN" w:bidi="ar"/>
              </w:rPr>
              <w:t>pc_pdcch_RACH_AffectedBandsList_r18</w:t>
            </w:r>
          </w:p>
        </w:tc>
        <w:tc>
          <w:tcPr>
            <w:tcW w:w="574" w:type="dxa"/>
            <w:tcBorders>
              <w:top w:val="single" w:sz="4" w:space="0" w:color="auto"/>
              <w:left w:val="single" w:sz="4" w:space="0" w:color="auto"/>
              <w:bottom w:val="single" w:sz="4" w:space="0" w:color="auto"/>
              <w:right w:val="single" w:sz="4" w:space="0" w:color="auto"/>
            </w:tcBorders>
          </w:tcPr>
          <w:p w14:paraId="5A5C7F9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998713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83C3A3F"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3CA2953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994CC7C" w14:textId="77777777" w:rsidR="00354E11" w:rsidRPr="007B4467" w:rsidRDefault="00354E11" w:rsidP="00354E11">
            <w:pPr>
              <w:pStyle w:val="TAC"/>
              <w:rPr>
                <w:rFonts w:eastAsia="DengXian"/>
                <w:lang w:eastAsia="zh-CN" w:bidi="ar"/>
              </w:rPr>
            </w:pPr>
            <w:r w:rsidRPr="007B4467">
              <w:rPr>
                <w:rFonts w:eastAsia="DengXian"/>
                <w:lang w:eastAsia="zh-CN" w:bidi="ar"/>
              </w:rPr>
              <w:t>184</w:t>
            </w:r>
          </w:p>
        </w:tc>
        <w:tc>
          <w:tcPr>
            <w:tcW w:w="2317" w:type="dxa"/>
            <w:tcBorders>
              <w:top w:val="single" w:sz="6" w:space="0" w:color="auto"/>
              <w:left w:val="single" w:sz="4" w:space="0" w:color="auto"/>
              <w:bottom w:val="single" w:sz="6" w:space="0" w:color="auto"/>
              <w:right w:val="single" w:sz="6" w:space="0" w:color="auto"/>
            </w:tcBorders>
          </w:tcPr>
          <w:p w14:paraId="6C759DB1" w14:textId="77777777" w:rsidR="00354E11" w:rsidRPr="007B4467" w:rsidRDefault="00354E11" w:rsidP="00354E11">
            <w:pPr>
              <w:pStyle w:val="TAL"/>
              <w:rPr>
                <w:bCs/>
                <w:iCs/>
              </w:rPr>
            </w:pPr>
            <w:r w:rsidRPr="007B4467">
              <w:rPr>
                <w:bCs/>
                <w:iCs/>
              </w:rPr>
              <w:t>Support PDCCH-ordered RACH transmission for the corresponding band pair indicating the RF/BB preparation time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772F77AC"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730F02B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1E8CCE0" w14:textId="77777777" w:rsidR="00354E11" w:rsidRPr="007B4467" w:rsidRDefault="00354E11" w:rsidP="00354E11">
            <w:pPr>
              <w:pStyle w:val="TAL"/>
              <w:rPr>
                <w:lang w:eastAsia="zh-CN" w:bidi="ar"/>
              </w:rPr>
            </w:pPr>
            <w:r w:rsidRPr="007B4467">
              <w:rPr>
                <w:rStyle w:val="TALCar"/>
                <w:lang w:eastAsia="zh-CN" w:bidi="ar"/>
              </w:rPr>
              <w:t>pc_pdcch_RACH_SwitchingTimeList_r18</w:t>
            </w:r>
          </w:p>
        </w:tc>
        <w:tc>
          <w:tcPr>
            <w:tcW w:w="574" w:type="dxa"/>
            <w:tcBorders>
              <w:top w:val="single" w:sz="4" w:space="0" w:color="auto"/>
              <w:left w:val="single" w:sz="4" w:space="0" w:color="auto"/>
              <w:bottom w:val="single" w:sz="4" w:space="0" w:color="auto"/>
              <w:right w:val="single" w:sz="4" w:space="0" w:color="auto"/>
            </w:tcBorders>
          </w:tcPr>
          <w:p w14:paraId="7B087A7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4F70A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5A100A4"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62E135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42CF05" w14:textId="77777777" w:rsidR="00354E11" w:rsidRPr="007B4467" w:rsidRDefault="00354E11" w:rsidP="00354E11">
            <w:pPr>
              <w:pStyle w:val="TAC"/>
              <w:rPr>
                <w:rFonts w:eastAsia="DengXian"/>
                <w:lang w:eastAsia="zh-CN" w:bidi="ar"/>
              </w:rPr>
            </w:pPr>
            <w:r w:rsidRPr="007B4467">
              <w:rPr>
                <w:rFonts w:eastAsia="DengXian"/>
                <w:lang w:eastAsia="zh-CN" w:bidi="ar"/>
              </w:rPr>
              <w:t>185</w:t>
            </w:r>
          </w:p>
        </w:tc>
        <w:tc>
          <w:tcPr>
            <w:tcW w:w="2317" w:type="dxa"/>
            <w:tcBorders>
              <w:top w:val="single" w:sz="6" w:space="0" w:color="auto"/>
              <w:left w:val="single" w:sz="4" w:space="0" w:color="auto"/>
              <w:bottom w:val="single" w:sz="6" w:space="0" w:color="auto"/>
              <w:right w:val="single" w:sz="6" w:space="0" w:color="auto"/>
            </w:tcBorders>
          </w:tcPr>
          <w:p w14:paraId="520CD891" w14:textId="77777777" w:rsidR="00354E11" w:rsidRPr="007B4467" w:rsidRDefault="00354E11" w:rsidP="00354E11">
            <w:pPr>
              <w:pStyle w:val="TAL"/>
              <w:rPr>
                <w:bCs/>
                <w:iCs/>
              </w:rPr>
            </w:pPr>
            <w:r w:rsidRPr="007B4467">
              <w:rPr>
                <w:bCs/>
                <w:iCs/>
              </w:rPr>
              <w:t xml:space="preserve">Support PDCCH-ordered RACH transmission for the corresponding band pair indicating the interruption length (Y </w:t>
            </w:r>
            <w:proofErr w:type="spellStart"/>
            <w:r w:rsidRPr="007B4467">
              <w:rPr>
                <w:bCs/>
                <w:iCs/>
              </w:rPr>
              <w:t>ms</w:t>
            </w:r>
            <w:proofErr w:type="spellEnd"/>
            <w:r w:rsidRPr="007B4467">
              <w:rPr>
                <w:bCs/>
                <w:iCs/>
              </w:rPr>
              <w:t>) due to RF re-tuning for PDCCH ordered RACH of which the resources are not fully contained in any of UE's configured UL BWP(s) of active serving cells</w:t>
            </w:r>
          </w:p>
        </w:tc>
        <w:tc>
          <w:tcPr>
            <w:tcW w:w="861" w:type="dxa"/>
            <w:tcBorders>
              <w:top w:val="single" w:sz="6" w:space="0" w:color="auto"/>
              <w:left w:val="single" w:sz="6" w:space="0" w:color="auto"/>
              <w:bottom w:val="single" w:sz="6" w:space="0" w:color="auto"/>
              <w:right w:val="single" w:sz="4" w:space="0" w:color="auto"/>
            </w:tcBorders>
          </w:tcPr>
          <w:p w14:paraId="51DD2624"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C0D096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B2E4B20" w14:textId="77777777" w:rsidR="00354E11" w:rsidRPr="007B4467" w:rsidRDefault="00354E11" w:rsidP="00354E11">
            <w:pPr>
              <w:pStyle w:val="TAL"/>
              <w:rPr>
                <w:lang w:eastAsia="zh-CN" w:bidi="ar"/>
              </w:rPr>
            </w:pPr>
            <w:r w:rsidRPr="007B4467">
              <w:rPr>
                <w:lang w:eastAsia="zh-CN" w:bidi="ar"/>
              </w:rPr>
              <w:t>pc_pdcch_RACH_PrepTimeList_r18</w:t>
            </w:r>
          </w:p>
        </w:tc>
        <w:tc>
          <w:tcPr>
            <w:tcW w:w="574" w:type="dxa"/>
            <w:tcBorders>
              <w:top w:val="single" w:sz="4" w:space="0" w:color="auto"/>
              <w:left w:val="single" w:sz="4" w:space="0" w:color="auto"/>
              <w:bottom w:val="single" w:sz="4" w:space="0" w:color="auto"/>
              <w:right w:val="single" w:sz="4" w:space="0" w:color="auto"/>
            </w:tcBorders>
          </w:tcPr>
          <w:p w14:paraId="0A04BF8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3345AA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86DD36"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2F717BA3"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4DFF3EF" w14:textId="77777777" w:rsidR="00354E11" w:rsidRPr="007B4467" w:rsidRDefault="00354E11" w:rsidP="00354E11">
            <w:pPr>
              <w:pStyle w:val="TAC"/>
              <w:rPr>
                <w:rFonts w:eastAsia="DengXian"/>
                <w:lang w:eastAsia="zh-CN" w:bidi="ar"/>
              </w:rPr>
            </w:pPr>
            <w:r w:rsidRPr="007B4467">
              <w:rPr>
                <w:rFonts w:eastAsia="DengXian"/>
                <w:lang w:eastAsia="zh-CN" w:bidi="ar"/>
              </w:rPr>
              <w:t>186</w:t>
            </w:r>
          </w:p>
        </w:tc>
        <w:tc>
          <w:tcPr>
            <w:tcW w:w="2317" w:type="dxa"/>
            <w:tcBorders>
              <w:top w:val="single" w:sz="6" w:space="0" w:color="auto"/>
              <w:left w:val="single" w:sz="4" w:space="0" w:color="auto"/>
              <w:bottom w:val="single" w:sz="6" w:space="0" w:color="auto"/>
              <w:right w:val="single" w:sz="6" w:space="0" w:color="auto"/>
            </w:tcBorders>
          </w:tcPr>
          <w:p w14:paraId="4E9E024C" w14:textId="77777777" w:rsidR="00354E11" w:rsidRPr="007B4467" w:rsidRDefault="00354E11" w:rsidP="00354E11">
            <w:pPr>
              <w:pStyle w:val="TAL"/>
              <w:rPr>
                <w:bCs/>
                <w:iCs/>
              </w:rPr>
            </w:pPr>
            <w:r w:rsidRPr="007B4467">
              <w:rPr>
                <w:bCs/>
                <w:iCs/>
              </w:rPr>
              <w:t>Support simultaneous transmission to handle the overlap between UL transmission on serving cell(s) and PRACH on candidate cell(s)</w:t>
            </w:r>
          </w:p>
        </w:tc>
        <w:tc>
          <w:tcPr>
            <w:tcW w:w="861" w:type="dxa"/>
            <w:tcBorders>
              <w:top w:val="single" w:sz="6" w:space="0" w:color="auto"/>
              <w:left w:val="single" w:sz="6" w:space="0" w:color="auto"/>
              <w:bottom w:val="single" w:sz="6" w:space="0" w:color="auto"/>
              <w:right w:val="single" w:sz="4" w:space="0" w:color="auto"/>
            </w:tcBorders>
          </w:tcPr>
          <w:p w14:paraId="1ECAFBCC"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6C2A80F2"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A1BAD4" w14:textId="77777777" w:rsidR="00354E11" w:rsidRPr="007B4467" w:rsidRDefault="00354E11" w:rsidP="00354E11">
            <w:pPr>
              <w:pStyle w:val="TAL"/>
              <w:rPr>
                <w:lang w:eastAsia="zh-CN" w:bidi="ar"/>
              </w:rPr>
            </w:pPr>
            <w:r w:rsidRPr="007B4467">
              <w:rPr>
                <w:lang w:eastAsia="zh-CN" w:bidi="ar"/>
              </w:rPr>
              <w:t>pc_rach_EarlyTA_BandList_r18</w:t>
            </w:r>
          </w:p>
        </w:tc>
        <w:tc>
          <w:tcPr>
            <w:tcW w:w="574" w:type="dxa"/>
            <w:tcBorders>
              <w:top w:val="single" w:sz="4" w:space="0" w:color="auto"/>
              <w:left w:val="single" w:sz="4" w:space="0" w:color="auto"/>
              <w:bottom w:val="single" w:sz="4" w:space="0" w:color="auto"/>
              <w:right w:val="single" w:sz="4" w:space="0" w:color="auto"/>
            </w:tcBorders>
          </w:tcPr>
          <w:p w14:paraId="188914A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DEB43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9710F0" w14:textId="77777777" w:rsidR="00354E11" w:rsidRPr="007B4467" w:rsidRDefault="00354E11" w:rsidP="00354E11">
            <w:pPr>
              <w:pStyle w:val="TAL"/>
              <w:rPr>
                <w:bCs/>
                <w:iCs/>
              </w:rPr>
            </w:pPr>
            <w:r w:rsidRPr="007B4467">
              <w:rPr>
                <w:bCs/>
                <w:iCs/>
              </w:rPr>
              <w:t>A UE supporting this feature shall also indicate support of rach-EarlyTA-Measurement-r18 (pc_rach_EarlyTA_Measurement_r18).</w:t>
            </w:r>
          </w:p>
        </w:tc>
      </w:tr>
      <w:tr w:rsidR="00354E11" w:rsidRPr="007B4467" w14:paraId="2DA59BC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FA0FBC0" w14:textId="77777777" w:rsidR="00354E11" w:rsidRPr="007B4467" w:rsidRDefault="00354E11" w:rsidP="00354E11">
            <w:pPr>
              <w:pStyle w:val="TAC"/>
              <w:rPr>
                <w:rFonts w:eastAsia="DengXian"/>
                <w:lang w:eastAsia="zh-CN" w:bidi="ar"/>
              </w:rPr>
            </w:pPr>
            <w:r w:rsidRPr="007B4467">
              <w:rPr>
                <w:rFonts w:eastAsia="DengXian"/>
                <w:lang w:eastAsia="zh-CN" w:bidi="ar"/>
              </w:rPr>
              <w:t>187</w:t>
            </w:r>
          </w:p>
        </w:tc>
        <w:tc>
          <w:tcPr>
            <w:tcW w:w="2317" w:type="dxa"/>
            <w:tcBorders>
              <w:top w:val="single" w:sz="6" w:space="0" w:color="auto"/>
              <w:left w:val="single" w:sz="4" w:space="0" w:color="auto"/>
              <w:bottom w:val="single" w:sz="6" w:space="0" w:color="auto"/>
              <w:right w:val="single" w:sz="6" w:space="0" w:color="auto"/>
            </w:tcBorders>
          </w:tcPr>
          <w:p w14:paraId="4DE6BEEE" w14:textId="77777777" w:rsidR="00354E11" w:rsidRPr="007B4467" w:rsidRDefault="00354E11" w:rsidP="00354E11">
            <w:pPr>
              <w:pStyle w:val="TAL"/>
              <w:rPr>
                <w:bCs/>
                <w:iCs/>
              </w:rPr>
            </w:pPr>
            <w:r w:rsidRPr="007B4467">
              <w:rPr>
                <w:bCs/>
                <w:iCs/>
              </w:rPr>
              <w:t>Indicates whether the UE supports cell DTX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2837838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4BEC94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3CC22C" w14:textId="77777777" w:rsidR="00354E11" w:rsidRPr="007B4467" w:rsidRDefault="00354E11" w:rsidP="00354E11">
            <w:pPr>
              <w:pStyle w:val="TAL"/>
              <w:rPr>
                <w:lang w:eastAsia="zh-CN" w:bidi="ar"/>
              </w:rPr>
            </w:pPr>
            <w:r w:rsidRPr="007B4467">
              <w:rPr>
                <w:lang w:eastAsia="zh-CN" w:bidi="ar"/>
              </w:rPr>
              <w:t>pc_nes_CellDTX_r18</w:t>
            </w:r>
          </w:p>
        </w:tc>
        <w:tc>
          <w:tcPr>
            <w:tcW w:w="574" w:type="dxa"/>
            <w:tcBorders>
              <w:top w:val="single" w:sz="4" w:space="0" w:color="auto"/>
              <w:left w:val="single" w:sz="4" w:space="0" w:color="auto"/>
              <w:bottom w:val="single" w:sz="4" w:space="0" w:color="auto"/>
              <w:right w:val="single" w:sz="4" w:space="0" w:color="auto"/>
            </w:tcBorders>
          </w:tcPr>
          <w:p w14:paraId="73F1E4E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E85B3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A006EC0" w14:textId="77777777" w:rsidR="00354E11" w:rsidRPr="007B4467" w:rsidRDefault="00354E11" w:rsidP="00354E11">
            <w:pPr>
              <w:pStyle w:val="TAL"/>
              <w:rPr>
                <w:bCs/>
                <w:iCs/>
              </w:rPr>
            </w:pPr>
            <w:r w:rsidRPr="007B4467">
              <w:rPr>
                <w:bCs/>
                <w:iCs/>
              </w:rPr>
              <w:t>nes-CellDTX-DRX-r18 is set to the value '</w:t>
            </w:r>
            <w:proofErr w:type="spellStart"/>
            <w:r w:rsidRPr="007B4467">
              <w:rPr>
                <w:bCs/>
                <w:iCs/>
              </w:rPr>
              <w:t>cellDTXonly</w:t>
            </w:r>
            <w:proofErr w:type="spellEnd"/>
            <w:r w:rsidRPr="007B4467">
              <w:rPr>
                <w:bCs/>
                <w:iCs/>
              </w:rPr>
              <w:t xml:space="preserve">' or 'both' and UE shall also indicate support of </w:t>
            </w:r>
            <w:proofErr w:type="spellStart"/>
            <w:r w:rsidRPr="007B4467">
              <w:rPr>
                <w:bCs/>
                <w:iCs/>
              </w:rPr>
              <w:t>longDRX</w:t>
            </w:r>
            <w:proofErr w:type="spellEnd"/>
            <w:r w:rsidRPr="007B4467">
              <w:rPr>
                <w:bCs/>
                <w:iCs/>
              </w:rPr>
              <w:t>-Cycle</w:t>
            </w:r>
          </w:p>
        </w:tc>
      </w:tr>
      <w:tr w:rsidR="00354E11" w:rsidRPr="007B4467" w14:paraId="26CA52D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55728CB" w14:textId="77777777" w:rsidR="00354E11" w:rsidRPr="007B4467" w:rsidRDefault="00354E11" w:rsidP="00354E11">
            <w:pPr>
              <w:pStyle w:val="TAC"/>
              <w:rPr>
                <w:rFonts w:eastAsia="DengXian"/>
                <w:lang w:eastAsia="zh-CN" w:bidi="ar"/>
              </w:rPr>
            </w:pPr>
            <w:r w:rsidRPr="007B4467">
              <w:rPr>
                <w:rFonts w:eastAsia="DengXian"/>
                <w:lang w:eastAsia="zh-CN" w:bidi="ar"/>
              </w:rPr>
              <w:t>188</w:t>
            </w:r>
          </w:p>
        </w:tc>
        <w:tc>
          <w:tcPr>
            <w:tcW w:w="2317" w:type="dxa"/>
            <w:tcBorders>
              <w:top w:val="single" w:sz="6" w:space="0" w:color="auto"/>
              <w:left w:val="single" w:sz="4" w:space="0" w:color="auto"/>
              <w:bottom w:val="single" w:sz="6" w:space="0" w:color="auto"/>
              <w:right w:val="single" w:sz="6" w:space="0" w:color="auto"/>
            </w:tcBorders>
          </w:tcPr>
          <w:p w14:paraId="3BC4D05C" w14:textId="77777777" w:rsidR="00354E11" w:rsidRPr="007B4467" w:rsidRDefault="00354E11" w:rsidP="00354E11">
            <w:pPr>
              <w:pStyle w:val="TAL"/>
              <w:rPr>
                <w:bCs/>
                <w:iCs/>
              </w:rPr>
            </w:pPr>
            <w:r w:rsidRPr="007B4467">
              <w:rPr>
                <w:bCs/>
                <w:iCs/>
              </w:rPr>
              <w:t>Indicates whether the UE supports cell DRX operation by RRC configuration</w:t>
            </w:r>
          </w:p>
        </w:tc>
        <w:tc>
          <w:tcPr>
            <w:tcW w:w="861" w:type="dxa"/>
            <w:tcBorders>
              <w:top w:val="single" w:sz="6" w:space="0" w:color="auto"/>
              <w:left w:val="single" w:sz="6" w:space="0" w:color="auto"/>
              <w:bottom w:val="single" w:sz="6" w:space="0" w:color="auto"/>
              <w:right w:val="single" w:sz="4" w:space="0" w:color="auto"/>
            </w:tcBorders>
          </w:tcPr>
          <w:p w14:paraId="087A206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5039039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64C0708" w14:textId="77777777" w:rsidR="00354E11" w:rsidRPr="007B4467" w:rsidRDefault="00354E11" w:rsidP="00354E11">
            <w:pPr>
              <w:pStyle w:val="TAL"/>
              <w:rPr>
                <w:lang w:eastAsia="zh-CN" w:bidi="ar"/>
              </w:rPr>
            </w:pPr>
            <w:r w:rsidRPr="007B4467">
              <w:rPr>
                <w:lang w:eastAsia="zh-CN" w:bidi="ar"/>
              </w:rPr>
              <w:t>pc_nes_CellDRX_r18</w:t>
            </w:r>
          </w:p>
        </w:tc>
        <w:tc>
          <w:tcPr>
            <w:tcW w:w="574" w:type="dxa"/>
            <w:tcBorders>
              <w:top w:val="single" w:sz="4" w:space="0" w:color="auto"/>
              <w:left w:val="single" w:sz="4" w:space="0" w:color="auto"/>
              <w:bottom w:val="single" w:sz="4" w:space="0" w:color="auto"/>
              <w:right w:val="single" w:sz="4" w:space="0" w:color="auto"/>
            </w:tcBorders>
          </w:tcPr>
          <w:p w14:paraId="1DB6A0D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441C6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02C19D" w14:textId="77777777" w:rsidR="00354E11" w:rsidRPr="007B4467" w:rsidRDefault="00354E11" w:rsidP="00354E11">
            <w:pPr>
              <w:pStyle w:val="TAL"/>
              <w:rPr>
                <w:bCs/>
                <w:iCs/>
              </w:rPr>
            </w:pPr>
            <w:r w:rsidRPr="007B4467">
              <w:rPr>
                <w:bCs/>
                <w:iCs/>
              </w:rPr>
              <w:t>nes-CellDTX-DRX-r18 is set to the value '</w:t>
            </w:r>
            <w:proofErr w:type="spellStart"/>
            <w:r w:rsidRPr="007B4467">
              <w:rPr>
                <w:bCs/>
                <w:iCs/>
              </w:rPr>
              <w:t>cellDRXonly</w:t>
            </w:r>
            <w:proofErr w:type="spellEnd"/>
            <w:r w:rsidRPr="007B4467">
              <w:rPr>
                <w:bCs/>
                <w:iCs/>
              </w:rPr>
              <w:t>' or 'both'</w:t>
            </w:r>
          </w:p>
        </w:tc>
      </w:tr>
      <w:tr w:rsidR="00354E11" w:rsidRPr="007B4467" w14:paraId="6ECE9F2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AD9ED46" w14:textId="77777777" w:rsidR="00354E11" w:rsidRPr="007B4467" w:rsidRDefault="00354E11" w:rsidP="00354E11">
            <w:pPr>
              <w:pStyle w:val="TAC"/>
              <w:rPr>
                <w:rFonts w:eastAsia="DengXian"/>
                <w:lang w:eastAsia="zh-CN" w:bidi="ar"/>
              </w:rPr>
            </w:pPr>
            <w:r w:rsidRPr="007B4467">
              <w:rPr>
                <w:rFonts w:eastAsia="DengXian"/>
                <w:lang w:eastAsia="zh-CN" w:bidi="ar"/>
              </w:rPr>
              <w:t>189</w:t>
            </w:r>
          </w:p>
        </w:tc>
        <w:tc>
          <w:tcPr>
            <w:tcW w:w="2317" w:type="dxa"/>
            <w:tcBorders>
              <w:top w:val="single" w:sz="6" w:space="0" w:color="auto"/>
              <w:left w:val="single" w:sz="4" w:space="0" w:color="auto"/>
              <w:bottom w:val="single" w:sz="6" w:space="0" w:color="auto"/>
              <w:right w:val="single" w:sz="6" w:space="0" w:color="auto"/>
            </w:tcBorders>
          </w:tcPr>
          <w:p w14:paraId="557070D4" w14:textId="77777777" w:rsidR="00354E11" w:rsidRPr="007B4467" w:rsidRDefault="00354E11" w:rsidP="00354E11">
            <w:pPr>
              <w:pStyle w:val="TAL"/>
              <w:rPr>
                <w:bCs/>
                <w:iCs/>
              </w:rPr>
            </w:pPr>
            <w:r w:rsidRPr="007B4467">
              <w:rPr>
                <w:bCs/>
                <w:iCs/>
              </w:rPr>
              <w:t>Indicates whether the UE supports cell DTX/DRX configuration activation and deactivation via DCI 2_9</w:t>
            </w:r>
          </w:p>
        </w:tc>
        <w:tc>
          <w:tcPr>
            <w:tcW w:w="861" w:type="dxa"/>
            <w:tcBorders>
              <w:top w:val="single" w:sz="6" w:space="0" w:color="auto"/>
              <w:left w:val="single" w:sz="6" w:space="0" w:color="auto"/>
              <w:bottom w:val="single" w:sz="6" w:space="0" w:color="auto"/>
              <w:right w:val="single" w:sz="4" w:space="0" w:color="auto"/>
            </w:tcBorders>
          </w:tcPr>
          <w:p w14:paraId="55A567C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58C2E2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DD3E36A" w14:textId="77777777" w:rsidR="00354E11" w:rsidRPr="007B4467" w:rsidRDefault="00354E11" w:rsidP="00354E11">
            <w:pPr>
              <w:pStyle w:val="TAL"/>
              <w:rPr>
                <w:lang w:eastAsia="zh-CN" w:bidi="ar"/>
              </w:rPr>
            </w:pPr>
            <w:r w:rsidRPr="007B4467">
              <w:rPr>
                <w:lang w:eastAsia="zh-CN" w:bidi="ar"/>
              </w:rPr>
              <w:t>pc_nes_CellDTX_DRX_DCI2_9_r18</w:t>
            </w:r>
          </w:p>
        </w:tc>
        <w:tc>
          <w:tcPr>
            <w:tcW w:w="574" w:type="dxa"/>
            <w:tcBorders>
              <w:top w:val="single" w:sz="4" w:space="0" w:color="auto"/>
              <w:left w:val="single" w:sz="4" w:space="0" w:color="auto"/>
              <w:bottom w:val="single" w:sz="4" w:space="0" w:color="auto"/>
              <w:right w:val="single" w:sz="4" w:space="0" w:color="auto"/>
            </w:tcBorders>
          </w:tcPr>
          <w:p w14:paraId="34C8316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1BF25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2DD198" w14:textId="77777777" w:rsidR="00354E11" w:rsidRPr="007B4467" w:rsidRDefault="00354E11" w:rsidP="00354E11">
            <w:pPr>
              <w:pStyle w:val="TAL"/>
              <w:rPr>
                <w:bCs/>
                <w:iCs/>
              </w:rPr>
            </w:pPr>
            <w:r w:rsidRPr="007B4467">
              <w:rPr>
                <w:bCs/>
                <w:iCs/>
              </w:rPr>
              <w:t>A UE supporting this feature shall also indicate support of nes-CellDTX-DRX-r18</w:t>
            </w:r>
          </w:p>
        </w:tc>
      </w:tr>
      <w:tr w:rsidR="00354E11" w:rsidRPr="007B4467" w14:paraId="19C78FE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7BC09B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190</w:t>
            </w:r>
          </w:p>
        </w:tc>
        <w:tc>
          <w:tcPr>
            <w:tcW w:w="2317" w:type="dxa"/>
            <w:tcBorders>
              <w:top w:val="single" w:sz="6" w:space="0" w:color="auto"/>
              <w:left w:val="single" w:sz="4" w:space="0" w:color="auto"/>
              <w:bottom w:val="single" w:sz="6" w:space="0" w:color="auto"/>
              <w:right w:val="single" w:sz="6" w:space="0" w:color="auto"/>
            </w:tcBorders>
          </w:tcPr>
          <w:p w14:paraId="53CD58AB" w14:textId="77777777" w:rsidR="00354E11" w:rsidRPr="007B4467" w:rsidRDefault="00354E11" w:rsidP="00354E11">
            <w:pPr>
              <w:pStyle w:val="TAL"/>
              <w:rPr>
                <w:bCs/>
                <w:iCs/>
              </w:rPr>
            </w:pPr>
            <w:r w:rsidRPr="007B4467">
              <w:rPr>
                <w:bCs/>
                <w:iCs/>
              </w:rPr>
              <w:t>Indicates whether the UE supports R-ML (reduced complexity ML) receivers with enhanced inter-user interference suppression, when co-scheduled UE(s)' modulation order is explicitly signalled by DCI.</w:t>
            </w:r>
          </w:p>
        </w:tc>
        <w:tc>
          <w:tcPr>
            <w:tcW w:w="861" w:type="dxa"/>
            <w:tcBorders>
              <w:top w:val="single" w:sz="6" w:space="0" w:color="auto"/>
              <w:left w:val="single" w:sz="6" w:space="0" w:color="auto"/>
              <w:bottom w:val="single" w:sz="6" w:space="0" w:color="auto"/>
              <w:right w:val="single" w:sz="4" w:space="0" w:color="auto"/>
            </w:tcBorders>
          </w:tcPr>
          <w:p w14:paraId="07CF71E4"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3C50DC2B" w14:textId="77777777" w:rsidR="00354E11" w:rsidRPr="007B4467" w:rsidRDefault="00354E11" w:rsidP="00354E11">
            <w:pPr>
              <w:pStyle w:val="TAL"/>
              <w:rPr>
                <w:rFonts w:eastAsia="DengXian"/>
                <w:lang w:eastAsia="zh-CN" w:bidi="ar"/>
              </w:rPr>
            </w:pPr>
            <w:r w:rsidRPr="007B4467">
              <w:rPr>
                <w:rFonts w:eastAsia="DengXian"/>
                <w:lang w:eastAsia="zh-CN" w:bidi="ar"/>
              </w:rPr>
              <w:t>4.2.7.10</w:t>
            </w:r>
          </w:p>
        </w:tc>
        <w:tc>
          <w:tcPr>
            <w:tcW w:w="1011" w:type="dxa"/>
            <w:tcBorders>
              <w:top w:val="single" w:sz="4" w:space="0" w:color="auto"/>
              <w:left w:val="single" w:sz="4" w:space="0" w:color="auto"/>
              <w:bottom w:val="single" w:sz="4" w:space="0" w:color="auto"/>
              <w:right w:val="single" w:sz="4" w:space="0" w:color="auto"/>
            </w:tcBorders>
          </w:tcPr>
          <w:p w14:paraId="051B3B2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0B85535" w14:textId="77777777" w:rsidR="00354E11" w:rsidRPr="007B4467" w:rsidRDefault="00354E11" w:rsidP="00354E11">
            <w:pPr>
              <w:pStyle w:val="TAL"/>
              <w:rPr>
                <w:lang w:eastAsia="zh-CN" w:bidi="ar"/>
              </w:rPr>
            </w:pPr>
            <w:r w:rsidRPr="007B4467">
              <w:rPr>
                <w:lang w:eastAsia="zh-CN" w:bidi="ar"/>
              </w:rPr>
              <w:t>pc_advReceiver_MU_MIMO_r18</w:t>
            </w:r>
          </w:p>
        </w:tc>
        <w:tc>
          <w:tcPr>
            <w:tcW w:w="574" w:type="dxa"/>
            <w:tcBorders>
              <w:top w:val="single" w:sz="4" w:space="0" w:color="auto"/>
              <w:left w:val="single" w:sz="4" w:space="0" w:color="auto"/>
              <w:bottom w:val="single" w:sz="4" w:space="0" w:color="auto"/>
              <w:right w:val="single" w:sz="4" w:space="0" w:color="auto"/>
            </w:tcBorders>
          </w:tcPr>
          <w:p w14:paraId="3AA97B2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2E6DA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D665494" w14:textId="77777777" w:rsidR="00354E11" w:rsidRPr="007B4467" w:rsidRDefault="00354E11" w:rsidP="00354E11">
            <w:pPr>
              <w:pStyle w:val="TAL"/>
              <w:rPr>
                <w:bCs/>
                <w:iCs/>
              </w:rPr>
            </w:pPr>
          </w:p>
        </w:tc>
      </w:tr>
      <w:tr w:rsidR="00354E11" w:rsidRPr="007B4467" w14:paraId="724B0E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7E7639D" w14:textId="77777777" w:rsidR="00354E11" w:rsidRPr="007B4467" w:rsidRDefault="00354E11" w:rsidP="00354E11">
            <w:pPr>
              <w:pStyle w:val="TAC"/>
              <w:rPr>
                <w:rFonts w:eastAsia="DengXian"/>
                <w:lang w:eastAsia="zh-CN" w:bidi="ar"/>
              </w:rPr>
            </w:pPr>
            <w:r w:rsidRPr="007B4467">
              <w:rPr>
                <w:rFonts w:eastAsia="DengXian"/>
                <w:lang w:eastAsia="zh-CN" w:bidi="ar"/>
              </w:rPr>
              <w:t>191</w:t>
            </w:r>
          </w:p>
        </w:tc>
        <w:tc>
          <w:tcPr>
            <w:tcW w:w="2317" w:type="dxa"/>
            <w:tcBorders>
              <w:top w:val="single" w:sz="6" w:space="0" w:color="auto"/>
              <w:left w:val="single" w:sz="4" w:space="0" w:color="auto"/>
              <w:bottom w:val="single" w:sz="6" w:space="0" w:color="auto"/>
              <w:right w:val="single" w:sz="6" w:space="0" w:color="auto"/>
            </w:tcBorders>
          </w:tcPr>
          <w:p w14:paraId="22E52C58" w14:textId="77777777" w:rsidR="00354E11" w:rsidRPr="007B4467" w:rsidRDefault="00354E11" w:rsidP="00354E11">
            <w:pPr>
              <w:pStyle w:val="TAL"/>
              <w:rPr>
                <w:bCs/>
                <w:iCs/>
              </w:rPr>
            </w:pPr>
            <w:r w:rsidRPr="007B4467">
              <w:rPr>
                <w:bCs/>
                <w:iCs/>
              </w:rPr>
              <w:t>Support intra-frequency LTM for MCG with RACH without NR-DC configured</w:t>
            </w:r>
          </w:p>
        </w:tc>
        <w:tc>
          <w:tcPr>
            <w:tcW w:w="861" w:type="dxa"/>
            <w:tcBorders>
              <w:top w:val="single" w:sz="6" w:space="0" w:color="auto"/>
              <w:left w:val="single" w:sz="6" w:space="0" w:color="auto"/>
              <w:bottom w:val="single" w:sz="6" w:space="0" w:color="auto"/>
              <w:right w:val="single" w:sz="4" w:space="0" w:color="auto"/>
            </w:tcBorders>
          </w:tcPr>
          <w:p w14:paraId="4CE2E92F"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8189946"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BCED2C" w14:textId="77777777" w:rsidR="00354E11" w:rsidRPr="007B4467" w:rsidRDefault="00354E11" w:rsidP="00354E11">
            <w:pPr>
              <w:pStyle w:val="TAL"/>
              <w:rPr>
                <w:lang w:eastAsia="zh-CN" w:bidi="ar"/>
              </w:rPr>
            </w:pPr>
            <w:r w:rsidRPr="007B4467">
              <w:rPr>
                <w:lang w:eastAsia="zh-CN" w:bidi="ar"/>
              </w:rPr>
              <w:t>pc_ltm_MCG_IntraFreq_r18</w:t>
            </w:r>
          </w:p>
        </w:tc>
        <w:tc>
          <w:tcPr>
            <w:tcW w:w="574" w:type="dxa"/>
            <w:tcBorders>
              <w:top w:val="single" w:sz="4" w:space="0" w:color="auto"/>
              <w:left w:val="single" w:sz="4" w:space="0" w:color="auto"/>
              <w:bottom w:val="single" w:sz="4" w:space="0" w:color="auto"/>
              <w:right w:val="single" w:sz="4" w:space="0" w:color="auto"/>
            </w:tcBorders>
          </w:tcPr>
          <w:p w14:paraId="44E3633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260F6B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CE68362" w14:textId="77777777" w:rsidR="00354E11" w:rsidRPr="007B4467" w:rsidRDefault="00354E11" w:rsidP="00354E11">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354E11" w:rsidRPr="007B4467" w14:paraId="72C0AB6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4767FC3" w14:textId="77777777" w:rsidR="00354E11" w:rsidRPr="007B4467" w:rsidRDefault="00354E11" w:rsidP="00354E11">
            <w:pPr>
              <w:pStyle w:val="TAC"/>
              <w:rPr>
                <w:rFonts w:eastAsia="DengXian"/>
                <w:lang w:eastAsia="zh-CN" w:bidi="ar"/>
              </w:rPr>
            </w:pPr>
            <w:r w:rsidRPr="007B4467">
              <w:rPr>
                <w:rFonts w:eastAsia="DengXian"/>
                <w:lang w:eastAsia="zh-CN" w:bidi="ar"/>
              </w:rPr>
              <w:t>192</w:t>
            </w:r>
          </w:p>
        </w:tc>
        <w:tc>
          <w:tcPr>
            <w:tcW w:w="2317" w:type="dxa"/>
            <w:tcBorders>
              <w:top w:val="single" w:sz="6" w:space="0" w:color="auto"/>
              <w:left w:val="single" w:sz="4" w:space="0" w:color="auto"/>
              <w:bottom w:val="single" w:sz="6" w:space="0" w:color="auto"/>
              <w:right w:val="single" w:sz="6" w:space="0" w:color="auto"/>
            </w:tcBorders>
          </w:tcPr>
          <w:p w14:paraId="11102CFE" w14:textId="77777777" w:rsidR="00354E11" w:rsidRPr="007B4467" w:rsidRDefault="00354E11" w:rsidP="00354E11">
            <w:pPr>
              <w:pStyle w:val="TAL"/>
              <w:rPr>
                <w:bCs/>
                <w:iCs/>
              </w:rPr>
            </w:pPr>
            <w:r w:rsidRPr="007B4467">
              <w:rPr>
                <w:bCs/>
                <w:iCs/>
              </w:rPr>
              <w:t>Support intra-frequency LTM for SCG with RACH</w:t>
            </w:r>
          </w:p>
        </w:tc>
        <w:tc>
          <w:tcPr>
            <w:tcW w:w="861" w:type="dxa"/>
            <w:tcBorders>
              <w:top w:val="single" w:sz="6" w:space="0" w:color="auto"/>
              <w:left w:val="single" w:sz="6" w:space="0" w:color="auto"/>
              <w:bottom w:val="single" w:sz="6" w:space="0" w:color="auto"/>
              <w:right w:val="single" w:sz="4" w:space="0" w:color="auto"/>
            </w:tcBorders>
          </w:tcPr>
          <w:p w14:paraId="349AB4E3"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E1A2D2D"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D43E07A" w14:textId="77777777" w:rsidR="00354E11" w:rsidRPr="007B4467" w:rsidRDefault="00354E11" w:rsidP="00354E11">
            <w:pPr>
              <w:pStyle w:val="TAL"/>
              <w:rPr>
                <w:lang w:eastAsia="zh-CN" w:bidi="ar"/>
              </w:rPr>
            </w:pPr>
            <w:r w:rsidRPr="007B4467">
              <w:rPr>
                <w:lang w:eastAsia="zh-CN" w:bidi="ar"/>
              </w:rPr>
              <w:t>pc_</w:t>
            </w:r>
            <w:bookmarkStart w:id="33" w:name="_Hlk173817576"/>
            <w:r w:rsidRPr="007B4467">
              <w:rPr>
                <w:lang w:eastAsia="zh-CN" w:bidi="ar"/>
              </w:rPr>
              <w:t>ltm_SCG_IntraFreq_r18</w:t>
            </w:r>
            <w:bookmarkEnd w:id="33"/>
          </w:p>
        </w:tc>
        <w:tc>
          <w:tcPr>
            <w:tcW w:w="574" w:type="dxa"/>
            <w:tcBorders>
              <w:top w:val="single" w:sz="4" w:space="0" w:color="auto"/>
              <w:left w:val="single" w:sz="4" w:space="0" w:color="auto"/>
              <w:bottom w:val="single" w:sz="4" w:space="0" w:color="auto"/>
              <w:right w:val="single" w:sz="4" w:space="0" w:color="auto"/>
            </w:tcBorders>
          </w:tcPr>
          <w:p w14:paraId="70078CF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CB71DF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8049478" w14:textId="77777777" w:rsidR="00354E11" w:rsidRPr="007B4467" w:rsidRDefault="00354E11" w:rsidP="00354E11">
            <w:pPr>
              <w:pStyle w:val="TAL"/>
              <w:rPr>
                <w:bCs/>
                <w:iCs/>
              </w:rPr>
            </w:pPr>
            <w:r w:rsidRPr="007B4467">
              <w:rPr>
                <w:bCs/>
                <w:iCs/>
              </w:rPr>
              <w:t>A UE supporting this feature shall also indicate support for ltm-BeamIndicationJointTCI-r18 (pc_ltm_BeamIndicationJointTCI_r18) or ltm-BeamIndicationSeparateTCI-r18 (pc_ltm_BeamIndicationSeparateTCI_r18).</w:t>
            </w:r>
          </w:p>
        </w:tc>
      </w:tr>
      <w:tr w:rsidR="00354E11" w:rsidRPr="007B4467" w14:paraId="277CF39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7CE9F5" w14:textId="77777777" w:rsidR="00354E11" w:rsidRPr="007B4467" w:rsidRDefault="00354E11" w:rsidP="00354E11">
            <w:pPr>
              <w:pStyle w:val="TAC"/>
              <w:rPr>
                <w:rFonts w:eastAsia="DengXian"/>
                <w:lang w:eastAsia="zh-CN" w:bidi="ar"/>
              </w:rPr>
            </w:pPr>
            <w:r w:rsidRPr="007B4467">
              <w:rPr>
                <w:rFonts w:eastAsia="DengXian"/>
                <w:lang w:eastAsia="zh-CN" w:bidi="ar"/>
              </w:rPr>
              <w:t>193</w:t>
            </w:r>
          </w:p>
        </w:tc>
        <w:tc>
          <w:tcPr>
            <w:tcW w:w="2317" w:type="dxa"/>
            <w:tcBorders>
              <w:top w:val="single" w:sz="6" w:space="0" w:color="auto"/>
              <w:left w:val="single" w:sz="4" w:space="0" w:color="auto"/>
              <w:bottom w:val="single" w:sz="6" w:space="0" w:color="auto"/>
              <w:right w:val="single" w:sz="6" w:space="0" w:color="auto"/>
            </w:tcBorders>
          </w:tcPr>
          <w:p w14:paraId="27283DF0" w14:textId="77777777" w:rsidR="00354E11" w:rsidRPr="007B4467" w:rsidRDefault="00354E11" w:rsidP="00354E11">
            <w:pPr>
              <w:pStyle w:val="TAL"/>
              <w:rPr>
                <w:bCs/>
                <w:iCs/>
              </w:rPr>
            </w:pPr>
            <w:r w:rsidRPr="007B4467">
              <w:rPr>
                <w:bCs/>
                <w:iCs/>
              </w:rPr>
              <w:t xml:space="preserve">Support of always including the current </w:t>
            </w:r>
            <w:proofErr w:type="spellStart"/>
            <w:r w:rsidRPr="007B4467">
              <w:rPr>
                <w:bCs/>
                <w:iCs/>
              </w:rPr>
              <w:t>SpCell</w:t>
            </w:r>
            <w:proofErr w:type="spellEnd"/>
            <w:r w:rsidRPr="007B4467">
              <w:rPr>
                <w:bCs/>
                <w:iCs/>
              </w:rPr>
              <w:t xml:space="preserve"> in the L1 measurement report</w:t>
            </w:r>
          </w:p>
        </w:tc>
        <w:tc>
          <w:tcPr>
            <w:tcW w:w="861" w:type="dxa"/>
            <w:tcBorders>
              <w:top w:val="single" w:sz="6" w:space="0" w:color="auto"/>
              <w:left w:val="single" w:sz="6" w:space="0" w:color="auto"/>
              <w:bottom w:val="single" w:sz="6" w:space="0" w:color="auto"/>
              <w:right w:val="single" w:sz="4" w:space="0" w:color="auto"/>
            </w:tcBorders>
          </w:tcPr>
          <w:p w14:paraId="4DDCE32C"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2E03F7A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940DEB7" w14:textId="77777777" w:rsidR="00354E11" w:rsidRPr="007B4467" w:rsidRDefault="00354E11" w:rsidP="00354E11">
            <w:pPr>
              <w:pStyle w:val="TAL"/>
              <w:rPr>
                <w:lang w:eastAsia="zh-CN" w:bidi="ar"/>
              </w:rPr>
            </w:pPr>
            <w:r w:rsidRPr="007B4467">
              <w:rPr>
                <w:lang w:eastAsia="zh-CN" w:bidi="ar"/>
              </w:rPr>
              <w:t>pc_currentSpCellInclL1_Report_r18</w:t>
            </w:r>
          </w:p>
        </w:tc>
        <w:tc>
          <w:tcPr>
            <w:tcW w:w="574" w:type="dxa"/>
            <w:tcBorders>
              <w:top w:val="single" w:sz="4" w:space="0" w:color="auto"/>
              <w:left w:val="single" w:sz="4" w:space="0" w:color="auto"/>
              <w:bottom w:val="single" w:sz="4" w:space="0" w:color="auto"/>
              <w:right w:val="single" w:sz="4" w:space="0" w:color="auto"/>
            </w:tcBorders>
          </w:tcPr>
          <w:p w14:paraId="78AD07E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14A7D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078DB2C" w14:textId="77777777" w:rsidR="00354E11" w:rsidRPr="007B4467" w:rsidRDefault="00354E11" w:rsidP="00354E11">
            <w:pPr>
              <w:pStyle w:val="TAL"/>
              <w:rPr>
                <w:bCs/>
                <w:iCs/>
              </w:rPr>
            </w:pPr>
            <w:r w:rsidRPr="007B4467">
              <w:rPr>
                <w:bCs/>
                <w:iCs/>
              </w:rPr>
              <w:t>A UE supporting this feature shall also indicate support of intraFreqL1-MeasConfig-r18 (pc_intraFreqL1_MeasConfig_r18).</w:t>
            </w:r>
          </w:p>
        </w:tc>
      </w:tr>
      <w:tr w:rsidR="00354E11" w:rsidRPr="007B4467" w14:paraId="05FDA3B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F98A736" w14:textId="77777777" w:rsidR="00354E11" w:rsidRPr="007B4467" w:rsidRDefault="00354E11" w:rsidP="00354E11">
            <w:pPr>
              <w:pStyle w:val="TAC"/>
              <w:rPr>
                <w:rFonts w:eastAsia="DengXian"/>
                <w:lang w:eastAsia="zh-CN" w:bidi="ar"/>
              </w:rPr>
            </w:pPr>
            <w:r w:rsidRPr="007B4467">
              <w:rPr>
                <w:rFonts w:eastAsia="DengXian"/>
                <w:lang w:eastAsia="zh-CN" w:bidi="ar"/>
              </w:rPr>
              <w:t>194</w:t>
            </w:r>
          </w:p>
        </w:tc>
        <w:tc>
          <w:tcPr>
            <w:tcW w:w="2317" w:type="dxa"/>
            <w:tcBorders>
              <w:top w:val="single" w:sz="6" w:space="0" w:color="auto"/>
              <w:left w:val="single" w:sz="4" w:space="0" w:color="auto"/>
              <w:bottom w:val="single" w:sz="6" w:space="0" w:color="auto"/>
              <w:right w:val="single" w:sz="6" w:space="0" w:color="auto"/>
            </w:tcBorders>
          </w:tcPr>
          <w:p w14:paraId="1E53C2E6" w14:textId="77777777" w:rsidR="00354E11" w:rsidRPr="007B4467" w:rsidRDefault="00354E11" w:rsidP="00354E11">
            <w:pPr>
              <w:pStyle w:val="TAL"/>
              <w:rPr>
                <w:bCs/>
                <w:iCs/>
              </w:rPr>
            </w:pPr>
            <w:r w:rsidRPr="007B4467">
              <w:rPr>
                <w:bCs/>
                <w:iCs/>
              </w:rPr>
              <w:t xml:space="preserve">Support of inter-frequency L1- RSRP measurement and reporting based on SSB(s) of candidate cell(s), </w:t>
            </w:r>
            <w:proofErr w:type="gramStart"/>
            <w:r w:rsidRPr="007B4467">
              <w:rPr>
                <w:bCs/>
                <w:iCs/>
              </w:rPr>
              <w:t>regardless</w:t>
            </w:r>
            <w:proofErr w:type="gramEnd"/>
            <w:r w:rsidRPr="007B4467">
              <w:rPr>
                <w:bCs/>
                <w:iCs/>
              </w:rPr>
              <w:t xml:space="preserve"> whether the candidate cell(s) are inside or outside of the BC (unless the UE also indicates support of ltm-interFreqL1-OnlyInBC-r18)</w:t>
            </w:r>
          </w:p>
        </w:tc>
        <w:tc>
          <w:tcPr>
            <w:tcW w:w="861" w:type="dxa"/>
            <w:tcBorders>
              <w:top w:val="single" w:sz="6" w:space="0" w:color="auto"/>
              <w:left w:val="single" w:sz="6" w:space="0" w:color="auto"/>
              <w:bottom w:val="single" w:sz="6" w:space="0" w:color="auto"/>
              <w:right w:val="single" w:sz="4" w:space="0" w:color="auto"/>
            </w:tcBorders>
          </w:tcPr>
          <w:p w14:paraId="0E68A3D6"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F61F7A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C6669E7" w14:textId="77777777" w:rsidR="00354E11" w:rsidRPr="007B4467" w:rsidRDefault="00354E11" w:rsidP="00354E11">
            <w:pPr>
              <w:pStyle w:val="TAL"/>
              <w:rPr>
                <w:lang w:eastAsia="zh-CN" w:bidi="ar"/>
              </w:rPr>
            </w:pPr>
            <w:r w:rsidRPr="007B4467">
              <w:rPr>
                <w:lang w:eastAsia="zh-CN" w:bidi="ar"/>
              </w:rPr>
              <w:t>pc_interFreqL1_MeasConfig_r18</w:t>
            </w:r>
          </w:p>
        </w:tc>
        <w:tc>
          <w:tcPr>
            <w:tcW w:w="574" w:type="dxa"/>
            <w:tcBorders>
              <w:top w:val="single" w:sz="4" w:space="0" w:color="auto"/>
              <w:left w:val="single" w:sz="4" w:space="0" w:color="auto"/>
              <w:bottom w:val="single" w:sz="4" w:space="0" w:color="auto"/>
              <w:right w:val="single" w:sz="4" w:space="0" w:color="auto"/>
            </w:tcBorders>
          </w:tcPr>
          <w:p w14:paraId="0FF9B18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1BCC5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A7A6EE9" w14:textId="77777777" w:rsidR="00354E11" w:rsidRPr="007B4467" w:rsidRDefault="00354E11" w:rsidP="00354E11">
            <w:pPr>
              <w:pStyle w:val="TAL"/>
              <w:rPr>
                <w:bCs/>
                <w:iCs/>
              </w:rPr>
            </w:pPr>
            <w:r w:rsidRPr="007B4467">
              <w:rPr>
                <w:bCs/>
                <w:iCs/>
              </w:rPr>
              <w:t>A UE supporting this feature shall also indicate support of intraFreqL1-MeasConfig-r18 (pc_intraFreqL1_MeasConfig_r18).</w:t>
            </w:r>
          </w:p>
        </w:tc>
      </w:tr>
      <w:tr w:rsidR="00354E11" w:rsidRPr="007B4467" w14:paraId="5ACE9F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7E2008"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195</w:t>
            </w:r>
          </w:p>
        </w:tc>
        <w:tc>
          <w:tcPr>
            <w:tcW w:w="2317" w:type="dxa"/>
            <w:tcBorders>
              <w:top w:val="single" w:sz="6" w:space="0" w:color="auto"/>
              <w:left w:val="single" w:sz="4" w:space="0" w:color="auto"/>
              <w:bottom w:val="single" w:sz="6" w:space="0" w:color="auto"/>
              <w:right w:val="single" w:sz="6" w:space="0" w:color="auto"/>
            </w:tcBorders>
          </w:tcPr>
          <w:p w14:paraId="779FC578" w14:textId="77777777" w:rsidR="00354E11" w:rsidRPr="007B4467" w:rsidRDefault="00354E11" w:rsidP="00354E11">
            <w:pPr>
              <w:pStyle w:val="TAL"/>
              <w:rPr>
                <w:bCs/>
                <w:iCs/>
              </w:rPr>
            </w:pPr>
            <w:r w:rsidRPr="007B4467">
              <w:rPr>
                <w:bCs/>
                <w:iCs/>
              </w:rPr>
              <w:t>Support of SSB based inter-frequency L1-RSRP measurements on SSBs within active DL BWP without measurement gaps (without interruption on serving cell(s)) for LTM</w:t>
            </w:r>
          </w:p>
        </w:tc>
        <w:tc>
          <w:tcPr>
            <w:tcW w:w="861" w:type="dxa"/>
            <w:tcBorders>
              <w:top w:val="single" w:sz="6" w:space="0" w:color="auto"/>
              <w:left w:val="single" w:sz="6" w:space="0" w:color="auto"/>
              <w:bottom w:val="single" w:sz="6" w:space="0" w:color="auto"/>
              <w:right w:val="single" w:sz="4" w:space="0" w:color="auto"/>
            </w:tcBorders>
          </w:tcPr>
          <w:p w14:paraId="47678275"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90491B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568001" w14:textId="77777777" w:rsidR="00354E11" w:rsidRPr="007B4467" w:rsidRDefault="00354E11" w:rsidP="00354E11">
            <w:pPr>
              <w:pStyle w:val="TAL"/>
              <w:rPr>
                <w:lang w:eastAsia="zh-CN" w:bidi="ar"/>
              </w:rPr>
            </w:pPr>
            <w:r w:rsidRPr="007B4467">
              <w:rPr>
                <w:lang w:eastAsia="zh-CN" w:bidi="ar"/>
              </w:rPr>
              <w:t>pc_interFreqSSB_L1_MeasWithoutGaps_r18</w:t>
            </w:r>
          </w:p>
        </w:tc>
        <w:tc>
          <w:tcPr>
            <w:tcW w:w="574" w:type="dxa"/>
            <w:tcBorders>
              <w:top w:val="single" w:sz="4" w:space="0" w:color="auto"/>
              <w:left w:val="single" w:sz="4" w:space="0" w:color="auto"/>
              <w:bottom w:val="single" w:sz="4" w:space="0" w:color="auto"/>
              <w:right w:val="single" w:sz="4" w:space="0" w:color="auto"/>
            </w:tcBorders>
          </w:tcPr>
          <w:p w14:paraId="6479897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9C8C9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1CAC405" w14:textId="77777777" w:rsidR="00354E11" w:rsidRPr="007B4467" w:rsidRDefault="00354E11" w:rsidP="00354E11">
            <w:pPr>
              <w:pStyle w:val="TAL"/>
              <w:rPr>
                <w:bCs/>
                <w:iCs/>
              </w:rPr>
            </w:pPr>
            <w:r w:rsidRPr="007B4467">
              <w:rPr>
                <w:bCs/>
                <w:iCs/>
              </w:rPr>
              <w:t>A UE supporting this feature shall also indicate support of interFreqL1-MeasConfig-r18 (pc_interFreqL1_MeasConfig_r18).</w:t>
            </w:r>
          </w:p>
        </w:tc>
      </w:tr>
      <w:tr w:rsidR="00354E11" w:rsidRPr="007B4467" w14:paraId="4E0C733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CF871D" w14:textId="77777777" w:rsidR="00354E11" w:rsidRPr="007B4467" w:rsidRDefault="00354E11" w:rsidP="00354E11">
            <w:pPr>
              <w:pStyle w:val="TAC"/>
              <w:rPr>
                <w:rFonts w:eastAsia="DengXian"/>
                <w:lang w:eastAsia="zh-CN" w:bidi="ar"/>
              </w:rPr>
            </w:pPr>
            <w:r w:rsidRPr="007B4467">
              <w:rPr>
                <w:rFonts w:eastAsia="DengXian"/>
                <w:lang w:eastAsia="zh-CN" w:bidi="ar"/>
              </w:rPr>
              <w:t>196</w:t>
            </w:r>
          </w:p>
        </w:tc>
        <w:tc>
          <w:tcPr>
            <w:tcW w:w="2317" w:type="dxa"/>
            <w:tcBorders>
              <w:top w:val="single" w:sz="6" w:space="0" w:color="auto"/>
              <w:left w:val="single" w:sz="4" w:space="0" w:color="auto"/>
              <w:bottom w:val="single" w:sz="6" w:space="0" w:color="auto"/>
              <w:right w:val="single" w:sz="6" w:space="0" w:color="auto"/>
            </w:tcBorders>
          </w:tcPr>
          <w:p w14:paraId="0B7F2BEB" w14:textId="77777777" w:rsidR="00354E11" w:rsidRPr="007B4467" w:rsidRDefault="00354E11" w:rsidP="00354E11">
            <w:pPr>
              <w:pStyle w:val="TAL"/>
              <w:rPr>
                <w:bCs/>
                <w:iCs/>
              </w:rPr>
            </w:pPr>
            <w:r w:rsidRPr="007B4467">
              <w:rPr>
                <w:bCs/>
                <w:iCs/>
              </w:rPr>
              <w:t>Support of intra-frequency L1- RSRP measurement and reporting based on SSB(s) of candidate cell(s)</w:t>
            </w:r>
          </w:p>
        </w:tc>
        <w:tc>
          <w:tcPr>
            <w:tcW w:w="861" w:type="dxa"/>
            <w:tcBorders>
              <w:top w:val="single" w:sz="6" w:space="0" w:color="auto"/>
              <w:left w:val="single" w:sz="6" w:space="0" w:color="auto"/>
              <w:bottom w:val="single" w:sz="6" w:space="0" w:color="auto"/>
              <w:right w:val="single" w:sz="4" w:space="0" w:color="auto"/>
            </w:tcBorders>
          </w:tcPr>
          <w:p w14:paraId="28C49BA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953CBA"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D476F3C" w14:textId="77777777" w:rsidR="00354E11" w:rsidRPr="007B4467" w:rsidRDefault="00354E11" w:rsidP="00354E11">
            <w:pPr>
              <w:pStyle w:val="TAL"/>
              <w:rPr>
                <w:lang w:eastAsia="zh-CN" w:bidi="ar"/>
              </w:rPr>
            </w:pPr>
            <w:r w:rsidRPr="007B4467">
              <w:rPr>
                <w:lang w:eastAsia="zh-CN" w:bidi="ar"/>
              </w:rPr>
              <w:t>pc_intraFreqL1_MeasConfig_r18</w:t>
            </w:r>
          </w:p>
        </w:tc>
        <w:tc>
          <w:tcPr>
            <w:tcW w:w="574" w:type="dxa"/>
            <w:tcBorders>
              <w:top w:val="single" w:sz="4" w:space="0" w:color="auto"/>
              <w:left w:val="single" w:sz="4" w:space="0" w:color="auto"/>
              <w:bottom w:val="single" w:sz="4" w:space="0" w:color="auto"/>
              <w:right w:val="single" w:sz="4" w:space="0" w:color="auto"/>
            </w:tcBorders>
          </w:tcPr>
          <w:p w14:paraId="0883051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56761A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A1B22A3" w14:textId="77777777" w:rsidR="00354E11" w:rsidRPr="007B4467" w:rsidRDefault="00354E11" w:rsidP="00354E11">
            <w:pPr>
              <w:pStyle w:val="TAL"/>
              <w:rPr>
                <w:bCs/>
                <w:iCs/>
              </w:rPr>
            </w:pPr>
            <w:r w:rsidRPr="007B4467">
              <w:rPr>
                <w:bCs/>
                <w:iCs/>
              </w:rPr>
              <w:t xml:space="preserve">A UE supporting this feature shall also indicate support of </w:t>
            </w:r>
            <w:proofErr w:type="spellStart"/>
            <w:r w:rsidRPr="007B4467">
              <w:rPr>
                <w:bCs/>
                <w:iCs/>
              </w:rPr>
              <w:t>periodicBeamReport</w:t>
            </w:r>
            <w:proofErr w:type="spellEnd"/>
            <w:r w:rsidRPr="007B4467">
              <w:rPr>
                <w:bCs/>
                <w:iCs/>
              </w:rPr>
              <w:t xml:space="preserve"> or </w:t>
            </w:r>
            <w:proofErr w:type="spellStart"/>
            <w:r w:rsidRPr="007B4467">
              <w:rPr>
                <w:bCs/>
                <w:iCs/>
              </w:rPr>
              <w:t>aperiodicBeamReport</w:t>
            </w:r>
            <w:proofErr w:type="spellEnd"/>
            <w:r w:rsidRPr="007B4467">
              <w:rPr>
                <w:bCs/>
                <w:iCs/>
              </w:rPr>
              <w:t xml:space="preserve"> or </w:t>
            </w:r>
            <w:proofErr w:type="spellStart"/>
            <w:r w:rsidRPr="007B4467">
              <w:rPr>
                <w:bCs/>
                <w:iCs/>
              </w:rPr>
              <w:t>sp-BeamReportPUCCH</w:t>
            </w:r>
            <w:proofErr w:type="spellEnd"/>
            <w:r w:rsidRPr="007B4467">
              <w:rPr>
                <w:bCs/>
                <w:iCs/>
              </w:rPr>
              <w:t xml:space="preserve"> or </w:t>
            </w:r>
            <w:proofErr w:type="spellStart"/>
            <w:r w:rsidRPr="007B4467">
              <w:rPr>
                <w:bCs/>
                <w:iCs/>
              </w:rPr>
              <w:t>sp-BeamReportPUSCH</w:t>
            </w:r>
            <w:proofErr w:type="spellEnd"/>
            <w:r w:rsidRPr="007B4467">
              <w:rPr>
                <w:bCs/>
                <w:iCs/>
              </w:rPr>
              <w:t>.</w:t>
            </w:r>
          </w:p>
        </w:tc>
      </w:tr>
      <w:tr w:rsidR="00354E11" w:rsidRPr="007B4467" w14:paraId="648E75A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EAC36E8" w14:textId="77777777" w:rsidR="00354E11" w:rsidRPr="007B4467" w:rsidRDefault="00354E11" w:rsidP="00354E11">
            <w:pPr>
              <w:pStyle w:val="TAC"/>
              <w:rPr>
                <w:rFonts w:eastAsia="DengXian"/>
                <w:lang w:eastAsia="zh-CN" w:bidi="ar"/>
              </w:rPr>
            </w:pPr>
            <w:r w:rsidRPr="007B4467">
              <w:rPr>
                <w:rFonts w:eastAsia="DengXian"/>
                <w:lang w:eastAsia="zh-CN" w:bidi="ar"/>
              </w:rPr>
              <w:t>197</w:t>
            </w:r>
          </w:p>
        </w:tc>
        <w:tc>
          <w:tcPr>
            <w:tcW w:w="2317" w:type="dxa"/>
            <w:tcBorders>
              <w:top w:val="single" w:sz="6" w:space="0" w:color="auto"/>
              <w:left w:val="single" w:sz="4" w:space="0" w:color="auto"/>
              <w:bottom w:val="single" w:sz="6" w:space="0" w:color="auto"/>
              <w:right w:val="single" w:sz="6" w:space="0" w:color="auto"/>
            </w:tcBorders>
          </w:tcPr>
          <w:p w14:paraId="3FC331C8" w14:textId="77777777" w:rsidR="00354E11" w:rsidRPr="007B4467" w:rsidRDefault="00354E11" w:rsidP="00354E11">
            <w:pPr>
              <w:pStyle w:val="TAL"/>
              <w:rPr>
                <w:bCs/>
                <w:iCs/>
              </w:rPr>
            </w:pPr>
            <w:r w:rsidRPr="007B4467">
              <w:rPr>
                <w:bCs/>
                <w:iCs/>
              </w:rPr>
              <w:t>Support of reporting the maximum number of frequency layers UE can measure for intra- and inter-frequency without measurement gaps L1-RSRP measurement</w:t>
            </w:r>
          </w:p>
        </w:tc>
        <w:tc>
          <w:tcPr>
            <w:tcW w:w="861" w:type="dxa"/>
            <w:tcBorders>
              <w:top w:val="single" w:sz="6" w:space="0" w:color="auto"/>
              <w:left w:val="single" w:sz="6" w:space="0" w:color="auto"/>
              <w:bottom w:val="single" w:sz="6" w:space="0" w:color="auto"/>
              <w:right w:val="single" w:sz="4" w:space="0" w:color="auto"/>
            </w:tcBorders>
          </w:tcPr>
          <w:p w14:paraId="3E5994C8"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AD8F4E"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65F6439" w14:textId="77777777" w:rsidR="00354E11" w:rsidRPr="007B4467" w:rsidRDefault="00354E11" w:rsidP="00354E11">
            <w:pPr>
              <w:pStyle w:val="TAL"/>
              <w:rPr>
                <w:lang w:eastAsia="zh-CN" w:bidi="ar"/>
              </w:rPr>
            </w:pPr>
            <w:r w:rsidRPr="007B4467">
              <w:rPr>
                <w:lang w:eastAsia="zh-CN" w:bidi="ar"/>
              </w:rPr>
              <w:t>pc_supportedMaxIntraInterFreqLayersWithoutGaps_r18</w:t>
            </w:r>
          </w:p>
        </w:tc>
        <w:tc>
          <w:tcPr>
            <w:tcW w:w="574" w:type="dxa"/>
            <w:tcBorders>
              <w:top w:val="single" w:sz="4" w:space="0" w:color="auto"/>
              <w:left w:val="single" w:sz="4" w:space="0" w:color="auto"/>
              <w:bottom w:val="single" w:sz="4" w:space="0" w:color="auto"/>
              <w:right w:val="single" w:sz="4" w:space="0" w:color="auto"/>
            </w:tcBorders>
          </w:tcPr>
          <w:p w14:paraId="2494C41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A33509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DA881F6"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and/or interFreqSSB-L1-MeasWithoutGaps-r18 (pc_interFreqSSB_L1_MeasWithoutGaps_r18).</w:t>
            </w:r>
          </w:p>
        </w:tc>
      </w:tr>
      <w:tr w:rsidR="00354E11" w:rsidRPr="007B4467" w14:paraId="0ABBB27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843BBB1" w14:textId="77777777" w:rsidR="00354E11" w:rsidRPr="007B4467" w:rsidRDefault="00354E11" w:rsidP="00354E11">
            <w:pPr>
              <w:pStyle w:val="TAC"/>
              <w:rPr>
                <w:rFonts w:eastAsia="DengXian"/>
                <w:lang w:eastAsia="zh-CN" w:bidi="ar"/>
              </w:rPr>
            </w:pPr>
            <w:r w:rsidRPr="007B4467">
              <w:rPr>
                <w:rFonts w:eastAsia="DengXian"/>
                <w:lang w:eastAsia="zh-CN" w:bidi="ar"/>
              </w:rPr>
              <w:t>198</w:t>
            </w:r>
          </w:p>
        </w:tc>
        <w:tc>
          <w:tcPr>
            <w:tcW w:w="2317" w:type="dxa"/>
            <w:tcBorders>
              <w:top w:val="single" w:sz="6" w:space="0" w:color="auto"/>
              <w:left w:val="single" w:sz="4" w:space="0" w:color="auto"/>
              <w:bottom w:val="single" w:sz="6" w:space="0" w:color="auto"/>
              <w:right w:val="single" w:sz="6" w:space="0" w:color="auto"/>
            </w:tcBorders>
          </w:tcPr>
          <w:p w14:paraId="69844818" w14:textId="77777777" w:rsidR="00354E11" w:rsidRPr="007B4467" w:rsidRDefault="00354E11" w:rsidP="00354E11">
            <w:pPr>
              <w:pStyle w:val="TAL"/>
              <w:rPr>
                <w:bCs/>
                <w:iCs/>
              </w:rPr>
            </w:pPr>
            <w:r w:rsidRPr="007B4467">
              <w:rPr>
                <w:bCs/>
                <w:iCs/>
              </w:rPr>
              <w:t>Support of reporting the maximum number of frequency layers UE can measure for inter-frequency L1-RSRP measurement with measurement gaps</w:t>
            </w:r>
          </w:p>
        </w:tc>
        <w:tc>
          <w:tcPr>
            <w:tcW w:w="861" w:type="dxa"/>
            <w:tcBorders>
              <w:top w:val="single" w:sz="6" w:space="0" w:color="auto"/>
              <w:left w:val="single" w:sz="6" w:space="0" w:color="auto"/>
              <w:bottom w:val="single" w:sz="6" w:space="0" w:color="auto"/>
              <w:right w:val="single" w:sz="4" w:space="0" w:color="auto"/>
            </w:tcBorders>
          </w:tcPr>
          <w:p w14:paraId="12CEB5E9"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F25626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83D743D" w14:textId="77777777" w:rsidR="00354E11" w:rsidRPr="007B4467" w:rsidRDefault="00354E11" w:rsidP="00354E11">
            <w:pPr>
              <w:pStyle w:val="TAL"/>
              <w:rPr>
                <w:lang w:eastAsia="zh-CN" w:bidi="ar"/>
              </w:rPr>
            </w:pPr>
            <w:r w:rsidRPr="007B4467">
              <w:rPr>
                <w:lang w:eastAsia="zh-CN" w:bidi="ar"/>
              </w:rPr>
              <w:t>pc_supportedMaxInterFreqLayersWithGaps_r18</w:t>
            </w:r>
          </w:p>
        </w:tc>
        <w:tc>
          <w:tcPr>
            <w:tcW w:w="574" w:type="dxa"/>
            <w:tcBorders>
              <w:top w:val="single" w:sz="4" w:space="0" w:color="auto"/>
              <w:left w:val="single" w:sz="4" w:space="0" w:color="auto"/>
              <w:bottom w:val="single" w:sz="4" w:space="0" w:color="auto"/>
              <w:right w:val="single" w:sz="4" w:space="0" w:color="auto"/>
            </w:tcBorders>
          </w:tcPr>
          <w:p w14:paraId="68A15267"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E318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624541E"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1589D8E8"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DBAD945"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199</w:t>
            </w:r>
          </w:p>
        </w:tc>
        <w:tc>
          <w:tcPr>
            <w:tcW w:w="2317" w:type="dxa"/>
            <w:tcBorders>
              <w:top w:val="single" w:sz="6" w:space="0" w:color="auto"/>
              <w:left w:val="single" w:sz="4" w:space="0" w:color="auto"/>
              <w:bottom w:val="single" w:sz="6" w:space="0" w:color="auto"/>
              <w:right w:val="single" w:sz="6" w:space="0" w:color="auto"/>
            </w:tcBorders>
          </w:tcPr>
          <w:p w14:paraId="642E1BEF" w14:textId="77777777" w:rsidR="00354E11" w:rsidRPr="007B4467" w:rsidRDefault="00354E11" w:rsidP="00354E11">
            <w:pPr>
              <w:pStyle w:val="TAL"/>
              <w:rPr>
                <w:bCs/>
                <w:iCs/>
              </w:rPr>
            </w:pPr>
            <w:r w:rsidRPr="007B4467">
              <w:rPr>
                <w:bCs/>
                <w:iCs/>
              </w:rPr>
              <w:t>Support of reporting the max number of neighbour cells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7F280E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0D4913E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78CB4BF" w14:textId="77777777" w:rsidR="00354E11" w:rsidRPr="007B4467" w:rsidRDefault="00354E11" w:rsidP="00354E11">
            <w:pPr>
              <w:pStyle w:val="TAL"/>
              <w:rPr>
                <w:lang w:eastAsia="zh-CN" w:bidi="ar"/>
              </w:rPr>
            </w:pPr>
            <w:r w:rsidRPr="007B4467">
              <w:rPr>
                <w:lang w:eastAsia="zh-CN" w:bidi="ar"/>
              </w:rPr>
              <w:t>pc_supportedMaxNeighCellsPerFreqLayersWithoutGaps_r18</w:t>
            </w:r>
          </w:p>
        </w:tc>
        <w:tc>
          <w:tcPr>
            <w:tcW w:w="574" w:type="dxa"/>
            <w:tcBorders>
              <w:top w:val="single" w:sz="4" w:space="0" w:color="auto"/>
              <w:left w:val="single" w:sz="4" w:space="0" w:color="auto"/>
              <w:bottom w:val="single" w:sz="4" w:space="0" w:color="auto"/>
              <w:right w:val="single" w:sz="4" w:space="0" w:color="auto"/>
            </w:tcBorders>
          </w:tcPr>
          <w:p w14:paraId="7BFECF9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6EA347"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47AC950"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41D4E97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5303C3" w14:textId="77777777" w:rsidR="00354E11" w:rsidRPr="007B4467" w:rsidRDefault="00354E11" w:rsidP="00354E11">
            <w:pPr>
              <w:pStyle w:val="TAC"/>
              <w:rPr>
                <w:rFonts w:eastAsia="DengXian"/>
                <w:lang w:eastAsia="zh-CN" w:bidi="ar"/>
              </w:rPr>
            </w:pPr>
            <w:r w:rsidRPr="007B4467">
              <w:rPr>
                <w:rFonts w:eastAsia="DengXian"/>
                <w:lang w:eastAsia="zh-CN" w:bidi="ar"/>
              </w:rPr>
              <w:t>200</w:t>
            </w:r>
          </w:p>
        </w:tc>
        <w:tc>
          <w:tcPr>
            <w:tcW w:w="2317" w:type="dxa"/>
            <w:tcBorders>
              <w:top w:val="single" w:sz="6" w:space="0" w:color="auto"/>
              <w:left w:val="single" w:sz="4" w:space="0" w:color="auto"/>
              <w:bottom w:val="single" w:sz="6" w:space="0" w:color="auto"/>
              <w:right w:val="single" w:sz="6" w:space="0" w:color="auto"/>
            </w:tcBorders>
          </w:tcPr>
          <w:p w14:paraId="5FC4349E" w14:textId="77777777" w:rsidR="00354E11" w:rsidRPr="007B4467" w:rsidRDefault="00354E11" w:rsidP="00354E11">
            <w:pPr>
              <w:pStyle w:val="TAL"/>
              <w:rPr>
                <w:bCs/>
                <w:iCs/>
              </w:rPr>
            </w:pPr>
            <w:r w:rsidRPr="007B4467">
              <w:rPr>
                <w:bCs/>
                <w:iCs/>
              </w:rPr>
              <w:t>Support of reporting the max number of neighbour cells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05237701"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C99208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981B99A" w14:textId="77777777" w:rsidR="00354E11" w:rsidRPr="007B4467" w:rsidRDefault="00354E11" w:rsidP="00354E11">
            <w:pPr>
              <w:pStyle w:val="TAL"/>
              <w:rPr>
                <w:lang w:eastAsia="zh-CN" w:bidi="ar"/>
              </w:rPr>
            </w:pPr>
            <w:r w:rsidRPr="007B4467">
              <w:rPr>
                <w:lang w:eastAsia="zh-CN" w:bidi="ar"/>
              </w:rPr>
              <w:t>pc_supportedMaxNeighCellsPerFreqLayersWithGaps_r18</w:t>
            </w:r>
          </w:p>
        </w:tc>
        <w:tc>
          <w:tcPr>
            <w:tcW w:w="574" w:type="dxa"/>
            <w:tcBorders>
              <w:top w:val="single" w:sz="4" w:space="0" w:color="auto"/>
              <w:left w:val="single" w:sz="4" w:space="0" w:color="auto"/>
              <w:bottom w:val="single" w:sz="4" w:space="0" w:color="auto"/>
              <w:right w:val="single" w:sz="4" w:space="0" w:color="auto"/>
            </w:tcBorders>
          </w:tcPr>
          <w:p w14:paraId="60BA2BA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287B6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1410C9"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5B377AE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00CD957" w14:textId="77777777" w:rsidR="00354E11" w:rsidRPr="007B4467" w:rsidRDefault="00354E11" w:rsidP="00354E11">
            <w:pPr>
              <w:pStyle w:val="TAC"/>
              <w:rPr>
                <w:rFonts w:eastAsia="DengXian"/>
                <w:lang w:eastAsia="zh-CN" w:bidi="ar"/>
              </w:rPr>
            </w:pPr>
            <w:r w:rsidRPr="007B4467">
              <w:rPr>
                <w:rFonts w:eastAsia="DengXian"/>
                <w:lang w:eastAsia="zh-CN" w:bidi="ar"/>
              </w:rPr>
              <w:t>201</w:t>
            </w:r>
          </w:p>
        </w:tc>
        <w:tc>
          <w:tcPr>
            <w:tcW w:w="2317" w:type="dxa"/>
            <w:tcBorders>
              <w:top w:val="single" w:sz="6" w:space="0" w:color="auto"/>
              <w:left w:val="single" w:sz="4" w:space="0" w:color="auto"/>
              <w:bottom w:val="single" w:sz="6" w:space="0" w:color="auto"/>
              <w:right w:val="single" w:sz="6" w:space="0" w:color="auto"/>
            </w:tcBorders>
          </w:tcPr>
          <w:p w14:paraId="27FA9C0C" w14:textId="77777777" w:rsidR="00354E11" w:rsidRPr="007B4467" w:rsidRDefault="00354E11" w:rsidP="00354E11">
            <w:pPr>
              <w:pStyle w:val="TAL"/>
              <w:rPr>
                <w:bCs/>
                <w:iCs/>
              </w:rPr>
            </w:pPr>
            <w:r w:rsidRPr="007B4467">
              <w:rPr>
                <w:bCs/>
                <w:iCs/>
              </w:rPr>
              <w:t>Support of reporting the max number of SSB resources UE can measure for L1-RSRP per frequency layer for intra-frequency or inter-frequency without measurement gaps</w:t>
            </w:r>
          </w:p>
        </w:tc>
        <w:tc>
          <w:tcPr>
            <w:tcW w:w="861" w:type="dxa"/>
            <w:tcBorders>
              <w:top w:val="single" w:sz="6" w:space="0" w:color="auto"/>
              <w:left w:val="single" w:sz="6" w:space="0" w:color="auto"/>
              <w:bottom w:val="single" w:sz="6" w:space="0" w:color="auto"/>
              <w:right w:val="single" w:sz="4" w:space="0" w:color="auto"/>
            </w:tcBorders>
          </w:tcPr>
          <w:p w14:paraId="54415019"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8AAC3D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A2728FA" w14:textId="77777777" w:rsidR="00354E11" w:rsidRPr="007B4467" w:rsidRDefault="00354E11" w:rsidP="00354E11">
            <w:pPr>
              <w:pStyle w:val="TAL"/>
              <w:rPr>
                <w:lang w:eastAsia="zh-CN" w:bidi="ar"/>
              </w:rPr>
            </w:pPr>
            <w:r w:rsidRPr="007B4467">
              <w:rPr>
                <w:lang w:eastAsia="zh-CN" w:bidi="ar"/>
              </w:rPr>
              <w:t>pc_supportedMaxSSB_PerFreqLayersWithoutGaps_r18</w:t>
            </w:r>
          </w:p>
        </w:tc>
        <w:tc>
          <w:tcPr>
            <w:tcW w:w="574" w:type="dxa"/>
            <w:tcBorders>
              <w:top w:val="single" w:sz="4" w:space="0" w:color="auto"/>
              <w:left w:val="single" w:sz="4" w:space="0" w:color="auto"/>
              <w:bottom w:val="single" w:sz="4" w:space="0" w:color="auto"/>
              <w:right w:val="single" w:sz="4" w:space="0" w:color="auto"/>
            </w:tcBorders>
          </w:tcPr>
          <w:p w14:paraId="4B5BE8EB"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0361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CAD30D7"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6AA6234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A72BEBD" w14:textId="77777777" w:rsidR="00354E11" w:rsidRPr="007B4467" w:rsidRDefault="00354E11" w:rsidP="00354E11">
            <w:pPr>
              <w:pStyle w:val="TAC"/>
              <w:rPr>
                <w:rFonts w:eastAsia="DengXian"/>
                <w:lang w:eastAsia="zh-CN" w:bidi="ar"/>
              </w:rPr>
            </w:pPr>
            <w:r w:rsidRPr="007B4467">
              <w:rPr>
                <w:rFonts w:eastAsia="DengXian"/>
                <w:lang w:eastAsia="zh-CN" w:bidi="ar"/>
              </w:rPr>
              <w:t>202</w:t>
            </w:r>
          </w:p>
        </w:tc>
        <w:tc>
          <w:tcPr>
            <w:tcW w:w="2317" w:type="dxa"/>
            <w:tcBorders>
              <w:top w:val="single" w:sz="6" w:space="0" w:color="auto"/>
              <w:left w:val="single" w:sz="4" w:space="0" w:color="auto"/>
              <w:bottom w:val="single" w:sz="6" w:space="0" w:color="auto"/>
              <w:right w:val="single" w:sz="6" w:space="0" w:color="auto"/>
            </w:tcBorders>
          </w:tcPr>
          <w:p w14:paraId="1F0C5C29" w14:textId="77777777" w:rsidR="00354E11" w:rsidRPr="007B4467" w:rsidRDefault="00354E11" w:rsidP="00354E11">
            <w:pPr>
              <w:pStyle w:val="TAL"/>
              <w:rPr>
                <w:bCs/>
                <w:iCs/>
              </w:rPr>
            </w:pPr>
            <w:r w:rsidRPr="007B4467">
              <w:rPr>
                <w:bCs/>
                <w:iCs/>
              </w:rPr>
              <w:t>Support of reporting the max number of SSB resources UE can measure for L1-RSRP per frequency layer for inter-frequency with measurement gaps</w:t>
            </w:r>
          </w:p>
        </w:tc>
        <w:tc>
          <w:tcPr>
            <w:tcW w:w="861" w:type="dxa"/>
            <w:tcBorders>
              <w:top w:val="single" w:sz="6" w:space="0" w:color="auto"/>
              <w:left w:val="single" w:sz="6" w:space="0" w:color="auto"/>
              <w:bottom w:val="single" w:sz="6" w:space="0" w:color="auto"/>
              <w:right w:val="single" w:sz="4" w:space="0" w:color="auto"/>
            </w:tcBorders>
          </w:tcPr>
          <w:p w14:paraId="38386258"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66218E74"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062D2BB" w14:textId="77777777" w:rsidR="00354E11" w:rsidRPr="007B4467" w:rsidRDefault="00354E11" w:rsidP="00354E11">
            <w:pPr>
              <w:pStyle w:val="TAL"/>
              <w:rPr>
                <w:lang w:eastAsia="zh-CN" w:bidi="ar"/>
              </w:rPr>
            </w:pPr>
            <w:r w:rsidRPr="007B4467">
              <w:rPr>
                <w:lang w:eastAsia="zh-CN" w:bidi="ar"/>
              </w:rPr>
              <w:t>pc_supportedMaxSSB_PerFreqLayersWithGaps_r18</w:t>
            </w:r>
          </w:p>
        </w:tc>
        <w:tc>
          <w:tcPr>
            <w:tcW w:w="574" w:type="dxa"/>
            <w:tcBorders>
              <w:top w:val="single" w:sz="4" w:space="0" w:color="auto"/>
              <w:left w:val="single" w:sz="4" w:space="0" w:color="auto"/>
              <w:bottom w:val="single" w:sz="4" w:space="0" w:color="auto"/>
              <w:right w:val="single" w:sz="4" w:space="0" w:color="auto"/>
            </w:tcBorders>
          </w:tcPr>
          <w:p w14:paraId="5A3B1A9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76DC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3038F87" w14:textId="77777777" w:rsidR="00354E11" w:rsidRPr="007B4467" w:rsidRDefault="00354E11" w:rsidP="00354E11">
            <w:pPr>
              <w:pStyle w:val="TAL"/>
              <w:rPr>
                <w:bCs/>
                <w:iCs/>
              </w:rPr>
            </w:pPr>
            <w:r w:rsidRPr="007B4467">
              <w:rPr>
                <w:bCs/>
                <w:iCs/>
              </w:rPr>
              <w:t>A UE indicating support for this component shall also indicate support for ltm-InterFreqMeasGap-r18 (pc_ltm_InterFreqMeasGap_r18).</w:t>
            </w:r>
          </w:p>
        </w:tc>
      </w:tr>
      <w:tr w:rsidR="00354E11" w:rsidRPr="007B4467" w14:paraId="1751D61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A54B85"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203</w:t>
            </w:r>
          </w:p>
        </w:tc>
        <w:tc>
          <w:tcPr>
            <w:tcW w:w="2317" w:type="dxa"/>
            <w:tcBorders>
              <w:top w:val="single" w:sz="6" w:space="0" w:color="auto"/>
              <w:left w:val="single" w:sz="4" w:space="0" w:color="auto"/>
              <w:bottom w:val="single" w:sz="6" w:space="0" w:color="auto"/>
              <w:right w:val="single" w:sz="6" w:space="0" w:color="auto"/>
            </w:tcBorders>
          </w:tcPr>
          <w:p w14:paraId="1A4EDB2D" w14:textId="77777777" w:rsidR="00354E11" w:rsidRPr="007B4467" w:rsidRDefault="00354E11" w:rsidP="00354E11">
            <w:pPr>
              <w:pStyle w:val="TAL"/>
              <w:rPr>
                <w:bCs/>
                <w:iCs/>
              </w:rPr>
            </w:pPr>
            <w:r w:rsidRPr="007B4467">
              <w:rPr>
                <w:bCs/>
                <w:iCs/>
              </w:rPr>
              <w:t>Support of simultaneous L1-RSRP measurements for more than one cell when the max RTD among the cells on the same frequency layer or in the same active BWP is larger than CP length of the cell on the frequency layer or in the same active BWP</w:t>
            </w:r>
          </w:p>
        </w:tc>
        <w:tc>
          <w:tcPr>
            <w:tcW w:w="861" w:type="dxa"/>
            <w:tcBorders>
              <w:top w:val="single" w:sz="6" w:space="0" w:color="auto"/>
              <w:left w:val="single" w:sz="6" w:space="0" w:color="auto"/>
              <w:bottom w:val="single" w:sz="6" w:space="0" w:color="auto"/>
              <w:right w:val="single" w:sz="4" w:space="0" w:color="auto"/>
            </w:tcBorders>
          </w:tcPr>
          <w:p w14:paraId="5E3B071E"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198CFC7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50BE30A7" w14:textId="77777777" w:rsidR="00354E11" w:rsidRPr="007B4467" w:rsidRDefault="00354E11" w:rsidP="00354E11">
            <w:pPr>
              <w:pStyle w:val="TAL"/>
              <w:rPr>
                <w:lang w:eastAsia="zh-CN" w:bidi="ar"/>
              </w:rPr>
            </w:pPr>
            <w:r w:rsidRPr="007B4467">
              <w:rPr>
                <w:lang w:eastAsia="zh-CN" w:bidi="ar"/>
              </w:rPr>
              <w:t>pc_multiCellL1_measRTD_greaterThan_CP_r18</w:t>
            </w:r>
          </w:p>
        </w:tc>
        <w:tc>
          <w:tcPr>
            <w:tcW w:w="574" w:type="dxa"/>
            <w:tcBorders>
              <w:top w:val="single" w:sz="4" w:space="0" w:color="auto"/>
              <w:left w:val="single" w:sz="4" w:space="0" w:color="auto"/>
              <w:bottom w:val="single" w:sz="4" w:space="0" w:color="auto"/>
              <w:right w:val="single" w:sz="4" w:space="0" w:color="auto"/>
            </w:tcBorders>
          </w:tcPr>
          <w:p w14:paraId="2B5D653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FFB93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570E6C4" w14:textId="77777777" w:rsidR="00354E11" w:rsidRPr="007B4467" w:rsidRDefault="00354E11" w:rsidP="00354E11">
            <w:pPr>
              <w:pStyle w:val="TAL"/>
              <w:rPr>
                <w:bCs/>
                <w:iCs/>
              </w:rPr>
            </w:pPr>
            <w:r w:rsidRPr="007B4467">
              <w:rPr>
                <w:bCs/>
                <w:iCs/>
              </w:rPr>
              <w:t>A UE supporting this feature shall also indicate support of either intraFreqL1-MeasConfig-r18 (pc_intraFreqL1_MeasConfig_r18), interFreqSSB-L1-MeasWithoutGaps-r18 (pc_interFreqSSB_L1_MeasWithoutGaps_r18) or ltm-InterFreqMeasGap-r18 (pc_ltm_InterFreqMeasGap_r18).</w:t>
            </w:r>
          </w:p>
        </w:tc>
      </w:tr>
      <w:tr w:rsidR="00354E11" w:rsidRPr="007B4467" w14:paraId="6C146C62"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98F88AD" w14:textId="77777777" w:rsidR="00354E11" w:rsidRPr="007B4467" w:rsidRDefault="00354E11" w:rsidP="00354E11">
            <w:pPr>
              <w:pStyle w:val="TAC"/>
              <w:rPr>
                <w:rFonts w:eastAsia="DengXian"/>
                <w:lang w:eastAsia="zh-CN" w:bidi="ar"/>
              </w:rPr>
            </w:pPr>
            <w:r w:rsidRPr="007B4467">
              <w:rPr>
                <w:rFonts w:eastAsia="DengXian"/>
                <w:lang w:eastAsia="zh-CN" w:bidi="ar"/>
              </w:rPr>
              <w:t>204</w:t>
            </w:r>
          </w:p>
        </w:tc>
        <w:tc>
          <w:tcPr>
            <w:tcW w:w="2317" w:type="dxa"/>
            <w:tcBorders>
              <w:top w:val="single" w:sz="6" w:space="0" w:color="auto"/>
              <w:left w:val="single" w:sz="4" w:space="0" w:color="auto"/>
              <w:bottom w:val="single" w:sz="6" w:space="0" w:color="auto"/>
              <w:right w:val="single" w:sz="6" w:space="0" w:color="auto"/>
            </w:tcBorders>
          </w:tcPr>
          <w:p w14:paraId="527B1788" w14:textId="77777777" w:rsidR="00354E11" w:rsidRPr="007B4467" w:rsidRDefault="00354E11" w:rsidP="00354E11">
            <w:pPr>
              <w:pStyle w:val="TAL"/>
              <w:rPr>
                <w:bCs/>
                <w:iCs/>
              </w:rPr>
            </w:pPr>
            <w:r w:rsidRPr="007B4467">
              <w:rPr>
                <w:bCs/>
                <w:iCs/>
              </w:rPr>
              <w:t xml:space="preserve">Support of reporting the max number of total cells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5742AF92"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345654D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6F01D661" w14:textId="77777777" w:rsidR="00354E11" w:rsidRPr="007B4467" w:rsidRDefault="00354E11" w:rsidP="00354E11">
            <w:pPr>
              <w:pStyle w:val="TAL"/>
              <w:rPr>
                <w:lang w:eastAsia="zh-CN" w:bidi="ar"/>
              </w:rPr>
            </w:pPr>
            <w:r w:rsidRPr="007B4467">
              <w:rPr>
                <w:lang w:eastAsia="zh-CN" w:bidi="ar"/>
              </w:rPr>
              <w:t>pc_supportedMaxCellsWithoutGapsL1_Meas_r18</w:t>
            </w:r>
          </w:p>
        </w:tc>
        <w:tc>
          <w:tcPr>
            <w:tcW w:w="574" w:type="dxa"/>
            <w:tcBorders>
              <w:top w:val="single" w:sz="4" w:space="0" w:color="auto"/>
              <w:left w:val="single" w:sz="4" w:space="0" w:color="auto"/>
              <w:bottom w:val="single" w:sz="4" w:space="0" w:color="auto"/>
              <w:right w:val="single" w:sz="4" w:space="0" w:color="auto"/>
            </w:tcBorders>
          </w:tcPr>
          <w:p w14:paraId="348A475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E0AC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1336773"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79F7498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68EE1FC" w14:textId="77777777" w:rsidR="00354E11" w:rsidRPr="007B4467" w:rsidRDefault="00354E11" w:rsidP="00354E11">
            <w:pPr>
              <w:pStyle w:val="TAC"/>
              <w:rPr>
                <w:rFonts w:eastAsia="DengXian"/>
                <w:lang w:eastAsia="zh-CN" w:bidi="ar"/>
              </w:rPr>
            </w:pPr>
            <w:r w:rsidRPr="007B4467">
              <w:rPr>
                <w:rFonts w:eastAsia="DengXian"/>
                <w:lang w:eastAsia="zh-CN" w:bidi="ar"/>
              </w:rPr>
              <w:t>205</w:t>
            </w:r>
          </w:p>
        </w:tc>
        <w:tc>
          <w:tcPr>
            <w:tcW w:w="2317" w:type="dxa"/>
            <w:tcBorders>
              <w:top w:val="single" w:sz="6" w:space="0" w:color="auto"/>
              <w:left w:val="single" w:sz="4" w:space="0" w:color="auto"/>
              <w:bottom w:val="single" w:sz="6" w:space="0" w:color="auto"/>
              <w:right w:val="single" w:sz="6" w:space="0" w:color="auto"/>
            </w:tcBorders>
          </w:tcPr>
          <w:p w14:paraId="12808074" w14:textId="77777777" w:rsidR="00354E11" w:rsidRPr="007B4467" w:rsidRDefault="00354E11" w:rsidP="00354E11">
            <w:pPr>
              <w:pStyle w:val="TAL"/>
              <w:rPr>
                <w:bCs/>
                <w:iCs/>
              </w:rPr>
            </w:pPr>
            <w:r w:rsidRPr="007B4467">
              <w:rPr>
                <w:bCs/>
                <w:iCs/>
              </w:rPr>
              <w:t xml:space="preserve">Support of reporting the max number of total SSB resources of serving cells and </w:t>
            </w:r>
            <w:proofErr w:type="spellStart"/>
            <w:r w:rsidRPr="007B4467">
              <w:rPr>
                <w:bCs/>
                <w:iCs/>
              </w:rPr>
              <w:t>neighboring</w:t>
            </w:r>
            <w:proofErr w:type="spellEnd"/>
            <w:r w:rsidRPr="007B4467">
              <w:rPr>
                <w:bCs/>
                <w:iCs/>
              </w:rPr>
              <w:t xml:space="preserve"> cells across all frequency layers of intra-frequency and inter-frequency without measurement gaps for L1 measurement</w:t>
            </w:r>
          </w:p>
        </w:tc>
        <w:tc>
          <w:tcPr>
            <w:tcW w:w="861" w:type="dxa"/>
            <w:tcBorders>
              <w:top w:val="single" w:sz="6" w:space="0" w:color="auto"/>
              <w:left w:val="single" w:sz="6" w:space="0" w:color="auto"/>
              <w:bottom w:val="single" w:sz="6" w:space="0" w:color="auto"/>
              <w:right w:val="single" w:sz="4" w:space="0" w:color="auto"/>
            </w:tcBorders>
          </w:tcPr>
          <w:p w14:paraId="66CC97F0"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51EDBC0F"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547E8A" w14:textId="77777777" w:rsidR="00354E11" w:rsidRPr="007B4467" w:rsidRDefault="00354E11" w:rsidP="00354E11">
            <w:pPr>
              <w:pStyle w:val="TAL"/>
              <w:rPr>
                <w:lang w:eastAsia="zh-CN" w:bidi="ar"/>
              </w:rPr>
            </w:pPr>
            <w:r w:rsidRPr="007B4467">
              <w:rPr>
                <w:lang w:eastAsia="zh-CN" w:bidi="ar"/>
              </w:rPr>
              <w:t>pc_supportedMaxSSB_L1_Meas_r18</w:t>
            </w:r>
          </w:p>
        </w:tc>
        <w:tc>
          <w:tcPr>
            <w:tcW w:w="574" w:type="dxa"/>
            <w:tcBorders>
              <w:top w:val="single" w:sz="4" w:space="0" w:color="auto"/>
              <w:left w:val="single" w:sz="4" w:space="0" w:color="auto"/>
              <w:bottom w:val="single" w:sz="4" w:space="0" w:color="auto"/>
              <w:right w:val="single" w:sz="4" w:space="0" w:color="auto"/>
            </w:tcBorders>
          </w:tcPr>
          <w:p w14:paraId="4C874DF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DC71B2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A689A60" w14:textId="77777777" w:rsidR="00354E11" w:rsidRPr="007B4467" w:rsidRDefault="00354E11" w:rsidP="00354E11">
            <w:pPr>
              <w:pStyle w:val="TAL"/>
              <w:rPr>
                <w:bCs/>
                <w:iCs/>
              </w:rPr>
            </w:pPr>
            <w:r w:rsidRPr="007B4467">
              <w:rPr>
                <w:bCs/>
                <w:iCs/>
              </w:rPr>
              <w:t>A UE indicating support for this feature shall also indicate support for intraFreqL1-MeasConfig-r18 (pc_intraFreqL1_MeasConfig_r18) or interFreqSSB-L1-MeasWithoutGaps-r18 (pc_interFreqSSB_L1_MeasWithoutGaps_r18).</w:t>
            </w:r>
          </w:p>
        </w:tc>
      </w:tr>
      <w:tr w:rsidR="00354E11" w:rsidRPr="007B4467" w14:paraId="6F09BE3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ECD05DB"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206</w:t>
            </w:r>
          </w:p>
        </w:tc>
        <w:tc>
          <w:tcPr>
            <w:tcW w:w="2317" w:type="dxa"/>
            <w:tcBorders>
              <w:top w:val="single" w:sz="6" w:space="0" w:color="auto"/>
              <w:left w:val="single" w:sz="4" w:space="0" w:color="auto"/>
              <w:bottom w:val="single" w:sz="6" w:space="0" w:color="auto"/>
              <w:right w:val="single" w:sz="6" w:space="0" w:color="auto"/>
            </w:tcBorders>
          </w:tcPr>
          <w:p w14:paraId="3A666A6A" w14:textId="77777777" w:rsidR="00354E11" w:rsidRPr="007B4467" w:rsidRDefault="00354E11" w:rsidP="00354E11">
            <w:pPr>
              <w:pStyle w:val="TAL"/>
              <w:rPr>
                <w:bCs/>
                <w:iCs/>
              </w:rPr>
            </w:pPr>
            <w:r w:rsidRPr="007B4467">
              <w:rPr>
                <w:bCs/>
                <w:iCs/>
              </w:rPr>
              <w:t>Support of reporting the max number of SSB resources for L1-RSRP measurement that UE can measure within a slot across candidate cells for intra- and inter-frequency without gap L1-RSRP measurement</w:t>
            </w:r>
          </w:p>
        </w:tc>
        <w:tc>
          <w:tcPr>
            <w:tcW w:w="861" w:type="dxa"/>
            <w:tcBorders>
              <w:top w:val="single" w:sz="6" w:space="0" w:color="auto"/>
              <w:left w:val="single" w:sz="6" w:space="0" w:color="auto"/>
              <w:bottom w:val="single" w:sz="6" w:space="0" w:color="auto"/>
              <w:right w:val="single" w:sz="4" w:space="0" w:color="auto"/>
            </w:tcBorders>
          </w:tcPr>
          <w:p w14:paraId="060D45C5" w14:textId="77777777" w:rsidR="00354E11" w:rsidRPr="007B4467" w:rsidRDefault="00354E11" w:rsidP="00354E11">
            <w:pPr>
              <w:pStyle w:val="TAL"/>
              <w:rPr>
                <w:rFonts w:eastAsia="DengXian"/>
                <w:lang w:eastAsia="zh-CN" w:bidi="ar"/>
              </w:rPr>
            </w:pPr>
            <w:r w:rsidRPr="007B4467">
              <w:rPr>
                <w:rFonts w:eastAsia="DengXian"/>
                <w:lang w:eastAsia="zh-CN" w:bidi="ar"/>
              </w:rPr>
              <w:t>38.306 4.2.7.5</w:t>
            </w:r>
          </w:p>
        </w:tc>
        <w:tc>
          <w:tcPr>
            <w:tcW w:w="1011" w:type="dxa"/>
            <w:tcBorders>
              <w:top w:val="single" w:sz="4" w:space="0" w:color="auto"/>
              <w:left w:val="single" w:sz="4" w:space="0" w:color="auto"/>
              <w:bottom w:val="single" w:sz="4" w:space="0" w:color="auto"/>
              <w:right w:val="single" w:sz="4" w:space="0" w:color="auto"/>
            </w:tcBorders>
          </w:tcPr>
          <w:p w14:paraId="463A4133"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E428EE" w14:textId="77777777" w:rsidR="00354E11" w:rsidRPr="007B4467" w:rsidRDefault="00354E11" w:rsidP="00354E11">
            <w:pPr>
              <w:pStyle w:val="TAL"/>
              <w:rPr>
                <w:lang w:eastAsia="zh-CN" w:bidi="ar"/>
              </w:rPr>
            </w:pPr>
            <w:r w:rsidRPr="007B4467">
              <w:rPr>
                <w:lang w:eastAsia="zh-CN" w:bidi="ar"/>
              </w:rPr>
              <w:t>pc_supportedMaxSSB_WithinSlotL1_Meas_r18</w:t>
            </w:r>
          </w:p>
        </w:tc>
        <w:tc>
          <w:tcPr>
            <w:tcW w:w="574" w:type="dxa"/>
            <w:tcBorders>
              <w:top w:val="single" w:sz="4" w:space="0" w:color="auto"/>
              <w:left w:val="single" w:sz="4" w:space="0" w:color="auto"/>
              <w:bottom w:val="single" w:sz="4" w:space="0" w:color="auto"/>
              <w:right w:val="single" w:sz="4" w:space="0" w:color="auto"/>
            </w:tcBorders>
          </w:tcPr>
          <w:p w14:paraId="2302FF6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50D4DE3"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A71E923" w14:textId="77777777" w:rsidR="00354E11" w:rsidRPr="007B4467" w:rsidRDefault="00354E11" w:rsidP="00354E11">
            <w:pPr>
              <w:pStyle w:val="TAL"/>
              <w:rPr>
                <w:bCs/>
                <w:iCs/>
              </w:rPr>
            </w:pPr>
            <w:r w:rsidRPr="007B4467">
              <w:rPr>
                <w:bCs/>
                <w:iCs/>
              </w:rPr>
              <w:t>A UE indicating support for this component shall also indicate support for intraFreqL1-MeasConfig-r18 (pc_intraFreqL1_MeasConfig_r18) or interFreqSSB-L1-MeasWithoutGaps-r18 (pc_interFreqSSB_L1_MeasWithoutGaps_r18).</w:t>
            </w:r>
          </w:p>
        </w:tc>
      </w:tr>
      <w:tr w:rsidR="00354E11" w:rsidRPr="007B4467" w14:paraId="29D5CFF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3D3A118" w14:textId="77777777" w:rsidR="00354E11" w:rsidRPr="007B4467" w:rsidRDefault="00354E11" w:rsidP="00354E11">
            <w:pPr>
              <w:pStyle w:val="TAC"/>
              <w:rPr>
                <w:rFonts w:eastAsia="DengXian"/>
                <w:lang w:eastAsia="zh-CN" w:bidi="ar"/>
              </w:rPr>
            </w:pPr>
            <w:r w:rsidRPr="007B4467">
              <w:rPr>
                <w:rFonts w:eastAsia="DengXian"/>
                <w:lang w:eastAsia="zh-CN" w:bidi="ar"/>
              </w:rPr>
              <w:t>207</w:t>
            </w:r>
          </w:p>
        </w:tc>
        <w:tc>
          <w:tcPr>
            <w:tcW w:w="2317" w:type="dxa"/>
            <w:tcBorders>
              <w:top w:val="single" w:sz="6" w:space="0" w:color="auto"/>
              <w:left w:val="single" w:sz="4" w:space="0" w:color="auto"/>
              <w:bottom w:val="single" w:sz="6" w:space="0" w:color="auto"/>
              <w:right w:val="single" w:sz="6" w:space="0" w:color="auto"/>
            </w:tcBorders>
          </w:tcPr>
          <w:p w14:paraId="48D7F075" w14:textId="77777777" w:rsidR="00354E11" w:rsidRPr="007B4467" w:rsidRDefault="00354E11" w:rsidP="00354E11">
            <w:pPr>
              <w:pStyle w:val="TAL"/>
              <w:rPr>
                <w:bCs/>
                <w:iCs/>
              </w:rPr>
            </w:pPr>
            <w:r w:rsidRPr="007B4467">
              <w:rPr>
                <w:bCs/>
                <w:iCs/>
              </w:rPr>
              <w:t>Indicates whether the UE supports DCI-based enabling/disabling NES-specific CHO execution condition</w:t>
            </w:r>
          </w:p>
        </w:tc>
        <w:tc>
          <w:tcPr>
            <w:tcW w:w="861" w:type="dxa"/>
            <w:tcBorders>
              <w:top w:val="single" w:sz="6" w:space="0" w:color="auto"/>
              <w:left w:val="single" w:sz="6" w:space="0" w:color="auto"/>
              <w:bottom w:val="single" w:sz="6" w:space="0" w:color="auto"/>
              <w:right w:val="single" w:sz="4" w:space="0" w:color="auto"/>
            </w:tcBorders>
          </w:tcPr>
          <w:p w14:paraId="1F309112"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53A2DD7"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3FD63D4" w14:textId="77777777" w:rsidR="00354E11" w:rsidRPr="007B4467" w:rsidRDefault="00354E11" w:rsidP="00354E11">
            <w:pPr>
              <w:pStyle w:val="TAL"/>
              <w:rPr>
                <w:lang w:eastAsia="zh-CN" w:bidi="ar"/>
              </w:rPr>
            </w:pPr>
            <w:r w:rsidRPr="007B4467">
              <w:rPr>
                <w:lang w:eastAsia="zh-CN" w:bidi="ar"/>
              </w:rPr>
              <w:t>pc_nesBasedCondHandoverWithDCI_r18</w:t>
            </w:r>
          </w:p>
        </w:tc>
        <w:tc>
          <w:tcPr>
            <w:tcW w:w="574" w:type="dxa"/>
            <w:tcBorders>
              <w:top w:val="single" w:sz="4" w:space="0" w:color="auto"/>
              <w:left w:val="single" w:sz="4" w:space="0" w:color="auto"/>
              <w:bottom w:val="single" w:sz="4" w:space="0" w:color="auto"/>
              <w:right w:val="single" w:sz="4" w:space="0" w:color="auto"/>
            </w:tcBorders>
          </w:tcPr>
          <w:p w14:paraId="6AEB83D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82EE34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D19F36" w14:textId="77777777" w:rsidR="00354E11" w:rsidRPr="007B4467" w:rsidRDefault="00354E11" w:rsidP="00354E11">
            <w:pPr>
              <w:pStyle w:val="TAL"/>
              <w:rPr>
                <w:bCs/>
                <w:iCs/>
              </w:rPr>
            </w:pPr>
            <w:r w:rsidRPr="007B4467">
              <w:rPr>
                <w:bCs/>
                <w:iCs/>
              </w:rPr>
              <w:t>A UE supporting this feature shall also indicate the support of condHandover-r16. UE shall set the capability value consistently for all FDD-FR1 bands, all TDD-FR1 bands, all TDD-FR2-1 bands and all TDD-FR2-2 bands respectively.</w:t>
            </w:r>
          </w:p>
        </w:tc>
      </w:tr>
      <w:tr w:rsidR="00354E11" w:rsidRPr="007B4467" w14:paraId="55BEB7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A97AEB7" w14:textId="77777777" w:rsidR="00354E11" w:rsidRPr="007B4467" w:rsidRDefault="00354E11" w:rsidP="00354E11">
            <w:pPr>
              <w:pStyle w:val="TAC"/>
              <w:rPr>
                <w:rFonts w:eastAsia="DengXian"/>
                <w:lang w:eastAsia="zh-CN" w:bidi="ar"/>
              </w:rPr>
            </w:pPr>
            <w:r w:rsidRPr="007B4467">
              <w:rPr>
                <w:rFonts w:eastAsia="DengXian"/>
                <w:lang w:eastAsia="zh-CN" w:bidi="ar"/>
              </w:rPr>
              <w:t>208</w:t>
            </w:r>
          </w:p>
        </w:tc>
        <w:tc>
          <w:tcPr>
            <w:tcW w:w="2317" w:type="dxa"/>
            <w:tcBorders>
              <w:top w:val="single" w:sz="6" w:space="0" w:color="auto"/>
              <w:left w:val="single" w:sz="4" w:space="0" w:color="auto"/>
              <w:bottom w:val="single" w:sz="6" w:space="0" w:color="auto"/>
              <w:right w:val="single" w:sz="6" w:space="0" w:color="auto"/>
            </w:tcBorders>
          </w:tcPr>
          <w:p w14:paraId="78166B9B"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eType</w:t>
            </w:r>
            <w:proofErr w:type="spellEnd"/>
            <w:r w:rsidRPr="007B4467">
              <w:rPr>
                <w:bCs/>
                <w:iCs/>
              </w:rPr>
              <w:t>-II codebook with refinement for multi-TRP CJT</w:t>
            </w:r>
          </w:p>
        </w:tc>
        <w:tc>
          <w:tcPr>
            <w:tcW w:w="861" w:type="dxa"/>
            <w:tcBorders>
              <w:top w:val="single" w:sz="6" w:space="0" w:color="auto"/>
              <w:left w:val="single" w:sz="6" w:space="0" w:color="auto"/>
              <w:bottom w:val="single" w:sz="6" w:space="0" w:color="auto"/>
              <w:right w:val="single" w:sz="4" w:space="0" w:color="auto"/>
            </w:tcBorders>
          </w:tcPr>
          <w:p w14:paraId="0F2B244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51C75B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FDCBBDB" w14:textId="77777777" w:rsidR="00354E11" w:rsidRPr="007B4467" w:rsidRDefault="00354E11" w:rsidP="00354E11">
            <w:pPr>
              <w:pStyle w:val="TAL"/>
              <w:rPr>
                <w:lang w:eastAsia="zh-CN" w:bidi="ar"/>
              </w:rPr>
            </w:pPr>
            <w:r w:rsidRPr="007B4467">
              <w:rPr>
                <w:lang w:eastAsia="zh-CN" w:bidi="ar"/>
              </w:rPr>
              <w:t>pc_eType2CJT_r18</w:t>
            </w:r>
          </w:p>
        </w:tc>
        <w:tc>
          <w:tcPr>
            <w:tcW w:w="574" w:type="dxa"/>
            <w:tcBorders>
              <w:top w:val="single" w:sz="4" w:space="0" w:color="auto"/>
              <w:left w:val="single" w:sz="4" w:space="0" w:color="auto"/>
              <w:bottom w:val="single" w:sz="4" w:space="0" w:color="auto"/>
              <w:right w:val="single" w:sz="4" w:space="0" w:color="auto"/>
            </w:tcBorders>
          </w:tcPr>
          <w:p w14:paraId="421F9A3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D4CF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92F412D" w14:textId="77777777" w:rsidR="00354E11" w:rsidRPr="007B4467" w:rsidRDefault="00354E11" w:rsidP="00354E11">
            <w:pPr>
              <w:pStyle w:val="TAL"/>
              <w:rPr>
                <w:bCs/>
                <w:iCs/>
              </w:rPr>
            </w:pPr>
            <w:r w:rsidRPr="007B4467">
              <w:rPr>
                <w:bCs/>
                <w:iCs/>
              </w:rPr>
              <w:t xml:space="preserve">The UE indicating support of eType2CJT-r18 shall also indicate support of </w:t>
            </w:r>
            <w:proofErr w:type="spellStart"/>
            <w:r w:rsidRPr="007B4467">
              <w:rPr>
                <w:bCs/>
                <w:iCs/>
              </w:rPr>
              <w:t>csi-ReportFramework</w:t>
            </w:r>
            <w:proofErr w:type="spellEnd"/>
            <w:r w:rsidRPr="007B4467">
              <w:rPr>
                <w:bCs/>
                <w:iCs/>
              </w:rPr>
              <w:t xml:space="preserve"> and </w:t>
            </w:r>
            <w:proofErr w:type="spellStart"/>
            <w:r w:rsidRPr="007B4467">
              <w:rPr>
                <w:bCs/>
                <w:iCs/>
              </w:rPr>
              <w:t>simultaneousCSI-ReportsAllCC</w:t>
            </w:r>
            <w:proofErr w:type="spellEnd"/>
            <w:r w:rsidRPr="007B4467">
              <w:rPr>
                <w:bCs/>
                <w:iCs/>
              </w:rPr>
              <w:t>.</w:t>
            </w:r>
          </w:p>
          <w:p w14:paraId="54E44F30" w14:textId="77777777" w:rsidR="00354E11" w:rsidRPr="007B4467" w:rsidRDefault="00354E11" w:rsidP="00354E11">
            <w:pPr>
              <w:pStyle w:val="TAL"/>
              <w:rPr>
                <w:bCs/>
                <w:iCs/>
              </w:rPr>
            </w:pPr>
          </w:p>
        </w:tc>
      </w:tr>
      <w:tr w:rsidR="00354E11" w:rsidRPr="007B4467" w14:paraId="5A74280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08847A0" w14:textId="77777777" w:rsidR="00354E11" w:rsidRPr="007B4467" w:rsidRDefault="00354E11" w:rsidP="00354E11">
            <w:pPr>
              <w:pStyle w:val="TAC"/>
              <w:rPr>
                <w:rFonts w:eastAsia="DengXian"/>
                <w:lang w:eastAsia="zh-CN" w:bidi="ar"/>
              </w:rPr>
            </w:pPr>
            <w:r w:rsidRPr="007B4467">
              <w:rPr>
                <w:rFonts w:eastAsia="DengXian"/>
                <w:lang w:eastAsia="zh-CN" w:bidi="ar"/>
              </w:rPr>
              <w:t>209</w:t>
            </w:r>
          </w:p>
        </w:tc>
        <w:tc>
          <w:tcPr>
            <w:tcW w:w="2317" w:type="dxa"/>
            <w:tcBorders>
              <w:top w:val="single" w:sz="6" w:space="0" w:color="auto"/>
              <w:left w:val="single" w:sz="4" w:space="0" w:color="auto"/>
              <w:bottom w:val="single" w:sz="6" w:space="0" w:color="auto"/>
              <w:right w:val="single" w:sz="6" w:space="0" w:color="auto"/>
            </w:tcBorders>
          </w:tcPr>
          <w:p w14:paraId="57307BE6" w14:textId="77777777" w:rsidR="00354E11" w:rsidRPr="007B4467" w:rsidRDefault="00354E11" w:rsidP="00354E11">
            <w:pPr>
              <w:pStyle w:val="TAL"/>
              <w:rPr>
                <w:bCs/>
                <w:iCs/>
              </w:rPr>
            </w:pPr>
            <w:r w:rsidRPr="007B4467">
              <w:rPr>
                <w:bCs/>
                <w:iCs/>
              </w:rPr>
              <w:t>Indicates whether the UE supports providing multi-Rx operation preference for FR2</w:t>
            </w:r>
          </w:p>
        </w:tc>
        <w:tc>
          <w:tcPr>
            <w:tcW w:w="861" w:type="dxa"/>
            <w:tcBorders>
              <w:top w:val="single" w:sz="6" w:space="0" w:color="auto"/>
              <w:left w:val="single" w:sz="6" w:space="0" w:color="auto"/>
              <w:bottom w:val="single" w:sz="6" w:space="0" w:color="auto"/>
              <w:right w:val="single" w:sz="4" w:space="0" w:color="auto"/>
            </w:tcBorders>
          </w:tcPr>
          <w:p w14:paraId="7A0DF7EC" w14:textId="77777777" w:rsidR="00354E11" w:rsidRPr="007B4467" w:rsidRDefault="00354E11" w:rsidP="00354E11">
            <w:pPr>
              <w:pStyle w:val="TAL"/>
              <w:rPr>
                <w:rFonts w:eastAsia="DengXian"/>
                <w:lang w:eastAsia="zh-CN" w:bidi="ar"/>
              </w:rPr>
            </w:pPr>
            <w:r w:rsidRPr="007B4467">
              <w:rPr>
                <w:rFonts w:eastAsia="DengXian"/>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04ED22FB"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1863AF9B" w14:textId="77777777" w:rsidR="00354E11" w:rsidRPr="007B4467" w:rsidRDefault="00354E11" w:rsidP="00354E11">
            <w:pPr>
              <w:pStyle w:val="TAL"/>
              <w:rPr>
                <w:lang w:eastAsia="zh-CN" w:bidi="ar"/>
              </w:rPr>
            </w:pPr>
            <w:r w:rsidRPr="007B4467">
              <w:rPr>
                <w:lang w:eastAsia="zh-CN" w:bidi="ar"/>
              </w:rPr>
              <w:t>pc_multiRxPreferenceIndication_r18</w:t>
            </w:r>
          </w:p>
        </w:tc>
        <w:tc>
          <w:tcPr>
            <w:tcW w:w="574" w:type="dxa"/>
            <w:tcBorders>
              <w:top w:val="single" w:sz="4" w:space="0" w:color="auto"/>
              <w:left w:val="single" w:sz="4" w:space="0" w:color="auto"/>
              <w:bottom w:val="single" w:sz="4" w:space="0" w:color="auto"/>
              <w:right w:val="single" w:sz="4" w:space="0" w:color="auto"/>
            </w:tcBorders>
          </w:tcPr>
          <w:p w14:paraId="43549E8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529D5A"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C6B4649" w14:textId="77777777" w:rsidR="00354E11" w:rsidRPr="007B4467" w:rsidRDefault="00354E11" w:rsidP="00354E11">
            <w:pPr>
              <w:pStyle w:val="TAL"/>
              <w:rPr>
                <w:bCs/>
                <w:iCs/>
              </w:rPr>
            </w:pPr>
            <w:r w:rsidRPr="007B4467">
              <w:rPr>
                <w:bCs/>
                <w:iCs/>
              </w:rPr>
              <w:t>It is only supported for power class 3.</w:t>
            </w:r>
          </w:p>
        </w:tc>
      </w:tr>
      <w:tr w:rsidR="00354E11" w:rsidRPr="007B4467" w14:paraId="38DB24DA"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5304F4A"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210</w:t>
            </w:r>
          </w:p>
        </w:tc>
        <w:tc>
          <w:tcPr>
            <w:tcW w:w="2317" w:type="dxa"/>
            <w:tcBorders>
              <w:top w:val="single" w:sz="6" w:space="0" w:color="auto"/>
              <w:left w:val="single" w:sz="4" w:space="0" w:color="auto"/>
              <w:bottom w:val="single" w:sz="6" w:space="0" w:color="auto"/>
              <w:right w:val="single" w:sz="6" w:space="0" w:color="auto"/>
            </w:tcBorders>
          </w:tcPr>
          <w:p w14:paraId="195E8CF2" w14:textId="77777777" w:rsidR="00354E11" w:rsidRPr="007B4467" w:rsidRDefault="00354E11" w:rsidP="00354E11">
            <w:pPr>
              <w:pStyle w:val="TAL"/>
              <w:rPr>
                <w:bCs/>
                <w:iCs/>
              </w:rPr>
            </w:pPr>
            <w:r w:rsidRPr="007B4467">
              <w:rPr>
                <w:bCs/>
                <w:iCs/>
              </w:rPr>
              <w:t>Indicates whether the UE supports simultaneous reception of CSI-RS for layer 1 measurement and PDSCH with different QCL Type-D on overlapping OFDM symbols and simultaneous layer 1 measurement of CSI-RS overlapping with another CSI-RS with different QCL Type-D on overlapping OFDM symbol(s).</w:t>
            </w:r>
          </w:p>
        </w:tc>
        <w:tc>
          <w:tcPr>
            <w:tcW w:w="861" w:type="dxa"/>
            <w:tcBorders>
              <w:top w:val="single" w:sz="6" w:space="0" w:color="auto"/>
              <w:left w:val="single" w:sz="6" w:space="0" w:color="auto"/>
              <w:bottom w:val="single" w:sz="6" w:space="0" w:color="auto"/>
              <w:right w:val="single" w:sz="4" w:space="0" w:color="auto"/>
            </w:tcBorders>
          </w:tcPr>
          <w:p w14:paraId="5B51E931"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706BEF5D"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77CAB892" w14:textId="77777777" w:rsidR="00354E11" w:rsidRPr="007B4467" w:rsidRDefault="00354E11" w:rsidP="00354E11">
            <w:pPr>
              <w:pStyle w:val="TAL"/>
              <w:rPr>
                <w:lang w:eastAsia="zh-CN" w:bidi="ar"/>
              </w:rPr>
            </w:pPr>
            <w:r w:rsidRPr="007B4467">
              <w:rPr>
                <w:lang w:eastAsia="zh-CN" w:bidi="ar"/>
              </w:rPr>
              <w:t>pc_schedulingMeasurementRelaxation_r18</w:t>
            </w:r>
          </w:p>
        </w:tc>
        <w:tc>
          <w:tcPr>
            <w:tcW w:w="574" w:type="dxa"/>
            <w:tcBorders>
              <w:top w:val="single" w:sz="4" w:space="0" w:color="auto"/>
              <w:left w:val="single" w:sz="4" w:space="0" w:color="auto"/>
              <w:bottom w:val="single" w:sz="4" w:space="0" w:color="auto"/>
              <w:right w:val="single" w:sz="4" w:space="0" w:color="auto"/>
            </w:tcBorders>
          </w:tcPr>
          <w:p w14:paraId="3717A78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183EFC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93063A" w14:textId="77777777" w:rsidR="00354E11" w:rsidRPr="007B4467" w:rsidRDefault="00354E11" w:rsidP="00354E11">
            <w:pPr>
              <w:pStyle w:val="TAL"/>
              <w:rPr>
                <w:bCs/>
                <w:iCs/>
              </w:rPr>
            </w:pPr>
            <w:r w:rsidRPr="007B4467">
              <w:rPr>
                <w:bCs/>
                <w:iCs/>
              </w:rPr>
              <w:t>A UE supporting this feature shall also indicate support of simultaneousReceptionDiffTypeD-r16, mTRP-GroupBasedL1-RSRP-r17, and at least one of multiDCI-MultiTRP-r16, singleDCI-SDM-scheme-r16, supportFDM-SchemeA-r16 and supportFDM-SchemeB-r16</w:t>
            </w:r>
          </w:p>
          <w:p w14:paraId="6C62C3D9" w14:textId="77777777" w:rsidR="00354E11" w:rsidRPr="007B4467" w:rsidRDefault="00354E11" w:rsidP="00354E11">
            <w:pPr>
              <w:pStyle w:val="TAL"/>
              <w:rPr>
                <w:bCs/>
                <w:iCs/>
              </w:rPr>
            </w:pPr>
          </w:p>
          <w:p w14:paraId="24004170" w14:textId="77777777" w:rsidR="00354E11" w:rsidRPr="007B4467" w:rsidRDefault="00354E11" w:rsidP="00354E11">
            <w:pPr>
              <w:pStyle w:val="TAL"/>
              <w:rPr>
                <w:bCs/>
                <w:iCs/>
              </w:rPr>
            </w:pPr>
            <w:r w:rsidRPr="007B4467">
              <w:rPr>
                <w:bCs/>
                <w:iCs/>
              </w:rPr>
              <w:t>It can be supported for PC3 only</w:t>
            </w:r>
          </w:p>
        </w:tc>
      </w:tr>
      <w:tr w:rsidR="00354E11" w:rsidRPr="007B4467" w14:paraId="30492859"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A219DC1" w14:textId="77777777" w:rsidR="00354E11" w:rsidRPr="007B4467" w:rsidRDefault="00354E11" w:rsidP="00354E11">
            <w:pPr>
              <w:pStyle w:val="TAC"/>
              <w:rPr>
                <w:rFonts w:eastAsia="DengXian"/>
                <w:lang w:eastAsia="zh-CN" w:bidi="ar"/>
              </w:rPr>
            </w:pPr>
            <w:r w:rsidRPr="007B4467">
              <w:rPr>
                <w:rFonts w:eastAsia="DengXian"/>
                <w:lang w:eastAsia="zh-CN" w:bidi="ar"/>
              </w:rPr>
              <w:t>211</w:t>
            </w:r>
          </w:p>
        </w:tc>
        <w:tc>
          <w:tcPr>
            <w:tcW w:w="2317" w:type="dxa"/>
            <w:tcBorders>
              <w:top w:val="single" w:sz="6" w:space="0" w:color="auto"/>
              <w:left w:val="single" w:sz="4" w:space="0" w:color="auto"/>
              <w:bottom w:val="single" w:sz="6" w:space="0" w:color="auto"/>
              <w:right w:val="single" w:sz="6" w:space="0" w:color="auto"/>
            </w:tcBorders>
          </w:tcPr>
          <w:p w14:paraId="06ADD7CC" w14:textId="77777777" w:rsidR="00354E11" w:rsidRPr="007B4467" w:rsidRDefault="00354E11" w:rsidP="00354E11">
            <w:pPr>
              <w:pStyle w:val="TAL"/>
              <w:rPr>
                <w:bCs/>
                <w:iCs/>
              </w:rPr>
            </w:pPr>
            <w:r w:rsidRPr="007B4467">
              <w:rPr>
                <w:bCs/>
                <w:iCs/>
              </w:rPr>
              <w:t>Indicates whether the UE supports beam sweeping factor reduction for SSB-based layer-1 measurement for activated serving cell when the UE is in multi-Rx operation.</w:t>
            </w:r>
          </w:p>
        </w:tc>
        <w:tc>
          <w:tcPr>
            <w:tcW w:w="861" w:type="dxa"/>
            <w:tcBorders>
              <w:top w:val="single" w:sz="6" w:space="0" w:color="auto"/>
              <w:left w:val="single" w:sz="6" w:space="0" w:color="auto"/>
              <w:bottom w:val="single" w:sz="6" w:space="0" w:color="auto"/>
              <w:right w:val="single" w:sz="4" w:space="0" w:color="auto"/>
            </w:tcBorders>
          </w:tcPr>
          <w:p w14:paraId="563C690D"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96FD8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989DE4B" w14:textId="77777777" w:rsidR="00354E11" w:rsidRPr="007B4467" w:rsidRDefault="00354E11" w:rsidP="00354E11">
            <w:pPr>
              <w:pStyle w:val="TAL"/>
              <w:rPr>
                <w:lang w:eastAsia="zh-CN" w:bidi="ar"/>
              </w:rPr>
            </w:pPr>
            <w:r w:rsidRPr="007B4467">
              <w:rPr>
                <w:lang w:eastAsia="zh-CN" w:bidi="ar"/>
              </w:rPr>
              <w:t>pc_fastBeamSweepingMultiRx_r18</w:t>
            </w:r>
          </w:p>
        </w:tc>
        <w:tc>
          <w:tcPr>
            <w:tcW w:w="574" w:type="dxa"/>
            <w:tcBorders>
              <w:top w:val="single" w:sz="4" w:space="0" w:color="auto"/>
              <w:left w:val="single" w:sz="4" w:space="0" w:color="auto"/>
              <w:bottom w:val="single" w:sz="4" w:space="0" w:color="auto"/>
              <w:right w:val="single" w:sz="4" w:space="0" w:color="auto"/>
            </w:tcBorders>
          </w:tcPr>
          <w:p w14:paraId="4921B57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D3A93D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3B47104D" w14:textId="77777777" w:rsidR="00354E11" w:rsidRPr="007B4467" w:rsidRDefault="00354E11" w:rsidP="00354E11">
            <w:pPr>
              <w:pStyle w:val="TAL"/>
              <w:rPr>
                <w:bCs/>
                <w:iCs/>
              </w:rPr>
            </w:pPr>
            <w:r w:rsidRPr="007B4467">
              <w:rPr>
                <w:bCs/>
                <w:iCs/>
              </w:rPr>
              <w:t>It is only supported for power class 3</w:t>
            </w:r>
          </w:p>
        </w:tc>
      </w:tr>
      <w:tr w:rsidR="00354E11" w:rsidRPr="007B4467" w14:paraId="246CF9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19DB806" w14:textId="77777777" w:rsidR="00354E11" w:rsidRPr="007B4467" w:rsidRDefault="00354E11" w:rsidP="00354E11">
            <w:pPr>
              <w:pStyle w:val="TAC"/>
              <w:rPr>
                <w:rFonts w:eastAsia="DengXian"/>
                <w:lang w:eastAsia="zh-CN" w:bidi="ar"/>
              </w:rPr>
            </w:pPr>
            <w:r w:rsidRPr="007B4467">
              <w:rPr>
                <w:rFonts w:eastAsia="DengXian"/>
                <w:lang w:eastAsia="zh-CN" w:bidi="ar"/>
              </w:rPr>
              <w:t>212</w:t>
            </w:r>
          </w:p>
        </w:tc>
        <w:tc>
          <w:tcPr>
            <w:tcW w:w="2317" w:type="dxa"/>
            <w:tcBorders>
              <w:top w:val="single" w:sz="6" w:space="0" w:color="auto"/>
              <w:left w:val="single" w:sz="4" w:space="0" w:color="auto"/>
              <w:bottom w:val="single" w:sz="6" w:space="0" w:color="auto"/>
              <w:right w:val="single" w:sz="6" w:space="0" w:color="auto"/>
            </w:tcBorders>
          </w:tcPr>
          <w:p w14:paraId="1AA981EB"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DSS scenario with NR 15 kHz SCS</w:t>
            </w:r>
          </w:p>
        </w:tc>
        <w:tc>
          <w:tcPr>
            <w:tcW w:w="861" w:type="dxa"/>
            <w:tcBorders>
              <w:top w:val="single" w:sz="6" w:space="0" w:color="auto"/>
              <w:left w:val="single" w:sz="6" w:space="0" w:color="auto"/>
              <w:bottom w:val="single" w:sz="6" w:space="0" w:color="auto"/>
              <w:right w:val="single" w:sz="4" w:space="0" w:color="auto"/>
            </w:tcBorders>
          </w:tcPr>
          <w:p w14:paraId="73E9CFA3"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6BCF9F8E"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1728EC12" w14:textId="77777777" w:rsidR="00354E11" w:rsidRPr="007B4467" w:rsidRDefault="00354E11" w:rsidP="00354E11">
            <w:pPr>
              <w:pStyle w:val="TAL"/>
              <w:rPr>
                <w:lang w:eastAsia="zh-CN" w:bidi="ar"/>
              </w:rPr>
            </w:pPr>
            <w:r w:rsidRPr="007B4467">
              <w:rPr>
                <w:lang w:eastAsia="zh-CN" w:bidi="ar"/>
              </w:rPr>
              <w:t>pc_crs_IM_DSS_15kHzSCS_r17</w:t>
            </w:r>
          </w:p>
        </w:tc>
        <w:tc>
          <w:tcPr>
            <w:tcW w:w="574" w:type="dxa"/>
            <w:tcBorders>
              <w:top w:val="single" w:sz="4" w:space="0" w:color="auto"/>
              <w:left w:val="single" w:sz="4" w:space="0" w:color="auto"/>
              <w:bottom w:val="single" w:sz="4" w:space="0" w:color="auto"/>
              <w:right w:val="single" w:sz="4" w:space="0" w:color="auto"/>
            </w:tcBorders>
          </w:tcPr>
          <w:p w14:paraId="17F52E2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3F8702D"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CF4384D" w14:textId="77777777" w:rsidR="00354E11" w:rsidRPr="007B4467" w:rsidRDefault="00354E11" w:rsidP="00354E11">
            <w:pPr>
              <w:pStyle w:val="TAL"/>
              <w:rPr>
                <w:bCs/>
                <w:iCs/>
              </w:rPr>
            </w:pPr>
            <w:r w:rsidRPr="007B4467">
              <w:rPr>
                <w:bCs/>
                <w:iCs/>
              </w:rPr>
              <w:t>FR1 only</w:t>
            </w:r>
          </w:p>
          <w:p w14:paraId="2020C687" w14:textId="77777777" w:rsidR="00354E11" w:rsidRPr="007B4467" w:rsidRDefault="00354E11" w:rsidP="00354E11">
            <w:pPr>
              <w:pStyle w:val="TAL"/>
              <w:rPr>
                <w:bCs/>
                <w:iCs/>
              </w:rPr>
            </w:pPr>
            <w:r w:rsidRPr="007B4467">
              <w:rPr>
                <w:bCs/>
                <w:iCs/>
              </w:rPr>
              <w:t xml:space="preserve">UE can indicate support of this capability on the CC(s) in a band only if the UE indicates support of </w:t>
            </w:r>
            <w:proofErr w:type="spellStart"/>
            <w:r w:rsidRPr="007B4467">
              <w:rPr>
                <w:bCs/>
                <w:iCs/>
              </w:rPr>
              <w:t>rateMatchingLTE</w:t>
            </w:r>
            <w:proofErr w:type="spellEnd"/>
            <w:r w:rsidRPr="007B4467">
              <w:rPr>
                <w:bCs/>
                <w:iCs/>
              </w:rPr>
              <w:t>-CRS on that band.</w:t>
            </w:r>
          </w:p>
        </w:tc>
      </w:tr>
      <w:tr w:rsidR="00354E11" w:rsidRPr="007B4467" w14:paraId="34986AB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3B5B98E" w14:textId="77777777" w:rsidR="00354E11" w:rsidRPr="007B4467" w:rsidRDefault="00354E11" w:rsidP="00354E11">
            <w:pPr>
              <w:pStyle w:val="TAC"/>
              <w:rPr>
                <w:rFonts w:eastAsia="DengXian"/>
                <w:lang w:eastAsia="zh-CN" w:bidi="ar"/>
              </w:rPr>
            </w:pPr>
            <w:r w:rsidRPr="007B4467">
              <w:rPr>
                <w:rFonts w:eastAsia="DengXian"/>
                <w:lang w:eastAsia="zh-CN" w:bidi="ar"/>
              </w:rPr>
              <w:t>213</w:t>
            </w:r>
          </w:p>
        </w:tc>
        <w:tc>
          <w:tcPr>
            <w:tcW w:w="2317" w:type="dxa"/>
            <w:tcBorders>
              <w:top w:val="single" w:sz="6" w:space="0" w:color="auto"/>
              <w:left w:val="single" w:sz="4" w:space="0" w:color="auto"/>
              <w:bottom w:val="single" w:sz="6" w:space="0" w:color="auto"/>
              <w:right w:val="single" w:sz="6" w:space="0" w:color="auto"/>
            </w:tcBorders>
          </w:tcPr>
          <w:p w14:paraId="6D9C33A8"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1C76A147"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0E15F457"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B4B7562" w14:textId="77777777" w:rsidR="00354E11" w:rsidRPr="007B4467" w:rsidRDefault="00354E11" w:rsidP="00354E11">
            <w:pPr>
              <w:pStyle w:val="TAL"/>
              <w:rPr>
                <w:lang w:eastAsia="zh-CN" w:bidi="ar"/>
              </w:rPr>
            </w:pPr>
            <w:r w:rsidRPr="007B4467">
              <w:rPr>
                <w:lang w:eastAsia="zh-CN" w:bidi="ar"/>
              </w:rPr>
              <w:t>pc_crs_IM_nonDSS_15kHzSCS_r17</w:t>
            </w:r>
          </w:p>
        </w:tc>
        <w:tc>
          <w:tcPr>
            <w:tcW w:w="574" w:type="dxa"/>
            <w:tcBorders>
              <w:top w:val="single" w:sz="4" w:space="0" w:color="auto"/>
              <w:left w:val="single" w:sz="4" w:space="0" w:color="auto"/>
              <w:bottom w:val="single" w:sz="4" w:space="0" w:color="auto"/>
              <w:right w:val="single" w:sz="4" w:space="0" w:color="auto"/>
            </w:tcBorders>
          </w:tcPr>
          <w:p w14:paraId="18E3314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E55FCE"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0994FD5" w14:textId="77777777" w:rsidR="00354E11" w:rsidRPr="007B4467" w:rsidRDefault="00354E11" w:rsidP="00354E11">
            <w:pPr>
              <w:pStyle w:val="TAL"/>
              <w:rPr>
                <w:bCs/>
                <w:iCs/>
              </w:rPr>
            </w:pPr>
            <w:r w:rsidRPr="007B4467">
              <w:rPr>
                <w:bCs/>
                <w:iCs/>
              </w:rPr>
              <w:t>FR1 only</w:t>
            </w:r>
          </w:p>
        </w:tc>
      </w:tr>
      <w:tr w:rsidR="00354E11" w:rsidRPr="007B4467" w14:paraId="79CE82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643654B" w14:textId="77777777" w:rsidR="00354E11" w:rsidRPr="007B4467" w:rsidRDefault="00354E11" w:rsidP="00354E11">
            <w:pPr>
              <w:pStyle w:val="TAC"/>
              <w:rPr>
                <w:rFonts w:eastAsia="DengXian"/>
                <w:lang w:eastAsia="zh-CN" w:bidi="ar"/>
              </w:rPr>
            </w:pPr>
            <w:r w:rsidRPr="007B4467">
              <w:rPr>
                <w:rFonts w:eastAsia="DengXian"/>
                <w:lang w:eastAsia="zh-CN" w:bidi="ar"/>
              </w:rPr>
              <w:t>214</w:t>
            </w:r>
          </w:p>
        </w:tc>
        <w:tc>
          <w:tcPr>
            <w:tcW w:w="2317" w:type="dxa"/>
            <w:tcBorders>
              <w:top w:val="single" w:sz="6" w:space="0" w:color="auto"/>
              <w:left w:val="single" w:sz="4" w:space="0" w:color="auto"/>
              <w:bottom w:val="single" w:sz="6" w:space="0" w:color="auto"/>
              <w:right w:val="single" w:sz="6" w:space="0" w:color="auto"/>
            </w:tcBorders>
          </w:tcPr>
          <w:p w14:paraId="7291D485"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15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5F92F032"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23158E00"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555B1" w14:textId="77777777" w:rsidR="00354E11" w:rsidRPr="007B4467" w:rsidRDefault="00354E11" w:rsidP="00354E11">
            <w:pPr>
              <w:pStyle w:val="TAL"/>
              <w:rPr>
                <w:lang w:eastAsia="zh-CN" w:bidi="ar"/>
              </w:rPr>
            </w:pPr>
            <w:r w:rsidRPr="007B4467">
              <w:rPr>
                <w:lang w:eastAsia="zh-CN" w:bidi="ar"/>
              </w:rPr>
              <w:t>pc_crs_IM_nonDSS_NWA_15kHzSCS_r17</w:t>
            </w:r>
          </w:p>
        </w:tc>
        <w:tc>
          <w:tcPr>
            <w:tcW w:w="574" w:type="dxa"/>
            <w:tcBorders>
              <w:top w:val="single" w:sz="4" w:space="0" w:color="auto"/>
              <w:left w:val="single" w:sz="4" w:space="0" w:color="auto"/>
              <w:bottom w:val="single" w:sz="4" w:space="0" w:color="auto"/>
              <w:right w:val="single" w:sz="4" w:space="0" w:color="auto"/>
            </w:tcBorders>
          </w:tcPr>
          <w:p w14:paraId="3AE529E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85BBD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840C09" w14:textId="77777777" w:rsidR="00354E11" w:rsidRPr="007B4467" w:rsidRDefault="00354E11" w:rsidP="00354E11">
            <w:pPr>
              <w:pStyle w:val="TAL"/>
              <w:rPr>
                <w:bCs/>
                <w:iCs/>
              </w:rPr>
            </w:pPr>
            <w:r w:rsidRPr="007B4467">
              <w:rPr>
                <w:bCs/>
                <w:iCs/>
              </w:rPr>
              <w:t>FR1 only</w:t>
            </w:r>
          </w:p>
        </w:tc>
      </w:tr>
      <w:tr w:rsidR="00354E11" w:rsidRPr="007B4467" w14:paraId="2C6B7A77"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26F2CB4"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215</w:t>
            </w:r>
          </w:p>
        </w:tc>
        <w:tc>
          <w:tcPr>
            <w:tcW w:w="2317" w:type="dxa"/>
            <w:tcBorders>
              <w:top w:val="single" w:sz="6" w:space="0" w:color="auto"/>
              <w:left w:val="single" w:sz="4" w:space="0" w:color="auto"/>
              <w:bottom w:val="single" w:sz="6" w:space="0" w:color="auto"/>
              <w:right w:val="single" w:sz="6" w:space="0" w:color="auto"/>
            </w:tcBorders>
          </w:tcPr>
          <w:p w14:paraId="7E12AE68"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without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DB9D4C1"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4D23BC2A"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EF67F1B" w14:textId="77777777" w:rsidR="00354E11" w:rsidRPr="007B4467" w:rsidRDefault="00354E11" w:rsidP="00354E11">
            <w:pPr>
              <w:pStyle w:val="TAL"/>
              <w:rPr>
                <w:lang w:eastAsia="zh-CN" w:bidi="ar"/>
              </w:rPr>
            </w:pPr>
            <w:r w:rsidRPr="007B4467">
              <w:rPr>
                <w:lang w:eastAsia="zh-CN" w:bidi="ar"/>
              </w:rPr>
              <w:t>pc_crs_IM_nonDSS_30kHzSCS_r17</w:t>
            </w:r>
          </w:p>
        </w:tc>
        <w:tc>
          <w:tcPr>
            <w:tcW w:w="574" w:type="dxa"/>
            <w:tcBorders>
              <w:top w:val="single" w:sz="4" w:space="0" w:color="auto"/>
              <w:left w:val="single" w:sz="4" w:space="0" w:color="auto"/>
              <w:bottom w:val="single" w:sz="4" w:space="0" w:color="auto"/>
              <w:right w:val="single" w:sz="4" w:space="0" w:color="auto"/>
            </w:tcBorders>
          </w:tcPr>
          <w:p w14:paraId="01772593"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E9282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5B56EE0" w14:textId="77777777" w:rsidR="00354E11" w:rsidRPr="007B4467" w:rsidRDefault="00354E11" w:rsidP="00354E11">
            <w:pPr>
              <w:pStyle w:val="TAL"/>
              <w:rPr>
                <w:bCs/>
                <w:iCs/>
              </w:rPr>
            </w:pPr>
            <w:r w:rsidRPr="007B4467">
              <w:rPr>
                <w:bCs/>
                <w:iCs/>
              </w:rPr>
              <w:t>FR1 only</w:t>
            </w:r>
          </w:p>
        </w:tc>
      </w:tr>
      <w:tr w:rsidR="00354E11" w:rsidRPr="007B4467" w14:paraId="2A3AA0BF"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2460112" w14:textId="77777777" w:rsidR="00354E11" w:rsidRPr="007B4467" w:rsidRDefault="00354E11" w:rsidP="00354E11">
            <w:pPr>
              <w:pStyle w:val="TAC"/>
              <w:rPr>
                <w:rFonts w:eastAsia="DengXian"/>
                <w:lang w:eastAsia="zh-CN" w:bidi="ar"/>
              </w:rPr>
            </w:pPr>
            <w:r w:rsidRPr="007B4467">
              <w:rPr>
                <w:rFonts w:eastAsia="DengXian"/>
                <w:lang w:eastAsia="zh-CN" w:bidi="ar"/>
              </w:rPr>
              <w:t>216</w:t>
            </w:r>
          </w:p>
        </w:tc>
        <w:tc>
          <w:tcPr>
            <w:tcW w:w="2317" w:type="dxa"/>
            <w:tcBorders>
              <w:top w:val="single" w:sz="6" w:space="0" w:color="auto"/>
              <w:left w:val="single" w:sz="4" w:space="0" w:color="auto"/>
              <w:bottom w:val="single" w:sz="6" w:space="0" w:color="auto"/>
              <w:right w:val="single" w:sz="6" w:space="0" w:color="auto"/>
            </w:tcBorders>
          </w:tcPr>
          <w:p w14:paraId="42A3E136"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neighboring</w:t>
            </w:r>
            <w:proofErr w:type="spellEnd"/>
            <w:r w:rsidRPr="007B4467">
              <w:rPr>
                <w:bCs/>
                <w:iCs/>
              </w:rPr>
              <w:t xml:space="preserve"> LTE cell CRS-IM in non-DSS and 30 kHz NR SCS scenario, with the assistance of network signalling on LTE channel bandwidth.</w:t>
            </w:r>
          </w:p>
        </w:tc>
        <w:tc>
          <w:tcPr>
            <w:tcW w:w="861" w:type="dxa"/>
            <w:tcBorders>
              <w:top w:val="single" w:sz="6" w:space="0" w:color="auto"/>
              <w:left w:val="single" w:sz="6" w:space="0" w:color="auto"/>
              <w:bottom w:val="single" w:sz="6" w:space="0" w:color="auto"/>
              <w:right w:val="single" w:sz="4" w:space="0" w:color="auto"/>
            </w:tcBorders>
          </w:tcPr>
          <w:p w14:paraId="2403AE02" w14:textId="77777777" w:rsidR="00354E11" w:rsidRPr="007B4467" w:rsidRDefault="00354E11" w:rsidP="00354E11">
            <w:pPr>
              <w:pStyle w:val="TAL"/>
              <w:rPr>
                <w:rFonts w:eastAsia="DengXian"/>
                <w:lang w:eastAsia="zh-CN" w:bidi="ar"/>
              </w:rPr>
            </w:pPr>
            <w:r w:rsidRPr="007B4467">
              <w:rPr>
                <w:rFonts w:eastAsia="DengXian"/>
                <w:lang w:eastAsia="zh-CN" w:bidi="ar"/>
              </w:rPr>
              <w:t>38.306 4.2.7.6</w:t>
            </w:r>
          </w:p>
        </w:tc>
        <w:tc>
          <w:tcPr>
            <w:tcW w:w="1011" w:type="dxa"/>
            <w:tcBorders>
              <w:top w:val="single" w:sz="4" w:space="0" w:color="auto"/>
              <w:left w:val="single" w:sz="4" w:space="0" w:color="auto"/>
              <w:bottom w:val="single" w:sz="4" w:space="0" w:color="auto"/>
              <w:right w:val="single" w:sz="4" w:space="0" w:color="auto"/>
            </w:tcBorders>
          </w:tcPr>
          <w:p w14:paraId="3C3750F4"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31296C65" w14:textId="77777777" w:rsidR="00354E11" w:rsidRPr="007B4467" w:rsidRDefault="00354E11" w:rsidP="00354E11">
            <w:pPr>
              <w:pStyle w:val="TAL"/>
              <w:rPr>
                <w:lang w:eastAsia="zh-CN" w:bidi="ar"/>
              </w:rPr>
            </w:pPr>
            <w:r w:rsidRPr="007B4467">
              <w:rPr>
                <w:lang w:eastAsia="zh-CN" w:bidi="ar"/>
              </w:rPr>
              <w:t>pc_crs_IM_nonDSS_NWA_30kHzSCS_r17</w:t>
            </w:r>
          </w:p>
        </w:tc>
        <w:tc>
          <w:tcPr>
            <w:tcW w:w="574" w:type="dxa"/>
            <w:tcBorders>
              <w:top w:val="single" w:sz="4" w:space="0" w:color="auto"/>
              <w:left w:val="single" w:sz="4" w:space="0" w:color="auto"/>
              <w:bottom w:val="single" w:sz="4" w:space="0" w:color="auto"/>
              <w:right w:val="single" w:sz="4" w:space="0" w:color="auto"/>
            </w:tcBorders>
          </w:tcPr>
          <w:p w14:paraId="1D302AA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BE1C30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F02D1E1" w14:textId="77777777" w:rsidR="00354E11" w:rsidRPr="007B4467" w:rsidRDefault="00354E11" w:rsidP="00354E11">
            <w:pPr>
              <w:pStyle w:val="TAL"/>
              <w:rPr>
                <w:bCs/>
                <w:iCs/>
              </w:rPr>
            </w:pPr>
            <w:r w:rsidRPr="007B4467">
              <w:rPr>
                <w:bCs/>
                <w:iCs/>
              </w:rPr>
              <w:t>FR1 only</w:t>
            </w:r>
          </w:p>
        </w:tc>
      </w:tr>
      <w:tr w:rsidR="00354E11" w:rsidRPr="007B4467" w14:paraId="25668C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6358A8B" w14:textId="77777777" w:rsidR="00354E11" w:rsidRPr="007B4467" w:rsidRDefault="00354E11" w:rsidP="00354E11">
            <w:pPr>
              <w:pStyle w:val="TAC"/>
              <w:rPr>
                <w:rFonts w:eastAsia="DengXian"/>
                <w:lang w:eastAsia="zh-CN" w:bidi="ar"/>
              </w:rPr>
            </w:pPr>
            <w:r w:rsidRPr="007B4467">
              <w:rPr>
                <w:rFonts w:eastAsia="DengXian"/>
                <w:lang w:eastAsia="zh-CN" w:bidi="ar"/>
              </w:rPr>
              <w:t>217</w:t>
            </w:r>
          </w:p>
        </w:tc>
        <w:tc>
          <w:tcPr>
            <w:tcW w:w="2317" w:type="dxa"/>
            <w:tcBorders>
              <w:top w:val="single" w:sz="6" w:space="0" w:color="auto"/>
              <w:left w:val="single" w:sz="4" w:space="0" w:color="auto"/>
              <w:bottom w:val="single" w:sz="6" w:space="0" w:color="auto"/>
              <w:right w:val="single" w:sz="6" w:space="0" w:color="auto"/>
            </w:tcBorders>
          </w:tcPr>
          <w:p w14:paraId="6F10B116" w14:textId="77777777" w:rsidR="00354E11" w:rsidRPr="007B4467" w:rsidRDefault="00354E11" w:rsidP="00354E11">
            <w:pPr>
              <w:pStyle w:val="TAL"/>
              <w:rPr>
                <w:bCs/>
                <w:iCs/>
              </w:rPr>
            </w:pPr>
            <w:r w:rsidRPr="007B4467">
              <w:rPr>
                <w:bCs/>
                <w:iCs/>
              </w:rPr>
              <w:t>Indicates whether the UE supports multiplexing of the unused transmission occasions UCI (UTO-UCI) on a CG-PUSCH.</w:t>
            </w:r>
          </w:p>
        </w:tc>
        <w:tc>
          <w:tcPr>
            <w:tcW w:w="861" w:type="dxa"/>
            <w:tcBorders>
              <w:top w:val="single" w:sz="6" w:space="0" w:color="auto"/>
              <w:left w:val="single" w:sz="6" w:space="0" w:color="auto"/>
              <w:bottom w:val="single" w:sz="6" w:space="0" w:color="auto"/>
              <w:right w:val="single" w:sz="4" w:space="0" w:color="auto"/>
            </w:tcBorders>
          </w:tcPr>
          <w:p w14:paraId="6E669AD7"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14F221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3DAB8AD" w14:textId="77777777" w:rsidR="00354E11" w:rsidRPr="007B4467" w:rsidRDefault="00354E11" w:rsidP="00354E11">
            <w:pPr>
              <w:pStyle w:val="TAL"/>
              <w:rPr>
                <w:lang w:eastAsia="zh-CN" w:bidi="ar"/>
              </w:rPr>
            </w:pPr>
            <w:r w:rsidRPr="007B4467">
              <w:rPr>
                <w:lang w:eastAsia="zh-CN" w:bidi="ar"/>
              </w:rPr>
              <w:t>pc_cg_PUSCH_UTO_UCI_Ind_r18</w:t>
            </w:r>
          </w:p>
        </w:tc>
        <w:tc>
          <w:tcPr>
            <w:tcW w:w="574" w:type="dxa"/>
            <w:tcBorders>
              <w:top w:val="single" w:sz="4" w:space="0" w:color="auto"/>
              <w:left w:val="single" w:sz="4" w:space="0" w:color="auto"/>
              <w:bottom w:val="single" w:sz="4" w:space="0" w:color="auto"/>
              <w:right w:val="single" w:sz="4" w:space="0" w:color="auto"/>
            </w:tcBorders>
          </w:tcPr>
          <w:p w14:paraId="78EB77D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C629A9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DD1D1B2" w14:textId="77777777" w:rsidR="00354E11" w:rsidRPr="007B4467" w:rsidRDefault="00354E11" w:rsidP="00354E11">
            <w:pPr>
              <w:pStyle w:val="TAL"/>
              <w:rPr>
                <w:bCs/>
                <w:iCs/>
              </w:rPr>
            </w:pPr>
            <w:r w:rsidRPr="007B4467">
              <w:rPr>
                <w:bCs/>
                <w:iCs/>
              </w:rPr>
              <w:t>UE supporting this feature shall also indicate support of at least one of configuredUL-GrantType1, configuredUL-GrantType1-v1650, configuredUL-GrantType2, configuredUL-GrantType2-v1650.</w:t>
            </w:r>
          </w:p>
        </w:tc>
      </w:tr>
      <w:tr w:rsidR="00354E11" w:rsidRPr="007B4467" w14:paraId="148362A6"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A18C330" w14:textId="77777777" w:rsidR="00354E11" w:rsidRPr="007B4467" w:rsidRDefault="00354E11" w:rsidP="00354E11">
            <w:pPr>
              <w:pStyle w:val="TAC"/>
              <w:rPr>
                <w:rFonts w:eastAsia="DengXian"/>
                <w:lang w:eastAsia="zh-CN" w:bidi="ar"/>
              </w:rPr>
            </w:pPr>
            <w:r w:rsidRPr="007B4467">
              <w:rPr>
                <w:rFonts w:eastAsia="DengXian"/>
                <w:lang w:eastAsia="zh-CN" w:bidi="ar"/>
              </w:rPr>
              <w:t>218</w:t>
            </w:r>
          </w:p>
        </w:tc>
        <w:tc>
          <w:tcPr>
            <w:tcW w:w="2317" w:type="dxa"/>
            <w:tcBorders>
              <w:top w:val="single" w:sz="6" w:space="0" w:color="auto"/>
              <w:left w:val="single" w:sz="4" w:space="0" w:color="auto"/>
              <w:bottom w:val="single" w:sz="6" w:space="0" w:color="auto"/>
              <w:right w:val="single" w:sz="6" w:space="0" w:color="auto"/>
            </w:tcBorders>
          </w:tcPr>
          <w:p w14:paraId="5305062B" w14:textId="77777777" w:rsidR="00354E11" w:rsidRPr="007B4467" w:rsidRDefault="00354E11" w:rsidP="00354E11">
            <w:pPr>
              <w:pStyle w:val="TAL"/>
              <w:rPr>
                <w:bCs/>
                <w:iCs/>
              </w:rPr>
            </w:pPr>
            <w:r w:rsidRPr="007B4467">
              <w:rPr>
                <w:bCs/>
                <w:iCs/>
              </w:rPr>
              <w:t xml:space="preserve">Indicates whether the UE supports spatial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02CA718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B71C340"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465C301D" w14:textId="77777777" w:rsidR="00354E11" w:rsidRPr="007B4467" w:rsidRDefault="00354E11" w:rsidP="00354E11">
            <w:pPr>
              <w:pStyle w:val="TAL"/>
              <w:rPr>
                <w:lang w:eastAsia="zh-CN" w:bidi="ar"/>
              </w:rPr>
            </w:pPr>
            <w:r w:rsidRPr="007B4467">
              <w:rPr>
                <w:lang w:eastAsia="zh-CN" w:bidi="ar"/>
              </w:rPr>
              <w:t>pc_spatialAdaptation_CSI_Feedback_r18</w:t>
            </w:r>
          </w:p>
        </w:tc>
        <w:tc>
          <w:tcPr>
            <w:tcW w:w="574" w:type="dxa"/>
            <w:tcBorders>
              <w:top w:val="single" w:sz="4" w:space="0" w:color="auto"/>
              <w:left w:val="single" w:sz="4" w:space="0" w:color="auto"/>
              <w:bottom w:val="single" w:sz="4" w:space="0" w:color="auto"/>
              <w:right w:val="single" w:sz="4" w:space="0" w:color="auto"/>
            </w:tcBorders>
          </w:tcPr>
          <w:p w14:paraId="59AEAC6A"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D193D3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C4E5798" w14:textId="77777777" w:rsidR="00354E11" w:rsidRPr="007B4467" w:rsidRDefault="00354E11" w:rsidP="00354E11">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spatialAdaptation-CSI-FeedbackPerBC-r18.</w:t>
            </w:r>
          </w:p>
        </w:tc>
      </w:tr>
      <w:tr w:rsidR="00354E11" w:rsidRPr="007B4467" w14:paraId="6BF304B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0F6C3AAC" w14:textId="77777777" w:rsidR="00354E11" w:rsidRPr="007B4467" w:rsidRDefault="00354E11" w:rsidP="00354E11">
            <w:pPr>
              <w:pStyle w:val="TAC"/>
              <w:rPr>
                <w:rFonts w:eastAsia="DengXian"/>
                <w:lang w:eastAsia="zh-CN" w:bidi="ar"/>
              </w:rPr>
            </w:pPr>
            <w:r w:rsidRPr="007B4467">
              <w:rPr>
                <w:rFonts w:eastAsia="DengXian"/>
                <w:lang w:eastAsia="zh-CN" w:bidi="ar"/>
              </w:rPr>
              <w:t>219</w:t>
            </w:r>
          </w:p>
        </w:tc>
        <w:tc>
          <w:tcPr>
            <w:tcW w:w="2317" w:type="dxa"/>
            <w:tcBorders>
              <w:top w:val="single" w:sz="6" w:space="0" w:color="auto"/>
              <w:left w:val="single" w:sz="4" w:space="0" w:color="auto"/>
              <w:bottom w:val="single" w:sz="6" w:space="0" w:color="auto"/>
              <w:right w:val="single" w:sz="6" w:space="0" w:color="auto"/>
            </w:tcBorders>
          </w:tcPr>
          <w:p w14:paraId="46138D16" w14:textId="77777777" w:rsidR="00354E11" w:rsidRPr="007B4467" w:rsidRDefault="00354E11" w:rsidP="00354E11">
            <w:pPr>
              <w:pStyle w:val="TAL"/>
              <w:rPr>
                <w:bCs/>
                <w:iCs/>
              </w:rPr>
            </w:pPr>
            <w:r w:rsidRPr="007B4467">
              <w:rPr>
                <w:bCs/>
                <w:iCs/>
              </w:rPr>
              <w:t xml:space="preserve">Indicates whether the UE supports power domain adaptation with CSI feedback based on CSI report sub-configuration(s) for periodic CSI reporting and </w:t>
            </w:r>
            <w:proofErr w:type="gramStart"/>
            <w:r w:rsidRPr="007B4467">
              <w:rPr>
                <w:bCs/>
                <w:iCs/>
              </w:rPr>
              <w:t>single-panel</w:t>
            </w:r>
            <w:proofErr w:type="gramEnd"/>
            <w:r w:rsidRPr="007B4467">
              <w:rPr>
                <w:bCs/>
                <w:iCs/>
              </w:rPr>
              <w:t xml:space="preserve"> type 1 codebook.</w:t>
            </w:r>
          </w:p>
        </w:tc>
        <w:tc>
          <w:tcPr>
            <w:tcW w:w="861" w:type="dxa"/>
            <w:tcBorders>
              <w:top w:val="single" w:sz="6" w:space="0" w:color="auto"/>
              <w:left w:val="single" w:sz="6" w:space="0" w:color="auto"/>
              <w:bottom w:val="single" w:sz="6" w:space="0" w:color="auto"/>
              <w:right w:val="single" w:sz="4" w:space="0" w:color="auto"/>
            </w:tcBorders>
          </w:tcPr>
          <w:p w14:paraId="77184C1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A2C4361"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0F21DA73" w14:textId="77777777" w:rsidR="00354E11" w:rsidRPr="007B4467" w:rsidRDefault="00354E11" w:rsidP="00354E11">
            <w:pPr>
              <w:pStyle w:val="TAL"/>
              <w:rPr>
                <w:lang w:eastAsia="zh-CN" w:bidi="ar"/>
              </w:rPr>
            </w:pPr>
            <w:r w:rsidRPr="007B4467">
              <w:rPr>
                <w:lang w:eastAsia="zh-CN" w:bidi="ar"/>
              </w:rPr>
              <w:t>pc_powerAdaptation_CSI_Feedback_r18</w:t>
            </w:r>
          </w:p>
        </w:tc>
        <w:tc>
          <w:tcPr>
            <w:tcW w:w="574" w:type="dxa"/>
            <w:tcBorders>
              <w:top w:val="single" w:sz="4" w:space="0" w:color="auto"/>
              <w:left w:val="single" w:sz="4" w:space="0" w:color="auto"/>
              <w:bottom w:val="single" w:sz="4" w:space="0" w:color="auto"/>
              <w:right w:val="single" w:sz="4" w:space="0" w:color="auto"/>
            </w:tcBorders>
          </w:tcPr>
          <w:p w14:paraId="20C62B25"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71FB3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8BF3F7A" w14:textId="77777777" w:rsidR="00354E11" w:rsidRPr="007B4467" w:rsidRDefault="00354E11" w:rsidP="00354E11">
            <w:pPr>
              <w:pStyle w:val="TAL"/>
              <w:rPr>
                <w:bCs/>
                <w:iCs/>
              </w:rPr>
            </w:pPr>
            <w:r w:rsidRPr="007B4467">
              <w:rPr>
                <w:bCs/>
                <w:iCs/>
              </w:rPr>
              <w:t xml:space="preserve">A UE supporting of this feature shall also indicate support of </w:t>
            </w:r>
            <w:proofErr w:type="spellStart"/>
            <w:r w:rsidRPr="007B4467">
              <w:rPr>
                <w:bCs/>
                <w:iCs/>
              </w:rPr>
              <w:t>csi-ReportFramework</w:t>
            </w:r>
            <w:proofErr w:type="spellEnd"/>
            <w:r w:rsidRPr="007B4467">
              <w:rPr>
                <w:bCs/>
                <w:iCs/>
              </w:rPr>
              <w:t xml:space="preserve"> and powerAdaptation-CSI-FeedbackPerBC-r18.</w:t>
            </w:r>
          </w:p>
        </w:tc>
      </w:tr>
      <w:tr w:rsidR="00354E11" w:rsidRPr="007B4467" w14:paraId="389B7CB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5088857"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220</w:t>
            </w:r>
          </w:p>
        </w:tc>
        <w:tc>
          <w:tcPr>
            <w:tcW w:w="2317" w:type="dxa"/>
            <w:tcBorders>
              <w:top w:val="single" w:sz="6" w:space="0" w:color="auto"/>
              <w:left w:val="single" w:sz="4" w:space="0" w:color="auto"/>
              <w:bottom w:val="single" w:sz="6" w:space="0" w:color="auto"/>
              <w:right w:val="single" w:sz="6" w:space="0" w:color="auto"/>
            </w:tcBorders>
          </w:tcPr>
          <w:p w14:paraId="136363B9" w14:textId="77777777" w:rsidR="00354E11" w:rsidRPr="007B4467" w:rsidRDefault="00354E11" w:rsidP="00354E11">
            <w:pPr>
              <w:pStyle w:val="TAL"/>
              <w:rPr>
                <w:bCs/>
                <w:iCs/>
              </w:rPr>
            </w:pPr>
            <w:r w:rsidRPr="007B4467">
              <w:rPr>
                <w:bCs/>
                <w:iCs/>
              </w:rPr>
              <w:t>Support of DM-RS bundling for PUSCH over consecutive slots in NGSO scenarios and pre-compensation to keep phase rotation due to timing drift within the phase difference limit.</w:t>
            </w:r>
          </w:p>
        </w:tc>
        <w:tc>
          <w:tcPr>
            <w:tcW w:w="861" w:type="dxa"/>
            <w:tcBorders>
              <w:top w:val="single" w:sz="6" w:space="0" w:color="auto"/>
              <w:left w:val="single" w:sz="6" w:space="0" w:color="auto"/>
              <w:bottom w:val="single" w:sz="6" w:space="0" w:color="auto"/>
              <w:right w:val="single" w:sz="4" w:space="0" w:color="auto"/>
            </w:tcBorders>
          </w:tcPr>
          <w:p w14:paraId="66F57C2F"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72A9F7F4" w14:textId="77777777" w:rsidR="00354E11" w:rsidRPr="007B4467" w:rsidRDefault="00354E11" w:rsidP="00354E11">
            <w:pPr>
              <w:pStyle w:val="TAL"/>
              <w:rPr>
                <w:rFonts w:eastAsia="DengXian"/>
                <w:lang w:eastAsia="zh-CN" w:bidi="ar"/>
              </w:rPr>
            </w:pPr>
            <w:r w:rsidRPr="007B4467">
              <w:rPr>
                <w:rFonts w:eastAsia="DengXian"/>
                <w:lang w:eastAsia="zh-CN" w:bidi="ar"/>
              </w:rPr>
              <w:t>4.2.7</w:t>
            </w:r>
          </w:p>
        </w:tc>
        <w:tc>
          <w:tcPr>
            <w:tcW w:w="1011" w:type="dxa"/>
            <w:tcBorders>
              <w:top w:val="single" w:sz="4" w:space="0" w:color="auto"/>
              <w:left w:val="single" w:sz="4" w:space="0" w:color="auto"/>
              <w:bottom w:val="single" w:sz="4" w:space="0" w:color="auto"/>
              <w:right w:val="single" w:sz="4" w:space="0" w:color="auto"/>
            </w:tcBorders>
          </w:tcPr>
          <w:p w14:paraId="7D9A4685"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2905853" w14:textId="77777777" w:rsidR="00354E11" w:rsidRPr="007B4467" w:rsidRDefault="00354E11" w:rsidP="00354E11">
            <w:pPr>
              <w:pStyle w:val="TAL"/>
              <w:rPr>
                <w:lang w:eastAsia="zh-CN" w:bidi="ar"/>
              </w:rPr>
            </w:pPr>
            <w:r w:rsidRPr="007B4467">
              <w:rPr>
                <w:lang w:eastAsia="zh-CN" w:bidi="ar"/>
              </w:rPr>
              <w:t>pc_ntn_DMRS_BundlingNGSO_r18</w:t>
            </w:r>
          </w:p>
        </w:tc>
        <w:tc>
          <w:tcPr>
            <w:tcW w:w="574" w:type="dxa"/>
            <w:tcBorders>
              <w:top w:val="single" w:sz="4" w:space="0" w:color="auto"/>
              <w:left w:val="single" w:sz="4" w:space="0" w:color="auto"/>
              <w:bottom w:val="single" w:sz="4" w:space="0" w:color="auto"/>
              <w:right w:val="single" w:sz="4" w:space="0" w:color="auto"/>
            </w:tcBorders>
          </w:tcPr>
          <w:p w14:paraId="1699334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E52184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E7AD0BB" w14:textId="77777777" w:rsidR="00354E11" w:rsidRPr="007B4467" w:rsidRDefault="00354E11" w:rsidP="00354E11">
            <w:pPr>
              <w:pStyle w:val="TAL"/>
              <w:rPr>
                <w:bCs/>
                <w:iCs/>
              </w:rPr>
            </w:pPr>
            <w:r w:rsidRPr="007B4467">
              <w:rPr>
                <w:bCs/>
                <w:iCs/>
              </w:rPr>
              <w:t>A UE supporting this feature shall indicate support of uplinkPreCompensation-r17 and at least one of dmrs-BundlingPUSCH-RepTypeA-r17, dmrs-BundlingPUSCH-RepTypeB-r17 or dmrs-BundlingPUSCH-RepTypeC-r17.</w:t>
            </w:r>
          </w:p>
          <w:p w14:paraId="48A68DD2" w14:textId="77777777" w:rsidR="00354E11" w:rsidRPr="007B4467" w:rsidRDefault="00354E11" w:rsidP="00354E11">
            <w:pPr>
              <w:pStyle w:val="TAL"/>
              <w:rPr>
                <w:bCs/>
                <w:iCs/>
              </w:rPr>
            </w:pPr>
          </w:p>
        </w:tc>
      </w:tr>
      <w:tr w:rsidR="00354E11" w:rsidRPr="007B4467" w14:paraId="28CDEB8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00D5B7E" w14:textId="77777777" w:rsidR="00354E11" w:rsidRPr="007B4467" w:rsidRDefault="00354E11" w:rsidP="00354E11">
            <w:pPr>
              <w:pStyle w:val="TAC"/>
              <w:rPr>
                <w:rFonts w:eastAsia="DengXian"/>
                <w:lang w:eastAsia="zh-CN" w:bidi="ar"/>
              </w:rPr>
            </w:pPr>
            <w:r w:rsidRPr="007B4467">
              <w:rPr>
                <w:rFonts w:eastAsia="DengXian"/>
                <w:lang w:eastAsia="zh-CN" w:bidi="ar"/>
              </w:rPr>
              <w:t>221</w:t>
            </w:r>
          </w:p>
        </w:tc>
        <w:tc>
          <w:tcPr>
            <w:tcW w:w="2317" w:type="dxa"/>
            <w:tcBorders>
              <w:top w:val="single" w:sz="6" w:space="0" w:color="auto"/>
              <w:left w:val="single" w:sz="4" w:space="0" w:color="auto"/>
              <w:bottom w:val="single" w:sz="6" w:space="0" w:color="auto"/>
              <w:right w:val="single" w:sz="6" w:space="0" w:color="auto"/>
            </w:tcBorders>
          </w:tcPr>
          <w:p w14:paraId="5B7BBBC6" w14:textId="77777777" w:rsidR="00354E11" w:rsidRPr="007B4467" w:rsidRDefault="00354E11" w:rsidP="00354E11">
            <w:pPr>
              <w:pStyle w:val="TAL"/>
              <w:rPr>
                <w:bCs/>
                <w:iCs/>
              </w:rPr>
            </w:pPr>
            <w:r w:rsidRPr="007B4467">
              <w:rPr>
                <w:bCs/>
                <w:iCs/>
              </w:rPr>
              <w:t xml:space="preserve">Indicates whether the UE supports unified TCI with separate DL/UL TCI update for single-DCI based intra-cell multi-TRP with single activated TCI codepoint per CC. </w:t>
            </w:r>
          </w:p>
        </w:tc>
        <w:tc>
          <w:tcPr>
            <w:tcW w:w="861" w:type="dxa"/>
            <w:tcBorders>
              <w:top w:val="single" w:sz="6" w:space="0" w:color="auto"/>
              <w:left w:val="single" w:sz="6" w:space="0" w:color="auto"/>
              <w:bottom w:val="single" w:sz="6" w:space="0" w:color="auto"/>
              <w:right w:val="single" w:sz="4" w:space="0" w:color="auto"/>
            </w:tcBorders>
          </w:tcPr>
          <w:p w14:paraId="34DF945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049A4CC"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443D085" w14:textId="77777777" w:rsidR="00354E11" w:rsidRPr="007B4467" w:rsidRDefault="00354E11" w:rsidP="00354E11">
            <w:pPr>
              <w:pStyle w:val="TAL"/>
              <w:rPr>
                <w:lang w:eastAsia="zh-CN" w:bidi="ar"/>
              </w:rPr>
            </w:pPr>
            <w:r w:rsidRPr="007B4467">
              <w:rPr>
                <w:lang w:eastAsia="zh-CN" w:bidi="ar"/>
              </w:rPr>
              <w:t>pc_tci_SeparateTCI_UpdateSingleActiveTCI_PerCC_r18</w:t>
            </w:r>
          </w:p>
        </w:tc>
        <w:tc>
          <w:tcPr>
            <w:tcW w:w="574" w:type="dxa"/>
            <w:tcBorders>
              <w:top w:val="single" w:sz="4" w:space="0" w:color="auto"/>
              <w:left w:val="single" w:sz="4" w:space="0" w:color="auto"/>
              <w:bottom w:val="single" w:sz="4" w:space="0" w:color="auto"/>
              <w:right w:val="single" w:sz="4" w:space="0" w:color="auto"/>
            </w:tcBorders>
          </w:tcPr>
          <w:p w14:paraId="58A350D0"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C602344"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F35AA2A" w14:textId="77777777" w:rsidR="00354E11" w:rsidRPr="007B4467" w:rsidRDefault="00354E11" w:rsidP="00354E11">
            <w:pPr>
              <w:pStyle w:val="TAL"/>
              <w:rPr>
                <w:bCs/>
                <w:iCs/>
              </w:rPr>
            </w:pPr>
          </w:p>
        </w:tc>
      </w:tr>
      <w:tr w:rsidR="00354E11" w:rsidRPr="007B4467" w14:paraId="715A23EE"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7ED1141F" w14:textId="77777777" w:rsidR="00354E11" w:rsidRPr="007B4467" w:rsidRDefault="00354E11" w:rsidP="00354E11">
            <w:pPr>
              <w:pStyle w:val="TAC"/>
              <w:rPr>
                <w:rFonts w:eastAsia="DengXian"/>
                <w:lang w:eastAsia="zh-CN" w:bidi="ar"/>
              </w:rPr>
            </w:pPr>
            <w:r w:rsidRPr="007B4467">
              <w:rPr>
                <w:rFonts w:eastAsia="DengXian"/>
                <w:lang w:eastAsia="zh-CN" w:bidi="ar"/>
              </w:rPr>
              <w:t>222</w:t>
            </w:r>
          </w:p>
        </w:tc>
        <w:tc>
          <w:tcPr>
            <w:tcW w:w="2317" w:type="dxa"/>
            <w:tcBorders>
              <w:top w:val="single" w:sz="6" w:space="0" w:color="auto"/>
              <w:left w:val="single" w:sz="4" w:space="0" w:color="auto"/>
              <w:bottom w:val="single" w:sz="6" w:space="0" w:color="auto"/>
              <w:right w:val="single" w:sz="6" w:space="0" w:color="auto"/>
            </w:tcBorders>
          </w:tcPr>
          <w:p w14:paraId="35FDDC0E" w14:textId="77777777" w:rsidR="00354E11" w:rsidRPr="007B4467" w:rsidRDefault="00354E11" w:rsidP="00354E11">
            <w:pPr>
              <w:pStyle w:val="TAL"/>
              <w:rPr>
                <w:bCs/>
                <w:iCs/>
              </w:rPr>
            </w:pPr>
            <w:r w:rsidRPr="007B4467">
              <w:rPr>
                <w:bCs/>
                <w:iCs/>
              </w:rPr>
              <w:t>Indicates whether UE supports increase in maximum output power above the power class indication for inter-band UL CA and NR-DC band combinations as defined in clause 6.2A of TS 38.101-1 [23].</w:t>
            </w:r>
          </w:p>
        </w:tc>
        <w:tc>
          <w:tcPr>
            <w:tcW w:w="861" w:type="dxa"/>
            <w:tcBorders>
              <w:top w:val="single" w:sz="6" w:space="0" w:color="auto"/>
              <w:left w:val="single" w:sz="6" w:space="0" w:color="auto"/>
              <w:bottom w:val="single" w:sz="6" w:space="0" w:color="auto"/>
              <w:right w:val="single" w:sz="4" w:space="0" w:color="auto"/>
            </w:tcBorders>
          </w:tcPr>
          <w:p w14:paraId="66EFC30D" w14:textId="77777777" w:rsidR="00354E11" w:rsidRPr="007B4467" w:rsidRDefault="00354E11" w:rsidP="00354E11">
            <w:pPr>
              <w:pStyle w:val="TAL"/>
              <w:rPr>
                <w:rFonts w:eastAsia="DengXian"/>
                <w:lang w:eastAsia="zh-CN" w:bidi="ar"/>
              </w:rPr>
            </w:pPr>
            <w:r w:rsidRPr="007B4467">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171AABE2"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7540AEA0" w14:textId="77777777" w:rsidR="00354E11" w:rsidRPr="007B4467" w:rsidRDefault="00354E11" w:rsidP="00354E11">
            <w:pPr>
              <w:pStyle w:val="TAL"/>
              <w:rPr>
                <w:lang w:eastAsia="zh-CN" w:bidi="ar"/>
              </w:rPr>
            </w:pPr>
            <w:r w:rsidRPr="007B4467">
              <w:rPr>
                <w:lang w:eastAsia="zh-CN" w:bidi="ar"/>
              </w:rPr>
              <w:t xml:space="preserve">pc_higherPowerLimit_r17 </w:t>
            </w:r>
          </w:p>
        </w:tc>
        <w:tc>
          <w:tcPr>
            <w:tcW w:w="574" w:type="dxa"/>
            <w:tcBorders>
              <w:top w:val="single" w:sz="4" w:space="0" w:color="auto"/>
              <w:left w:val="single" w:sz="4" w:space="0" w:color="auto"/>
              <w:bottom w:val="single" w:sz="4" w:space="0" w:color="auto"/>
              <w:right w:val="single" w:sz="4" w:space="0" w:color="auto"/>
            </w:tcBorders>
          </w:tcPr>
          <w:p w14:paraId="4D7832C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41B3EC"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4EA02938" w14:textId="77777777" w:rsidR="00354E11" w:rsidRPr="007B4467" w:rsidRDefault="00354E11" w:rsidP="00354E11">
            <w:pPr>
              <w:pStyle w:val="TAL"/>
              <w:rPr>
                <w:bCs/>
                <w:iCs/>
              </w:rPr>
            </w:pPr>
            <w:r w:rsidRPr="007B4467">
              <w:rPr>
                <w:bCs/>
                <w:iCs/>
              </w:rPr>
              <w:t>Only applicable to FR1</w:t>
            </w:r>
          </w:p>
        </w:tc>
      </w:tr>
      <w:tr w:rsidR="00354E11" w:rsidRPr="007B4467" w14:paraId="4FE0676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A215274" w14:textId="77777777" w:rsidR="00354E11" w:rsidRPr="007B4467" w:rsidRDefault="00354E11" w:rsidP="00354E11">
            <w:pPr>
              <w:pStyle w:val="TAC"/>
              <w:rPr>
                <w:rFonts w:eastAsia="DengXian"/>
                <w:lang w:eastAsia="zh-CN" w:bidi="ar"/>
              </w:rPr>
            </w:pPr>
            <w:r w:rsidRPr="007B4467">
              <w:rPr>
                <w:rFonts w:eastAsia="DengXian"/>
                <w:lang w:eastAsia="zh-CN" w:bidi="ar"/>
              </w:rPr>
              <w:t>223</w:t>
            </w:r>
          </w:p>
        </w:tc>
        <w:tc>
          <w:tcPr>
            <w:tcW w:w="2317" w:type="dxa"/>
            <w:tcBorders>
              <w:top w:val="single" w:sz="6" w:space="0" w:color="auto"/>
              <w:left w:val="single" w:sz="4" w:space="0" w:color="auto"/>
              <w:bottom w:val="single" w:sz="6" w:space="0" w:color="auto"/>
              <w:right w:val="single" w:sz="6" w:space="0" w:color="auto"/>
            </w:tcBorders>
          </w:tcPr>
          <w:p w14:paraId="5B6502AE" w14:textId="77777777" w:rsidR="00354E11" w:rsidRPr="007B4467" w:rsidRDefault="00354E11" w:rsidP="00354E11">
            <w:pPr>
              <w:pStyle w:val="TAL"/>
              <w:rPr>
                <w:bCs/>
                <w:iCs/>
              </w:rPr>
            </w:pPr>
            <w:r w:rsidRPr="007B4467">
              <w:rPr>
                <w:bCs/>
                <w:iCs/>
              </w:rPr>
              <w:t>Indicates whether UE supports increase in maximum output power above the power class indication for inter-band UL (NG)EN-DC band combinations as defined in clause 6.2B of TS 38.101-3 [25].</w:t>
            </w:r>
          </w:p>
        </w:tc>
        <w:tc>
          <w:tcPr>
            <w:tcW w:w="861" w:type="dxa"/>
            <w:tcBorders>
              <w:top w:val="single" w:sz="6" w:space="0" w:color="auto"/>
              <w:left w:val="single" w:sz="6" w:space="0" w:color="auto"/>
              <w:bottom w:val="single" w:sz="6" w:space="0" w:color="auto"/>
              <w:right w:val="single" w:sz="4" w:space="0" w:color="auto"/>
            </w:tcBorders>
          </w:tcPr>
          <w:p w14:paraId="4D24C58C" w14:textId="77777777" w:rsidR="00354E11" w:rsidRPr="007B4467" w:rsidRDefault="00354E11" w:rsidP="00354E11">
            <w:pPr>
              <w:pStyle w:val="TAL"/>
              <w:rPr>
                <w:rFonts w:eastAsia="DengXian"/>
                <w:lang w:eastAsia="zh-CN" w:bidi="ar"/>
              </w:rPr>
            </w:pPr>
            <w:r w:rsidRPr="007B4467">
              <w:rPr>
                <w:rFonts w:eastAsia="DengXian"/>
                <w:lang w:eastAsia="zh-CN" w:bidi="ar"/>
              </w:rPr>
              <w:t>38.306 4.2.7.9</w:t>
            </w:r>
          </w:p>
        </w:tc>
        <w:tc>
          <w:tcPr>
            <w:tcW w:w="1011" w:type="dxa"/>
            <w:tcBorders>
              <w:top w:val="single" w:sz="4" w:space="0" w:color="auto"/>
              <w:left w:val="single" w:sz="4" w:space="0" w:color="auto"/>
              <w:bottom w:val="single" w:sz="4" w:space="0" w:color="auto"/>
              <w:right w:val="single" w:sz="4" w:space="0" w:color="auto"/>
            </w:tcBorders>
          </w:tcPr>
          <w:p w14:paraId="16BB5AC3"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2C95A895" w14:textId="77777777" w:rsidR="00354E11" w:rsidRPr="007B4467" w:rsidRDefault="00354E11" w:rsidP="00354E11">
            <w:pPr>
              <w:pStyle w:val="TAL"/>
              <w:rPr>
                <w:lang w:eastAsia="zh-CN" w:bidi="ar"/>
              </w:rPr>
            </w:pPr>
            <w:r w:rsidRPr="007B4467">
              <w:rPr>
                <w:lang w:eastAsia="zh-CN" w:bidi="ar"/>
              </w:rPr>
              <w:t>pc_higherPowerLimitMRDC_r17</w:t>
            </w:r>
          </w:p>
        </w:tc>
        <w:tc>
          <w:tcPr>
            <w:tcW w:w="574" w:type="dxa"/>
            <w:tcBorders>
              <w:top w:val="single" w:sz="4" w:space="0" w:color="auto"/>
              <w:left w:val="single" w:sz="4" w:space="0" w:color="auto"/>
              <w:bottom w:val="single" w:sz="4" w:space="0" w:color="auto"/>
              <w:right w:val="single" w:sz="4" w:space="0" w:color="auto"/>
            </w:tcBorders>
          </w:tcPr>
          <w:p w14:paraId="04712962"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4D527F"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256286F7" w14:textId="77777777" w:rsidR="00354E11" w:rsidRPr="007B4467" w:rsidRDefault="00354E11" w:rsidP="00354E11">
            <w:pPr>
              <w:pStyle w:val="TAL"/>
              <w:rPr>
                <w:bCs/>
                <w:iCs/>
              </w:rPr>
            </w:pPr>
            <w:r w:rsidRPr="007B4467">
              <w:rPr>
                <w:bCs/>
                <w:iCs/>
              </w:rPr>
              <w:t>Only applicable to FR1</w:t>
            </w:r>
          </w:p>
        </w:tc>
      </w:tr>
      <w:tr w:rsidR="00354E11" w:rsidRPr="007B4467" w14:paraId="0C1F9064"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EEAD02C" w14:textId="77777777" w:rsidR="00354E11" w:rsidRPr="007B4467" w:rsidRDefault="00354E11" w:rsidP="00354E11">
            <w:pPr>
              <w:pStyle w:val="TAC"/>
              <w:rPr>
                <w:rFonts w:eastAsia="DengXian"/>
                <w:lang w:eastAsia="zh-CN" w:bidi="ar"/>
              </w:rPr>
            </w:pPr>
            <w:r w:rsidRPr="007B4467">
              <w:rPr>
                <w:rFonts w:eastAsia="DengXian"/>
                <w:lang w:eastAsia="zh-CN" w:bidi="ar"/>
              </w:rPr>
              <w:t>224</w:t>
            </w:r>
          </w:p>
        </w:tc>
        <w:tc>
          <w:tcPr>
            <w:tcW w:w="2317" w:type="dxa"/>
            <w:tcBorders>
              <w:top w:val="single" w:sz="6" w:space="0" w:color="auto"/>
              <w:left w:val="single" w:sz="4" w:space="0" w:color="auto"/>
              <w:bottom w:val="single" w:sz="6" w:space="0" w:color="auto"/>
              <w:right w:val="single" w:sz="6" w:space="0" w:color="auto"/>
            </w:tcBorders>
          </w:tcPr>
          <w:p w14:paraId="41412351" w14:textId="77777777" w:rsidR="00354E11" w:rsidRPr="007B4467" w:rsidRDefault="00354E11" w:rsidP="00354E11">
            <w:pPr>
              <w:pStyle w:val="TAL"/>
              <w:rPr>
                <w:bCs/>
                <w:iCs/>
              </w:rPr>
            </w:pPr>
            <w:r w:rsidRPr="007B4467">
              <w:rPr>
                <w:bCs/>
                <w:iCs/>
              </w:rPr>
              <w:t>Indicates the maximal supported HARQ process numbers for UL and for DL respectively. For each value of max-HARQ-ProcessNumber-r17, value u16d32 indicates the maximal supported HARQ process number is 16 for UL and 32 for DL, value u32d16 indicates the maximal supported HARQ process number is 32 for UL and 16 for DL, value u32d32 indicates the maximal supported HARQ process number is 32 for UL and 32 for DL</w:t>
            </w:r>
          </w:p>
        </w:tc>
        <w:tc>
          <w:tcPr>
            <w:tcW w:w="861" w:type="dxa"/>
            <w:tcBorders>
              <w:top w:val="single" w:sz="6" w:space="0" w:color="auto"/>
              <w:left w:val="single" w:sz="6" w:space="0" w:color="auto"/>
              <w:bottom w:val="single" w:sz="6" w:space="0" w:color="auto"/>
              <w:right w:val="single" w:sz="4" w:space="0" w:color="auto"/>
            </w:tcBorders>
          </w:tcPr>
          <w:p w14:paraId="7AF4B3A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189D676A"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6994FB49" w14:textId="77777777" w:rsidR="00354E11" w:rsidRPr="007B4467" w:rsidRDefault="00354E11" w:rsidP="00354E11">
            <w:pPr>
              <w:pStyle w:val="TAL"/>
              <w:rPr>
                <w:lang w:eastAsia="zh-CN" w:bidi="ar"/>
              </w:rPr>
            </w:pPr>
            <w:r w:rsidRPr="007B4467">
              <w:rPr>
                <w:lang w:eastAsia="zh-CN" w:bidi="ar"/>
              </w:rPr>
              <w:t>pc_max_HARQ_ProcessNumber_r17</w:t>
            </w:r>
          </w:p>
        </w:tc>
        <w:tc>
          <w:tcPr>
            <w:tcW w:w="574" w:type="dxa"/>
            <w:tcBorders>
              <w:top w:val="single" w:sz="4" w:space="0" w:color="auto"/>
              <w:left w:val="single" w:sz="4" w:space="0" w:color="auto"/>
              <w:bottom w:val="single" w:sz="4" w:space="0" w:color="auto"/>
              <w:right w:val="single" w:sz="4" w:space="0" w:color="auto"/>
            </w:tcBorders>
          </w:tcPr>
          <w:p w14:paraId="13791F0D"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8A8EF0B"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73E7511C" w14:textId="77777777" w:rsidR="00354E11" w:rsidRPr="007B4467" w:rsidRDefault="00354E11" w:rsidP="00354E11">
            <w:pPr>
              <w:pStyle w:val="TAL"/>
              <w:rPr>
                <w:bCs/>
                <w:iCs/>
              </w:rPr>
            </w:pPr>
            <w:r w:rsidRPr="007B4467">
              <w:rPr>
                <w:bCs/>
                <w:iCs/>
              </w:rPr>
              <w:t>This field is only applicable for NR-NTN bands and HAPS operation bands</w:t>
            </w:r>
          </w:p>
        </w:tc>
      </w:tr>
      <w:tr w:rsidR="00354E11" w:rsidRPr="007B4467" w14:paraId="128500EC"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1F3117D" w14:textId="77777777" w:rsidR="00354E11" w:rsidRPr="007B4467" w:rsidRDefault="00354E11" w:rsidP="00354E11">
            <w:pPr>
              <w:pStyle w:val="TAC"/>
              <w:rPr>
                <w:rFonts w:eastAsia="DengXian"/>
                <w:lang w:eastAsia="zh-CN" w:bidi="ar"/>
              </w:rPr>
            </w:pPr>
            <w:r w:rsidRPr="007B4467">
              <w:rPr>
                <w:rFonts w:eastAsia="DengXian"/>
                <w:lang w:eastAsia="zh-CN" w:bidi="ar"/>
              </w:rPr>
              <w:t>225</w:t>
            </w:r>
          </w:p>
        </w:tc>
        <w:tc>
          <w:tcPr>
            <w:tcW w:w="2317" w:type="dxa"/>
            <w:tcBorders>
              <w:top w:val="single" w:sz="6" w:space="0" w:color="auto"/>
              <w:left w:val="single" w:sz="4" w:space="0" w:color="auto"/>
              <w:bottom w:val="single" w:sz="6" w:space="0" w:color="auto"/>
              <w:right w:val="single" w:sz="6" w:space="0" w:color="auto"/>
            </w:tcBorders>
          </w:tcPr>
          <w:p w14:paraId="54F2B4FC" w14:textId="77777777" w:rsidR="00354E11" w:rsidRPr="007B4467" w:rsidRDefault="00354E11" w:rsidP="00354E11">
            <w:pPr>
              <w:pStyle w:val="TAL"/>
              <w:rPr>
                <w:bCs/>
                <w:iCs/>
              </w:rPr>
            </w:pPr>
            <w:r w:rsidRPr="007B4467">
              <w:rPr>
                <w:bCs/>
                <w:iCs/>
              </w:rPr>
              <w:t>Void</w:t>
            </w:r>
          </w:p>
        </w:tc>
        <w:tc>
          <w:tcPr>
            <w:tcW w:w="861" w:type="dxa"/>
            <w:tcBorders>
              <w:top w:val="single" w:sz="6" w:space="0" w:color="auto"/>
              <w:left w:val="single" w:sz="6" w:space="0" w:color="auto"/>
              <w:bottom w:val="single" w:sz="6" w:space="0" w:color="auto"/>
              <w:right w:val="single" w:sz="4" w:space="0" w:color="auto"/>
            </w:tcBorders>
          </w:tcPr>
          <w:p w14:paraId="7E1619CF" w14:textId="77777777" w:rsidR="00354E11" w:rsidRPr="007B4467" w:rsidRDefault="00354E11" w:rsidP="00354E11">
            <w:pPr>
              <w:pStyle w:val="TAL"/>
              <w:rPr>
                <w:rFonts w:eastAsia="DengXian"/>
                <w:lang w:eastAsia="zh-CN" w:bidi="ar"/>
              </w:rPr>
            </w:pPr>
          </w:p>
        </w:tc>
        <w:tc>
          <w:tcPr>
            <w:tcW w:w="1011" w:type="dxa"/>
            <w:tcBorders>
              <w:top w:val="single" w:sz="4" w:space="0" w:color="auto"/>
              <w:left w:val="single" w:sz="4" w:space="0" w:color="auto"/>
              <w:bottom w:val="single" w:sz="4" w:space="0" w:color="auto"/>
              <w:right w:val="single" w:sz="4" w:space="0" w:color="auto"/>
            </w:tcBorders>
          </w:tcPr>
          <w:p w14:paraId="30E91A7A" w14:textId="77777777" w:rsidR="00354E11" w:rsidRPr="007B4467" w:rsidRDefault="00354E11" w:rsidP="00354E11">
            <w:pPr>
              <w:pStyle w:val="TAC"/>
              <w:rPr>
                <w:lang w:eastAsia="zh-CN" w:bidi="ar"/>
              </w:rPr>
            </w:pPr>
          </w:p>
        </w:tc>
        <w:tc>
          <w:tcPr>
            <w:tcW w:w="2429" w:type="dxa"/>
            <w:tcBorders>
              <w:top w:val="single" w:sz="4" w:space="0" w:color="auto"/>
              <w:left w:val="single" w:sz="4" w:space="0" w:color="auto"/>
              <w:bottom w:val="single" w:sz="4" w:space="0" w:color="auto"/>
              <w:right w:val="single" w:sz="4" w:space="0" w:color="auto"/>
            </w:tcBorders>
          </w:tcPr>
          <w:p w14:paraId="79A992F5" w14:textId="77777777" w:rsidR="00354E11" w:rsidRPr="007B4467" w:rsidRDefault="00354E11" w:rsidP="00354E11">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977BCA2" w14:textId="77777777" w:rsidR="00354E11" w:rsidRPr="007B4467" w:rsidRDefault="00354E11" w:rsidP="00354E11">
            <w:pPr>
              <w:pStyle w:val="TAL"/>
              <w:rPr>
                <w:rFonts w:eastAsia="DengXian"/>
                <w:lang w:eastAsia="zh-CN" w:bidi="ar"/>
              </w:rPr>
            </w:pPr>
          </w:p>
        </w:tc>
        <w:tc>
          <w:tcPr>
            <w:tcW w:w="1430" w:type="dxa"/>
            <w:tcBorders>
              <w:top w:val="single" w:sz="4" w:space="0" w:color="auto"/>
              <w:left w:val="single" w:sz="4" w:space="0" w:color="auto"/>
              <w:bottom w:val="single" w:sz="4" w:space="0" w:color="auto"/>
              <w:right w:val="single" w:sz="4" w:space="0" w:color="auto"/>
            </w:tcBorders>
          </w:tcPr>
          <w:p w14:paraId="018C87F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748E4FA" w14:textId="77777777" w:rsidR="00354E11" w:rsidRPr="007B4467" w:rsidRDefault="00354E11" w:rsidP="00354E11">
            <w:pPr>
              <w:pStyle w:val="TAL"/>
              <w:rPr>
                <w:bCs/>
                <w:iCs/>
              </w:rPr>
            </w:pPr>
          </w:p>
        </w:tc>
      </w:tr>
      <w:tr w:rsidR="00354E11" w:rsidRPr="007B4467" w14:paraId="6C8FD00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13812242" w14:textId="77777777" w:rsidR="00354E11" w:rsidRPr="007B4467" w:rsidRDefault="00354E11" w:rsidP="00354E11">
            <w:pPr>
              <w:pStyle w:val="TAC"/>
              <w:rPr>
                <w:rFonts w:eastAsia="DengXian"/>
                <w:lang w:eastAsia="zh-CN" w:bidi="ar"/>
              </w:rPr>
            </w:pPr>
            <w:r w:rsidRPr="007B4467">
              <w:rPr>
                <w:rFonts w:eastAsia="DengXian"/>
                <w:lang w:eastAsia="zh-CN" w:bidi="ar"/>
              </w:rPr>
              <w:t>226</w:t>
            </w:r>
          </w:p>
        </w:tc>
        <w:tc>
          <w:tcPr>
            <w:tcW w:w="2317" w:type="dxa"/>
            <w:tcBorders>
              <w:top w:val="single" w:sz="6" w:space="0" w:color="auto"/>
              <w:left w:val="single" w:sz="4" w:space="0" w:color="auto"/>
              <w:bottom w:val="single" w:sz="6" w:space="0" w:color="auto"/>
              <w:right w:val="single" w:sz="6" w:space="0" w:color="auto"/>
            </w:tcBorders>
          </w:tcPr>
          <w:p w14:paraId="5C0C08DE" w14:textId="77777777" w:rsidR="00354E11" w:rsidRPr="007B4467" w:rsidRDefault="00354E11" w:rsidP="00354E11">
            <w:pPr>
              <w:pStyle w:val="TAL"/>
              <w:rPr>
                <w:bCs/>
                <w:iCs/>
              </w:rPr>
            </w:pPr>
            <w:r w:rsidRPr="007B4467">
              <w:rPr>
                <w:bCs/>
                <w:iCs/>
              </w:rPr>
              <w:t>Indicates whether the UE supports simultaneous reception with different QCL Type D reference signal</w:t>
            </w:r>
          </w:p>
        </w:tc>
        <w:tc>
          <w:tcPr>
            <w:tcW w:w="861" w:type="dxa"/>
            <w:tcBorders>
              <w:top w:val="single" w:sz="6" w:space="0" w:color="auto"/>
              <w:left w:val="single" w:sz="6" w:space="0" w:color="auto"/>
              <w:bottom w:val="single" w:sz="6" w:space="0" w:color="auto"/>
              <w:right w:val="single" w:sz="4" w:space="0" w:color="auto"/>
            </w:tcBorders>
          </w:tcPr>
          <w:p w14:paraId="54BD0866"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72F807D2"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050EA2B" w14:textId="77777777" w:rsidR="00354E11" w:rsidRPr="007B4467" w:rsidRDefault="00354E11" w:rsidP="00354E11">
            <w:pPr>
              <w:pStyle w:val="TAL"/>
              <w:rPr>
                <w:lang w:eastAsia="zh-CN" w:bidi="ar"/>
              </w:rPr>
            </w:pPr>
            <w:r w:rsidRPr="007B4467">
              <w:rPr>
                <w:lang w:eastAsia="zh-CN" w:bidi="ar"/>
              </w:rPr>
              <w:t>pc_simultaneousReceptionDiffTypeD_r16</w:t>
            </w:r>
          </w:p>
        </w:tc>
        <w:tc>
          <w:tcPr>
            <w:tcW w:w="574" w:type="dxa"/>
            <w:tcBorders>
              <w:top w:val="single" w:sz="4" w:space="0" w:color="auto"/>
              <w:left w:val="single" w:sz="4" w:space="0" w:color="auto"/>
              <w:bottom w:val="single" w:sz="4" w:space="0" w:color="auto"/>
              <w:right w:val="single" w:sz="4" w:space="0" w:color="auto"/>
            </w:tcBorders>
          </w:tcPr>
          <w:p w14:paraId="2B34363C"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D1161A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EDB426A" w14:textId="77777777" w:rsidR="00354E11" w:rsidRPr="007B4467" w:rsidRDefault="00354E11" w:rsidP="00354E11">
            <w:pPr>
              <w:pStyle w:val="TAL"/>
              <w:rPr>
                <w:bCs/>
                <w:iCs/>
              </w:rPr>
            </w:pPr>
            <w:r w:rsidRPr="007B4467">
              <w:rPr>
                <w:bCs/>
                <w:iCs/>
              </w:rPr>
              <w:t>FR2 only</w:t>
            </w:r>
          </w:p>
        </w:tc>
      </w:tr>
      <w:tr w:rsidR="00354E11" w:rsidRPr="007B4467" w14:paraId="7C0B7D15"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42D39CB"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227</w:t>
            </w:r>
          </w:p>
        </w:tc>
        <w:tc>
          <w:tcPr>
            <w:tcW w:w="2317" w:type="dxa"/>
            <w:tcBorders>
              <w:top w:val="single" w:sz="6" w:space="0" w:color="auto"/>
              <w:left w:val="single" w:sz="4" w:space="0" w:color="auto"/>
              <w:bottom w:val="single" w:sz="6" w:space="0" w:color="auto"/>
              <w:right w:val="single" w:sz="6" w:space="0" w:color="auto"/>
            </w:tcBorders>
          </w:tcPr>
          <w:p w14:paraId="360F0E11" w14:textId="77777777" w:rsidR="00354E11" w:rsidRPr="007B4467" w:rsidRDefault="00354E11" w:rsidP="00354E11">
            <w:pPr>
              <w:pStyle w:val="TAL"/>
              <w:rPr>
                <w:bCs/>
                <w:iCs/>
              </w:rPr>
            </w:pPr>
            <w:r w:rsidRPr="007B4467">
              <w:rPr>
                <w:bCs/>
                <w:iCs/>
              </w:rPr>
              <w:t>Indicates whether the UE supports the group based L1-RSRP reporting enhancements.</w:t>
            </w:r>
          </w:p>
        </w:tc>
        <w:tc>
          <w:tcPr>
            <w:tcW w:w="861" w:type="dxa"/>
            <w:tcBorders>
              <w:top w:val="single" w:sz="6" w:space="0" w:color="auto"/>
              <w:left w:val="single" w:sz="6" w:space="0" w:color="auto"/>
              <w:bottom w:val="single" w:sz="6" w:space="0" w:color="auto"/>
              <w:right w:val="single" w:sz="4" w:space="0" w:color="auto"/>
            </w:tcBorders>
          </w:tcPr>
          <w:p w14:paraId="7A9B7C89"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3A059638" w14:textId="77777777" w:rsidR="00354E11" w:rsidRPr="007B4467" w:rsidRDefault="00354E11" w:rsidP="00354E11">
            <w:pPr>
              <w:pStyle w:val="TAC"/>
              <w:rPr>
                <w:lang w:eastAsia="zh-CN" w:bidi="ar"/>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360C554" w14:textId="77777777" w:rsidR="00354E11" w:rsidRPr="007B4467" w:rsidRDefault="00354E11" w:rsidP="00354E11">
            <w:pPr>
              <w:pStyle w:val="TAL"/>
              <w:rPr>
                <w:lang w:eastAsia="zh-CN" w:bidi="ar"/>
              </w:rPr>
            </w:pPr>
            <w:r w:rsidRPr="007B4467">
              <w:rPr>
                <w:lang w:eastAsia="zh-CN" w:bidi="ar"/>
              </w:rPr>
              <w:t>pc_mTRP_GroupBasedL1_RSRP_r17</w:t>
            </w:r>
          </w:p>
        </w:tc>
        <w:tc>
          <w:tcPr>
            <w:tcW w:w="574" w:type="dxa"/>
            <w:tcBorders>
              <w:top w:val="single" w:sz="4" w:space="0" w:color="auto"/>
              <w:left w:val="single" w:sz="4" w:space="0" w:color="auto"/>
              <w:bottom w:val="single" w:sz="4" w:space="0" w:color="auto"/>
              <w:right w:val="single" w:sz="4" w:space="0" w:color="auto"/>
            </w:tcBorders>
          </w:tcPr>
          <w:p w14:paraId="327ED8F8"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756777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B30D941" w14:textId="77777777" w:rsidR="00354E11" w:rsidRPr="007B4467" w:rsidRDefault="00354E11" w:rsidP="00354E11">
            <w:pPr>
              <w:pStyle w:val="TAL"/>
              <w:rPr>
                <w:bCs/>
                <w:iCs/>
              </w:rPr>
            </w:pPr>
          </w:p>
        </w:tc>
      </w:tr>
      <w:tr w:rsidR="00354E11" w:rsidRPr="007B4467" w14:paraId="057B00C0"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FCA931A" w14:textId="77777777" w:rsidR="00354E11" w:rsidRPr="007B4467" w:rsidRDefault="00354E11" w:rsidP="00354E11">
            <w:pPr>
              <w:pStyle w:val="TAC"/>
              <w:rPr>
                <w:rFonts w:eastAsia="DengXian"/>
                <w:lang w:eastAsia="zh-CN" w:bidi="ar"/>
              </w:rPr>
            </w:pPr>
            <w:r w:rsidRPr="007B4467">
              <w:rPr>
                <w:rFonts w:eastAsia="DengXian"/>
                <w:lang w:eastAsia="zh-CN" w:bidi="ar"/>
              </w:rPr>
              <w:t>228</w:t>
            </w:r>
          </w:p>
        </w:tc>
        <w:tc>
          <w:tcPr>
            <w:tcW w:w="2317" w:type="dxa"/>
            <w:tcBorders>
              <w:top w:val="single" w:sz="6" w:space="0" w:color="auto"/>
              <w:left w:val="single" w:sz="4" w:space="0" w:color="auto"/>
              <w:bottom w:val="single" w:sz="6" w:space="0" w:color="auto"/>
              <w:right w:val="single" w:sz="6" w:space="0" w:color="auto"/>
            </w:tcBorders>
          </w:tcPr>
          <w:p w14:paraId="797A2BAD" w14:textId="77777777" w:rsidR="00354E11" w:rsidRPr="007B4467" w:rsidRDefault="00354E11" w:rsidP="00354E11">
            <w:pPr>
              <w:pStyle w:val="TAL"/>
              <w:rPr>
                <w:bCs/>
                <w:iCs/>
              </w:rPr>
            </w:pPr>
            <w:r w:rsidRPr="007B4467">
              <w:rPr>
                <w:bCs/>
                <w:iCs/>
              </w:rPr>
              <w:t>Indicates the maximal number of PDSCH scrambling sequences per serving cell when the UE supports PDSCHs with fully overlapping Resource Elements. The UE that indicates support of this feature shall support multiDCI-MultiTRP-r16</w:t>
            </w:r>
          </w:p>
        </w:tc>
        <w:tc>
          <w:tcPr>
            <w:tcW w:w="861" w:type="dxa"/>
            <w:tcBorders>
              <w:top w:val="single" w:sz="6" w:space="0" w:color="auto"/>
              <w:left w:val="single" w:sz="6" w:space="0" w:color="auto"/>
              <w:bottom w:val="single" w:sz="6" w:space="0" w:color="auto"/>
              <w:right w:val="single" w:sz="4" w:space="0" w:color="auto"/>
            </w:tcBorders>
          </w:tcPr>
          <w:p w14:paraId="5EEA86E1"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6645497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B20515F" w14:textId="77777777" w:rsidR="00354E11" w:rsidRPr="007B4467" w:rsidRDefault="00354E11" w:rsidP="00354E11">
            <w:pPr>
              <w:pStyle w:val="TAL"/>
              <w:rPr>
                <w:lang w:eastAsia="zh-CN" w:bidi="ar"/>
              </w:rPr>
            </w:pPr>
            <w:r w:rsidRPr="007B4467">
              <w:rPr>
                <w:lang w:eastAsia="zh-CN" w:bidi="ar"/>
              </w:rPr>
              <w:t>pc_overlapPDSCHsFullyFreqTime_r16</w:t>
            </w:r>
          </w:p>
        </w:tc>
        <w:tc>
          <w:tcPr>
            <w:tcW w:w="574" w:type="dxa"/>
            <w:tcBorders>
              <w:top w:val="single" w:sz="4" w:space="0" w:color="auto"/>
              <w:left w:val="single" w:sz="4" w:space="0" w:color="auto"/>
              <w:bottom w:val="single" w:sz="4" w:space="0" w:color="auto"/>
              <w:right w:val="single" w:sz="4" w:space="0" w:color="auto"/>
            </w:tcBorders>
          </w:tcPr>
          <w:p w14:paraId="71DE55A4"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9887441"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02E0CF3D" w14:textId="77777777" w:rsidR="00354E11" w:rsidRPr="007B4467" w:rsidRDefault="00354E11" w:rsidP="00354E11">
            <w:pPr>
              <w:pStyle w:val="TAL"/>
              <w:rPr>
                <w:bCs/>
                <w:iCs/>
              </w:rPr>
            </w:pPr>
            <w:r w:rsidRPr="007B4467">
              <w:rPr>
                <w:bCs/>
                <w:iCs/>
              </w:rPr>
              <w:t xml:space="preserve">Note: A UE may assume that its maximum </w:t>
            </w:r>
            <w:proofErr w:type="gramStart"/>
            <w:r w:rsidRPr="007B4467">
              <w:rPr>
                <w:bCs/>
                <w:iCs/>
              </w:rPr>
              <w:t>receive</w:t>
            </w:r>
            <w:proofErr w:type="gramEnd"/>
            <w:r w:rsidRPr="007B4467">
              <w:rPr>
                <w:bCs/>
                <w:iCs/>
              </w:rPr>
              <w:t xml:space="preserve"> timing difference between the DL transmissions from two TRPs is within a Cyclic Prefix</w:t>
            </w:r>
          </w:p>
        </w:tc>
      </w:tr>
      <w:tr w:rsidR="00354E11" w:rsidRPr="007B4467" w14:paraId="42B1813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5AD871F5" w14:textId="77777777" w:rsidR="00354E11" w:rsidRPr="007B4467" w:rsidRDefault="00354E11" w:rsidP="00354E11">
            <w:pPr>
              <w:pStyle w:val="TAC"/>
              <w:rPr>
                <w:rFonts w:eastAsia="DengXian"/>
                <w:lang w:eastAsia="zh-CN" w:bidi="ar"/>
              </w:rPr>
            </w:pPr>
            <w:r w:rsidRPr="007B4467">
              <w:rPr>
                <w:rFonts w:eastAsia="DengXian"/>
                <w:lang w:eastAsia="zh-CN" w:bidi="ar"/>
              </w:rPr>
              <w:t>229</w:t>
            </w:r>
          </w:p>
        </w:tc>
        <w:tc>
          <w:tcPr>
            <w:tcW w:w="2317" w:type="dxa"/>
            <w:tcBorders>
              <w:top w:val="single" w:sz="6" w:space="0" w:color="auto"/>
              <w:left w:val="single" w:sz="4" w:space="0" w:color="auto"/>
              <w:bottom w:val="single" w:sz="6" w:space="0" w:color="auto"/>
              <w:right w:val="single" w:sz="6" w:space="0" w:color="auto"/>
            </w:tcBorders>
          </w:tcPr>
          <w:p w14:paraId="3C98BB48" w14:textId="77777777" w:rsidR="00354E11" w:rsidRPr="007B4467" w:rsidRDefault="00354E11" w:rsidP="00354E11">
            <w:pPr>
              <w:pStyle w:val="TAL"/>
              <w:rPr>
                <w:bCs/>
                <w:iCs/>
              </w:rPr>
            </w:pPr>
            <w:r w:rsidRPr="007B4467">
              <w:rPr>
                <w:bCs/>
                <w:iCs/>
              </w:rPr>
              <w:t>Indicates whether the UE supports PDSCHs with partially overlapping Resource Elements</w:t>
            </w:r>
          </w:p>
        </w:tc>
        <w:tc>
          <w:tcPr>
            <w:tcW w:w="861" w:type="dxa"/>
            <w:tcBorders>
              <w:top w:val="single" w:sz="6" w:space="0" w:color="auto"/>
              <w:left w:val="single" w:sz="6" w:space="0" w:color="auto"/>
              <w:bottom w:val="single" w:sz="6" w:space="0" w:color="auto"/>
              <w:right w:val="single" w:sz="4" w:space="0" w:color="auto"/>
            </w:tcBorders>
          </w:tcPr>
          <w:p w14:paraId="4A558A4E" w14:textId="77777777" w:rsidR="00354E11" w:rsidRPr="007B4467" w:rsidRDefault="00354E11" w:rsidP="00354E11">
            <w:pPr>
              <w:pStyle w:val="TAL"/>
              <w:rPr>
                <w:rFonts w:eastAsia="DengXian"/>
                <w:lang w:eastAsia="zh-CN" w:bidi="ar"/>
              </w:rPr>
            </w:pPr>
            <w:r w:rsidRPr="007B4467">
              <w:rPr>
                <w:rFonts w:eastAsia="DengXian"/>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EA7A14F"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E43EC6" w14:textId="77777777" w:rsidR="00354E11" w:rsidRPr="007B4467" w:rsidRDefault="00354E11" w:rsidP="00354E11">
            <w:pPr>
              <w:pStyle w:val="TAL"/>
              <w:rPr>
                <w:lang w:eastAsia="zh-CN" w:bidi="ar"/>
              </w:rPr>
            </w:pPr>
            <w:r w:rsidRPr="007B4467">
              <w:rPr>
                <w:lang w:eastAsia="zh-CN" w:bidi="ar"/>
              </w:rPr>
              <w:t>pc_overlapPDSCHsInTimePartiallyFreq_r16</w:t>
            </w:r>
          </w:p>
        </w:tc>
        <w:tc>
          <w:tcPr>
            <w:tcW w:w="574" w:type="dxa"/>
            <w:tcBorders>
              <w:top w:val="single" w:sz="4" w:space="0" w:color="auto"/>
              <w:left w:val="single" w:sz="4" w:space="0" w:color="auto"/>
              <w:bottom w:val="single" w:sz="4" w:space="0" w:color="auto"/>
              <w:right w:val="single" w:sz="4" w:space="0" w:color="auto"/>
            </w:tcBorders>
          </w:tcPr>
          <w:p w14:paraId="4248FB0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D45315"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083FDEE" w14:textId="77777777" w:rsidR="00354E11" w:rsidRPr="007B4467" w:rsidRDefault="00354E11" w:rsidP="00354E11">
            <w:pPr>
              <w:pStyle w:val="TAL"/>
              <w:rPr>
                <w:bCs/>
                <w:iCs/>
              </w:rPr>
            </w:pPr>
            <w:r w:rsidRPr="007B4467">
              <w:rPr>
                <w:bCs/>
                <w:iCs/>
              </w:rPr>
              <w:t>The UE that indicates support of this feature shall support overlapPDSCHsFullyFreqTime-r16</w:t>
            </w:r>
          </w:p>
        </w:tc>
      </w:tr>
      <w:tr w:rsidR="00354E11" w:rsidRPr="007B4467" w14:paraId="5188024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EB7923F" w14:textId="77777777" w:rsidR="00354E11" w:rsidRPr="007B4467" w:rsidRDefault="00354E11" w:rsidP="00354E11">
            <w:pPr>
              <w:pStyle w:val="TAC"/>
              <w:rPr>
                <w:rFonts w:eastAsia="DengXian"/>
                <w:lang w:eastAsia="zh-CN" w:bidi="ar"/>
              </w:rPr>
            </w:pPr>
            <w:r w:rsidRPr="007B4467">
              <w:rPr>
                <w:rFonts w:eastAsia="DengXian"/>
                <w:lang w:eastAsia="zh-CN" w:bidi="ar"/>
              </w:rPr>
              <w:t>230</w:t>
            </w:r>
          </w:p>
        </w:tc>
        <w:tc>
          <w:tcPr>
            <w:tcW w:w="2317" w:type="dxa"/>
            <w:tcBorders>
              <w:top w:val="single" w:sz="6" w:space="0" w:color="auto"/>
              <w:left w:val="single" w:sz="4" w:space="0" w:color="auto"/>
              <w:bottom w:val="single" w:sz="6" w:space="0" w:color="auto"/>
              <w:right w:val="single" w:sz="6" w:space="0" w:color="auto"/>
            </w:tcBorders>
          </w:tcPr>
          <w:p w14:paraId="53723E3F" w14:textId="77777777" w:rsidR="00354E11" w:rsidRPr="007B4467" w:rsidRDefault="00354E11" w:rsidP="00354E11">
            <w:pPr>
              <w:pStyle w:val="TAL"/>
              <w:rPr>
                <w:bCs/>
                <w:iCs/>
              </w:rPr>
            </w:pPr>
            <w:r w:rsidRPr="007B4467">
              <w:rPr>
                <w:bCs/>
                <w:iCs/>
              </w:rPr>
              <w:t>Indicates whether the UE supports up to 12 configured/active configured grant configurations in a BWP of a serving cell.</w:t>
            </w:r>
          </w:p>
        </w:tc>
        <w:tc>
          <w:tcPr>
            <w:tcW w:w="861" w:type="dxa"/>
            <w:tcBorders>
              <w:top w:val="single" w:sz="6" w:space="0" w:color="auto"/>
              <w:left w:val="single" w:sz="6" w:space="0" w:color="auto"/>
              <w:bottom w:val="single" w:sz="6" w:space="0" w:color="auto"/>
              <w:right w:val="single" w:sz="4" w:space="0" w:color="auto"/>
            </w:tcBorders>
          </w:tcPr>
          <w:p w14:paraId="60CADC0A"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61684DB6" w14:textId="77777777" w:rsidR="00354E11" w:rsidRPr="007B4467" w:rsidRDefault="00354E11" w:rsidP="00354E11">
            <w:pPr>
              <w:pStyle w:val="TAL"/>
              <w:rPr>
                <w:rFonts w:eastAsia="DengXian"/>
                <w:lang w:eastAsia="zh-CN" w:bidi="ar"/>
              </w:rPr>
            </w:pPr>
            <w:r w:rsidRPr="007B4467">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797A3666"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85EDD9" w14:textId="77777777" w:rsidR="00354E11" w:rsidRPr="007B4467" w:rsidRDefault="00354E11" w:rsidP="00354E11">
            <w:pPr>
              <w:pStyle w:val="TAL"/>
              <w:rPr>
                <w:lang w:eastAsia="zh-CN" w:bidi="ar"/>
              </w:rPr>
            </w:pPr>
            <w:r w:rsidRPr="007B4467">
              <w:rPr>
                <w:lang w:eastAsia="zh-CN" w:bidi="ar"/>
              </w:rPr>
              <w:t>pc_activeConfiguredGrant_r16</w:t>
            </w:r>
          </w:p>
        </w:tc>
        <w:tc>
          <w:tcPr>
            <w:tcW w:w="574" w:type="dxa"/>
            <w:tcBorders>
              <w:top w:val="single" w:sz="4" w:space="0" w:color="auto"/>
              <w:left w:val="single" w:sz="4" w:space="0" w:color="auto"/>
              <w:bottom w:val="single" w:sz="4" w:space="0" w:color="auto"/>
              <w:right w:val="single" w:sz="4" w:space="0" w:color="auto"/>
            </w:tcBorders>
          </w:tcPr>
          <w:p w14:paraId="0D029559"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7281FF2"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95E4BA0" w14:textId="77777777" w:rsidR="00354E11" w:rsidRPr="007B4467" w:rsidRDefault="00354E11" w:rsidP="00354E11">
            <w:pPr>
              <w:pStyle w:val="TAL"/>
              <w:rPr>
                <w:bCs/>
                <w:iCs/>
              </w:rPr>
            </w:pPr>
            <w:r w:rsidRPr="007B4467">
              <w:rPr>
                <w:bCs/>
                <w:iCs/>
              </w:rPr>
              <w:t>A UE supporting this feature shall also indicate support of either configuredUL-GrantType1 or configuredUL-GrantType1-v1650 or configuredUL-GrantType2 or configuredUL-GrantType2-v1650.</w:t>
            </w:r>
          </w:p>
        </w:tc>
      </w:tr>
      <w:tr w:rsidR="00354E11" w:rsidRPr="007B4467" w14:paraId="151AE04D"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69CB5C3D" w14:textId="77777777" w:rsidR="00354E11" w:rsidRPr="007B4467" w:rsidRDefault="00354E11" w:rsidP="00354E11">
            <w:pPr>
              <w:pStyle w:val="TAC"/>
              <w:rPr>
                <w:rFonts w:eastAsia="DengXian"/>
                <w:lang w:eastAsia="zh-CN" w:bidi="ar"/>
              </w:rPr>
            </w:pPr>
            <w:r w:rsidRPr="007B4467">
              <w:rPr>
                <w:rFonts w:eastAsia="DengXian"/>
                <w:lang w:eastAsia="zh-CN" w:bidi="ar"/>
              </w:rPr>
              <w:t>231</w:t>
            </w:r>
          </w:p>
        </w:tc>
        <w:tc>
          <w:tcPr>
            <w:tcW w:w="2317" w:type="dxa"/>
            <w:tcBorders>
              <w:top w:val="single" w:sz="6" w:space="0" w:color="auto"/>
              <w:left w:val="single" w:sz="4" w:space="0" w:color="auto"/>
              <w:bottom w:val="single" w:sz="6" w:space="0" w:color="auto"/>
              <w:right w:val="single" w:sz="6" w:space="0" w:color="auto"/>
            </w:tcBorders>
          </w:tcPr>
          <w:p w14:paraId="399E8E31" w14:textId="77777777" w:rsidR="00354E11" w:rsidRPr="007B4467" w:rsidRDefault="00354E11" w:rsidP="00354E11">
            <w:pPr>
              <w:pStyle w:val="TAL"/>
              <w:rPr>
                <w:bCs/>
                <w:iCs/>
              </w:rPr>
            </w:pPr>
            <w:r w:rsidRPr="007B4467">
              <w:rPr>
                <w:bCs/>
                <w:iCs/>
              </w:rPr>
              <w:t xml:space="preserve">Indicates whether the UE supports </w:t>
            </w:r>
            <w:proofErr w:type="spellStart"/>
            <w:r w:rsidRPr="007B4467">
              <w:rPr>
                <w:bCs/>
                <w:iCs/>
              </w:rPr>
              <w:t>SCell</w:t>
            </w:r>
            <w:proofErr w:type="spellEnd"/>
            <w:r w:rsidRPr="007B4467">
              <w:rPr>
                <w:bCs/>
                <w:iCs/>
              </w:rPr>
              <w:t xml:space="preserve"> without SS/PBCH block for inter-band CA.</w:t>
            </w:r>
          </w:p>
        </w:tc>
        <w:tc>
          <w:tcPr>
            <w:tcW w:w="861" w:type="dxa"/>
            <w:tcBorders>
              <w:top w:val="single" w:sz="6" w:space="0" w:color="auto"/>
              <w:left w:val="single" w:sz="6" w:space="0" w:color="auto"/>
              <w:bottom w:val="single" w:sz="6" w:space="0" w:color="auto"/>
              <w:right w:val="single" w:sz="4" w:space="0" w:color="auto"/>
            </w:tcBorders>
          </w:tcPr>
          <w:p w14:paraId="12C1B536"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2C519011" w14:textId="77777777" w:rsidR="00354E11" w:rsidRPr="007B4467" w:rsidRDefault="00354E11" w:rsidP="00354E11">
            <w:pPr>
              <w:pStyle w:val="TAL"/>
              <w:rPr>
                <w:rFonts w:eastAsia="DengXian"/>
                <w:lang w:eastAsia="zh-CN" w:bidi="ar"/>
              </w:rPr>
            </w:pPr>
            <w:r w:rsidRPr="007B4467">
              <w:rPr>
                <w:rFonts w:eastAsia="DengXian"/>
                <w:lang w:eastAsia="zh-CN" w:bidi="ar"/>
              </w:rPr>
              <w:t>4.2.7.5</w:t>
            </w:r>
          </w:p>
        </w:tc>
        <w:tc>
          <w:tcPr>
            <w:tcW w:w="1011" w:type="dxa"/>
            <w:tcBorders>
              <w:top w:val="single" w:sz="4" w:space="0" w:color="auto"/>
              <w:left w:val="single" w:sz="4" w:space="0" w:color="auto"/>
              <w:bottom w:val="single" w:sz="4" w:space="0" w:color="auto"/>
              <w:right w:val="single" w:sz="4" w:space="0" w:color="auto"/>
            </w:tcBorders>
          </w:tcPr>
          <w:p w14:paraId="50109F89"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28C52FED" w14:textId="77777777" w:rsidR="00354E11" w:rsidRPr="007B4467" w:rsidRDefault="00354E11" w:rsidP="00354E11">
            <w:pPr>
              <w:pStyle w:val="TAL"/>
              <w:rPr>
                <w:lang w:eastAsia="zh-CN" w:bidi="ar"/>
              </w:rPr>
            </w:pPr>
            <w:r w:rsidRPr="007B4467">
              <w:rPr>
                <w:lang w:eastAsia="zh-CN" w:bidi="ar"/>
              </w:rPr>
              <w:t>pc_scellWithoutSSB_InterBandCA_r18</w:t>
            </w:r>
          </w:p>
        </w:tc>
        <w:tc>
          <w:tcPr>
            <w:tcW w:w="574" w:type="dxa"/>
            <w:tcBorders>
              <w:top w:val="single" w:sz="4" w:space="0" w:color="auto"/>
              <w:left w:val="single" w:sz="4" w:space="0" w:color="auto"/>
              <w:bottom w:val="single" w:sz="4" w:space="0" w:color="auto"/>
              <w:right w:val="single" w:sz="4" w:space="0" w:color="auto"/>
            </w:tcBorders>
          </w:tcPr>
          <w:p w14:paraId="2FCC52D1"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4C91ECD9"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382145" w14:textId="77777777" w:rsidR="00354E11" w:rsidRPr="007B4467" w:rsidRDefault="00354E11" w:rsidP="00354E11">
            <w:pPr>
              <w:pStyle w:val="TAL"/>
              <w:rPr>
                <w:bCs/>
                <w:iCs/>
              </w:rPr>
            </w:pPr>
            <w:r w:rsidRPr="007B4467">
              <w:rPr>
                <w:bCs/>
                <w:iCs/>
              </w:rPr>
              <w:t>FR1 only.</w:t>
            </w:r>
          </w:p>
          <w:p w14:paraId="2560FEC7" w14:textId="77777777" w:rsidR="00354E11" w:rsidRPr="007B4467" w:rsidRDefault="00354E11" w:rsidP="00354E11">
            <w:pPr>
              <w:pStyle w:val="TAL"/>
              <w:rPr>
                <w:bCs/>
                <w:iCs/>
              </w:rPr>
            </w:pPr>
            <w:r w:rsidRPr="007B4467">
              <w:rPr>
                <w:bCs/>
                <w:iCs/>
              </w:rPr>
              <w:t xml:space="preserve">For </w:t>
            </w:r>
            <w:proofErr w:type="spellStart"/>
            <w:r w:rsidRPr="007B4467">
              <w:rPr>
                <w:bCs/>
                <w:iCs/>
              </w:rPr>
              <w:t>supportOfSingleGroup</w:t>
            </w:r>
            <w:proofErr w:type="spellEnd"/>
            <w:r w:rsidRPr="007B4467">
              <w:rPr>
                <w:bCs/>
                <w:iCs/>
              </w:rPr>
              <w:t>, UE should indicate ‘both’ for two bands or indicate '</w:t>
            </w:r>
            <w:proofErr w:type="spellStart"/>
            <w:r w:rsidRPr="007B4467">
              <w:rPr>
                <w:bCs/>
                <w:iCs/>
              </w:rPr>
              <w:t>referenceBand</w:t>
            </w:r>
            <w:proofErr w:type="spellEnd"/>
            <w:r w:rsidRPr="007B4467">
              <w:rPr>
                <w:bCs/>
                <w:iCs/>
              </w:rPr>
              <w:t>' for one band and indicate '</w:t>
            </w:r>
            <w:proofErr w:type="spellStart"/>
            <w:r w:rsidRPr="007B4467">
              <w:rPr>
                <w:bCs/>
                <w:iCs/>
              </w:rPr>
              <w:t>scellWithoutSSB</w:t>
            </w:r>
            <w:proofErr w:type="spellEnd"/>
            <w:r w:rsidRPr="007B4467">
              <w:rPr>
                <w:bCs/>
                <w:iCs/>
              </w:rPr>
              <w:t>' for the other band.</w:t>
            </w:r>
          </w:p>
        </w:tc>
      </w:tr>
      <w:tr w:rsidR="00354E11" w:rsidRPr="007B4467" w14:paraId="38A8A62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431BB2CE" w14:textId="77777777" w:rsidR="00354E11" w:rsidRPr="007B4467" w:rsidRDefault="00354E11" w:rsidP="00354E11">
            <w:pPr>
              <w:pStyle w:val="TAC"/>
              <w:rPr>
                <w:rFonts w:eastAsia="DengXian"/>
                <w:lang w:eastAsia="zh-CN" w:bidi="ar"/>
              </w:rPr>
            </w:pPr>
            <w:r w:rsidRPr="007B4467">
              <w:rPr>
                <w:rFonts w:eastAsia="DengXian"/>
                <w:lang w:eastAsia="zh-CN" w:bidi="ar"/>
              </w:rPr>
              <w:t>232</w:t>
            </w:r>
          </w:p>
        </w:tc>
        <w:tc>
          <w:tcPr>
            <w:tcW w:w="2317" w:type="dxa"/>
            <w:tcBorders>
              <w:top w:val="single" w:sz="6" w:space="0" w:color="auto"/>
              <w:left w:val="single" w:sz="4" w:space="0" w:color="auto"/>
              <w:bottom w:val="single" w:sz="6" w:space="0" w:color="auto"/>
              <w:right w:val="single" w:sz="6" w:space="0" w:color="auto"/>
            </w:tcBorders>
          </w:tcPr>
          <w:p w14:paraId="18A75198" w14:textId="77777777" w:rsidR="00354E11" w:rsidRPr="007B4467" w:rsidRDefault="00354E11" w:rsidP="00354E11">
            <w:pPr>
              <w:pStyle w:val="TAL"/>
              <w:rPr>
                <w:bCs/>
                <w:iCs/>
              </w:rPr>
            </w:pPr>
            <w:r w:rsidRPr="007B4467">
              <w:rPr>
                <w:bCs/>
                <w:iCs/>
              </w:rPr>
              <w:t>Indicates the UE support of the maximum number of SRS resources in one SRS resource set with usage set to 'codebook' for uplink full power Mode 2 operation.</w:t>
            </w:r>
          </w:p>
        </w:tc>
        <w:tc>
          <w:tcPr>
            <w:tcW w:w="861" w:type="dxa"/>
            <w:tcBorders>
              <w:top w:val="single" w:sz="6" w:space="0" w:color="auto"/>
              <w:left w:val="single" w:sz="6" w:space="0" w:color="auto"/>
              <w:bottom w:val="single" w:sz="6" w:space="0" w:color="auto"/>
              <w:right w:val="single" w:sz="4" w:space="0" w:color="auto"/>
            </w:tcBorders>
          </w:tcPr>
          <w:p w14:paraId="65F1F601"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0E7770A3"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1728E2C0" w14:textId="77777777" w:rsidR="00354E11" w:rsidRPr="007B4467" w:rsidRDefault="00354E11" w:rsidP="00354E11">
            <w:pPr>
              <w:pStyle w:val="TAL"/>
              <w:rPr>
                <w:lang w:eastAsia="zh-CN" w:bidi="ar"/>
              </w:rPr>
            </w:pPr>
            <w:r w:rsidRPr="007B4467">
              <w:rPr>
                <w:lang w:eastAsia="zh-CN" w:bidi="ar"/>
              </w:rPr>
              <w:t>pc_ul_FullPwrMode2_MaxSRS_ResInSet_r16</w:t>
            </w:r>
          </w:p>
        </w:tc>
        <w:tc>
          <w:tcPr>
            <w:tcW w:w="574" w:type="dxa"/>
            <w:tcBorders>
              <w:top w:val="single" w:sz="4" w:space="0" w:color="auto"/>
              <w:left w:val="single" w:sz="4" w:space="0" w:color="auto"/>
              <w:bottom w:val="single" w:sz="4" w:space="0" w:color="auto"/>
              <w:right w:val="single" w:sz="4" w:space="0" w:color="auto"/>
            </w:tcBorders>
          </w:tcPr>
          <w:p w14:paraId="168FA8CF"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204BC480"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15BE17ED" w14:textId="77777777" w:rsidR="00354E11" w:rsidRPr="007B4467" w:rsidRDefault="00354E11" w:rsidP="00354E11">
            <w:pPr>
              <w:pStyle w:val="TAL"/>
              <w:rPr>
                <w:bCs/>
                <w:iCs/>
              </w:rPr>
            </w:pPr>
          </w:p>
        </w:tc>
      </w:tr>
      <w:tr w:rsidR="00354E11" w:rsidRPr="007B4467" w14:paraId="3C83E971"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38FA2152" w14:textId="77777777" w:rsidR="00354E11" w:rsidRPr="007B4467" w:rsidRDefault="00354E11" w:rsidP="00354E11">
            <w:pPr>
              <w:pStyle w:val="TAC"/>
              <w:rPr>
                <w:rFonts w:eastAsia="DengXian"/>
                <w:lang w:eastAsia="zh-CN" w:bidi="ar"/>
              </w:rPr>
            </w:pPr>
            <w:r w:rsidRPr="007B4467">
              <w:rPr>
                <w:rFonts w:eastAsia="DengXian"/>
                <w:lang w:eastAsia="zh-CN" w:bidi="ar"/>
              </w:rPr>
              <w:t>233</w:t>
            </w:r>
          </w:p>
        </w:tc>
        <w:tc>
          <w:tcPr>
            <w:tcW w:w="2317" w:type="dxa"/>
            <w:tcBorders>
              <w:top w:val="single" w:sz="6" w:space="0" w:color="auto"/>
              <w:left w:val="single" w:sz="4" w:space="0" w:color="auto"/>
              <w:bottom w:val="single" w:sz="6" w:space="0" w:color="auto"/>
              <w:right w:val="single" w:sz="6" w:space="0" w:color="auto"/>
            </w:tcBorders>
          </w:tcPr>
          <w:p w14:paraId="6EDD1EC1" w14:textId="77777777" w:rsidR="00354E11" w:rsidRPr="007B4467" w:rsidRDefault="00354E11" w:rsidP="00354E11">
            <w:pPr>
              <w:pStyle w:val="TAL"/>
              <w:rPr>
                <w:bCs/>
                <w:iCs/>
              </w:rPr>
            </w:pPr>
            <w:r w:rsidRPr="007B4467">
              <w:rPr>
                <w:bCs/>
                <w:iCs/>
              </w:rPr>
              <w:t>Indicates the UE supported TPMI group(s) which delivers full power</w:t>
            </w:r>
          </w:p>
        </w:tc>
        <w:tc>
          <w:tcPr>
            <w:tcW w:w="861" w:type="dxa"/>
            <w:tcBorders>
              <w:top w:val="single" w:sz="6" w:space="0" w:color="auto"/>
              <w:left w:val="single" w:sz="6" w:space="0" w:color="auto"/>
              <w:bottom w:val="single" w:sz="6" w:space="0" w:color="auto"/>
              <w:right w:val="single" w:sz="4" w:space="0" w:color="auto"/>
            </w:tcBorders>
          </w:tcPr>
          <w:p w14:paraId="33F1B565" w14:textId="77777777" w:rsidR="00354E11" w:rsidRPr="007B4467" w:rsidRDefault="00354E11" w:rsidP="00354E11">
            <w:pPr>
              <w:pStyle w:val="TAL"/>
              <w:rPr>
                <w:rFonts w:eastAsia="DengXian"/>
                <w:lang w:eastAsia="zh-CN" w:bidi="ar"/>
              </w:rPr>
            </w:pPr>
            <w:r w:rsidRPr="007B4467">
              <w:rPr>
                <w:rFonts w:eastAsia="DengXian"/>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5AC8B117" w14:textId="77777777" w:rsidR="00354E11" w:rsidRPr="007B4467" w:rsidRDefault="00354E11" w:rsidP="00354E11">
            <w:pPr>
              <w:pStyle w:val="TAC"/>
              <w:rPr>
                <w:lang w:eastAsia="zh-CN" w:bidi="ar"/>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03EB18B" w14:textId="77777777" w:rsidR="00354E11" w:rsidRPr="007B4467" w:rsidRDefault="00354E11" w:rsidP="00354E11">
            <w:pPr>
              <w:pStyle w:val="TAL"/>
              <w:rPr>
                <w:lang w:eastAsia="zh-CN" w:bidi="ar"/>
              </w:rPr>
            </w:pPr>
            <w:r w:rsidRPr="007B4467">
              <w:rPr>
                <w:lang w:eastAsia="zh-CN" w:bidi="ar"/>
              </w:rPr>
              <w:t>pc_ul_FullPwrMode2_TPMIGroup_r16</w:t>
            </w:r>
          </w:p>
        </w:tc>
        <w:tc>
          <w:tcPr>
            <w:tcW w:w="574" w:type="dxa"/>
            <w:tcBorders>
              <w:top w:val="single" w:sz="4" w:space="0" w:color="auto"/>
              <w:left w:val="single" w:sz="4" w:space="0" w:color="auto"/>
              <w:bottom w:val="single" w:sz="4" w:space="0" w:color="auto"/>
              <w:right w:val="single" w:sz="4" w:space="0" w:color="auto"/>
            </w:tcBorders>
          </w:tcPr>
          <w:p w14:paraId="602E1ACE"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3C72D98"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6B2D1B79" w14:textId="77777777" w:rsidR="00354E11" w:rsidRPr="007B4467" w:rsidRDefault="00354E11" w:rsidP="00354E11">
            <w:pPr>
              <w:pStyle w:val="TAL"/>
              <w:rPr>
                <w:bCs/>
                <w:iCs/>
              </w:rPr>
            </w:pPr>
            <w:r w:rsidRPr="007B4467">
              <w:rPr>
                <w:bCs/>
                <w:iCs/>
              </w:rPr>
              <w:t>UE indicates support of this feature shall also indicate support of ul-FullPwrMode2-MaxSRS-ResInSet.</w:t>
            </w:r>
          </w:p>
        </w:tc>
      </w:tr>
      <w:tr w:rsidR="00354E11" w:rsidRPr="007B4467" w14:paraId="2CF8B02B" w14:textId="77777777" w:rsidTr="00761216">
        <w:trPr>
          <w:cantSplit/>
          <w:jc w:val="center"/>
        </w:trPr>
        <w:tc>
          <w:tcPr>
            <w:tcW w:w="848" w:type="dxa"/>
            <w:tcBorders>
              <w:top w:val="single" w:sz="4" w:space="0" w:color="auto"/>
              <w:left w:val="single" w:sz="4" w:space="0" w:color="auto"/>
              <w:bottom w:val="single" w:sz="4" w:space="0" w:color="auto"/>
              <w:right w:val="single" w:sz="4" w:space="0" w:color="auto"/>
            </w:tcBorders>
          </w:tcPr>
          <w:p w14:paraId="2B9F70E3" w14:textId="77777777" w:rsidR="00354E11" w:rsidRPr="007B4467" w:rsidRDefault="00354E11" w:rsidP="00354E11">
            <w:pPr>
              <w:pStyle w:val="TAC"/>
              <w:rPr>
                <w:rFonts w:eastAsia="DengXian"/>
                <w:lang w:eastAsia="zh-CN" w:bidi="ar"/>
              </w:rPr>
            </w:pPr>
            <w:r w:rsidRPr="007B4467">
              <w:rPr>
                <w:rFonts w:eastAsia="DengXian"/>
                <w:lang w:eastAsia="zh-CN" w:bidi="ar"/>
              </w:rPr>
              <w:lastRenderedPageBreak/>
              <w:t>234</w:t>
            </w:r>
          </w:p>
        </w:tc>
        <w:tc>
          <w:tcPr>
            <w:tcW w:w="2317" w:type="dxa"/>
            <w:tcBorders>
              <w:top w:val="single" w:sz="6" w:space="0" w:color="auto"/>
              <w:left w:val="single" w:sz="4" w:space="0" w:color="auto"/>
              <w:bottom w:val="single" w:sz="6" w:space="0" w:color="auto"/>
              <w:right w:val="single" w:sz="6" w:space="0" w:color="auto"/>
            </w:tcBorders>
          </w:tcPr>
          <w:p w14:paraId="1EBA9054" w14:textId="77777777" w:rsidR="00354E11" w:rsidRPr="007B4467" w:rsidRDefault="00354E11" w:rsidP="00354E11">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763FB483" w14:textId="77777777" w:rsidR="00354E11" w:rsidRPr="007B4467" w:rsidRDefault="00354E11" w:rsidP="00354E11">
            <w:pPr>
              <w:pStyle w:val="TAL"/>
              <w:rPr>
                <w:rFonts w:eastAsia="DengXian"/>
                <w:lang w:eastAsia="zh-CN" w:bidi="ar"/>
              </w:rPr>
            </w:pPr>
            <w:r w:rsidRPr="007B4467">
              <w:rPr>
                <w:rFonts w:eastAsia="DengXian"/>
                <w:lang w:eastAsia="zh-CN" w:bidi="ar"/>
              </w:rPr>
              <w:t>38.306</w:t>
            </w:r>
          </w:p>
          <w:p w14:paraId="04FD092B" w14:textId="77777777" w:rsidR="00354E11" w:rsidRPr="007B4467" w:rsidRDefault="00354E11" w:rsidP="00354E11">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7A556898" w14:textId="77777777" w:rsidR="00354E11" w:rsidRPr="007B4467" w:rsidRDefault="00354E11" w:rsidP="00354E11">
            <w:pPr>
              <w:pStyle w:val="TAC"/>
              <w:rPr>
                <w:lang w:eastAsia="zh-CN" w:bidi="ar"/>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99A9557" w14:textId="77777777" w:rsidR="00354E11" w:rsidRPr="007B4467" w:rsidRDefault="00354E11" w:rsidP="00354E11">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7A6009D6" w14:textId="77777777" w:rsidR="00354E11" w:rsidRPr="007B4467" w:rsidRDefault="00354E11" w:rsidP="00354E11">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16651C6" w14:textId="77777777" w:rsidR="00354E11" w:rsidRPr="007B4467" w:rsidRDefault="00354E11" w:rsidP="00354E11">
            <w:pPr>
              <w:pStyle w:val="TAL"/>
            </w:pPr>
          </w:p>
        </w:tc>
        <w:tc>
          <w:tcPr>
            <w:tcW w:w="1299" w:type="dxa"/>
            <w:tcBorders>
              <w:top w:val="single" w:sz="4" w:space="0" w:color="auto"/>
              <w:left w:val="single" w:sz="4" w:space="0" w:color="auto"/>
              <w:bottom w:val="single" w:sz="4" w:space="0" w:color="auto"/>
              <w:right w:val="single" w:sz="4" w:space="0" w:color="auto"/>
            </w:tcBorders>
          </w:tcPr>
          <w:p w14:paraId="5D5BFCA8" w14:textId="77777777" w:rsidR="00354E11" w:rsidRPr="007B4467" w:rsidRDefault="00354E11" w:rsidP="00354E11">
            <w:pPr>
              <w:pStyle w:val="TAL"/>
              <w:rPr>
                <w:bCs/>
                <w:iCs/>
              </w:rPr>
            </w:pPr>
          </w:p>
        </w:tc>
      </w:tr>
    </w:tbl>
    <w:p w14:paraId="5993DA86" w14:textId="77777777" w:rsidR="002C739E" w:rsidRDefault="002C739E">
      <w:pPr>
        <w:rPr>
          <w:noProof/>
        </w:rPr>
      </w:pPr>
    </w:p>
    <w:sectPr w:rsidR="002C739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1DCA9D" w14:textId="77777777" w:rsidR="00217727" w:rsidRDefault="00217727">
      <w:r>
        <w:separator/>
      </w:r>
    </w:p>
  </w:endnote>
  <w:endnote w:type="continuationSeparator" w:id="0">
    <w:p w14:paraId="7964B17A" w14:textId="77777777" w:rsidR="00217727" w:rsidRDefault="00217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A53A5" w14:textId="77777777" w:rsidR="00217727" w:rsidRDefault="00217727">
      <w:r>
        <w:separator/>
      </w:r>
    </w:p>
  </w:footnote>
  <w:footnote w:type="continuationSeparator" w:id="0">
    <w:p w14:paraId="1A8FC1F3" w14:textId="77777777" w:rsidR="00217727" w:rsidRDefault="00217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1BE"/>
    <w:rsid w:val="00022E4A"/>
    <w:rsid w:val="00042C81"/>
    <w:rsid w:val="00047E4B"/>
    <w:rsid w:val="00070E09"/>
    <w:rsid w:val="000778CC"/>
    <w:rsid w:val="00090233"/>
    <w:rsid w:val="000A2750"/>
    <w:rsid w:val="000A6394"/>
    <w:rsid w:val="000B7FED"/>
    <w:rsid w:val="000C038A"/>
    <w:rsid w:val="000C6598"/>
    <w:rsid w:val="000D44B3"/>
    <w:rsid w:val="000E5DBC"/>
    <w:rsid w:val="00145D43"/>
    <w:rsid w:val="00162D14"/>
    <w:rsid w:val="00192C46"/>
    <w:rsid w:val="001952D2"/>
    <w:rsid w:val="001A08B3"/>
    <w:rsid w:val="001A7B60"/>
    <w:rsid w:val="001B52F0"/>
    <w:rsid w:val="001B7A65"/>
    <w:rsid w:val="001E41F3"/>
    <w:rsid w:val="00217727"/>
    <w:rsid w:val="0026004D"/>
    <w:rsid w:val="002640DD"/>
    <w:rsid w:val="00275D12"/>
    <w:rsid w:val="00284FEB"/>
    <w:rsid w:val="002860C4"/>
    <w:rsid w:val="002B5741"/>
    <w:rsid w:val="002B5C78"/>
    <w:rsid w:val="002C739E"/>
    <w:rsid w:val="002D5CF8"/>
    <w:rsid w:val="002E472E"/>
    <w:rsid w:val="00305409"/>
    <w:rsid w:val="00317E02"/>
    <w:rsid w:val="003307B6"/>
    <w:rsid w:val="00354E11"/>
    <w:rsid w:val="003609EF"/>
    <w:rsid w:val="0036231A"/>
    <w:rsid w:val="00374DD4"/>
    <w:rsid w:val="003D6E78"/>
    <w:rsid w:val="003E1A36"/>
    <w:rsid w:val="003E748A"/>
    <w:rsid w:val="00410371"/>
    <w:rsid w:val="004242F1"/>
    <w:rsid w:val="00474256"/>
    <w:rsid w:val="004B3FB9"/>
    <w:rsid w:val="004B75B7"/>
    <w:rsid w:val="004F4846"/>
    <w:rsid w:val="005141D9"/>
    <w:rsid w:val="0051580D"/>
    <w:rsid w:val="00542ADA"/>
    <w:rsid w:val="00547111"/>
    <w:rsid w:val="00592D74"/>
    <w:rsid w:val="005950A6"/>
    <w:rsid w:val="005A5186"/>
    <w:rsid w:val="005C20CF"/>
    <w:rsid w:val="005E2C44"/>
    <w:rsid w:val="005E7828"/>
    <w:rsid w:val="0061133A"/>
    <w:rsid w:val="00621188"/>
    <w:rsid w:val="006257ED"/>
    <w:rsid w:val="00650858"/>
    <w:rsid w:val="00653DE4"/>
    <w:rsid w:val="00657F06"/>
    <w:rsid w:val="00665C47"/>
    <w:rsid w:val="00673405"/>
    <w:rsid w:val="00694C90"/>
    <w:rsid w:val="00695808"/>
    <w:rsid w:val="006B46FB"/>
    <w:rsid w:val="006E21FB"/>
    <w:rsid w:val="006F5152"/>
    <w:rsid w:val="00702E59"/>
    <w:rsid w:val="00714A28"/>
    <w:rsid w:val="007819E4"/>
    <w:rsid w:val="00786EF3"/>
    <w:rsid w:val="00792342"/>
    <w:rsid w:val="007977A8"/>
    <w:rsid w:val="007B2D20"/>
    <w:rsid w:val="007B512A"/>
    <w:rsid w:val="007C2097"/>
    <w:rsid w:val="007C78D4"/>
    <w:rsid w:val="007D6A07"/>
    <w:rsid w:val="007F7259"/>
    <w:rsid w:val="008040A8"/>
    <w:rsid w:val="008279FA"/>
    <w:rsid w:val="008626E7"/>
    <w:rsid w:val="00870EE7"/>
    <w:rsid w:val="008863B9"/>
    <w:rsid w:val="008A45A6"/>
    <w:rsid w:val="008D3CCC"/>
    <w:rsid w:val="008D676B"/>
    <w:rsid w:val="008F3789"/>
    <w:rsid w:val="008F686C"/>
    <w:rsid w:val="009148DE"/>
    <w:rsid w:val="00937FCD"/>
    <w:rsid w:val="00941E30"/>
    <w:rsid w:val="009531B0"/>
    <w:rsid w:val="009741B3"/>
    <w:rsid w:val="009777D9"/>
    <w:rsid w:val="00991B88"/>
    <w:rsid w:val="009961A6"/>
    <w:rsid w:val="009A5753"/>
    <w:rsid w:val="009A579D"/>
    <w:rsid w:val="009E3297"/>
    <w:rsid w:val="009E789C"/>
    <w:rsid w:val="009F734F"/>
    <w:rsid w:val="00A246B6"/>
    <w:rsid w:val="00A3681E"/>
    <w:rsid w:val="00A47E70"/>
    <w:rsid w:val="00A50CF0"/>
    <w:rsid w:val="00A7671C"/>
    <w:rsid w:val="00AA25CE"/>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B69FB"/>
    <w:rsid w:val="00CC5026"/>
    <w:rsid w:val="00CC68D0"/>
    <w:rsid w:val="00CE5A81"/>
    <w:rsid w:val="00CE6DD0"/>
    <w:rsid w:val="00D03820"/>
    <w:rsid w:val="00D03F9A"/>
    <w:rsid w:val="00D06D51"/>
    <w:rsid w:val="00D110FE"/>
    <w:rsid w:val="00D24991"/>
    <w:rsid w:val="00D50255"/>
    <w:rsid w:val="00D66520"/>
    <w:rsid w:val="00D84AE9"/>
    <w:rsid w:val="00D9124E"/>
    <w:rsid w:val="00DE34CF"/>
    <w:rsid w:val="00E13F3D"/>
    <w:rsid w:val="00E2356D"/>
    <w:rsid w:val="00E34898"/>
    <w:rsid w:val="00EA6D7D"/>
    <w:rsid w:val="00EB09B7"/>
    <w:rsid w:val="00ED4C2D"/>
    <w:rsid w:val="00EE7D7C"/>
    <w:rsid w:val="00F25D98"/>
    <w:rsid w:val="00F300FB"/>
    <w:rsid w:val="00F370D2"/>
    <w:rsid w:val="00FB6386"/>
    <w:rsid w:val="00FC5275"/>
    <w:rsid w:val="00FD3B8A"/>
    <w:rsid w:val="00FE57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D3B8A"/>
    <w:rPr>
      <w:rFonts w:ascii="Arial" w:hAnsi="Arial"/>
      <w:sz w:val="24"/>
      <w:lang w:val="en-GB" w:eastAsia="en-US"/>
    </w:rPr>
  </w:style>
  <w:style w:type="paragraph" w:styleId="Revision">
    <w:name w:val="Revision"/>
    <w:hidden/>
    <w:uiPriority w:val="99"/>
    <w:qFormat/>
    <w:rsid w:val="000A2750"/>
    <w:rPr>
      <w:rFonts w:ascii="Times New Roman" w:hAnsi="Times New Roman"/>
      <w:lang w:val="en-GB" w:eastAsia="en-US"/>
    </w:rPr>
  </w:style>
  <w:style w:type="character" w:customStyle="1" w:styleId="TALChar">
    <w:name w:val="TAL Char"/>
    <w:link w:val="TAL"/>
    <w:qFormat/>
    <w:rsid w:val="000A2750"/>
    <w:rPr>
      <w:rFonts w:ascii="Arial" w:hAnsi="Arial"/>
      <w:sz w:val="18"/>
      <w:lang w:val="en-GB" w:eastAsia="en-US"/>
    </w:rPr>
  </w:style>
  <w:style w:type="character" w:customStyle="1" w:styleId="TACCar">
    <w:name w:val="TAC Car"/>
    <w:link w:val="TAC"/>
    <w:qFormat/>
    <w:rsid w:val="000A2750"/>
    <w:rPr>
      <w:rFonts w:ascii="Arial" w:hAnsi="Arial"/>
      <w:sz w:val="18"/>
      <w:lang w:val="en-GB" w:eastAsia="en-US"/>
    </w:rPr>
  </w:style>
  <w:style w:type="character" w:customStyle="1" w:styleId="TAHCar">
    <w:name w:val="TAH Car"/>
    <w:link w:val="TAH"/>
    <w:qFormat/>
    <w:rsid w:val="000A2750"/>
    <w:rPr>
      <w:rFonts w:ascii="Arial" w:hAnsi="Arial"/>
      <w:b/>
      <w:sz w:val="18"/>
      <w:lang w:val="en-GB" w:eastAsia="en-US"/>
    </w:rPr>
  </w:style>
  <w:style w:type="character" w:customStyle="1" w:styleId="THChar">
    <w:name w:val="TH Char"/>
    <w:link w:val="TH"/>
    <w:qFormat/>
    <w:rsid w:val="000A2750"/>
    <w:rPr>
      <w:rFonts w:ascii="Arial" w:hAnsi="Arial"/>
      <w:b/>
      <w:lang w:val="en-GB" w:eastAsia="en-US"/>
    </w:rPr>
  </w:style>
  <w:style w:type="paragraph" w:customStyle="1" w:styleId="TAJ">
    <w:name w:val="TAJ"/>
    <w:basedOn w:val="TH"/>
    <w:qFormat/>
    <w:rsid w:val="002C739E"/>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C739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2C739E"/>
    <w:rPr>
      <w:rFonts w:ascii="Tahoma" w:hAnsi="Tahoma" w:cs="Tahoma"/>
      <w:sz w:val="16"/>
      <w:szCs w:val="16"/>
      <w:lang w:val="en-GB" w:eastAsia="en-US"/>
    </w:rPr>
  </w:style>
  <w:style w:type="character" w:customStyle="1" w:styleId="B1Char">
    <w:name w:val="B1 Char"/>
    <w:link w:val="B1"/>
    <w:qFormat/>
    <w:locked/>
    <w:rsid w:val="002C739E"/>
    <w:rPr>
      <w:rFonts w:ascii="Times New Roman" w:hAnsi="Times New Roman"/>
      <w:lang w:val="en-GB" w:eastAsia="en-US"/>
    </w:rPr>
  </w:style>
  <w:style w:type="character" w:customStyle="1" w:styleId="EXCar">
    <w:name w:val="EX Car"/>
    <w:link w:val="EX"/>
    <w:qFormat/>
    <w:locked/>
    <w:rsid w:val="002C739E"/>
    <w:rPr>
      <w:rFonts w:ascii="Times New Roman" w:hAnsi="Times New Roman"/>
      <w:lang w:val="en-GB" w:eastAsia="en-US"/>
    </w:rPr>
  </w:style>
  <w:style w:type="character" w:customStyle="1" w:styleId="H6Char">
    <w:name w:val="H6 Char"/>
    <w:link w:val="H6"/>
    <w:qFormat/>
    <w:rsid w:val="002C739E"/>
    <w:rPr>
      <w:rFonts w:ascii="Arial" w:hAnsi="Arial"/>
      <w:lang w:val="en-GB" w:eastAsia="en-US"/>
    </w:rPr>
  </w:style>
  <w:style w:type="character" w:customStyle="1" w:styleId="NOChar">
    <w:name w:val="NO Char"/>
    <w:link w:val="NO"/>
    <w:qFormat/>
    <w:rsid w:val="002C739E"/>
    <w:rPr>
      <w:rFonts w:ascii="Times New Roman" w:hAnsi="Times New Roman"/>
      <w:lang w:val="en-GB" w:eastAsia="en-US"/>
    </w:rPr>
  </w:style>
  <w:style w:type="paragraph" w:styleId="NormalWeb">
    <w:name w:val="Normal (Web)"/>
    <w:basedOn w:val="Normal"/>
    <w:unhideWhenUsed/>
    <w:qFormat/>
    <w:rsid w:val="002C739E"/>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NChar">
    <w:name w:val="TAN Char"/>
    <w:link w:val="TAN"/>
    <w:qFormat/>
    <w:rsid w:val="002C739E"/>
    <w:rPr>
      <w:rFonts w:ascii="Arial" w:hAnsi="Arial"/>
      <w:sz w:val="18"/>
      <w:lang w:val="en-GB" w:eastAsia="en-US"/>
    </w:rPr>
  </w:style>
  <w:style w:type="character" w:customStyle="1" w:styleId="CommentTextChar">
    <w:name w:val="Comment Text Char"/>
    <w:link w:val="CommentText"/>
    <w:uiPriority w:val="99"/>
    <w:qFormat/>
    <w:rsid w:val="002C739E"/>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2C739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C739E"/>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2C739E"/>
    <w:rPr>
      <w:rFonts w:ascii="Arial" w:hAnsi="Arial"/>
      <w:sz w:val="28"/>
      <w:lang w:val="en-GB" w:eastAsia="en-US"/>
    </w:rPr>
  </w:style>
  <w:style w:type="character" w:customStyle="1" w:styleId="Heading8Char">
    <w:name w:val="Heading 8 Char"/>
    <w:link w:val="Heading8"/>
    <w:qFormat/>
    <w:rsid w:val="002C739E"/>
    <w:rPr>
      <w:rFonts w:ascii="Arial" w:hAnsi="Arial"/>
      <w:sz w:val="36"/>
      <w:lang w:val="en-GB" w:eastAsia="en-US"/>
    </w:rPr>
  </w:style>
  <w:style w:type="character" w:customStyle="1" w:styleId="TALCar">
    <w:name w:val="TAL Car"/>
    <w:qFormat/>
    <w:locked/>
    <w:rsid w:val="002C739E"/>
    <w:rPr>
      <w:rFonts w:ascii="Arial" w:hAnsi="Arial" w:cs="Arial"/>
    </w:rPr>
  </w:style>
  <w:style w:type="character" w:customStyle="1" w:styleId="DocumentMapChar">
    <w:name w:val="Document Map Char"/>
    <w:link w:val="DocumentMap"/>
    <w:qFormat/>
    <w:rsid w:val="002C739E"/>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2C739E"/>
    <w:rPr>
      <w:rFonts w:ascii="Arial" w:hAnsi="Arial"/>
      <w:sz w:val="22"/>
      <w:lang w:val="en-GB" w:eastAsia="en-US"/>
    </w:rPr>
  </w:style>
  <w:style w:type="character" w:customStyle="1" w:styleId="Heading6Char">
    <w:name w:val="Heading 6 Char"/>
    <w:aliases w:val="T1 Char,Header 6 Char"/>
    <w:link w:val="Heading6"/>
    <w:qFormat/>
    <w:rsid w:val="002C739E"/>
    <w:rPr>
      <w:rFonts w:ascii="Arial" w:hAnsi="Arial"/>
      <w:lang w:val="en-GB" w:eastAsia="en-US"/>
    </w:rPr>
  </w:style>
  <w:style w:type="character" w:customStyle="1" w:styleId="EditorsNoteCarCar">
    <w:name w:val="Editor's Note Car Car"/>
    <w:link w:val="EditorsNote"/>
    <w:qFormat/>
    <w:rsid w:val="002C739E"/>
    <w:rPr>
      <w:rFonts w:ascii="Times New Roman" w:hAnsi="Times New Roman"/>
      <w:color w:val="FF0000"/>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C739E"/>
    <w:rPr>
      <w:rFonts w:ascii="Times New Roman" w:hAnsi="Times New Roman"/>
      <w:sz w:val="16"/>
      <w:lang w:val="en-GB" w:eastAsia="en-US"/>
    </w:rPr>
  </w:style>
  <w:style w:type="character" w:customStyle="1" w:styleId="TAL0">
    <w:name w:val="TAL (文字)"/>
    <w:qFormat/>
    <w:rsid w:val="002C739E"/>
    <w:rPr>
      <w:rFonts w:ascii="Arial" w:hAnsi="Arial"/>
      <w:sz w:val="18"/>
      <w:lang w:eastAsia="en-US"/>
    </w:rPr>
  </w:style>
  <w:style w:type="character" w:customStyle="1" w:styleId="TACChar">
    <w:name w:val="TAC Char"/>
    <w:qFormat/>
    <w:rsid w:val="002C739E"/>
    <w:rPr>
      <w:rFonts w:ascii="Arial" w:hAnsi="Arial"/>
      <w:sz w:val="18"/>
      <w:lang w:eastAsia="en-US"/>
    </w:rPr>
  </w:style>
  <w:style w:type="character" w:customStyle="1" w:styleId="EQChar">
    <w:name w:val="EQ Char"/>
    <w:link w:val="EQ"/>
    <w:qFormat/>
    <w:locked/>
    <w:rsid w:val="002C739E"/>
    <w:rPr>
      <w:rFonts w:ascii="Times New Roman" w:hAnsi="Times New Roman"/>
      <w:noProof/>
      <w:lang w:val="en-GB" w:eastAsia="en-US"/>
    </w:rPr>
  </w:style>
  <w:style w:type="character" w:customStyle="1" w:styleId="BodyTextIndent2Char2">
    <w:name w:val="Body Text Indent 2 Char2"/>
    <w:qFormat/>
    <w:rsid w:val="002C739E"/>
    <w:rPr>
      <w:rFonts w:ascii="Arial" w:eastAsia="MS Mincho" w:hAnsi="Arial" w:cs="Arial"/>
      <w:lang w:val="en-GB" w:eastAsia="ja-JP" w:bidi="ar-SA"/>
    </w:rPr>
  </w:style>
  <w:style w:type="paragraph" w:customStyle="1" w:styleId="xl85">
    <w:name w:val="xl85"/>
    <w:basedOn w:val="Normal"/>
    <w:qFormat/>
    <w:rsid w:val="002C739E"/>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2C739E"/>
    <w:rPr>
      <w:rFonts w:ascii="Arial" w:hAnsi="Arial"/>
      <w:lang w:val="en-GB" w:eastAsia="en-US"/>
    </w:rPr>
  </w:style>
  <w:style w:type="character" w:customStyle="1" w:styleId="Heading9Char">
    <w:name w:val="Heading 9 Char"/>
    <w:link w:val="Heading9"/>
    <w:qFormat/>
    <w:rsid w:val="002C739E"/>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2C739E"/>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2C739E"/>
    <w:rPr>
      <w:rFonts w:ascii="Calibri Light" w:eastAsia="Times New Roman" w:hAnsi="Calibri Light" w:cs="Times New Roman"/>
      <w:color w:val="1F3763"/>
      <w:sz w:val="24"/>
      <w:szCs w:val="24"/>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2C739E"/>
    <w:rPr>
      <w:rFonts w:ascii="Calibri Light" w:eastAsia="Times New Roman" w:hAnsi="Calibri Light" w:cs="Times New Roman"/>
      <w:color w:val="2F5496"/>
      <w:lang w:eastAsia="en-US"/>
    </w:rPr>
  </w:style>
  <w:style w:type="paragraph" w:customStyle="1" w:styleId="msonormal0">
    <w:name w:val="msonormal"/>
    <w:basedOn w:val="Normal"/>
    <w:qFormat/>
    <w:rsid w:val="002C739E"/>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2C739E"/>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2C739E"/>
    <w:rPr>
      <w:lang w:eastAsia="en-US"/>
    </w:rPr>
  </w:style>
  <w:style w:type="character" w:customStyle="1" w:styleId="FooterChar">
    <w:name w:val="Footer Char"/>
    <w:aliases w:val="footer odd Char,footer Char,fo Char,pie de página Char"/>
    <w:link w:val="Footer"/>
    <w:qFormat/>
    <w:rsid w:val="002C739E"/>
    <w:rPr>
      <w:rFonts w:ascii="Arial" w:hAnsi="Arial"/>
      <w:b/>
      <w:i/>
      <w:noProof/>
      <w:sz w:val="18"/>
      <w:lang w:val="en-GB" w:eastAsia="en-US"/>
    </w:rPr>
  </w:style>
  <w:style w:type="character" w:customStyle="1" w:styleId="CommentSubjectChar">
    <w:name w:val="Comment Subject Char"/>
    <w:link w:val="CommentSubject"/>
    <w:qFormat/>
    <w:rsid w:val="002C739E"/>
    <w:rPr>
      <w:rFonts w:ascii="Times New Roman" w:hAnsi="Times New Roman"/>
      <w:b/>
      <w:bCs/>
      <w:lang w:val="en-GB" w:eastAsia="en-US"/>
    </w:rPr>
  </w:style>
  <w:style w:type="character" w:customStyle="1" w:styleId="CRCoverPageChar">
    <w:name w:val="CR Cover Page Char"/>
    <w:link w:val="CRCoverPage"/>
    <w:qFormat/>
    <w:locked/>
    <w:rsid w:val="002C739E"/>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2C739E"/>
    <w:pPr>
      <w:autoSpaceDN w:val="0"/>
    </w:pPr>
    <w:rPr>
      <w:rFonts w:eastAsia="SimSun" w:cs="Symbol"/>
      <w:color w:val="FF0000"/>
    </w:rPr>
  </w:style>
  <w:style w:type="character" w:customStyle="1" w:styleId="B1Char1">
    <w:name w:val="B1 Char1"/>
    <w:qFormat/>
    <w:rsid w:val="002C739E"/>
    <w:rPr>
      <w:rFonts w:ascii="Times New Roman" w:hAnsi="Times New Roman" w:cs="Times New Roman" w:hint="default"/>
      <w:lang w:val="en-GB"/>
    </w:rPr>
  </w:style>
  <w:style w:type="character" w:customStyle="1" w:styleId="EXChar">
    <w:name w:val="EX Char"/>
    <w:qFormat/>
    <w:rsid w:val="002C739E"/>
    <w:rPr>
      <w:rFonts w:ascii="Times New Roman" w:hAnsi="Times New Roman"/>
      <w:lang w:val="en-GB" w:eastAsia="en-US"/>
    </w:rPr>
  </w:style>
  <w:style w:type="paragraph" w:customStyle="1" w:styleId="10">
    <w:name w:val="正文1"/>
    <w:qFormat/>
    <w:rsid w:val="002C739E"/>
    <w:pPr>
      <w:jc w:val="both"/>
    </w:pPr>
    <w:rPr>
      <w:rFonts w:ascii="Times New Roman" w:eastAsia="SimSun" w:hAnsi="Times New Roman"/>
      <w:kern w:val="2"/>
      <w:sz w:val="21"/>
      <w:szCs w:val="21"/>
      <w:lang w:val="en-US" w:eastAsia="zh-CN"/>
    </w:rPr>
  </w:style>
  <w:style w:type="character" w:customStyle="1" w:styleId="B2Char1">
    <w:name w:val="B2 Char1"/>
    <w:link w:val="B2"/>
    <w:rsid w:val="002C739E"/>
    <w:rPr>
      <w:rFonts w:ascii="Times New Roman" w:hAnsi="Times New Roman"/>
      <w:lang w:val="en-GB" w:eastAsia="en-US"/>
    </w:rPr>
  </w:style>
  <w:style w:type="table" w:styleId="TableGrid">
    <w:name w:val="Table Grid"/>
    <w:aliases w:val="SGS Table Basic 1"/>
    <w:basedOn w:val="TableNormal"/>
    <w:uiPriority w:val="39"/>
    <w:qFormat/>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2C739E"/>
    <w:rPr>
      <w:rFonts w:ascii="Courier New" w:hAnsi="Courier New"/>
      <w:noProof/>
      <w:sz w:val="16"/>
      <w:lang w:val="en-GB" w:eastAsia="en-US"/>
    </w:rPr>
  </w:style>
  <w:style w:type="character" w:customStyle="1" w:styleId="B1Zchn">
    <w:name w:val="B1 Zchn"/>
    <w:qFormat/>
    <w:locked/>
    <w:rsid w:val="002C739E"/>
    <w:rPr>
      <w:rFonts w:ascii="Times New Roman" w:hAnsi="Times New Roman"/>
      <w:lang w:val="en-GB"/>
    </w:rPr>
  </w:style>
  <w:style w:type="character" w:customStyle="1" w:styleId="EditorsNoteChar">
    <w:name w:val="Editor's Note Char"/>
    <w:qFormat/>
    <w:rsid w:val="002C739E"/>
    <w:rPr>
      <w:color w:val="FF0000"/>
    </w:rPr>
  </w:style>
  <w:style w:type="character" w:customStyle="1" w:styleId="B4Char">
    <w:name w:val="B4 Char"/>
    <w:link w:val="B4"/>
    <w:qFormat/>
    <w:rsid w:val="002C739E"/>
    <w:rPr>
      <w:rFonts w:ascii="Times New Roman" w:hAnsi="Times New Roman"/>
      <w:lang w:val="en-GB" w:eastAsia="en-US"/>
    </w:rPr>
  </w:style>
  <w:style w:type="character" w:customStyle="1" w:styleId="B2Char">
    <w:name w:val="B2 Char"/>
    <w:qFormat/>
    <w:rsid w:val="002C739E"/>
    <w:rPr>
      <w:rFonts w:ascii="Times New Roman" w:hAnsi="Times New Roman"/>
      <w:lang w:val="en-GB"/>
    </w:rPr>
  </w:style>
  <w:style w:type="character" w:customStyle="1" w:styleId="NOZchn">
    <w:name w:val="NO Zchn"/>
    <w:qFormat/>
    <w:rsid w:val="002C739E"/>
    <w:rPr>
      <w:rFonts w:ascii="Times New Roman" w:hAnsi="Times New Roman"/>
      <w:lang w:val="en-GB"/>
    </w:rPr>
  </w:style>
  <w:style w:type="character" w:customStyle="1" w:styleId="ENChar">
    <w:name w:val="EN Char"/>
    <w:rsid w:val="002C739E"/>
    <w:rPr>
      <w:rFonts w:ascii="Times New Roman" w:hAnsi="Times New Roman"/>
      <w:color w:val="FF0000"/>
      <w:lang w:val="en-US" w:eastAsia="en-US"/>
    </w:rPr>
  </w:style>
  <w:style w:type="character" w:customStyle="1" w:styleId="B3Char">
    <w:name w:val="B3 Char"/>
    <w:link w:val="B3"/>
    <w:qFormat/>
    <w:rsid w:val="002C739E"/>
    <w:rPr>
      <w:rFonts w:ascii="Times New Roman" w:hAnsi="Times New Roman"/>
      <w:lang w:val="en-GB" w:eastAsia="en-US"/>
    </w:rPr>
  </w:style>
  <w:style w:type="character" w:customStyle="1" w:styleId="TFChar">
    <w:name w:val="TF Char"/>
    <w:link w:val="TF"/>
    <w:qFormat/>
    <w:rsid w:val="002C739E"/>
    <w:rPr>
      <w:rFonts w:ascii="Arial" w:hAnsi="Arial"/>
      <w:b/>
      <w:lang w:val="en-GB" w:eastAsia="en-US"/>
    </w:rPr>
  </w:style>
  <w:style w:type="character" w:styleId="PageNumber">
    <w:name w:val="page number"/>
    <w:qFormat/>
    <w:rsid w:val="002C739E"/>
  </w:style>
  <w:style w:type="character" w:customStyle="1" w:styleId="THC">
    <w:name w:val="TH C"/>
    <w:rsid w:val="002C739E"/>
    <w:rPr>
      <w:rFonts w:ascii="Arial" w:eastAsia="MS Mincho" w:hAnsi="Arial" w:cs="Arial"/>
      <w:b/>
      <w:bCs/>
      <w:lang w:val="en-GB" w:eastAsia="ja-JP"/>
    </w:rPr>
  </w:style>
  <w:style w:type="character" w:customStyle="1" w:styleId="TALZchn">
    <w:name w:val="TAL Zchn"/>
    <w:rsid w:val="002C739E"/>
    <w:rPr>
      <w:rFonts w:ascii="Arial" w:hAnsi="Arial"/>
      <w:sz w:val="18"/>
      <w:lang w:val="en-GB" w:eastAsia="en-US" w:bidi="ar-SA"/>
    </w:rPr>
  </w:style>
  <w:style w:type="character" w:customStyle="1" w:styleId="Heading4C">
    <w:name w:val="Heading 4 C"/>
    <w:rsid w:val="002C739E"/>
    <w:rPr>
      <w:rFonts w:ascii="Arial" w:hAnsi="Arial"/>
      <w:sz w:val="24"/>
      <w:szCs w:val="28"/>
      <w:lang w:val="en-GB" w:eastAsia="en-US" w:bidi="ar-SA"/>
    </w:rPr>
  </w:style>
  <w:style w:type="character" w:customStyle="1" w:styleId="H6C">
    <w:name w:val="H6 C"/>
    <w:rsid w:val="002C739E"/>
    <w:rPr>
      <w:rFonts w:ascii="Arial" w:hAnsi="Arial"/>
      <w:sz w:val="22"/>
      <w:lang w:val="en-GB" w:eastAsia="ja-JP" w:bidi="ar-SA"/>
    </w:rPr>
  </w:style>
  <w:style w:type="character" w:customStyle="1" w:styleId="h51">
    <w:name w:val="h5 1"/>
    <w:rsid w:val="002C739E"/>
    <w:rPr>
      <w:rFonts w:ascii="Arial" w:eastAsia="MS Mincho" w:hAnsi="Arial"/>
      <w:sz w:val="22"/>
      <w:lang w:val="en-GB" w:eastAsia="en-US" w:bidi="ar-SA"/>
    </w:rPr>
  </w:style>
  <w:style w:type="paragraph" w:customStyle="1" w:styleId="TALCharChar">
    <w:name w:val="TAL Char Char"/>
    <w:basedOn w:val="Normal"/>
    <w:link w:val="TALCharCharChar"/>
    <w:qFormat/>
    <w:rsid w:val="002C739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C739E"/>
    <w:rPr>
      <w:rFonts w:ascii="Arial" w:eastAsia="MS Mincho" w:hAnsi="Arial"/>
      <w:sz w:val="18"/>
      <w:lang w:val="en-GB" w:eastAsia="ja-JP"/>
    </w:rPr>
  </w:style>
  <w:style w:type="paragraph" w:customStyle="1" w:styleId="Note">
    <w:name w:val="Note"/>
    <w:basedOn w:val="Normal"/>
    <w:qFormat/>
    <w:rsid w:val="002C739E"/>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2C739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2C739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2C73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C739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C739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C739E"/>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2C739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2C739E"/>
    <w:pPr>
      <w:spacing w:before="120"/>
      <w:outlineLvl w:val="2"/>
    </w:pPr>
    <w:rPr>
      <w:sz w:val="28"/>
    </w:rPr>
  </w:style>
  <w:style w:type="paragraph" w:customStyle="1" w:styleId="Heading2Head2A2">
    <w:name w:val="Heading 2.Head2A.2"/>
    <w:basedOn w:val="Heading1"/>
    <w:next w:val="Normal"/>
    <w:qFormat/>
    <w:rsid w:val="002C739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2C739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2C739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C739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C739E"/>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C739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2C739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C739E"/>
    <w:rPr>
      <w:rFonts w:ascii="Arial" w:hAnsi="Arial"/>
      <w:sz w:val="24"/>
      <w:lang w:val="en-GB" w:eastAsia="ja-JP" w:bidi="ar-SA"/>
    </w:rPr>
  </w:style>
  <w:style w:type="paragraph" w:customStyle="1" w:styleId="Reference">
    <w:name w:val="Reference"/>
    <w:basedOn w:val="Normal"/>
    <w:qFormat/>
    <w:rsid w:val="002C739E"/>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2C739E"/>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2C739E"/>
    <w:rPr>
      <w:rFonts w:ascii="Arial" w:hAnsi="Arial"/>
      <w:b/>
      <w:i/>
      <w:noProof/>
      <w:sz w:val="18"/>
    </w:rPr>
  </w:style>
  <w:style w:type="paragraph" w:customStyle="1" w:styleId="CarCar5">
    <w:name w:val="Car Car5"/>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2C739E"/>
    <w:rPr>
      <w:sz w:val="16"/>
      <w:lang w:val="en-GB"/>
    </w:rPr>
  </w:style>
  <w:style w:type="paragraph" w:styleId="IndexHeading">
    <w:name w:val="index heading"/>
    <w:basedOn w:val="Normal"/>
    <w:next w:val="Normal"/>
    <w:qFormat/>
    <w:rsid w:val="002C739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2C739E"/>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2C739E"/>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2C739E"/>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C739E"/>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C739E"/>
    <w:rPr>
      <w:rFonts w:ascii="Times New Roman" w:eastAsia="SimSun" w:hAnsi="Times New Roman"/>
      <w:lang w:val="en-GB" w:eastAsia="en-GB"/>
    </w:rPr>
  </w:style>
  <w:style w:type="paragraph" w:customStyle="1" w:styleId="FL">
    <w:name w:val="FL"/>
    <w:basedOn w:val="Normal"/>
    <w:qFormat/>
    <w:rsid w:val="002C739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2C739E"/>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2C739E"/>
    <w:rPr>
      <w:rFonts w:ascii="Courier New" w:eastAsia="Times New Roman" w:hAnsi="Courier New" w:cs="Courier New"/>
      <w:sz w:val="20"/>
      <w:szCs w:val="20"/>
    </w:rPr>
  </w:style>
  <w:style w:type="character" w:customStyle="1" w:styleId="B3Char2">
    <w:name w:val="B3 Char2"/>
    <w:qFormat/>
    <w:rsid w:val="002C739E"/>
    <w:rPr>
      <w:rFonts w:ascii="Times New Roman" w:hAnsi="Times New Roman"/>
      <w:lang w:val="en-GB"/>
    </w:rPr>
  </w:style>
  <w:style w:type="character" w:customStyle="1" w:styleId="B5Char">
    <w:name w:val="B5 Char"/>
    <w:link w:val="B5"/>
    <w:qFormat/>
    <w:rsid w:val="002C739E"/>
    <w:rPr>
      <w:rFonts w:ascii="Times New Roman" w:hAnsi="Times New Roman"/>
      <w:lang w:val="en-GB" w:eastAsia="en-US"/>
    </w:rPr>
  </w:style>
  <w:style w:type="paragraph" w:customStyle="1" w:styleId="Revision1">
    <w:name w:val="Revision1"/>
    <w:hidden/>
    <w:semiHidden/>
    <w:qFormat/>
    <w:rsid w:val="002C739E"/>
    <w:rPr>
      <w:rFonts w:ascii="Times New Roman" w:eastAsia="Batang" w:hAnsi="Times New Roman"/>
      <w:lang w:val="en-GB" w:eastAsia="en-US"/>
    </w:rPr>
  </w:style>
  <w:style w:type="character" w:customStyle="1" w:styleId="CharChar">
    <w:name w:val="Char Char"/>
    <w:rsid w:val="002C739E"/>
    <w:rPr>
      <w:rFonts w:ascii="Arial" w:hAnsi="Arial"/>
      <w:sz w:val="28"/>
      <w:lang w:val="en-GB" w:eastAsia="en-US"/>
    </w:rPr>
  </w:style>
  <w:style w:type="character" w:customStyle="1" w:styleId="CharChar9">
    <w:name w:val="Char Char9"/>
    <w:qFormat/>
    <w:rsid w:val="002C739E"/>
    <w:rPr>
      <w:rFonts w:ascii="Arial" w:eastAsia="MS Mincho" w:hAnsi="Arial" w:cs="CG Times (WN)"/>
      <w:kern w:val="0"/>
      <w:sz w:val="22"/>
      <w:szCs w:val="20"/>
      <w:lang w:val="en-GB" w:eastAsia="ar-SA"/>
    </w:rPr>
  </w:style>
  <w:style w:type="character" w:customStyle="1" w:styleId="CharChar3">
    <w:name w:val="Char Char3"/>
    <w:rsid w:val="002C739E"/>
    <w:rPr>
      <w:rFonts w:ascii="Arial" w:hAnsi="Arial"/>
      <w:sz w:val="22"/>
      <w:lang w:val="en-GB" w:eastAsia="en-US" w:bidi="ar-SA"/>
    </w:rPr>
  </w:style>
  <w:style w:type="paragraph" w:customStyle="1" w:styleId="11">
    <w:name w:val="无间隔1"/>
    <w:qFormat/>
    <w:rsid w:val="002C739E"/>
    <w:rPr>
      <w:rFonts w:ascii="Times New Roman" w:eastAsia="SimSun" w:hAnsi="Times New Roman"/>
      <w:lang w:val="en-GB" w:eastAsia="en-US"/>
    </w:rPr>
  </w:style>
  <w:style w:type="paragraph" w:customStyle="1" w:styleId="Arial">
    <w:name w:val="Arial"/>
    <w:basedOn w:val="Normal"/>
    <w:qFormat/>
    <w:rsid w:val="002C739E"/>
    <w:pPr>
      <w:tabs>
        <w:tab w:val="right" w:pos="9639"/>
      </w:tabs>
    </w:pPr>
    <w:rPr>
      <w:rFonts w:eastAsia="Batang"/>
      <w:b/>
      <w:bCs/>
      <w:lang w:val="fr-FR" w:eastAsia="en-GB"/>
    </w:rPr>
  </w:style>
  <w:style w:type="paragraph" w:customStyle="1" w:styleId="12">
    <w:name w:val="修订1"/>
    <w:hidden/>
    <w:semiHidden/>
    <w:qFormat/>
    <w:rsid w:val="002C739E"/>
    <w:rPr>
      <w:rFonts w:ascii="Times New Roman" w:eastAsia="Batang" w:hAnsi="Times New Roman"/>
      <w:lang w:val="en-GB" w:eastAsia="en-US"/>
    </w:rPr>
  </w:style>
  <w:style w:type="character" w:customStyle="1" w:styleId="CharChar4">
    <w:name w:val="Char Char4"/>
    <w:qFormat/>
    <w:rsid w:val="002C739E"/>
    <w:rPr>
      <w:rFonts w:ascii="Arial" w:hAnsi="Arial"/>
      <w:sz w:val="24"/>
      <w:lang w:val="en-GB" w:eastAsia="en-US" w:bidi="ar-SA"/>
    </w:rPr>
  </w:style>
  <w:style w:type="character" w:customStyle="1" w:styleId="CharChar2">
    <w:name w:val="Char Char2"/>
    <w:rsid w:val="002C739E"/>
    <w:rPr>
      <w:rFonts w:ascii="Arial" w:hAnsi="Arial"/>
      <w:lang w:val="en-GB" w:eastAsia="en-US" w:bidi="ar-SA"/>
    </w:rPr>
  </w:style>
  <w:style w:type="character" w:customStyle="1" w:styleId="CharChar5">
    <w:name w:val="Char Char5"/>
    <w:rsid w:val="002C739E"/>
    <w:rPr>
      <w:rFonts w:ascii="Arial" w:hAnsi="Arial"/>
      <w:sz w:val="28"/>
      <w:lang w:val="en-GB" w:eastAsia="en-US" w:bidi="ar-SA"/>
    </w:rPr>
  </w:style>
  <w:style w:type="paragraph" w:customStyle="1" w:styleId="StyleTAC">
    <w:name w:val="Style TAC +"/>
    <w:basedOn w:val="TAC"/>
    <w:next w:val="TAC"/>
    <w:link w:val="StyleTACChar"/>
    <w:autoRedefine/>
    <w:qFormat/>
    <w:rsid w:val="002C739E"/>
    <w:rPr>
      <w:rFonts w:eastAsia="SimSun"/>
      <w:kern w:val="2"/>
      <w:lang w:eastAsia="ko-KR"/>
    </w:rPr>
  </w:style>
  <w:style w:type="character" w:customStyle="1" w:styleId="StyleTACChar">
    <w:name w:val="Style TAC + Char"/>
    <w:link w:val="StyleTAC"/>
    <w:qFormat/>
    <w:rsid w:val="002C739E"/>
    <w:rPr>
      <w:rFonts w:ascii="Arial" w:eastAsia="SimSun" w:hAnsi="Arial"/>
      <w:kern w:val="2"/>
      <w:sz w:val="18"/>
      <w:lang w:val="en-GB" w:eastAsia="ko-KR"/>
    </w:rPr>
  </w:style>
  <w:style w:type="paragraph" w:customStyle="1" w:styleId="4">
    <w:name w:val="(文字) (文字)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2C739E"/>
    <w:rPr>
      <w:rFonts w:ascii="Times New Roman" w:hAnsi="Times New Roman"/>
      <w:lang w:val="en-GB" w:eastAsia="en-US"/>
    </w:rPr>
  </w:style>
  <w:style w:type="paragraph" w:customStyle="1" w:styleId="CarCar">
    <w:name w:val="Car C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2C739E"/>
    <w:rPr>
      <w:rFonts w:ascii="Arial" w:eastAsia="SimSun" w:hAnsi="Arial"/>
      <w:b/>
      <w:sz w:val="22"/>
      <w:lang w:val="en-US" w:eastAsia="en-US"/>
    </w:rPr>
  </w:style>
  <w:style w:type="paragraph" w:customStyle="1" w:styleId="B6">
    <w:name w:val="B6"/>
    <w:basedOn w:val="B5"/>
    <w:link w:val="B6Char"/>
    <w:qFormat/>
    <w:rsid w:val="002C739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2C739E"/>
    <w:rPr>
      <w:rFonts w:ascii="Times New Roman" w:eastAsia="SimSun" w:hAnsi="Times New Roman"/>
      <w:lang w:val="en-GB" w:eastAsia="en-GB"/>
    </w:rPr>
  </w:style>
  <w:style w:type="paragraph" w:customStyle="1" w:styleId="B10">
    <w:name w:val="B1+"/>
    <w:basedOn w:val="B1"/>
    <w:link w:val="B1Car"/>
    <w:qFormat/>
    <w:rsid w:val="002C739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2C739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2C739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2C739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C739E"/>
    <w:rPr>
      <w:rFonts w:ascii="Arial" w:eastAsia="SimSun" w:hAnsi="Arial"/>
      <w:sz w:val="32"/>
      <w:lang w:val="en-GB" w:eastAsia="en-US" w:bidi="ar-SA"/>
    </w:rPr>
  </w:style>
  <w:style w:type="character" w:customStyle="1" w:styleId="CharChar16">
    <w:name w:val="Char Char16"/>
    <w:rsid w:val="002C739E"/>
    <w:rPr>
      <w:rFonts w:ascii="Arial" w:eastAsia="SimSun" w:hAnsi="Arial"/>
      <w:lang w:val="en-GB" w:eastAsia="en-US" w:bidi="ar-SA"/>
    </w:rPr>
  </w:style>
  <w:style w:type="character" w:customStyle="1" w:styleId="CharChar14">
    <w:name w:val="Char Char14"/>
    <w:rsid w:val="002C739E"/>
    <w:rPr>
      <w:rFonts w:ascii="Arial" w:eastAsia="SimSun" w:hAnsi="Arial"/>
      <w:sz w:val="36"/>
      <w:lang w:val="en-GB" w:eastAsia="en-US" w:bidi="ar-SA"/>
    </w:rPr>
  </w:style>
  <w:style w:type="paragraph" w:customStyle="1" w:styleId="Copyright">
    <w:name w:val="Copyright"/>
    <w:basedOn w:val="Normal"/>
    <w:qFormat/>
    <w:rsid w:val="002C73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2C739E"/>
    <w:rPr>
      <w:rFonts w:ascii="Times New Roman" w:eastAsia="MS Mincho" w:hAnsi="Times New Roman"/>
      <w:lang w:val="en-GB" w:eastAsia="en-US"/>
    </w:rPr>
  </w:style>
  <w:style w:type="paragraph" w:customStyle="1" w:styleId="CarCar1CharCharCarCar">
    <w:name w:val="Car Car1 Char Char Car C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2C739E"/>
    <w:rPr>
      <w:rFonts w:eastAsia="SimSun"/>
      <w:i/>
      <w:iCs/>
      <w:lang w:eastAsia="en-GB"/>
    </w:rPr>
  </w:style>
  <w:style w:type="character" w:customStyle="1" w:styleId="B1LatinItaliqueCar">
    <w:name w:val="B1 + (Latin) Italique Car"/>
    <w:link w:val="B1LatinItalique"/>
    <w:rsid w:val="002C739E"/>
    <w:rPr>
      <w:rFonts w:ascii="Times New Roman" w:eastAsia="SimSun" w:hAnsi="Times New Roman"/>
      <w:i/>
      <w:iCs/>
      <w:lang w:val="en-GB" w:eastAsia="en-GB"/>
    </w:rPr>
  </w:style>
  <w:style w:type="paragraph" w:customStyle="1" w:styleId="FooterCentred">
    <w:name w:val="FooterCentred"/>
    <w:basedOn w:val="Footer"/>
    <w:qFormat/>
    <w:rsid w:val="002C73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2C739E"/>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2C739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2C739E"/>
    <w:rPr>
      <w:rFonts w:ascii="Times New Roman" w:eastAsia="MS Mincho" w:hAnsi="Times New Roman"/>
      <w:lang w:val="en-GB" w:eastAsia="x-none"/>
    </w:rPr>
  </w:style>
  <w:style w:type="character" w:customStyle="1" w:styleId="CharChar25">
    <w:name w:val="Char Char25"/>
    <w:rsid w:val="002C739E"/>
    <w:rPr>
      <w:rFonts w:ascii="Arial" w:hAnsi="Arial"/>
      <w:lang w:val="en-GB" w:eastAsia="en-US"/>
    </w:rPr>
  </w:style>
  <w:style w:type="character" w:customStyle="1" w:styleId="CharChar24">
    <w:name w:val="Char Char24"/>
    <w:rsid w:val="002C739E"/>
    <w:rPr>
      <w:rFonts w:ascii="Arial" w:hAnsi="Arial"/>
      <w:sz w:val="36"/>
      <w:lang w:val="en-GB" w:eastAsia="en-US"/>
    </w:rPr>
  </w:style>
  <w:style w:type="character" w:customStyle="1" w:styleId="CharChar17">
    <w:name w:val="Char Char17"/>
    <w:rsid w:val="002C739E"/>
    <w:rPr>
      <w:rFonts w:ascii="Tahoma" w:hAnsi="Tahoma" w:cs="Tahoma"/>
      <w:shd w:val="clear" w:color="auto" w:fill="000080"/>
      <w:lang w:val="en-GB" w:eastAsia="en-US"/>
    </w:rPr>
  </w:style>
  <w:style w:type="character" w:customStyle="1" w:styleId="CharChar19">
    <w:name w:val="Char Char19"/>
    <w:rsid w:val="002C739E"/>
    <w:rPr>
      <w:rFonts w:ascii="Times New Roman" w:hAnsi="Times New Roman"/>
      <w:lang w:val="en-GB"/>
    </w:rPr>
  </w:style>
  <w:style w:type="character" w:customStyle="1" w:styleId="CharChar20">
    <w:name w:val="Char Char20"/>
    <w:rsid w:val="002C739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739E"/>
    <w:rPr>
      <w:rFonts w:ascii="Arial" w:hAnsi="Arial"/>
      <w:sz w:val="36"/>
      <w:lang w:val="en-GB" w:eastAsia="en-US" w:bidi="ar-SA"/>
    </w:rPr>
  </w:style>
  <w:style w:type="paragraph" w:customStyle="1" w:styleId="RecCCITT">
    <w:name w:val="Rec_CCITT_#"/>
    <w:basedOn w:val="Normal"/>
    <w:qFormat/>
    <w:rsid w:val="002C739E"/>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2C739E"/>
    <w:rPr>
      <w:rFonts w:ascii="Times New Roman" w:eastAsia="Batang" w:hAnsi="Times New Roman"/>
      <w:lang w:val="en-GB" w:eastAsia="en-US"/>
    </w:rPr>
  </w:style>
  <w:style w:type="character" w:customStyle="1" w:styleId="CharChar30">
    <w:name w:val="Char Char30"/>
    <w:rsid w:val="002C739E"/>
    <w:rPr>
      <w:rFonts w:ascii="Arial" w:hAnsi="Arial"/>
      <w:lang w:val="en-GB" w:eastAsia="en-US"/>
    </w:rPr>
  </w:style>
  <w:style w:type="character" w:customStyle="1" w:styleId="CharChar29">
    <w:name w:val="Char Char29"/>
    <w:qFormat/>
    <w:rsid w:val="002C739E"/>
    <w:rPr>
      <w:rFonts w:ascii="Arial" w:hAnsi="Arial"/>
      <w:sz w:val="36"/>
      <w:lang w:val="en-GB" w:eastAsia="en-US"/>
    </w:rPr>
  </w:style>
  <w:style w:type="character" w:customStyle="1" w:styleId="CharChar26">
    <w:name w:val="Char Char26"/>
    <w:rsid w:val="002C739E"/>
    <w:rPr>
      <w:rFonts w:ascii="Times New Roman" w:hAnsi="Times New Roman"/>
      <w:lang w:val="en-GB" w:eastAsia="en-US"/>
    </w:rPr>
  </w:style>
  <w:style w:type="character" w:customStyle="1" w:styleId="CharChar28">
    <w:name w:val="Char Char28"/>
    <w:qFormat/>
    <w:rsid w:val="002C739E"/>
    <w:rPr>
      <w:rFonts w:ascii="Arial" w:hAnsi="Arial"/>
      <w:sz w:val="36"/>
      <w:lang w:val="en-GB" w:eastAsia="en-US"/>
    </w:rPr>
  </w:style>
  <w:style w:type="character" w:customStyle="1" w:styleId="CharChar27">
    <w:name w:val="Char Char27"/>
    <w:rsid w:val="002C739E"/>
    <w:rPr>
      <w:rFonts w:ascii="Arial" w:hAnsi="Arial"/>
      <w:b/>
      <w:i/>
      <w:noProof/>
      <w:sz w:val="18"/>
      <w:lang w:val="en-GB" w:eastAsia="en-US"/>
    </w:rPr>
  </w:style>
  <w:style w:type="paragraph" w:customStyle="1" w:styleId="2">
    <w:name w:val="无间隔2"/>
    <w:qFormat/>
    <w:rsid w:val="002C739E"/>
    <w:rPr>
      <w:rFonts w:ascii="Times New Roman" w:eastAsia="SimSun" w:hAnsi="Times New Roman"/>
      <w:lang w:val="en-GB" w:eastAsia="en-US"/>
    </w:rPr>
  </w:style>
  <w:style w:type="paragraph" w:customStyle="1" w:styleId="20">
    <w:name w:val="修订2"/>
    <w:hidden/>
    <w:semiHidden/>
    <w:qFormat/>
    <w:rsid w:val="002C739E"/>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2C739E"/>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C739E"/>
    <w:rPr>
      <w:rFonts w:ascii="Arial" w:hAnsi="Arial"/>
      <w:sz w:val="36"/>
      <w:lang w:val="en-GB"/>
    </w:rPr>
  </w:style>
  <w:style w:type="paragraph" w:customStyle="1" w:styleId="TableText">
    <w:name w:val="TableText"/>
    <w:basedOn w:val="BodyTextIndent"/>
    <w:qFormat/>
    <w:rsid w:val="002C739E"/>
  </w:style>
  <w:style w:type="paragraph" w:styleId="BodyTextIndent">
    <w:name w:val="Body Text Indent"/>
    <w:basedOn w:val="Normal"/>
    <w:link w:val="BodyTextIndentChar"/>
    <w:qFormat/>
    <w:rsid w:val="002C739E"/>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2C739E"/>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2C739E"/>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2C739E"/>
    <w:rPr>
      <w:rFonts w:ascii="Times New Roman" w:eastAsia="SimSun" w:hAnsi="Times New Roman"/>
      <w:i/>
      <w:lang w:val="en-GB" w:eastAsia="x-none"/>
    </w:rPr>
  </w:style>
  <w:style w:type="paragraph" w:styleId="BodyText3">
    <w:name w:val="Body Text 3"/>
    <w:basedOn w:val="Normal"/>
    <w:link w:val="BodyText3Char"/>
    <w:qFormat/>
    <w:rsid w:val="002C739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2C739E"/>
    <w:rPr>
      <w:rFonts w:ascii="Times New Roman" w:eastAsia="Osaka" w:hAnsi="Times New Roman"/>
      <w:color w:val="000000"/>
      <w:lang w:val="en-GB" w:eastAsia="x-none"/>
    </w:rPr>
  </w:style>
  <w:style w:type="paragraph" w:customStyle="1" w:styleId="CharCharCharCharChar">
    <w:name w:val="Char Char Char Char Char"/>
    <w:semiHidden/>
    <w:qFormat/>
    <w:rsid w:val="002C739E"/>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2C739E"/>
  </w:style>
  <w:style w:type="paragraph" w:customStyle="1" w:styleId="CharCharChar">
    <w:name w:val="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C739E"/>
    <w:rPr>
      <w:lang w:val="en-GB" w:eastAsia="ja-JP" w:bidi="ar-SA"/>
    </w:rPr>
  </w:style>
  <w:style w:type="paragraph" w:customStyle="1" w:styleId="1Char">
    <w:name w:val="(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C739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C739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2C739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C739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C739E"/>
    <w:rPr>
      <w:rFonts w:ascii="Arial" w:hAnsi="Arial"/>
      <w:sz w:val="32"/>
      <w:lang w:val="en-GB" w:eastAsia="ja-JP" w:bidi="ar-SA"/>
    </w:rPr>
  </w:style>
  <w:style w:type="character" w:customStyle="1" w:styleId="AndreaLeonardi">
    <w:name w:val="Andrea Leonardi"/>
    <w:semiHidden/>
    <w:qFormat/>
    <w:rsid w:val="002C739E"/>
    <w:rPr>
      <w:rFonts w:ascii="Arial" w:hAnsi="Arial" w:cs="Arial"/>
      <w:color w:val="auto"/>
      <w:sz w:val="20"/>
      <w:szCs w:val="20"/>
    </w:rPr>
  </w:style>
  <w:style w:type="character" w:customStyle="1" w:styleId="NOCharChar">
    <w:name w:val="NO Char Char"/>
    <w:qFormat/>
    <w:rsid w:val="002C739E"/>
    <w:rPr>
      <w:lang w:val="en-GB" w:eastAsia="en-US" w:bidi="ar-SA"/>
    </w:rPr>
  </w:style>
  <w:style w:type="paragraph" w:customStyle="1" w:styleId="a3">
    <w:name w:val="(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C739E"/>
    <w:rPr>
      <w:rFonts w:ascii="Arial" w:hAnsi="Arial"/>
      <w:sz w:val="32"/>
      <w:lang w:val="en-GB" w:eastAsia="en-US" w:bidi="ar-SA"/>
    </w:rPr>
  </w:style>
  <w:style w:type="paragraph" w:customStyle="1" w:styleId="22">
    <w:name w:val="(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C739E"/>
    <w:rPr>
      <w:rFonts w:ascii="Arial" w:hAnsi="Arial"/>
      <w:sz w:val="32"/>
      <w:lang w:val="en-GB" w:eastAsia="en-US" w:bidi="ar-SA"/>
    </w:rPr>
  </w:style>
  <w:style w:type="paragraph" w:customStyle="1" w:styleId="3">
    <w:name w:val="(文字) (文字)3"/>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C739E"/>
    <w:rPr>
      <w:rFonts w:ascii="Arial" w:hAnsi="Arial"/>
      <w:lang w:val="en-GB" w:eastAsia="en-US" w:bidi="ar-SA"/>
    </w:rPr>
  </w:style>
  <w:style w:type="paragraph" w:customStyle="1" w:styleId="13">
    <w:name w:val="(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2C739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2C739E"/>
    <w:rPr>
      <w:rFonts w:ascii="Times New Roman" w:eastAsia="MS Mincho" w:hAnsi="Times New Roman"/>
      <w:lang w:val="en-GB" w:eastAsia="en-GB"/>
    </w:rPr>
  </w:style>
  <w:style w:type="paragraph" w:styleId="NormalIndent">
    <w:name w:val="Normal Indent"/>
    <w:aliases w:val="d"/>
    <w:basedOn w:val="Normal"/>
    <w:qFormat/>
    <w:rsid w:val="002C739E"/>
    <w:pPr>
      <w:spacing w:after="0"/>
      <w:ind w:left="851"/>
    </w:pPr>
    <w:rPr>
      <w:rFonts w:eastAsia="MS Mincho"/>
      <w:lang w:val="it-IT" w:eastAsia="en-GB"/>
    </w:rPr>
  </w:style>
  <w:style w:type="character" w:styleId="Strong">
    <w:name w:val="Strong"/>
    <w:aliases w:val="Level 2"/>
    <w:qFormat/>
    <w:rsid w:val="002C739E"/>
    <w:rPr>
      <w:b/>
      <w:bCs/>
    </w:rPr>
  </w:style>
  <w:style w:type="character" w:customStyle="1" w:styleId="ZchnZchn5">
    <w:name w:val="Zchn Zchn5"/>
    <w:qFormat/>
    <w:rsid w:val="002C739E"/>
    <w:rPr>
      <w:rFonts w:ascii="Courier New" w:eastAsia="Batang" w:hAnsi="Courier New"/>
      <w:lang w:val="nb-NO" w:eastAsia="en-US" w:bidi="ar-SA"/>
    </w:rPr>
  </w:style>
  <w:style w:type="character" w:customStyle="1" w:styleId="CharChar10">
    <w:name w:val="Char Char10"/>
    <w:qFormat/>
    <w:rsid w:val="002C739E"/>
    <w:rPr>
      <w:rFonts w:ascii="Times New Roman" w:hAnsi="Times New Roman"/>
      <w:lang w:val="en-GB" w:eastAsia="en-US"/>
    </w:rPr>
  </w:style>
  <w:style w:type="character" w:customStyle="1" w:styleId="CharChar8">
    <w:name w:val="Char Char8"/>
    <w:semiHidden/>
    <w:qFormat/>
    <w:rsid w:val="002C739E"/>
    <w:rPr>
      <w:rFonts w:ascii="Times New Roman" w:hAnsi="Times New Roman"/>
      <w:b/>
      <w:bCs/>
      <w:lang w:val="en-GB" w:eastAsia="en-US"/>
    </w:rPr>
  </w:style>
  <w:style w:type="paragraph" w:styleId="EndnoteText">
    <w:name w:val="endnote text"/>
    <w:basedOn w:val="Normal"/>
    <w:link w:val="EndnoteTextChar"/>
    <w:qFormat/>
    <w:rsid w:val="002C739E"/>
    <w:pPr>
      <w:snapToGrid w:val="0"/>
    </w:pPr>
    <w:rPr>
      <w:rFonts w:eastAsia="SimSun"/>
      <w:lang w:eastAsia="x-none"/>
    </w:rPr>
  </w:style>
  <w:style w:type="character" w:customStyle="1" w:styleId="EndnoteTextChar">
    <w:name w:val="Endnote Text Char"/>
    <w:basedOn w:val="DefaultParagraphFont"/>
    <w:link w:val="EndnoteText"/>
    <w:qFormat/>
    <w:rsid w:val="002C739E"/>
    <w:rPr>
      <w:rFonts w:ascii="Times New Roman" w:eastAsia="SimSun" w:hAnsi="Times New Roman"/>
      <w:lang w:val="en-GB" w:eastAsia="x-none"/>
    </w:rPr>
  </w:style>
  <w:style w:type="character" w:styleId="EndnoteReference">
    <w:name w:val="endnote reference"/>
    <w:qFormat/>
    <w:rsid w:val="002C739E"/>
    <w:rPr>
      <w:vertAlign w:val="superscript"/>
    </w:rPr>
  </w:style>
  <w:style w:type="character" w:customStyle="1" w:styleId="btChar3">
    <w:name w:val="bt Char3"/>
    <w:aliases w:val="bt Car Char Char3"/>
    <w:qFormat/>
    <w:rsid w:val="002C739E"/>
    <w:rPr>
      <w:lang w:val="en-GB" w:eastAsia="ja-JP" w:bidi="ar-SA"/>
    </w:rPr>
  </w:style>
  <w:style w:type="paragraph" w:styleId="Title">
    <w:name w:val="Title"/>
    <w:aliases w:val="Section Header"/>
    <w:basedOn w:val="Normal"/>
    <w:next w:val="Normal"/>
    <w:link w:val="TitleChar"/>
    <w:qFormat/>
    <w:rsid w:val="002C739E"/>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2C739E"/>
    <w:rPr>
      <w:rFonts w:ascii="Courier New" w:eastAsia="SimSun" w:hAnsi="Courier New"/>
      <w:lang w:val="nb-NO" w:eastAsia="x-none"/>
    </w:rPr>
  </w:style>
  <w:style w:type="paragraph" w:styleId="Date">
    <w:name w:val="Date"/>
    <w:basedOn w:val="Normal"/>
    <w:next w:val="Normal"/>
    <w:link w:val="DateChar"/>
    <w:qFormat/>
    <w:rsid w:val="002C739E"/>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2C739E"/>
    <w:rPr>
      <w:rFonts w:ascii="Times New Roman" w:eastAsia="SimSun" w:hAnsi="Times New Roman"/>
      <w:lang w:val="en-GB" w:eastAsia="x-none"/>
    </w:rPr>
  </w:style>
  <w:style w:type="character" w:customStyle="1" w:styleId="Char0">
    <w:name w:val="日期 Char"/>
    <w:rsid w:val="002C739E"/>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2C739E"/>
    <w:rPr>
      <w:rFonts w:ascii="Times New Roman" w:eastAsia="SimSun" w:hAnsi="Times New Roman"/>
      <w:b/>
      <w:lang w:val="en-GB" w:eastAsia="x-none"/>
    </w:rPr>
  </w:style>
  <w:style w:type="paragraph" w:customStyle="1" w:styleId="AutoCorrect">
    <w:name w:val="AutoCorrect"/>
    <w:qFormat/>
    <w:rsid w:val="002C739E"/>
    <w:rPr>
      <w:rFonts w:ascii="Times New Roman" w:eastAsia="SimSun" w:hAnsi="Times New Roman"/>
      <w:sz w:val="24"/>
      <w:szCs w:val="24"/>
      <w:lang w:val="en-GB" w:eastAsia="ko-KR"/>
    </w:rPr>
  </w:style>
  <w:style w:type="paragraph" w:customStyle="1" w:styleId="-PAGE-">
    <w:name w:val="- PAGE -"/>
    <w:qFormat/>
    <w:rsid w:val="002C739E"/>
    <w:rPr>
      <w:rFonts w:ascii="Times New Roman" w:eastAsia="SimSun" w:hAnsi="Times New Roman"/>
      <w:sz w:val="24"/>
      <w:szCs w:val="24"/>
      <w:lang w:val="en-GB" w:eastAsia="ko-KR"/>
    </w:rPr>
  </w:style>
  <w:style w:type="paragraph" w:customStyle="1" w:styleId="PageXofY">
    <w:name w:val="Page X of Y"/>
    <w:qFormat/>
    <w:rsid w:val="002C739E"/>
    <w:rPr>
      <w:rFonts w:ascii="Times New Roman" w:eastAsia="SimSun" w:hAnsi="Times New Roman"/>
      <w:sz w:val="24"/>
      <w:szCs w:val="24"/>
      <w:lang w:val="en-GB" w:eastAsia="ko-KR"/>
    </w:rPr>
  </w:style>
  <w:style w:type="paragraph" w:customStyle="1" w:styleId="Createdby">
    <w:name w:val="Created by"/>
    <w:qFormat/>
    <w:rsid w:val="002C739E"/>
    <w:rPr>
      <w:rFonts w:ascii="Times New Roman" w:eastAsia="SimSun" w:hAnsi="Times New Roman"/>
      <w:sz w:val="24"/>
      <w:szCs w:val="24"/>
      <w:lang w:val="en-GB" w:eastAsia="ko-KR"/>
    </w:rPr>
  </w:style>
  <w:style w:type="paragraph" w:customStyle="1" w:styleId="Createdon">
    <w:name w:val="Created on"/>
    <w:qFormat/>
    <w:rsid w:val="002C739E"/>
    <w:rPr>
      <w:rFonts w:ascii="Times New Roman" w:eastAsia="SimSun" w:hAnsi="Times New Roman"/>
      <w:sz w:val="24"/>
      <w:szCs w:val="24"/>
      <w:lang w:val="en-GB" w:eastAsia="ko-KR"/>
    </w:rPr>
  </w:style>
  <w:style w:type="paragraph" w:customStyle="1" w:styleId="Lastprinted">
    <w:name w:val="Last printed"/>
    <w:qFormat/>
    <w:rsid w:val="002C739E"/>
    <w:rPr>
      <w:rFonts w:ascii="Times New Roman" w:eastAsia="SimSun" w:hAnsi="Times New Roman"/>
      <w:sz w:val="24"/>
      <w:szCs w:val="24"/>
      <w:lang w:val="en-GB" w:eastAsia="ko-KR"/>
    </w:rPr>
  </w:style>
  <w:style w:type="paragraph" w:customStyle="1" w:styleId="Lastsavedby">
    <w:name w:val="Last saved by"/>
    <w:qFormat/>
    <w:rsid w:val="002C739E"/>
    <w:rPr>
      <w:rFonts w:ascii="Times New Roman" w:eastAsia="SimSun" w:hAnsi="Times New Roman"/>
      <w:sz w:val="24"/>
      <w:szCs w:val="24"/>
      <w:lang w:val="en-GB" w:eastAsia="ko-KR"/>
    </w:rPr>
  </w:style>
  <w:style w:type="paragraph" w:customStyle="1" w:styleId="Filename">
    <w:name w:val="Filename"/>
    <w:qFormat/>
    <w:rsid w:val="002C739E"/>
    <w:rPr>
      <w:rFonts w:ascii="Times New Roman" w:eastAsia="SimSun" w:hAnsi="Times New Roman"/>
      <w:sz w:val="24"/>
      <w:szCs w:val="24"/>
      <w:lang w:val="en-GB" w:eastAsia="ko-KR"/>
    </w:rPr>
  </w:style>
  <w:style w:type="paragraph" w:customStyle="1" w:styleId="Filenameandpath">
    <w:name w:val="Filename and path"/>
    <w:qFormat/>
    <w:rsid w:val="002C739E"/>
    <w:rPr>
      <w:rFonts w:ascii="Times New Roman" w:eastAsia="SimSun" w:hAnsi="Times New Roman"/>
      <w:sz w:val="24"/>
      <w:szCs w:val="24"/>
      <w:lang w:val="en-GB" w:eastAsia="ko-KR"/>
    </w:rPr>
  </w:style>
  <w:style w:type="paragraph" w:customStyle="1" w:styleId="AuthorPageDate">
    <w:name w:val="Author  Page #  Date"/>
    <w:qFormat/>
    <w:rsid w:val="002C739E"/>
    <w:rPr>
      <w:rFonts w:ascii="Times New Roman" w:eastAsia="SimSun" w:hAnsi="Times New Roman"/>
      <w:sz w:val="24"/>
      <w:szCs w:val="24"/>
      <w:lang w:val="en-GB" w:eastAsia="ko-KR"/>
    </w:rPr>
  </w:style>
  <w:style w:type="paragraph" w:customStyle="1" w:styleId="ConfidentialPageDate">
    <w:name w:val="Confidential  Page #  Date"/>
    <w:qFormat/>
    <w:rsid w:val="002C739E"/>
    <w:rPr>
      <w:rFonts w:ascii="Times New Roman" w:eastAsia="SimSun" w:hAnsi="Times New Roman"/>
      <w:sz w:val="24"/>
      <w:szCs w:val="24"/>
      <w:lang w:val="en-GB" w:eastAsia="ko-KR"/>
    </w:rPr>
  </w:style>
  <w:style w:type="paragraph" w:customStyle="1" w:styleId="INDENT1">
    <w:name w:val="INDENT1"/>
    <w:basedOn w:val="Normal"/>
    <w:qFormat/>
    <w:rsid w:val="002C739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2C739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2C739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2C73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2C73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2C739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2C739E"/>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2C739E"/>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C739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2C739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2C739E"/>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2C739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C739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739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739E"/>
    <w:rPr>
      <w:rFonts w:ascii="Arial" w:hAnsi="Arial"/>
      <w:sz w:val="28"/>
      <w:lang w:val="en-GB" w:eastAsia="en-US" w:bidi="ar-SA"/>
    </w:rPr>
  </w:style>
  <w:style w:type="character" w:customStyle="1" w:styleId="T1Char3">
    <w:name w:val="T1 Char3"/>
    <w:aliases w:val="Header 6 Char Char3"/>
    <w:qFormat/>
    <w:rsid w:val="002C739E"/>
    <w:rPr>
      <w:rFonts w:ascii="Arial" w:hAnsi="Arial"/>
      <w:lang w:val="en-GB" w:eastAsia="en-US" w:bidi="ar-SA"/>
    </w:rPr>
  </w:style>
  <w:style w:type="table" w:customStyle="1" w:styleId="Tabellengitternetz1">
    <w:name w:val="Tabellengitternetz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C739E"/>
    <w:pPr>
      <w:tabs>
        <w:tab w:val="num" w:pos="928"/>
      </w:tabs>
      <w:ind w:left="928" w:hanging="360"/>
    </w:pPr>
    <w:rPr>
      <w:rFonts w:eastAsia="Batang"/>
      <w:lang w:eastAsia="en-GB"/>
    </w:rPr>
  </w:style>
  <w:style w:type="table" w:customStyle="1" w:styleId="TableGrid2">
    <w:name w:val="Table Grid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C739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2C739E"/>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2C739E"/>
    <w:rPr>
      <w:rFonts w:ascii="Tahoma" w:eastAsia="MS Mincho" w:hAnsi="Tahoma" w:cs="Tahoma"/>
      <w:sz w:val="16"/>
      <w:szCs w:val="16"/>
      <w:lang w:eastAsia="en-GB"/>
    </w:rPr>
  </w:style>
  <w:style w:type="paragraph" w:customStyle="1" w:styleId="JK-text-simpledoc">
    <w:name w:val="JK - text - simple doc"/>
    <w:basedOn w:val="BodyText"/>
    <w:autoRedefine/>
    <w:qFormat/>
    <w:rsid w:val="002C739E"/>
  </w:style>
  <w:style w:type="paragraph" w:customStyle="1" w:styleId="b11">
    <w:name w:val="b1"/>
    <w:basedOn w:val="Normal"/>
    <w:qFormat/>
    <w:rsid w:val="002C739E"/>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2C739E"/>
    <w:rPr>
      <w:rFonts w:ascii="Tahoma" w:eastAsia="MS Mincho" w:hAnsi="Tahoma" w:cs="Tahoma"/>
      <w:sz w:val="16"/>
      <w:szCs w:val="16"/>
      <w:lang w:eastAsia="en-GB"/>
    </w:rPr>
  </w:style>
  <w:style w:type="paragraph" w:customStyle="1" w:styleId="23">
    <w:name w:val="吹き出し2"/>
    <w:basedOn w:val="Normal"/>
    <w:semiHidden/>
    <w:qFormat/>
    <w:rsid w:val="002C739E"/>
    <w:rPr>
      <w:rFonts w:ascii="Tahoma" w:eastAsia="MS Mincho" w:hAnsi="Tahoma" w:cs="Tahoma"/>
      <w:sz w:val="16"/>
      <w:szCs w:val="16"/>
      <w:lang w:eastAsia="en-GB"/>
    </w:rPr>
  </w:style>
  <w:style w:type="paragraph" w:customStyle="1" w:styleId="tabletext0">
    <w:name w:val="table text"/>
    <w:basedOn w:val="Normal"/>
    <w:next w:val="Normal"/>
    <w:qFormat/>
    <w:rsid w:val="002C739E"/>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C739E"/>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C73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C73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C739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C739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C73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C73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2C739E"/>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2C73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C739E"/>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2C739E"/>
    <w:pPr>
      <w:spacing w:before="120"/>
      <w:outlineLvl w:val="2"/>
    </w:pPr>
    <w:rPr>
      <w:rFonts w:eastAsia="MS Mincho"/>
      <w:sz w:val="28"/>
      <w:szCs w:val="32"/>
      <w:lang w:eastAsia="de-DE"/>
    </w:rPr>
  </w:style>
  <w:style w:type="paragraph" w:customStyle="1" w:styleId="Bullets">
    <w:name w:val="Bullets"/>
    <w:basedOn w:val="BodyText"/>
    <w:qFormat/>
    <w:rsid w:val="002C739E"/>
  </w:style>
  <w:style w:type="paragraph" w:customStyle="1" w:styleId="11BodyText">
    <w:name w:val="11 BodyText"/>
    <w:basedOn w:val="Normal"/>
    <w:link w:val="11BodyTextChar"/>
    <w:qFormat/>
    <w:rsid w:val="002C739E"/>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2C739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C739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2C739E"/>
  </w:style>
  <w:style w:type="paragraph" w:customStyle="1" w:styleId="Objetducommentaire">
    <w:name w:val="Objet du commentaire"/>
    <w:basedOn w:val="CommentText"/>
    <w:next w:val="CommentText"/>
    <w:semiHidden/>
    <w:qFormat/>
    <w:rsid w:val="002C739E"/>
    <w:rPr>
      <w:rFonts w:eastAsia="PMingLiU"/>
      <w:b/>
      <w:bCs/>
      <w:lang w:eastAsia="x-none"/>
    </w:rPr>
  </w:style>
  <w:style w:type="paragraph" w:customStyle="1" w:styleId="Textedebulles">
    <w:name w:val="Texte de bulles"/>
    <w:basedOn w:val="Normal"/>
    <w:semiHidden/>
    <w:qFormat/>
    <w:rsid w:val="002C739E"/>
    <w:rPr>
      <w:rFonts w:ascii="Tahoma" w:eastAsia="PMingLiU" w:hAnsi="Tahoma" w:cs="Tahoma"/>
      <w:sz w:val="16"/>
      <w:szCs w:val="16"/>
      <w:lang w:eastAsia="en-GB"/>
    </w:rPr>
  </w:style>
  <w:style w:type="character" w:customStyle="1" w:styleId="salin1c">
    <w:name w:val="salin1c"/>
    <w:semiHidden/>
    <w:rsid w:val="002C739E"/>
    <w:rPr>
      <w:rFonts w:ascii="Arial" w:hAnsi="Arial" w:cs="Arial"/>
      <w:color w:val="auto"/>
      <w:sz w:val="20"/>
      <w:szCs w:val="20"/>
    </w:rPr>
  </w:style>
  <w:style w:type="paragraph" w:customStyle="1" w:styleId="Arial0">
    <w:name w:val="正文 + Arial"/>
    <w:aliases w:val="8 磅,加粗,段后: 0 磅"/>
    <w:basedOn w:val="TAL"/>
    <w:qFormat/>
    <w:rsid w:val="002C739E"/>
    <w:rPr>
      <w:rFonts w:eastAsia="SimSun"/>
      <w:sz w:val="16"/>
      <w:szCs w:val="16"/>
      <w:lang w:eastAsia="x-none"/>
    </w:rPr>
  </w:style>
  <w:style w:type="paragraph" w:customStyle="1" w:styleId="xl22">
    <w:name w:val="xl22"/>
    <w:basedOn w:val="Normal"/>
    <w:qFormat/>
    <w:rsid w:val="002C739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C739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C739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C739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C739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C739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C739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2C739E"/>
    <w:rPr>
      <w:rFonts w:ascii="Times New Roman" w:eastAsia="PMingLiU" w:hAnsi="Times New Roman"/>
      <w:lang w:val="sv-SE" w:eastAsia="sv-SE"/>
    </w:rPr>
    <w:tblPr/>
  </w:style>
  <w:style w:type="character" w:customStyle="1" w:styleId="List3Char">
    <w:name w:val="List 3 Char"/>
    <w:link w:val="List3"/>
    <w:rsid w:val="002C739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2C739E"/>
    <w:rPr>
      <w:b/>
      <w:lang w:val="en-GB" w:eastAsia="en-US" w:bidi="ar-SA"/>
    </w:rPr>
  </w:style>
  <w:style w:type="paragraph" w:customStyle="1" w:styleId="DAText">
    <w:name w:val="DA_Text"/>
    <w:basedOn w:val="Normal"/>
    <w:link w:val="DATextZchn"/>
    <w:qFormat/>
    <w:rsid w:val="002C739E"/>
    <w:pPr>
      <w:spacing w:after="0"/>
      <w:jc w:val="both"/>
    </w:pPr>
    <w:rPr>
      <w:rFonts w:ascii="CG Times (WN)" w:eastAsia="Malgun Gothic" w:hAnsi="CG Times (WN)"/>
      <w:szCs w:val="24"/>
      <w:lang w:val="de-DE" w:eastAsia="de-DE"/>
    </w:rPr>
  </w:style>
  <w:style w:type="character" w:customStyle="1" w:styleId="DATextZchn">
    <w:name w:val="DA_Text Zchn"/>
    <w:link w:val="DAText"/>
    <w:rsid w:val="002C739E"/>
    <w:rPr>
      <w:rFonts w:eastAsia="Malgun Gothic"/>
      <w:szCs w:val="24"/>
      <w:lang w:val="de-DE" w:eastAsia="de-DE"/>
    </w:rPr>
  </w:style>
  <w:style w:type="paragraph" w:customStyle="1" w:styleId="Heading">
    <w:name w:val="Heading"/>
    <w:next w:val="BodyText"/>
    <w:link w:val="HeadingChar"/>
    <w:qFormat/>
    <w:rsid w:val="002C739E"/>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2C739E"/>
    <w:rPr>
      <w:rFonts w:ascii="CG Times (WN)" w:eastAsia="SimSun" w:hAnsi="CG Times (WN)"/>
      <w:lang w:eastAsia="x-none"/>
    </w:rPr>
  </w:style>
  <w:style w:type="character" w:customStyle="1" w:styleId="NormalLatinItaliqueCar">
    <w:name w:val="Normal + (Latin) Italique Car"/>
    <w:link w:val="NormalLatinItalique"/>
    <w:rsid w:val="002C739E"/>
    <w:rPr>
      <w:rFonts w:eastAsia="SimSun"/>
      <w:lang w:val="en-GB" w:eastAsia="x-none"/>
    </w:rPr>
  </w:style>
  <w:style w:type="paragraph" w:customStyle="1" w:styleId="BL">
    <w:name w:val="BL"/>
    <w:basedOn w:val="Normal"/>
    <w:qFormat/>
    <w:rsid w:val="002C739E"/>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2C739E"/>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2C739E"/>
    <w:rPr>
      <w:rFonts w:eastAsia="SimSun"/>
      <w:lang w:val="en-GB" w:eastAsia="en-US" w:bidi="ar-SA"/>
    </w:rPr>
  </w:style>
  <w:style w:type="character" w:customStyle="1" w:styleId="CharChar11">
    <w:name w:val="Char Char11"/>
    <w:qFormat/>
    <w:rsid w:val="002C739E"/>
    <w:rPr>
      <w:rFonts w:ascii="Tahoma" w:eastAsia="SimSun" w:hAnsi="Tahoma" w:cs="Tahoma"/>
      <w:lang w:val="en-GB" w:eastAsia="en-US" w:bidi="ar-SA"/>
    </w:rPr>
  </w:style>
  <w:style w:type="paragraph" w:customStyle="1" w:styleId="Normal1">
    <w:name w:val="Normal 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2C739E"/>
    <w:rPr>
      <w:rFonts w:ascii="Times New Roman" w:eastAsia="MS Mincho" w:hAnsi="Times New Roman"/>
      <w:lang w:val="en-GB" w:eastAsia="en-US"/>
    </w:rPr>
  </w:style>
  <w:style w:type="paragraph" w:customStyle="1" w:styleId="NB2">
    <w:name w:val="NB2"/>
    <w:basedOn w:val="ZG"/>
    <w:qFormat/>
    <w:rsid w:val="002C739E"/>
    <w:pPr>
      <w:framePr w:wrap="notBeside"/>
    </w:pPr>
    <w:rPr>
      <w:rFonts w:eastAsia="SimSun"/>
      <w:lang w:eastAsia="en-GB"/>
    </w:rPr>
  </w:style>
  <w:style w:type="paragraph" w:customStyle="1" w:styleId="tableentry">
    <w:name w:val="table entry"/>
    <w:basedOn w:val="Normal"/>
    <w:qFormat/>
    <w:rsid w:val="002C739E"/>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2C739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2C739E"/>
    <w:rPr>
      <w:rFonts w:ascii="Courier New" w:eastAsia="MS Mincho" w:hAnsi="Courier New"/>
      <w:lang w:val="en-GB" w:eastAsia="x-none"/>
    </w:rPr>
  </w:style>
  <w:style w:type="character" w:customStyle="1" w:styleId="a5">
    <w:name w:val="コメント内容 (文字)"/>
    <w:qFormat/>
    <w:rsid w:val="002C739E"/>
    <w:rPr>
      <w:b/>
      <w:bCs/>
      <w:lang w:val="en-GB" w:eastAsia="en-US" w:bidi="ar-SA"/>
    </w:rPr>
  </w:style>
  <w:style w:type="paragraph" w:customStyle="1" w:styleId="font5">
    <w:name w:val="font5"/>
    <w:basedOn w:val="Normal"/>
    <w:qFormat/>
    <w:rsid w:val="002C739E"/>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2C739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2C739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2C739E"/>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2C739E"/>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2C739E"/>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2C739E"/>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2C739E"/>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2C739E"/>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2C739E"/>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2C739E"/>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2C739E"/>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2C739E"/>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2C739E"/>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2C739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2C739E"/>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2C739E"/>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2C739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2C739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2C739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2C739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2C739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2C739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2C739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2C739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2C73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2C739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C739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C739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C739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C739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C739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C739E"/>
    <w:rPr>
      <w:rFonts w:ascii="Arial" w:hAnsi="Arial"/>
      <w:sz w:val="36"/>
      <w:lang w:val="en-GB" w:eastAsia="en-US"/>
    </w:rPr>
  </w:style>
  <w:style w:type="character" w:customStyle="1" w:styleId="EditorsNoteChar1">
    <w:name w:val="Editor's Note Char1"/>
    <w:rsid w:val="002C739E"/>
    <w:rPr>
      <w:rFonts w:ascii="Times New Roman" w:hAnsi="Times New Roman"/>
      <w:color w:val="FF0000"/>
      <w:lang w:val="en-GB" w:eastAsia="en-US"/>
    </w:rPr>
  </w:style>
  <w:style w:type="character" w:customStyle="1" w:styleId="NurTextZchn1">
    <w:name w:val="Nur Text Zchn1"/>
    <w:rsid w:val="002C739E"/>
    <w:rPr>
      <w:rFonts w:ascii="Courier New" w:hAnsi="Courier New" w:cs="Courier New"/>
      <w:lang w:val="en-GB" w:eastAsia="en-US"/>
    </w:rPr>
  </w:style>
  <w:style w:type="character" w:customStyle="1" w:styleId="EndnotentextZchn1">
    <w:name w:val="Endnotentext Zchn1"/>
    <w:rsid w:val="002C739E"/>
    <w:rPr>
      <w:rFonts w:ascii="Times New Roman" w:hAnsi="Times New Roman"/>
      <w:lang w:val="en-GB" w:eastAsia="en-US"/>
    </w:rPr>
  </w:style>
  <w:style w:type="character" w:customStyle="1" w:styleId="Heading1Char2">
    <w:name w:val="Heading 1 Char2"/>
    <w:rsid w:val="002C739E"/>
    <w:rPr>
      <w:rFonts w:ascii="Arial" w:hAnsi="Arial"/>
      <w:sz w:val="36"/>
      <w:lang w:val="en-GB" w:eastAsia="en-US"/>
    </w:rPr>
  </w:style>
  <w:style w:type="paragraph" w:customStyle="1" w:styleId="31">
    <w:name w:val="吹き出し3"/>
    <w:basedOn w:val="Normal"/>
    <w:semiHidden/>
    <w:qFormat/>
    <w:rsid w:val="002C739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2C739E"/>
    <w:rPr>
      <w:rFonts w:ascii="Courier New" w:hAnsi="Courier New" w:cs="Courier New"/>
      <w:lang w:val="en-GB" w:eastAsia="en-US"/>
    </w:rPr>
  </w:style>
  <w:style w:type="character" w:customStyle="1" w:styleId="EndnoteTextChar1">
    <w:name w:val="Endnote Text Char1"/>
    <w:qFormat/>
    <w:rsid w:val="002C739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C739E"/>
    <w:rPr>
      <w:rFonts w:ascii="Times New Roman" w:hAnsi="Times New Roman"/>
      <w:b/>
      <w:lang w:val="en-GB" w:eastAsia="ko-KR"/>
    </w:rPr>
  </w:style>
  <w:style w:type="character" w:customStyle="1" w:styleId="11BodyTextChar">
    <w:name w:val="11 BodyText Char"/>
    <w:link w:val="11BodyText"/>
    <w:rsid w:val="002C739E"/>
    <w:rPr>
      <w:rFonts w:ascii="Arial" w:eastAsia="SimSun" w:hAnsi="Arial"/>
      <w:lang w:val="x-none" w:eastAsia="en-GB"/>
    </w:rPr>
  </w:style>
  <w:style w:type="paragraph" w:customStyle="1" w:styleId="TableContent-Bulleted">
    <w:name w:val="Table Content - Bulleted"/>
    <w:basedOn w:val="Normal"/>
    <w:qFormat/>
    <w:rsid w:val="002C739E"/>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2C739E"/>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2C739E"/>
    <w:pPr>
      <w:overflowPunct w:val="0"/>
      <w:autoSpaceDE w:val="0"/>
      <w:autoSpaceDN w:val="0"/>
      <w:adjustRightInd w:val="0"/>
      <w:textAlignment w:val="baseline"/>
    </w:pPr>
    <w:rPr>
      <w:rFonts w:eastAsia="SimSun" w:cs="v4.2.0"/>
      <w:lang w:eastAsia="en-GB"/>
    </w:rPr>
  </w:style>
  <w:style w:type="character" w:styleId="Emphasis">
    <w:name w:val="Emphasis"/>
    <w:qFormat/>
    <w:rsid w:val="002C739E"/>
    <w:rPr>
      <w:i/>
      <w:iCs/>
    </w:rPr>
  </w:style>
  <w:style w:type="character" w:customStyle="1" w:styleId="searchcontent1">
    <w:name w:val="search_content1"/>
    <w:rsid w:val="002C739E"/>
    <w:rPr>
      <w:sz w:val="13"/>
      <w:szCs w:val="13"/>
    </w:rPr>
  </w:style>
  <w:style w:type="paragraph" w:customStyle="1" w:styleId="Es">
    <w:name w:val="Es"/>
    <w:basedOn w:val="B1"/>
    <w:qFormat/>
    <w:rsid w:val="002C739E"/>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2C739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2C739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2C739E"/>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2C739E"/>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2C739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2C739E"/>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2C739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2C739E"/>
    <w:rPr>
      <w:sz w:val="24"/>
    </w:rPr>
  </w:style>
  <w:style w:type="table" w:customStyle="1" w:styleId="TableGrid4">
    <w:name w:val="Table Grid4"/>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C739E"/>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2C739E"/>
    <w:rPr>
      <w:rFonts w:ascii="MS Mincho" w:hAnsi="Courier New" w:cs="Courier New"/>
      <w:sz w:val="21"/>
      <w:szCs w:val="21"/>
      <w:lang w:val="en-GB" w:eastAsia="en-US"/>
    </w:rPr>
  </w:style>
  <w:style w:type="character" w:customStyle="1" w:styleId="17">
    <w:name w:val="文末脚注文字列 (文字)1"/>
    <w:rsid w:val="002C739E"/>
    <w:rPr>
      <w:rFonts w:ascii="Times New Roman" w:hAnsi="Times New Roman"/>
      <w:lang w:val="en-GB" w:eastAsia="en-US"/>
    </w:rPr>
  </w:style>
  <w:style w:type="paragraph" w:customStyle="1" w:styleId="Default">
    <w:name w:val="Default"/>
    <w:qFormat/>
    <w:rsid w:val="002C73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2C739E"/>
    <w:rPr>
      <w:rFonts w:ascii="MingLiU" w:eastAsia="MingLiU" w:hAnsi="Courier New" w:cs="Courier New"/>
      <w:sz w:val="24"/>
      <w:szCs w:val="24"/>
      <w:lang w:val="en-GB" w:eastAsia="en-US"/>
    </w:rPr>
  </w:style>
  <w:style w:type="character" w:customStyle="1" w:styleId="19">
    <w:name w:val="章節附註文字 字元1"/>
    <w:rsid w:val="002C739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C739E"/>
    <w:rPr>
      <w:rFonts w:ascii="Arial" w:eastAsia="Times New Roman" w:hAnsi="Arial"/>
      <w:sz w:val="36"/>
      <w:lang w:val="en-GB" w:eastAsia="ja-JP" w:bidi="ar-SA"/>
    </w:rPr>
  </w:style>
  <w:style w:type="paragraph" w:customStyle="1" w:styleId="MO">
    <w:name w:val="MO"/>
    <w:basedOn w:val="Normal"/>
    <w:qFormat/>
    <w:rsid w:val="002C739E"/>
    <w:rPr>
      <w:rFonts w:eastAsia="SimSun"/>
      <w:lang w:eastAsia="ja-JP"/>
    </w:rPr>
  </w:style>
  <w:style w:type="character" w:customStyle="1" w:styleId="FooterChar2">
    <w:name w:val="Footer Char2"/>
    <w:rsid w:val="002C739E"/>
    <w:rPr>
      <w:sz w:val="18"/>
      <w:szCs w:val="18"/>
    </w:rPr>
  </w:style>
  <w:style w:type="character" w:customStyle="1" w:styleId="Heading7Char3">
    <w:name w:val="Heading 7 Char3"/>
    <w:rsid w:val="002C739E"/>
    <w:rPr>
      <w:rFonts w:ascii="Arial" w:eastAsia="SimSun" w:hAnsi="Arial" w:cs="Times New Roman"/>
      <w:kern w:val="0"/>
      <w:sz w:val="20"/>
      <w:szCs w:val="20"/>
      <w:lang w:val="en-GB" w:eastAsia="en-US"/>
    </w:rPr>
  </w:style>
  <w:style w:type="character" w:customStyle="1" w:styleId="Heading8Char3">
    <w:name w:val="Heading 8 Char3"/>
    <w:rsid w:val="002C739E"/>
    <w:rPr>
      <w:rFonts w:ascii="Arial" w:eastAsia="SimSun" w:hAnsi="Arial" w:cs="Times New Roman"/>
      <w:kern w:val="0"/>
      <w:sz w:val="36"/>
      <w:szCs w:val="20"/>
      <w:lang w:val="en-GB" w:eastAsia="en-US"/>
    </w:rPr>
  </w:style>
  <w:style w:type="character" w:customStyle="1" w:styleId="Heading9Char2">
    <w:name w:val="Heading 9 Char2"/>
    <w:rsid w:val="002C739E"/>
    <w:rPr>
      <w:rFonts w:ascii="Arial" w:eastAsia="SimSun" w:hAnsi="Arial" w:cs="Times New Roman"/>
      <w:kern w:val="0"/>
      <w:sz w:val="36"/>
      <w:szCs w:val="20"/>
      <w:lang w:val="en-GB" w:eastAsia="en-US"/>
    </w:rPr>
  </w:style>
  <w:style w:type="character" w:customStyle="1" w:styleId="BalloonTextChar1">
    <w:name w:val="Balloon Text Char1"/>
    <w:uiPriority w:val="99"/>
    <w:rsid w:val="002C739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2C739E"/>
    <w:rPr>
      <w:rFonts w:ascii="Times New Roman" w:eastAsia="MS Mincho" w:hAnsi="Times New Roman"/>
      <w:lang w:val="en-GB" w:eastAsia="en-US"/>
    </w:rPr>
  </w:style>
  <w:style w:type="character" w:customStyle="1" w:styleId="DocumentMapChar1">
    <w:name w:val="Document Map Char1"/>
    <w:uiPriority w:val="99"/>
    <w:semiHidden/>
    <w:rsid w:val="002C739E"/>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2C739E"/>
    <w:rPr>
      <w:rFonts w:ascii="Courier New" w:eastAsia="SimSun" w:hAnsi="Courier New" w:cs="Times New Roman"/>
      <w:kern w:val="0"/>
      <w:sz w:val="20"/>
      <w:szCs w:val="20"/>
      <w:lang w:val="nb-NO" w:eastAsia="ja-JP"/>
    </w:rPr>
  </w:style>
  <w:style w:type="paragraph" w:customStyle="1" w:styleId="1a">
    <w:name w:val="수정1"/>
    <w:hidden/>
    <w:semiHidden/>
    <w:qFormat/>
    <w:rsid w:val="002C739E"/>
    <w:rPr>
      <w:rFonts w:ascii="Times New Roman" w:eastAsia="Batang" w:hAnsi="Times New Roman"/>
      <w:lang w:val="en-GB" w:eastAsia="en-US"/>
    </w:rPr>
  </w:style>
  <w:style w:type="character" w:customStyle="1" w:styleId="Titre3Car">
    <w:name w:val="Titre 3 Car"/>
    <w:rsid w:val="002C739E"/>
    <w:rPr>
      <w:rFonts w:ascii="Arial" w:hAnsi="Arial"/>
      <w:sz w:val="28"/>
      <w:szCs w:val="28"/>
      <w:lang w:val="en-GB" w:eastAsia="en-GB"/>
    </w:rPr>
  </w:style>
  <w:style w:type="character" w:customStyle="1" w:styleId="GuidanceChar">
    <w:name w:val="Guidance Char"/>
    <w:link w:val="Guidance"/>
    <w:qFormat/>
    <w:rsid w:val="002C739E"/>
    <w:rPr>
      <w:rFonts w:ascii="Times New Roman" w:hAnsi="Times New Roman"/>
      <w:i/>
      <w:color w:val="0000FF"/>
      <w:lang w:val="en-GB" w:eastAsia="en-GB"/>
    </w:rPr>
  </w:style>
  <w:style w:type="paragraph" w:customStyle="1" w:styleId="IBN">
    <w:name w:val="IBN"/>
    <w:basedOn w:val="Normal"/>
    <w:qFormat/>
    <w:rsid w:val="002C739E"/>
    <w:pPr>
      <w:tabs>
        <w:tab w:val="left" w:pos="567"/>
      </w:tabs>
    </w:pPr>
    <w:rPr>
      <w:rFonts w:eastAsia="SimSun"/>
      <w:lang w:eastAsia="en-GB"/>
    </w:rPr>
  </w:style>
  <w:style w:type="paragraph" w:customStyle="1" w:styleId="1e9pt">
    <w:name w:val="1e) 9 pt"/>
    <w:basedOn w:val="B1"/>
    <w:link w:val="1e9ptCar"/>
    <w:qFormat/>
    <w:rsid w:val="002C739E"/>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2C739E"/>
    <w:rPr>
      <w:rFonts w:ascii="Times New Roman" w:eastAsia="SimSun" w:hAnsi="Times New Roman"/>
      <w:noProof/>
      <w:szCs w:val="18"/>
      <w:lang w:val="en-GB" w:eastAsia="en-GB"/>
    </w:rPr>
  </w:style>
  <w:style w:type="paragraph" w:customStyle="1" w:styleId="Npr">
    <w:name w:val="Npr"/>
    <w:basedOn w:val="Normal"/>
    <w:qFormat/>
    <w:rsid w:val="002C739E"/>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2C739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2C739E"/>
    <w:rPr>
      <w:lang w:val="en-GB" w:eastAsia="en-GB"/>
    </w:rPr>
  </w:style>
  <w:style w:type="character" w:customStyle="1" w:styleId="H6Car">
    <w:name w:val="H6 Car"/>
    <w:rsid w:val="002C739E"/>
    <w:rPr>
      <w:rFonts w:ascii="Arial" w:hAnsi="Arial"/>
      <w:sz w:val="22"/>
      <w:lang w:val="en-GB"/>
    </w:rPr>
  </w:style>
  <w:style w:type="paragraph" w:customStyle="1" w:styleId="B3H6">
    <w:name w:val="B3H6"/>
    <w:basedOn w:val="B3"/>
    <w:qFormat/>
    <w:rsid w:val="002C739E"/>
    <w:pPr>
      <w:overflowPunct w:val="0"/>
      <w:autoSpaceDE w:val="0"/>
      <w:autoSpaceDN w:val="0"/>
      <w:adjustRightInd w:val="0"/>
      <w:textAlignment w:val="baseline"/>
    </w:pPr>
    <w:rPr>
      <w:rFonts w:eastAsia="SimSun"/>
      <w:lang w:eastAsia="x-none"/>
    </w:rPr>
  </w:style>
  <w:style w:type="character" w:customStyle="1" w:styleId="NOChar1">
    <w:name w:val="NO Char1"/>
    <w:qFormat/>
    <w:rsid w:val="002C739E"/>
    <w:rPr>
      <w:rFonts w:eastAsia="MS Mincho"/>
      <w:lang w:val="en-GB" w:eastAsia="en-US" w:bidi="ar-SA"/>
    </w:rPr>
  </w:style>
  <w:style w:type="character" w:customStyle="1" w:styleId="BodyText2Char3">
    <w:name w:val="Body Text 2 Char3"/>
    <w:rsid w:val="002C739E"/>
    <w:rPr>
      <w:rFonts w:ascii="Times New Roman" w:eastAsia="SimSun" w:hAnsi="Times New Roman" w:cs="Times New Roman"/>
      <w:kern w:val="0"/>
      <w:sz w:val="20"/>
      <w:szCs w:val="20"/>
      <w:lang w:val="en-GB" w:eastAsia="ja-JP"/>
    </w:rPr>
  </w:style>
  <w:style w:type="character" w:customStyle="1" w:styleId="BodyText3Char3">
    <w:name w:val="Body Text 3 Char3"/>
    <w:rsid w:val="002C739E"/>
    <w:rPr>
      <w:rFonts w:ascii="Times New Roman" w:eastAsia="SimSun" w:hAnsi="Times New Roman" w:cs="Times New Roman"/>
      <w:kern w:val="0"/>
      <w:sz w:val="20"/>
      <w:szCs w:val="20"/>
      <w:lang w:val="en-GB" w:eastAsia="ja-JP"/>
    </w:rPr>
  </w:style>
  <w:style w:type="character" w:customStyle="1" w:styleId="a6">
    <w:name w:val="+"/>
    <w:aliases w:val="superscript"/>
    <w:qFormat/>
    <w:rsid w:val="002C739E"/>
    <w:rPr>
      <w:vertAlign w:val="superscript"/>
    </w:rPr>
  </w:style>
  <w:style w:type="paragraph" w:customStyle="1" w:styleId="berschrift1H1">
    <w:name w:val="Überschrift 1.H1"/>
    <w:basedOn w:val="Normal"/>
    <w:next w:val="Normal"/>
    <w:qFormat/>
    <w:rsid w:val="002C739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2C739E"/>
    <w:pPr>
      <w:widowControl/>
      <w:tabs>
        <w:tab w:val="num" w:pos="992"/>
      </w:tabs>
      <w:spacing w:after="120"/>
      <w:ind w:left="992" w:hanging="425"/>
    </w:pPr>
    <w:rPr>
      <w:rFonts w:eastAsia="MS Mincho"/>
      <w:lang w:val="en-US"/>
    </w:rPr>
  </w:style>
  <w:style w:type="paragraph" w:customStyle="1" w:styleId="text">
    <w:name w:val="text"/>
    <w:basedOn w:val="Normal"/>
    <w:qFormat/>
    <w:rsid w:val="002C739E"/>
    <w:pPr>
      <w:widowControl w:val="0"/>
      <w:spacing w:after="240"/>
      <w:jc w:val="both"/>
    </w:pPr>
    <w:rPr>
      <w:rFonts w:eastAsia="SimSun"/>
      <w:sz w:val="24"/>
      <w:lang w:val="en-AU" w:eastAsia="ja-JP"/>
    </w:rPr>
  </w:style>
  <w:style w:type="paragraph" w:customStyle="1" w:styleId="textintend2">
    <w:name w:val="text intend 2"/>
    <w:basedOn w:val="text"/>
    <w:qFormat/>
    <w:rsid w:val="002C739E"/>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C739E"/>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C739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2C739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2C739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C739E"/>
    <w:rPr>
      <w:rFonts w:ascii="Arial" w:hAnsi="Arial"/>
      <w:sz w:val="28"/>
      <w:lang w:val="en-GB"/>
    </w:rPr>
  </w:style>
  <w:style w:type="paragraph" w:customStyle="1" w:styleId="H60">
    <w:name w:val="样式 H6"/>
    <w:basedOn w:val="H6"/>
    <w:qFormat/>
    <w:rsid w:val="002C739E"/>
    <w:rPr>
      <w:rFonts w:eastAsia="SimSun"/>
      <w:lang w:eastAsia="zh-TW"/>
    </w:rPr>
  </w:style>
  <w:style w:type="paragraph" w:customStyle="1" w:styleId="TH0">
    <w:name w:val="样式 TH"/>
    <w:basedOn w:val="TH"/>
    <w:qFormat/>
    <w:rsid w:val="002C739E"/>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C739E"/>
    <w:rPr>
      <w:rFonts w:ascii="Arial" w:hAnsi="Arial"/>
      <w:sz w:val="28"/>
      <w:lang w:val="en-GB" w:eastAsia="en-US" w:bidi="ar-SA"/>
    </w:rPr>
  </w:style>
  <w:style w:type="character" w:customStyle="1" w:styleId="TFZchn">
    <w:name w:val="TF Zchn"/>
    <w:link w:val="TF1"/>
    <w:rsid w:val="002C739E"/>
    <w:rPr>
      <w:rFonts w:ascii="Arial" w:eastAsia="MS Mincho" w:hAnsi="Arial"/>
      <w:b/>
      <w:bCs/>
      <w:lang w:val="en-GB" w:eastAsia="en-GB"/>
    </w:rPr>
  </w:style>
  <w:style w:type="paragraph" w:customStyle="1" w:styleId="TAH8pt">
    <w:name w:val="TAH + 8 pt"/>
    <w:basedOn w:val="TAH"/>
    <w:qFormat/>
    <w:rsid w:val="002C739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2C739E"/>
  </w:style>
  <w:style w:type="character" w:customStyle="1" w:styleId="apple-converted-space">
    <w:name w:val="apple-converted-space"/>
    <w:qFormat/>
    <w:rsid w:val="002C739E"/>
  </w:style>
  <w:style w:type="character" w:customStyle="1" w:styleId="ListChar3">
    <w:name w:val="List Char3"/>
    <w:link w:val="List"/>
    <w:rsid w:val="002C739E"/>
    <w:rPr>
      <w:rFonts w:ascii="Times New Roman" w:hAnsi="Times New Roman"/>
      <w:lang w:val="en-GB" w:eastAsia="en-US"/>
    </w:rPr>
  </w:style>
  <w:style w:type="paragraph" w:customStyle="1" w:styleId="TableEntry0">
    <w:name w:val="Table Entry"/>
    <w:basedOn w:val="Normal"/>
    <w:next w:val="Normal"/>
    <w:qFormat/>
    <w:rsid w:val="002C739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2C739E"/>
    <w:rPr>
      <w:rFonts w:ascii="Times New Roman" w:eastAsia="SimSun" w:hAnsi="Times New Roman" w:cs="Times New Roman"/>
      <w:kern w:val="0"/>
      <w:sz w:val="20"/>
      <w:szCs w:val="20"/>
      <w:lang w:val="en-GB" w:eastAsia="ja-JP"/>
    </w:rPr>
  </w:style>
  <w:style w:type="paragraph" w:customStyle="1" w:styleId="tac0">
    <w:name w:val="tac0"/>
    <w:basedOn w:val="Normal"/>
    <w:qFormat/>
    <w:rsid w:val="002C739E"/>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2C739E"/>
    <w:pPr>
      <w:keepNext/>
      <w:spacing w:after="0"/>
    </w:pPr>
    <w:rPr>
      <w:rFonts w:ascii="Arial" w:eastAsia="SimSun" w:hAnsi="Arial" w:cs="Arial"/>
      <w:sz w:val="18"/>
      <w:szCs w:val="18"/>
      <w:lang w:val="en-US" w:eastAsia="zh-CN"/>
    </w:rPr>
  </w:style>
  <w:style w:type="character" w:customStyle="1" w:styleId="BodyTextIndent2Char3">
    <w:name w:val="Body Text Indent 2 Char3"/>
    <w:rsid w:val="002C739E"/>
    <w:rPr>
      <w:rFonts w:ascii="Arial" w:eastAsia="MS Mincho" w:hAnsi="Arial" w:cs="Times New Roman"/>
      <w:kern w:val="0"/>
      <w:sz w:val="20"/>
      <w:szCs w:val="20"/>
      <w:lang w:val="en-GB" w:eastAsia="ja-JP"/>
    </w:rPr>
  </w:style>
  <w:style w:type="character" w:customStyle="1" w:styleId="EditorsNoteCharCharChar">
    <w:name w:val="Editor's Note Char Char Char"/>
    <w:rsid w:val="002C739E"/>
    <w:rPr>
      <w:color w:val="FF0000"/>
      <w:lang w:val="en-GB" w:eastAsia="en-US" w:bidi="ar-SA"/>
    </w:rPr>
  </w:style>
  <w:style w:type="paragraph" w:customStyle="1" w:styleId="msolistparagraph0">
    <w:name w:val="msolistparagraph"/>
    <w:basedOn w:val="Normal"/>
    <w:qFormat/>
    <w:rsid w:val="002C739E"/>
    <w:pPr>
      <w:spacing w:after="0"/>
      <w:ind w:leftChars="400" w:left="400"/>
    </w:pPr>
    <w:rPr>
      <w:rFonts w:eastAsia="SimSun"/>
      <w:sz w:val="24"/>
      <w:szCs w:val="24"/>
      <w:lang w:val="en-US" w:eastAsia="ja-JP"/>
    </w:rPr>
  </w:style>
  <w:style w:type="paragraph" w:customStyle="1" w:styleId="no0">
    <w:name w:val="no"/>
    <w:basedOn w:val="Normal"/>
    <w:qFormat/>
    <w:rsid w:val="002C739E"/>
    <w:pPr>
      <w:ind w:left="1135" w:hanging="851"/>
    </w:pPr>
    <w:rPr>
      <w:rFonts w:eastAsia="SimSun"/>
      <w:lang w:val="en-US" w:eastAsia="ja-JP"/>
    </w:rPr>
  </w:style>
  <w:style w:type="paragraph" w:customStyle="1" w:styleId="talcharchar0">
    <w:name w:val="talcharchar"/>
    <w:basedOn w:val="Normal"/>
    <w:qFormat/>
    <w:rsid w:val="002C739E"/>
    <w:pPr>
      <w:spacing w:before="100" w:beforeAutospacing="1" w:after="100" w:afterAutospacing="1"/>
    </w:pPr>
    <w:rPr>
      <w:rFonts w:eastAsia="Calibri"/>
      <w:sz w:val="24"/>
      <w:szCs w:val="24"/>
      <w:lang w:eastAsia="en-GB"/>
    </w:rPr>
  </w:style>
  <w:style w:type="character" w:customStyle="1" w:styleId="CharChar15">
    <w:name w:val="Char Char15"/>
    <w:rsid w:val="002C739E"/>
    <w:rPr>
      <w:rFonts w:ascii="Arial" w:hAnsi="Arial"/>
      <w:sz w:val="36"/>
      <w:lang w:val="en-GB" w:eastAsia="en-US" w:bidi="ar-SA"/>
    </w:rPr>
  </w:style>
  <w:style w:type="paragraph" w:customStyle="1" w:styleId="PLBold">
    <w:name w:val="PL Bold"/>
    <w:basedOn w:val="PL"/>
    <w:link w:val="PLBoldChar"/>
    <w:qFormat/>
    <w:rsid w:val="002C739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C739E"/>
    <w:rPr>
      <w:rFonts w:ascii="Courier New" w:eastAsia="MS Gothic" w:hAnsi="Courier New"/>
      <w:b/>
      <w:bCs/>
      <w:noProof/>
      <w:sz w:val="16"/>
      <w:lang w:val="en-GB" w:eastAsia="ja-JP"/>
    </w:rPr>
  </w:style>
  <w:style w:type="paragraph" w:customStyle="1" w:styleId="PLBold0">
    <w:name w:val="PL + Bold"/>
    <w:basedOn w:val="PL"/>
    <w:link w:val="PLBoldChar0"/>
    <w:qFormat/>
    <w:rsid w:val="002C739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2C739E"/>
    <w:rPr>
      <w:rFonts w:ascii="Courier New" w:eastAsia="SimSun" w:hAnsi="Courier New"/>
      <w:noProof/>
      <w:sz w:val="16"/>
      <w:lang w:val="en-GB" w:eastAsia="ja-JP"/>
    </w:rPr>
  </w:style>
  <w:style w:type="character" w:customStyle="1" w:styleId="mediumtext1">
    <w:name w:val="medium_text1"/>
    <w:rsid w:val="002C739E"/>
    <w:rPr>
      <w:sz w:val="18"/>
      <w:szCs w:val="18"/>
    </w:rPr>
  </w:style>
  <w:style w:type="character" w:customStyle="1" w:styleId="shorttext1">
    <w:name w:val="short_text1"/>
    <w:rsid w:val="002C739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C739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C739E"/>
    <w:rPr>
      <w:rFonts w:ascii="Arial" w:hAnsi="Arial"/>
      <w:sz w:val="28"/>
      <w:lang w:val="en-GB" w:eastAsia="en-US"/>
    </w:rPr>
  </w:style>
  <w:style w:type="character" w:customStyle="1" w:styleId="CharChar18">
    <w:name w:val="Char Char18"/>
    <w:rsid w:val="002C739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C739E"/>
    <w:rPr>
      <w:rFonts w:eastAsia="MS Mincho"/>
      <w:sz w:val="32"/>
      <w:lang w:val="en-GB" w:eastAsia="en-US"/>
    </w:rPr>
  </w:style>
  <w:style w:type="paragraph" w:customStyle="1" w:styleId="Char1">
    <w:name w:val="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C739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C739E"/>
    <w:rPr>
      <w:rFonts w:ascii="Arial" w:hAnsi="Arial"/>
      <w:sz w:val="24"/>
      <w:szCs w:val="28"/>
      <w:lang w:val="en-GB" w:eastAsia="en-GB" w:bidi="ar-SA"/>
    </w:rPr>
  </w:style>
  <w:style w:type="character" w:customStyle="1" w:styleId="Heading7Char2">
    <w:name w:val="Heading 7 Char2"/>
    <w:rsid w:val="002C739E"/>
    <w:rPr>
      <w:rFonts w:ascii="Arial" w:hAnsi="Arial"/>
      <w:lang w:val="en-GB" w:eastAsia="en-GB" w:bidi="ar-SA"/>
    </w:rPr>
  </w:style>
  <w:style w:type="character" w:customStyle="1" w:styleId="Heading8Char2">
    <w:name w:val="Heading 8 Char2"/>
    <w:rsid w:val="002C739E"/>
    <w:rPr>
      <w:rFonts w:ascii="Arial" w:hAnsi="Arial"/>
      <w:sz w:val="36"/>
      <w:lang w:val="en-GB" w:eastAsia="en-GB" w:bidi="ar-SA"/>
    </w:rPr>
  </w:style>
  <w:style w:type="character" w:customStyle="1" w:styleId="ListChar2">
    <w:name w:val="List Char2"/>
    <w:rsid w:val="002C739E"/>
    <w:rPr>
      <w:lang w:val="en-GB" w:eastAsia="en-GB" w:bidi="ar-SA"/>
    </w:rPr>
  </w:style>
  <w:style w:type="character" w:customStyle="1" w:styleId="PlainTextChar2">
    <w:name w:val="Plain Text Char2"/>
    <w:rsid w:val="002C739E"/>
    <w:rPr>
      <w:rFonts w:ascii="Courier New" w:hAnsi="Courier New"/>
      <w:lang w:val="nb-NO" w:eastAsia="en-US" w:bidi="ar-SA"/>
    </w:rPr>
  </w:style>
  <w:style w:type="character" w:customStyle="1" w:styleId="CommentTextChar2">
    <w:name w:val="Comment Text Char2"/>
    <w:semiHidden/>
    <w:rsid w:val="002C739E"/>
    <w:rPr>
      <w:lang w:val="en-GB" w:eastAsia="en-US" w:bidi="ar-SA"/>
    </w:rPr>
  </w:style>
  <w:style w:type="character" w:customStyle="1" w:styleId="BodyText2Char2">
    <w:name w:val="Body Text 2 Char2"/>
    <w:rsid w:val="002C739E"/>
    <w:rPr>
      <w:lang w:val="en-GB" w:eastAsia="ja-JP" w:bidi="ar-SA"/>
    </w:rPr>
  </w:style>
  <w:style w:type="character" w:customStyle="1" w:styleId="BodyText3Char2">
    <w:name w:val="Body Text 3 Char2"/>
    <w:rsid w:val="002C739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C739E"/>
    <w:rPr>
      <w:rFonts w:ascii="Arial" w:eastAsia="SimSun" w:hAnsi="Arial"/>
      <w:sz w:val="32"/>
      <w:lang w:val="en-GB" w:eastAsia="en-US" w:bidi="ar-SA"/>
    </w:rPr>
  </w:style>
  <w:style w:type="character" w:customStyle="1" w:styleId="BodyTextIndentChar2">
    <w:name w:val="Body Text Indent Char2"/>
    <w:rsid w:val="002C739E"/>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C739E"/>
    <w:rPr>
      <w:rFonts w:ascii="Arial" w:hAnsi="Arial"/>
      <w:sz w:val="28"/>
      <w:lang w:val="en-GB" w:eastAsia="en-GB" w:bidi="ar-SA"/>
    </w:rPr>
  </w:style>
  <w:style w:type="character" w:customStyle="1" w:styleId="CarCar9">
    <w:name w:val="Car Car9"/>
    <w:rsid w:val="002C739E"/>
    <w:rPr>
      <w:rFonts w:ascii="Arial" w:hAnsi="Arial"/>
      <w:lang w:val="en-GB" w:eastAsia="ja-JP" w:bidi="ar-SA"/>
    </w:rPr>
  </w:style>
  <w:style w:type="character" w:customStyle="1" w:styleId="Heading9Char1">
    <w:name w:val="Heading 9 Char1"/>
    <w:aliases w:val="Figure Heading Char,FH Char"/>
    <w:rsid w:val="002C739E"/>
    <w:rPr>
      <w:rFonts w:ascii="Arial" w:hAnsi="Arial"/>
      <w:sz w:val="36"/>
      <w:lang w:val="en-GB" w:eastAsia="en-GB" w:bidi="ar-SA"/>
    </w:rPr>
  </w:style>
  <w:style w:type="character" w:customStyle="1" w:styleId="Heading7Char1">
    <w:name w:val="Heading 7 Char1"/>
    <w:rsid w:val="002C739E"/>
    <w:rPr>
      <w:rFonts w:ascii="Arial" w:hAnsi="Arial"/>
      <w:lang w:val="en-GB" w:eastAsia="ja-JP" w:bidi="ar-SA"/>
    </w:rPr>
  </w:style>
  <w:style w:type="character" w:customStyle="1" w:styleId="Heading8Char1">
    <w:name w:val="Heading 8 Char1"/>
    <w:rsid w:val="002C739E"/>
    <w:rPr>
      <w:rFonts w:ascii="Arial" w:hAnsi="Arial"/>
      <w:sz w:val="36"/>
      <w:lang w:val="en-GB" w:eastAsia="ja-JP" w:bidi="ar-SA"/>
    </w:rPr>
  </w:style>
  <w:style w:type="character" w:customStyle="1" w:styleId="ListChar1">
    <w:name w:val="List Char1"/>
    <w:rsid w:val="002C739E"/>
    <w:rPr>
      <w:lang w:val="en-GB" w:eastAsia="ja-JP" w:bidi="ar-SA"/>
    </w:rPr>
  </w:style>
  <w:style w:type="character" w:customStyle="1" w:styleId="CommentTextChar1">
    <w:name w:val="Comment Text Char1"/>
    <w:rsid w:val="002C739E"/>
    <w:rPr>
      <w:lang w:val="en-GB" w:eastAsia="en-US" w:bidi="ar-SA"/>
    </w:rPr>
  </w:style>
  <w:style w:type="character" w:customStyle="1" w:styleId="BodyText2Char1">
    <w:name w:val="Body Text 2 Char1"/>
    <w:qFormat/>
    <w:rsid w:val="002C739E"/>
    <w:rPr>
      <w:lang w:val="en-GB" w:eastAsia="ja-JP" w:bidi="ar-SA"/>
    </w:rPr>
  </w:style>
  <w:style w:type="character" w:customStyle="1" w:styleId="BodyText3Char1">
    <w:name w:val="Body Text 3 Char1"/>
    <w:qFormat/>
    <w:rsid w:val="002C739E"/>
    <w:rPr>
      <w:lang w:val="en-GB" w:eastAsia="ja-JP" w:bidi="ar-SA"/>
    </w:rPr>
  </w:style>
  <w:style w:type="character" w:customStyle="1" w:styleId="BodyTextIndentChar1">
    <w:name w:val="Body Text Indent Char1"/>
    <w:qFormat/>
    <w:rsid w:val="002C739E"/>
    <w:rPr>
      <w:lang w:val="en-GB" w:eastAsia="en-US" w:bidi="ar-SA"/>
    </w:rPr>
  </w:style>
  <w:style w:type="character" w:customStyle="1" w:styleId="BodyTextIndent2Char1">
    <w:name w:val="Body Text Indent 2 Char1"/>
    <w:qFormat/>
    <w:rsid w:val="002C739E"/>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2C739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2C739E"/>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2C739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C739E"/>
    <w:rPr>
      <w:rFonts w:ascii="Arial" w:eastAsia="MS Mincho" w:hAnsi="Arial"/>
      <w:noProof/>
      <w:lang w:eastAsia="en-GB"/>
    </w:rPr>
  </w:style>
  <w:style w:type="paragraph" w:customStyle="1" w:styleId="H600">
    <w:name w:val="H6 + 左侧:  0 厘米"/>
    <w:aliases w:val="首行缩进:  0 厘H6米"/>
    <w:basedOn w:val="H6"/>
    <w:qFormat/>
    <w:rsid w:val="002C739E"/>
    <w:pPr>
      <w:ind w:left="0" w:firstLine="0"/>
    </w:pPr>
    <w:rPr>
      <w:rFonts w:eastAsia="SimSun"/>
      <w:lang w:eastAsia="zh-CN"/>
    </w:rPr>
  </w:style>
  <w:style w:type="paragraph" w:customStyle="1" w:styleId="24">
    <w:name w:val="列出段落2"/>
    <w:basedOn w:val="Normal"/>
    <w:qFormat/>
    <w:rsid w:val="002C739E"/>
    <w:pPr>
      <w:ind w:firstLineChars="200" w:firstLine="420"/>
    </w:pPr>
    <w:rPr>
      <w:rFonts w:eastAsia="SimSun"/>
      <w:lang w:eastAsia="en-GB"/>
    </w:rPr>
  </w:style>
  <w:style w:type="paragraph" w:customStyle="1" w:styleId="1b">
    <w:name w:val="列出段落1"/>
    <w:basedOn w:val="Normal"/>
    <w:qFormat/>
    <w:rsid w:val="002C739E"/>
    <w:pPr>
      <w:ind w:firstLineChars="200" w:firstLine="420"/>
    </w:pPr>
    <w:rPr>
      <w:rFonts w:eastAsia="SimSun"/>
      <w:lang w:eastAsia="en-GB"/>
    </w:rPr>
  </w:style>
  <w:style w:type="paragraph" w:customStyle="1" w:styleId="b31">
    <w:name w:val="b3"/>
    <w:basedOn w:val="Normal"/>
    <w:qFormat/>
    <w:rsid w:val="002C739E"/>
    <w:pPr>
      <w:ind w:left="1135" w:hanging="284"/>
    </w:pPr>
    <w:rPr>
      <w:rFonts w:ascii="Calibri" w:eastAsia="MS PGothic" w:hAnsi="Calibri" w:cs="Calibri"/>
      <w:sz w:val="22"/>
      <w:szCs w:val="22"/>
      <w:lang w:eastAsia="en-GB"/>
    </w:rPr>
  </w:style>
  <w:style w:type="paragraph" w:customStyle="1" w:styleId="b40">
    <w:name w:val="b4"/>
    <w:basedOn w:val="Normal"/>
    <w:qFormat/>
    <w:rsid w:val="002C739E"/>
    <w:pPr>
      <w:ind w:left="1418" w:hanging="284"/>
    </w:pPr>
    <w:rPr>
      <w:rFonts w:ascii="Calibri" w:eastAsia="MS PGothic" w:hAnsi="Calibri" w:cs="Calibri"/>
      <w:sz w:val="22"/>
      <w:szCs w:val="22"/>
      <w:lang w:eastAsia="en-GB"/>
    </w:rPr>
  </w:style>
  <w:style w:type="paragraph" w:customStyle="1" w:styleId="b21">
    <w:name w:val="b2"/>
    <w:basedOn w:val="Normal"/>
    <w:qFormat/>
    <w:rsid w:val="002C739E"/>
    <w:pPr>
      <w:ind w:left="851" w:hanging="284"/>
    </w:pPr>
    <w:rPr>
      <w:rFonts w:eastAsia="MS PGothic"/>
      <w:lang w:eastAsia="en-GB"/>
    </w:rPr>
  </w:style>
  <w:style w:type="character" w:customStyle="1" w:styleId="Absatz-Standardschriftart4">
    <w:name w:val="Absatz-Standardschriftart4"/>
    <w:rsid w:val="002C739E"/>
  </w:style>
  <w:style w:type="character" w:customStyle="1" w:styleId="WW-Absatz-Standardschriftart">
    <w:name w:val="WW-Absatz-Standardschriftart"/>
    <w:rsid w:val="002C739E"/>
  </w:style>
  <w:style w:type="character" w:customStyle="1" w:styleId="WW8Num1z0">
    <w:name w:val="WW8Num1z0"/>
    <w:rsid w:val="002C739E"/>
    <w:rPr>
      <w:rFonts w:ascii="Symbol" w:hAnsi="Symbol"/>
    </w:rPr>
  </w:style>
  <w:style w:type="character" w:customStyle="1" w:styleId="WW8Num5z0">
    <w:name w:val="WW8Num5z0"/>
    <w:rsid w:val="002C739E"/>
    <w:rPr>
      <w:rFonts w:ascii="Times New Roman" w:eastAsia="MS Mincho" w:hAnsi="Times New Roman" w:cs="Times New Roman"/>
    </w:rPr>
  </w:style>
  <w:style w:type="character" w:customStyle="1" w:styleId="WW8Num5z1">
    <w:name w:val="WW8Num5z1"/>
    <w:rsid w:val="002C739E"/>
    <w:rPr>
      <w:rFonts w:ascii="Courier New" w:hAnsi="Courier New" w:cs="Courier New"/>
    </w:rPr>
  </w:style>
  <w:style w:type="character" w:customStyle="1" w:styleId="WW8Num5z2">
    <w:name w:val="WW8Num5z2"/>
    <w:rsid w:val="002C739E"/>
    <w:rPr>
      <w:rFonts w:ascii="Wingdings" w:hAnsi="Wingdings"/>
    </w:rPr>
  </w:style>
  <w:style w:type="character" w:customStyle="1" w:styleId="WW8Num5z3">
    <w:name w:val="WW8Num5z3"/>
    <w:rsid w:val="002C739E"/>
    <w:rPr>
      <w:rFonts w:ascii="Symbol" w:hAnsi="Symbol"/>
    </w:rPr>
  </w:style>
  <w:style w:type="character" w:customStyle="1" w:styleId="WW8Num6z0">
    <w:name w:val="WW8Num6z0"/>
    <w:rsid w:val="002C739E"/>
    <w:rPr>
      <w:rFonts w:ascii="Arial" w:eastAsia="MS Mincho" w:hAnsi="Arial" w:cs="Arial"/>
    </w:rPr>
  </w:style>
  <w:style w:type="character" w:customStyle="1" w:styleId="WW8Num6z1">
    <w:name w:val="WW8Num6z1"/>
    <w:rsid w:val="002C739E"/>
    <w:rPr>
      <w:rFonts w:ascii="Courier New" w:hAnsi="Courier New" w:cs="Courier New"/>
    </w:rPr>
  </w:style>
  <w:style w:type="character" w:customStyle="1" w:styleId="WW8Num6z2">
    <w:name w:val="WW8Num6z2"/>
    <w:rsid w:val="002C739E"/>
    <w:rPr>
      <w:rFonts w:ascii="Wingdings" w:hAnsi="Wingdings"/>
    </w:rPr>
  </w:style>
  <w:style w:type="character" w:customStyle="1" w:styleId="WW8Num6z3">
    <w:name w:val="WW8Num6z3"/>
    <w:rsid w:val="002C739E"/>
    <w:rPr>
      <w:rFonts w:ascii="Symbol" w:hAnsi="Symbol"/>
    </w:rPr>
  </w:style>
  <w:style w:type="character" w:customStyle="1" w:styleId="WW8Num9z0">
    <w:name w:val="WW8Num9z0"/>
    <w:rsid w:val="002C739E"/>
    <w:rPr>
      <w:rFonts w:ascii="Times New Roman" w:eastAsia="MS Mincho" w:hAnsi="Times New Roman" w:cs="Times New Roman"/>
    </w:rPr>
  </w:style>
  <w:style w:type="character" w:customStyle="1" w:styleId="WW8Num9z1">
    <w:name w:val="WW8Num9z1"/>
    <w:rsid w:val="002C739E"/>
    <w:rPr>
      <w:rFonts w:ascii="Courier New" w:hAnsi="Courier New" w:cs="Courier New"/>
    </w:rPr>
  </w:style>
  <w:style w:type="character" w:customStyle="1" w:styleId="WW8Num9z2">
    <w:name w:val="WW8Num9z2"/>
    <w:rsid w:val="002C739E"/>
    <w:rPr>
      <w:rFonts w:ascii="Wingdings" w:hAnsi="Wingdings"/>
    </w:rPr>
  </w:style>
  <w:style w:type="character" w:customStyle="1" w:styleId="WW8Num9z3">
    <w:name w:val="WW8Num9z3"/>
    <w:rsid w:val="002C739E"/>
    <w:rPr>
      <w:rFonts w:ascii="Symbol" w:hAnsi="Symbol"/>
    </w:rPr>
  </w:style>
  <w:style w:type="character" w:customStyle="1" w:styleId="WW8Num11z0">
    <w:name w:val="WW8Num11z0"/>
    <w:rsid w:val="002C739E"/>
    <w:rPr>
      <w:rFonts w:ascii="Times New Roman" w:eastAsia="MS Mincho" w:hAnsi="Times New Roman" w:cs="Times New Roman"/>
    </w:rPr>
  </w:style>
  <w:style w:type="character" w:customStyle="1" w:styleId="WW8Num11z1">
    <w:name w:val="WW8Num11z1"/>
    <w:rsid w:val="002C739E"/>
    <w:rPr>
      <w:rFonts w:ascii="Courier New" w:hAnsi="Courier New" w:cs="Courier New"/>
    </w:rPr>
  </w:style>
  <w:style w:type="character" w:customStyle="1" w:styleId="WW8Num11z2">
    <w:name w:val="WW8Num11z2"/>
    <w:rsid w:val="002C739E"/>
    <w:rPr>
      <w:rFonts w:ascii="Wingdings" w:hAnsi="Wingdings"/>
    </w:rPr>
  </w:style>
  <w:style w:type="character" w:customStyle="1" w:styleId="WW8Num11z3">
    <w:name w:val="WW8Num11z3"/>
    <w:rsid w:val="002C739E"/>
    <w:rPr>
      <w:rFonts w:ascii="Symbol" w:hAnsi="Symbol"/>
    </w:rPr>
  </w:style>
  <w:style w:type="character" w:customStyle="1" w:styleId="WW8Num15z0">
    <w:name w:val="WW8Num15z0"/>
    <w:rsid w:val="002C739E"/>
    <w:rPr>
      <w:rFonts w:ascii="Times New Roman" w:eastAsia="Times New Roman" w:hAnsi="Times New Roman" w:cs="Times New Roman"/>
    </w:rPr>
  </w:style>
  <w:style w:type="character" w:customStyle="1" w:styleId="WW8Num15z1">
    <w:name w:val="WW8Num15z1"/>
    <w:rsid w:val="002C739E"/>
    <w:rPr>
      <w:rFonts w:ascii="Courier New" w:hAnsi="Courier New" w:cs="Courier New"/>
    </w:rPr>
  </w:style>
  <w:style w:type="character" w:customStyle="1" w:styleId="WW8Num15z2">
    <w:name w:val="WW8Num15z2"/>
    <w:rsid w:val="002C739E"/>
    <w:rPr>
      <w:rFonts w:ascii="Wingdings" w:hAnsi="Wingdings"/>
    </w:rPr>
  </w:style>
  <w:style w:type="character" w:customStyle="1" w:styleId="WW8Num15z3">
    <w:name w:val="WW8Num15z3"/>
    <w:rsid w:val="002C739E"/>
    <w:rPr>
      <w:rFonts w:ascii="Symbol" w:hAnsi="Symbol"/>
    </w:rPr>
  </w:style>
  <w:style w:type="character" w:customStyle="1" w:styleId="WW8Num16z0">
    <w:name w:val="WW8Num16z0"/>
    <w:rsid w:val="002C739E"/>
    <w:rPr>
      <w:rFonts w:ascii="Times New Roman" w:eastAsia="MS Mincho" w:hAnsi="Times New Roman" w:cs="Times New Roman"/>
    </w:rPr>
  </w:style>
  <w:style w:type="character" w:customStyle="1" w:styleId="WW8Num16z1">
    <w:name w:val="WW8Num16z1"/>
    <w:rsid w:val="002C739E"/>
    <w:rPr>
      <w:rFonts w:ascii="Courier New" w:hAnsi="Courier New" w:cs="Courier New"/>
    </w:rPr>
  </w:style>
  <w:style w:type="character" w:customStyle="1" w:styleId="WW8Num16z2">
    <w:name w:val="WW8Num16z2"/>
    <w:rsid w:val="002C739E"/>
    <w:rPr>
      <w:rFonts w:ascii="Wingdings" w:hAnsi="Wingdings"/>
    </w:rPr>
  </w:style>
  <w:style w:type="character" w:customStyle="1" w:styleId="WW8Num16z3">
    <w:name w:val="WW8Num16z3"/>
    <w:rsid w:val="002C739E"/>
    <w:rPr>
      <w:rFonts w:ascii="Symbol" w:hAnsi="Symbol"/>
    </w:rPr>
  </w:style>
  <w:style w:type="character" w:customStyle="1" w:styleId="WW8Num18z0">
    <w:name w:val="WW8Num18z0"/>
    <w:rsid w:val="002C739E"/>
    <w:rPr>
      <w:rFonts w:ascii="Times New Roman" w:eastAsia="Times New Roman" w:hAnsi="Times New Roman" w:cs="Times New Roman"/>
    </w:rPr>
  </w:style>
  <w:style w:type="character" w:customStyle="1" w:styleId="WW8Num18z1">
    <w:name w:val="WW8Num18z1"/>
    <w:rsid w:val="002C739E"/>
    <w:rPr>
      <w:rFonts w:ascii="Courier New" w:hAnsi="Courier New" w:cs="Courier New"/>
    </w:rPr>
  </w:style>
  <w:style w:type="character" w:customStyle="1" w:styleId="WW8Num18z2">
    <w:name w:val="WW8Num18z2"/>
    <w:rsid w:val="002C739E"/>
    <w:rPr>
      <w:rFonts w:ascii="Wingdings" w:hAnsi="Wingdings"/>
    </w:rPr>
  </w:style>
  <w:style w:type="character" w:customStyle="1" w:styleId="WW8Num18z3">
    <w:name w:val="WW8Num18z3"/>
    <w:rsid w:val="002C739E"/>
    <w:rPr>
      <w:rFonts w:ascii="Symbol" w:hAnsi="Symbol"/>
    </w:rPr>
  </w:style>
  <w:style w:type="character" w:customStyle="1" w:styleId="WW8Num19z0">
    <w:name w:val="WW8Num19z0"/>
    <w:rsid w:val="002C739E"/>
    <w:rPr>
      <w:rFonts w:ascii="Times New Roman" w:eastAsia="MS Mincho" w:hAnsi="Times New Roman" w:cs="Times New Roman"/>
    </w:rPr>
  </w:style>
  <w:style w:type="character" w:customStyle="1" w:styleId="WW8Num19z1">
    <w:name w:val="WW8Num19z1"/>
    <w:rsid w:val="002C739E"/>
    <w:rPr>
      <w:rFonts w:ascii="Wingdings" w:hAnsi="Wingdings"/>
    </w:rPr>
  </w:style>
  <w:style w:type="character" w:customStyle="1" w:styleId="WW8Num25z0">
    <w:name w:val="WW8Num25z0"/>
    <w:rsid w:val="002C739E"/>
    <w:rPr>
      <w:rFonts w:ascii="Arial" w:eastAsia="SimSun" w:hAnsi="Arial" w:cs="Arial"/>
    </w:rPr>
  </w:style>
  <w:style w:type="character" w:customStyle="1" w:styleId="WW8Num25z1">
    <w:name w:val="WW8Num25z1"/>
    <w:rsid w:val="002C739E"/>
    <w:rPr>
      <w:rFonts w:ascii="Wingdings" w:hAnsi="Wingdings"/>
    </w:rPr>
  </w:style>
  <w:style w:type="character" w:customStyle="1" w:styleId="WW8Num28z0">
    <w:name w:val="WW8Num28z0"/>
    <w:rsid w:val="002C739E"/>
    <w:rPr>
      <w:rFonts w:ascii="Times New Roman" w:eastAsia="MS Mincho" w:hAnsi="Times New Roman" w:cs="Times New Roman"/>
    </w:rPr>
  </w:style>
  <w:style w:type="character" w:customStyle="1" w:styleId="WW8Num28z1">
    <w:name w:val="WW8Num28z1"/>
    <w:rsid w:val="002C739E"/>
    <w:rPr>
      <w:rFonts w:ascii="Courier New" w:hAnsi="Courier New" w:cs="Courier New"/>
    </w:rPr>
  </w:style>
  <w:style w:type="character" w:customStyle="1" w:styleId="WW8Num28z2">
    <w:name w:val="WW8Num28z2"/>
    <w:rsid w:val="002C739E"/>
    <w:rPr>
      <w:rFonts w:ascii="Wingdings" w:hAnsi="Wingdings"/>
    </w:rPr>
  </w:style>
  <w:style w:type="character" w:customStyle="1" w:styleId="WW8Num28z3">
    <w:name w:val="WW8Num28z3"/>
    <w:rsid w:val="002C739E"/>
    <w:rPr>
      <w:rFonts w:ascii="Symbol" w:hAnsi="Symbol"/>
    </w:rPr>
  </w:style>
  <w:style w:type="character" w:customStyle="1" w:styleId="WW8Num32z0">
    <w:name w:val="WW8Num32z0"/>
    <w:rsid w:val="002C739E"/>
    <w:rPr>
      <w:rFonts w:ascii="Times New Roman" w:eastAsia="Times New Roman" w:hAnsi="Times New Roman" w:cs="Times New Roman"/>
    </w:rPr>
  </w:style>
  <w:style w:type="character" w:customStyle="1" w:styleId="WW8Num32z1">
    <w:name w:val="WW8Num32z1"/>
    <w:rsid w:val="002C739E"/>
    <w:rPr>
      <w:rFonts w:ascii="Courier New" w:hAnsi="Courier New" w:cs="Courier New"/>
    </w:rPr>
  </w:style>
  <w:style w:type="character" w:customStyle="1" w:styleId="WW8Num32z2">
    <w:name w:val="WW8Num32z2"/>
    <w:rsid w:val="002C739E"/>
    <w:rPr>
      <w:rFonts w:ascii="Wingdings" w:hAnsi="Wingdings"/>
    </w:rPr>
  </w:style>
  <w:style w:type="character" w:customStyle="1" w:styleId="WW8Num32z3">
    <w:name w:val="WW8Num32z3"/>
    <w:rsid w:val="002C739E"/>
    <w:rPr>
      <w:rFonts w:ascii="Symbol" w:hAnsi="Symbol"/>
    </w:rPr>
  </w:style>
  <w:style w:type="character" w:customStyle="1" w:styleId="WW8Num34z0">
    <w:name w:val="WW8Num34z0"/>
    <w:rsid w:val="002C739E"/>
    <w:rPr>
      <w:rFonts w:ascii="Times New Roman" w:eastAsia="SimSun" w:hAnsi="Times New Roman" w:cs="Times New Roman"/>
    </w:rPr>
  </w:style>
  <w:style w:type="character" w:customStyle="1" w:styleId="WW8Num34z1">
    <w:name w:val="WW8Num34z1"/>
    <w:rsid w:val="002C739E"/>
    <w:rPr>
      <w:rFonts w:ascii="Wingdings" w:hAnsi="Wingdings"/>
    </w:rPr>
  </w:style>
  <w:style w:type="character" w:customStyle="1" w:styleId="WW8Num35z0">
    <w:name w:val="WW8Num35z0"/>
    <w:rsid w:val="002C739E"/>
    <w:rPr>
      <w:rFonts w:ascii="Times New Roman" w:eastAsia="SimSun" w:hAnsi="Times New Roman" w:cs="Times New Roman"/>
    </w:rPr>
  </w:style>
  <w:style w:type="character" w:customStyle="1" w:styleId="WW8Num35z1">
    <w:name w:val="WW8Num35z1"/>
    <w:rsid w:val="002C739E"/>
    <w:rPr>
      <w:rFonts w:ascii="Wingdings" w:hAnsi="Wingdings"/>
    </w:rPr>
  </w:style>
  <w:style w:type="character" w:customStyle="1" w:styleId="WW8Num36z0">
    <w:name w:val="WW8Num36z0"/>
    <w:rsid w:val="002C739E"/>
    <w:rPr>
      <w:rFonts w:ascii="Times New Roman" w:eastAsia="SimSun" w:hAnsi="Times New Roman" w:cs="Times New Roman"/>
    </w:rPr>
  </w:style>
  <w:style w:type="character" w:customStyle="1" w:styleId="WW8Num36z1">
    <w:name w:val="WW8Num36z1"/>
    <w:rsid w:val="002C739E"/>
    <w:rPr>
      <w:rFonts w:ascii="Wingdings" w:hAnsi="Wingdings"/>
    </w:rPr>
  </w:style>
  <w:style w:type="character" w:customStyle="1" w:styleId="WW8Num39z0">
    <w:name w:val="WW8Num39z0"/>
    <w:rsid w:val="002C739E"/>
    <w:rPr>
      <w:rFonts w:ascii="Times New Roman" w:eastAsia="SimSun" w:hAnsi="Times New Roman" w:cs="Times New Roman"/>
    </w:rPr>
  </w:style>
  <w:style w:type="character" w:customStyle="1" w:styleId="WW8Num39z1">
    <w:name w:val="WW8Num39z1"/>
    <w:rsid w:val="002C739E"/>
    <w:rPr>
      <w:rFonts w:ascii="Wingdings" w:hAnsi="Wingdings"/>
    </w:rPr>
  </w:style>
  <w:style w:type="character" w:customStyle="1" w:styleId="WW8NumSt1z0">
    <w:name w:val="WW8NumSt1z0"/>
    <w:rsid w:val="002C739E"/>
    <w:rPr>
      <w:rFonts w:ascii="Symbol" w:hAnsi="Symbol"/>
    </w:rPr>
  </w:style>
  <w:style w:type="character" w:customStyle="1" w:styleId="WW8NumSt18z0">
    <w:name w:val="WW8NumSt18z0"/>
    <w:rsid w:val="002C739E"/>
    <w:rPr>
      <w:rFonts w:ascii="Geneva" w:hAnsi="Geneva"/>
    </w:rPr>
  </w:style>
  <w:style w:type="character" w:customStyle="1" w:styleId="a8">
    <w:name w:val="段落フォント"/>
    <w:rsid w:val="002C739E"/>
  </w:style>
  <w:style w:type="character" w:customStyle="1" w:styleId="a9">
    <w:name w:val="脚注番号"/>
    <w:rsid w:val="002C739E"/>
    <w:rPr>
      <w:b/>
      <w:position w:val="3"/>
      <w:sz w:val="16"/>
    </w:rPr>
  </w:style>
  <w:style w:type="character" w:customStyle="1" w:styleId="aa">
    <w:name w:val="コメント参照"/>
    <w:rsid w:val="002C739E"/>
    <w:rPr>
      <w:sz w:val="16"/>
    </w:rPr>
  </w:style>
  <w:style w:type="character" w:customStyle="1" w:styleId="H1">
    <w:name w:val="H1 (文字)"/>
    <w:rsid w:val="002C739E"/>
    <w:rPr>
      <w:rFonts w:ascii="Arial" w:eastAsia="MS Mincho" w:hAnsi="Arial"/>
      <w:sz w:val="36"/>
      <w:lang w:val="en-GB" w:eastAsia="ar-SA" w:bidi="ar-SA"/>
    </w:rPr>
  </w:style>
  <w:style w:type="character" w:customStyle="1" w:styleId="Head2A">
    <w:name w:val="Head2A (文字)"/>
    <w:rsid w:val="002C739E"/>
    <w:rPr>
      <w:rFonts w:ascii="Arial" w:eastAsia="MS Mincho" w:hAnsi="Arial"/>
      <w:sz w:val="32"/>
      <w:lang w:val="en-GB" w:eastAsia="ar-SA" w:bidi="ar-SA"/>
    </w:rPr>
  </w:style>
  <w:style w:type="character" w:customStyle="1" w:styleId="Underrubrik2">
    <w:name w:val="Underrubrik2 (文字)"/>
    <w:rsid w:val="002C739E"/>
    <w:rPr>
      <w:rFonts w:ascii="Arial" w:eastAsia="MS Mincho" w:hAnsi="Arial"/>
      <w:sz w:val="28"/>
      <w:lang w:val="en-GB" w:eastAsia="ar-SA" w:bidi="ar-SA"/>
    </w:rPr>
  </w:style>
  <w:style w:type="character" w:customStyle="1" w:styleId="h4">
    <w:name w:val="h4 (文字)"/>
    <w:rsid w:val="002C739E"/>
    <w:rPr>
      <w:rFonts w:ascii="Arial" w:eastAsia="MS Mincho" w:hAnsi="Arial" w:cs="Arial"/>
      <w:color w:val="0000FF"/>
      <w:kern w:val="2"/>
      <w:sz w:val="24"/>
      <w:szCs w:val="28"/>
      <w:lang w:val="en-GB" w:eastAsia="ar-SA" w:bidi="ar-SA"/>
    </w:rPr>
  </w:style>
  <w:style w:type="character" w:customStyle="1" w:styleId="M5">
    <w:name w:val="M5 (文字)"/>
    <w:rsid w:val="002C739E"/>
    <w:rPr>
      <w:rFonts w:ascii="Arial" w:eastAsia="MS Mincho" w:hAnsi="Arial"/>
      <w:sz w:val="22"/>
      <w:lang w:val="en-GB" w:eastAsia="ar-SA" w:bidi="ar-SA"/>
    </w:rPr>
  </w:style>
  <w:style w:type="character" w:customStyle="1" w:styleId="T1">
    <w:name w:val="T1 (文字)"/>
    <w:rsid w:val="002C739E"/>
    <w:rPr>
      <w:rFonts w:ascii="Arial" w:eastAsia="MS Mincho" w:hAnsi="Arial"/>
      <w:lang w:val="en-GB" w:eastAsia="ar-SA" w:bidi="ar-SA"/>
    </w:rPr>
  </w:style>
  <w:style w:type="character" w:customStyle="1" w:styleId="8">
    <w:name w:val="(文字) (文字)8"/>
    <w:rsid w:val="002C739E"/>
    <w:rPr>
      <w:rFonts w:ascii="Arial" w:eastAsia="MS Mincho" w:hAnsi="Arial"/>
      <w:lang w:val="en-GB" w:eastAsia="ar-SA" w:bidi="ar-SA"/>
    </w:rPr>
  </w:style>
  <w:style w:type="character" w:customStyle="1" w:styleId="7">
    <w:name w:val="(文字) (文字)7"/>
    <w:rsid w:val="002C739E"/>
    <w:rPr>
      <w:rFonts w:ascii="Arial" w:eastAsia="MS Mincho" w:hAnsi="Arial"/>
      <w:sz w:val="36"/>
      <w:lang w:val="en-GB" w:eastAsia="ar-SA" w:bidi="ar-SA"/>
    </w:rPr>
  </w:style>
  <w:style w:type="character" w:customStyle="1" w:styleId="headerodd">
    <w:name w:val="header odd (文字)"/>
    <w:rsid w:val="002C739E"/>
    <w:rPr>
      <w:rFonts w:ascii="Arial" w:eastAsia="MS Mincho" w:hAnsi="Arial"/>
      <w:b/>
      <w:sz w:val="18"/>
      <w:lang w:val="en-GB" w:eastAsia="ar-SA" w:bidi="ar-SA"/>
    </w:rPr>
  </w:style>
  <w:style w:type="character" w:customStyle="1" w:styleId="footnotetext1">
    <w:name w:val="footnote text1 (文字)"/>
    <w:rsid w:val="002C739E"/>
    <w:rPr>
      <w:rFonts w:eastAsia="MS Mincho"/>
      <w:sz w:val="16"/>
      <w:lang w:val="en-GB" w:eastAsia="ar-SA" w:bidi="ar-SA"/>
    </w:rPr>
  </w:style>
  <w:style w:type="character" w:customStyle="1" w:styleId="6">
    <w:name w:val="(文字) (文字)6"/>
    <w:rsid w:val="002C739E"/>
    <w:rPr>
      <w:rFonts w:eastAsia="MS Mincho"/>
      <w:lang w:val="en-GB" w:eastAsia="ar-SA" w:bidi="ar-SA"/>
    </w:rPr>
  </w:style>
  <w:style w:type="character" w:customStyle="1" w:styleId="cap">
    <w:name w:val="cap (文字)"/>
    <w:rsid w:val="002C739E"/>
    <w:rPr>
      <w:rFonts w:eastAsia="MS Mincho"/>
      <w:b/>
      <w:lang w:val="en-GB" w:eastAsia="ar-SA" w:bidi="ar-SA"/>
    </w:rPr>
  </w:style>
  <w:style w:type="character" w:customStyle="1" w:styleId="5">
    <w:name w:val="(文字) (文字)5"/>
    <w:rsid w:val="002C739E"/>
    <w:rPr>
      <w:rFonts w:ascii="Courier New" w:eastAsia="MS Mincho" w:hAnsi="Courier New"/>
      <w:lang w:val="nb-NO" w:eastAsia="ar-SA" w:bidi="ar-SA"/>
    </w:rPr>
  </w:style>
  <w:style w:type="character" w:customStyle="1" w:styleId="bt">
    <w:name w:val="bt (文字)"/>
    <w:rsid w:val="002C739E"/>
    <w:rPr>
      <w:rFonts w:eastAsia="MS Mincho"/>
      <w:lang w:val="en-GB" w:eastAsia="ar-SA" w:bidi="ar-SA"/>
    </w:rPr>
  </w:style>
  <w:style w:type="character" w:customStyle="1" w:styleId="ab">
    <w:name w:val="番号付け記号"/>
    <w:rsid w:val="002C739E"/>
  </w:style>
  <w:style w:type="paragraph" w:customStyle="1" w:styleId="ac">
    <w:name w:val="見出し"/>
    <w:basedOn w:val="Normal"/>
    <w:next w:val="BodyText"/>
    <w:qFormat/>
    <w:rsid w:val="002C739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2C739E"/>
    <w:pPr>
      <w:suppressLineNumbers/>
      <w:suppressAutoHyphens/>
    </w:pPr>
    <w:rPr>
      <w:rFonts w:eastAsia="MS Mincho" w:cs="Mangal"/>
      <w:lang w:eastAsia="ar-SA"/>
    </w:rPr>
  </w:style>
  <w:style w:type="paragraph" w:customStyle="1" w:styleId="af">
    <w:name w:val="段落番号"/>
    <w:basedOn w:val="List"/>
    <w:qFormat/>
    <w:rsid w:val="002C739E"/>
    <w:pPr>
      <w:tabs>
        <w:tab w:val="num" w:pos="644"/>
      </w:tabs>
      <w:suppressAutoHyphens/>
      <w:ind w:left="644" w:hanging="360"/>
    </w:pPr>
    <w:rPr>
      <w:rFonts w:eastAsia="MS Mincho" w:cs="CG Times (WN)"/>
      <w:lang w:eastAsia="ar-SA"/>
    </w:rPr>
  </w:style>
  <w:style w:type="paragraph" w:customStyle="1" w:styleId="25">
    <w:name w:val="段落番号 2"/>
    <w:basedOn w:val="af"/>
    <w:qFormat/>
    <w:rsid w:val="002C739E"/>
    <w:pPr>
      <w:ind w:left="851" w:hanging="284"/>
    </w:pPr>
  </w:style>
  <w:style w:type="paragraph" w:customStyle="1" w:styleId="af0">
    <w:name w:val="箇条書き"/>
    <w:basedOn w:val="List"/>
    <w:qFormat/>
    <w:rsid w:val="002C739E"/>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2C739E"/>
    <w:pPr>
      <w:tabs>
        <w:tab w:val="clear" w:pos="644"/>
        <w:tab w:val="num" w:pos="1494"/>
      </w:tabs>
      <w:ind w:left="851" w:hanging="284"/>
    </w:pPr>
  </w:style>
  <w:style w:type="paragraph" w:customStyle="1" w:styleId="32">
    <w:name w:val="箇条書き 3"/>
    <w:basedOn w:val="26"/>
    <w:qFormat/>
    <w:rsid w:val="002C739E"/>
    <w:pPr>
      <w:ind w:left="1135"/>
    </w:pPr>
  </w:style>
  <w:style w:type="paragraph" w:customStyle="1" w:styleId="27">
    <w:name w:val="一覧 2"/>
    <w:basedOn w:val="List"/>
    <w:qFormat/>
    <w:rsid w:val="002C739E"/>
    <w:pPr>
      <w:suppressAutoHyphens/>
      <w:ind w:left="851"/>
    </w:pPr>
    <w:rPr>
      <w:rFonts w:eastAsia="MS Mincho" w:cs="CG Times (WN)"/>
      <w:lang w:eastAsia="ar-SA"/>
    </w:rPr>
  </w:style>
  <w:style w:type="paragraph" w:customStyle="1" w:styleId="33">
    <w:name w:val="一覧 3"/>
    <w:basedOn w:val="27"/>
    <w:qFormat/>
    <w:rsid w:val="002C739E"/>
    <w:pPr>
      <w:ind w:left="1135"/>
    </w:pPr>
  </w:style>
  <w:style w:type="paragraph" w:customStyle="1" w:styleId="41">
    <w:name w:val="一覧 4"/>
    <w:basedOn w:val="33"/>
    <w:qFormat/>
    <w:rsid w:val="002C739E"/>
    <w:pPr>
      <w:ind w:left="1418"/>
    </w:pPr>
  </w:style>
  <w:style w:type="paragraph" w:customStyle="1" w:styleId="50">
    <w:name w:val="一覧 5"/>
    <w:basedOn w:val="41"/>
    <w:qFormat/>
    <w:rsid w:val="002C739E"/>
    <w:pPr>
      <w:ind w:left="1702"/>
    </w:pPr>
  </w:style>
  <w:style w:type="paragraph" w:customStyle="1" w:styleId="42">
    <w:name w:val="箇条書き 4"/>
    <w:basedOn w:val="32"/>
    <w:qFormat/>
    <w:rsid w:val="002C739E"/>
    <w:pPr>
      <w:ind w:left="1418"/>
    </w:pPr>
  </w:style>
  <w:style w:type="paragraph" w:customStyle="1" w:styleId="51">
    <w:name w:val="箇条書き 5"/>
    <w:basedOn w:val="42"/>
    <w:qFormat/>
    <w:rsid w:val="002C739E"/>
    <w:pPr>
      <w:ind w:left="1702"/>
    </w:pPr>
  </w:style>
  <w:style w:type="paragraph" w:customStyle="1" w:styleId="af1">
    <w:name w:val="コメント文字列"/>
    <w:basedOn w:val="Normal"/>
    <w:qFormat/>
    <w:rsid w:val="002C739E"/>
    <w:pPr>
      <w:suppressAutoHyphens/>
    </w:pPr>
    <w:rPr>
      <w:rFonts w:eastAsia="MS Mincho" w:cs="CG Times (WN)"/>
      <w:lang w:eastAsia="ar-SA"/>
    </w:rPr>
  </w:style>
  <w:style w:type="paragraph" w:customStyle="1" w:styleId="af2">
    <w:name w:val="コメント内容"/>
    <w:basedOn w:val="af1"/>
    <w:next w:val="af1"/>
    <w:qFormat/>
    <w:rsid w:val="002C739E"/>
    <w:rPr>
      <w:b/>
      <w:bCs/>
    </w:rPr>
  </w:style>
  <w:style w:type="paragraph" w:customStyle="1" w:styleId="af3">
    <w:name w:val="見出しマップ"/>
    <w:basedOn w:val="Normal"/>
    <w:qFormat/>
    <w:rsid w:val="002C739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2C739E"/>
    <w:pPr>
      <w:suppressAutoHyphens/>
      <w:spacing w:before="120" w:after="120"/>
    </w:pPr>
    <w:rPr>
      <w:rFonts w:eastAsia="MS Mincho" w:cs="CG Times (WN)"/>
      <w:b/>
      <w:lang w:eastAsia="ar-SA"/>
    </w:rPr>
  </w:style>
  <w:style w:type="paragraph" w:customStyle="1" w:styleId="af4">
    <w:name w:val="書式なし"/>
    <w:basedOn w:val="Normal"/>
    <w:qFormat/>
    <w:rsid w:val="002C739E"/>
    <w:pPr>
      <w:suppressAutoHyphens/>
    </w:pPr>
    <w:rPr>
      <w:rFonts w:ascii="Courier New" w:eastAsia="MS Mincho" w:hAnsi="Courier New" w:cs="CG Times (WN)"/>
      <w:lang w:val="nb-NO" w:eastAsia="ar-SA"/>
    </w:rPr>
  </w:style>
  <w:style w:type="paragraph" w:customStyle="1" w:styleId="220">
    <w:name w:val="本文 22"/>
    <w:basedOn w:val="Normal"/>
    <w:qFormat/>
    <w:rsid w:val="002C739E"/>
    <w:pPr>
      <w:suppressAutoHyphens/>
      <w:spacing w:after="120"/>
    </w:pPr>
    <w:rPr>
      <w:rFonts w:eastAsia="MS Mincho" w:cs="CG Times (WN)"/>
      <w:lang w:eastAsia="ar-SA"/>
    </w:rPr>
  </w:style>
  <w:style w:type="paragraph" w:customStyle="1" w:styleId="320">
    <w:name w:val="本文 32"/>
    <w:basedOn w:val="Normal"/>
    <w:qFormat/>
    <w:rsid w:val="002C739E"/>
    <w:pPr>
      <w:suppressAutoHyphens/>
      <w:spacing w:after="120"/>
    </w:pPr>
    <w:rPr>
      <w:rFonts w:eastAsia="MS Mincho" w:cs="CG Times (WN)"/>
      <w:lang w:eastAsia="ar-SA"/>
    </w:rPr>
  </w:style>
  <w:style w:type="paragraph" w:customStyle="1" w:styleId="Web">
    <w:name w:val="標準 (Web)"/>
    <w:basedOn w:val="Normal"/>
    <w:qFormat/>
    <w:rsid w:val="002C739E"/>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2C739E"/>
    <w:pPr>
      <w:suppressAutoHyphens/>
      <w:ind w:left="567"/>
    </w:pPr>
    <w:rPr>
      <w:rFonts w:ascii="Arial" w:eastAsia="MS Mincho" w:hAnsi="Arial" w:cs="Arial"/>
      <w:lang w:eastAsia="ar-SA"/>
    </w:rPr>
  </w:style>
  <w:style w:type="paragraph" w:customStyle="1" w:styleId="af5">
    <w:name w:val="標準インデント"/>
    <w:basedOn w:val="Normal"/>
    <w:qFormat/>
    <w:rsid w:val="002C739E"/>
    <w:pPr>
      <w:suppressAutoHyphens/>
      <w:ind w:left="708"/>
    </w:pPr>
    <w:rPr>
      <w:rFonts w:eastAsia="MS Mincho" w:cs="CG Times (WN)"/>
      <w:lang w:eastAsia="ar-SA"/>
    </w:rPr>
  </w:style>
  <w:style w:type="paragraph" w:customStyle="1" w:styleId="af6">
    <w:name w:val="記"/>
    <w:basedOn w:val="Normal"/>
    <w:next w:val="Normal"/>
    <w:qFormat/>
    <w:rsid w:val="002C739E"/>
    <w:pPr>
      <w:suppressAutoHyphens/>
    </w:pPr>
    <w:rPr>
      <w:rFonts w:eastAsia="MS Mincho" w:cs="CG Times (WN)"/>
      <w:lang w:eastAsia="ar-SA"/>
    </w:rPr>
  </w:style>
  <w:style w:type="paragraph" w:customStyle="1" w:styleId="HTML">
    <w:name w:val="HTML 書式付き"/>
    <w:basedOn w:val="Normal"/>
    <w:qFormat/>
    <w:rsid w:val="002C739E"/>
    <w:pPr>
      <w:suppressAutoHyphens/>
    </w:pPr>
    <w:rPr>
      <w:rFonts w:ascii="Courier New" w:eastAsia="MS Mincho" w:hAnsi="Courier New" w:cs="Courier New"/>
      <w:lang w:eastAsia="ar-SA"/>
    </w:rPr>
  </w:style>
  <w:style w:type="paragraph" w:customStyle="1" w:styleId="af7">
    <w:name w:val="表の内容"/>
    <w:basedOn w:val="Normal"/>
    <w:qFormat/>
    <w:rsid w:val="002C739E"/>
    <w:pPr>
      <w:suppressLineNumbers/>
      <w:suppressAutoHyphens/>
    </w:pPr>
    <w:rPr>
      <w:rFonts w:eastAsia="MS Mincho" w:cs="CG Times (WN)"/>
      <w:lang w:eastAsia="ar-SA"/>
    </w:rPr>
  </w:style>
  <w:style w:type="paragraph" w:customStyle="1" w:styleId="af8">
    <w:name w:val="表の見出し"/>
    <w:basedOn w:val="af7"/>
    <w:qFormat/>
    <w:rsid w:val="002C739E"/>
    <w:pPr>
      <w:jc w:val="center"/>
    </w:pPr>
    <w:rPr>
      <w:b/>
      <w:bCs/>
    </w:rPr>
  </w:style>
  <w:style w:type="character" w:customStyle="1" w:styleId="WW8Num27z0">
    <w:name w:val="WW8Num27z0"/>
    <w:rsid w:val="002C739E"/>
    <w:rPr>
      <w:rFonts w:ascii="Arial" w:eastAsia="Times New Roman" w:hAnsi="Arial" w:cs="Arial"/>
    </w:rPr>
  </w:style>
  <w:style w:type="character" w:customStyle="1" w:styleId="WW8Num27z1">
    <w:name w:val="WW8Num27z1"/>
    <w:rsid w:val="002C739E"/>
    <w:rPr>
      <w:rFonts w:ascii="Courier New" w:hAnsi="Courier New" w:cs="Courier New"/>
    </w:rPr>
  </w:style>
  <w:style w:type="character" w:customStyle="1" w:styleId="WW8Num27z2">
    <w:name w:val="WW8Num27z2"/>
    <w:rsid w:val="002C739E"/>
    <w:rPr>
      <w:rFonts w:ascii="Wingdings" w:hAnsi="Wingdings"/>
    </w:rPr>
  </w:style>
  <w:style w:type="character" w:customStyle="1" w:styleId="WW8Num27z3">
    <w:name w:val="WW8Num27z3"/>
    <w:rsid w:val="002C739E"/>
    <w:rPr>
      <w:rFonts w:ascii="Symbol" w:hAnsi="Symbol"/>
    </w:rPr>
  </w:style>
  <w:style w:type="character" w:customStyle="1" w:styleId="WW8Num29z0">
    <w:name w:val="WW8Num29z0"/>
    <w:rsid w:val="002C739E"/>
    <w:rPr>
      <w:rFonts w:ascii="Times New Roman" w:eastAsia="MS Mincho" w:hAnsi="Times New Roman" w:cs="Times New Roman"/>
    </w:rPr>
  </w:style>
  <w:style w:type="character" w:customStyle="1" w:styleId="WW8Num29z1">
    <w:name w:val="WW8Num29z1"/>
    <w:rsid w:val="002C739E"/>
    <w:rPr>
      <w:rFonts w:ascii="Courier New" w:hAnsi="Courier New" w:cs="Courier New"/>
    </w:rPr>
  </w:style>
  <w:style w:type="character" w:customStyle="1" w:styleId="WW8Num29z2">
    <w:name w:val="WW8Num29z2"/>
    <w:rsid w:val="002C739E"/>
    <w:rPr>
      <w:rFonts w:ascii="Wingdings" w:hAnsi="Wingdings"/>
    </w:rPr>
  </w:style>
  <w:style w:type="character" w:customStyle="1" w:styleId="WW8Num29z3">
    <w:name w:val="WW8Num29z3"/>
    <w:rsid w:val="002C739E"/>
    <w:rPr>
      <w:rFonts w:ascii="Symbol" w:hAnsi="Symbol"/>
    </w:rPr>
  </w:style>
  <w:style w:type="character" w:customStyle="1" w:styleId="WW8Num31z0">
    <w:name w:val="WW8Num31z0"/>
    <w:rsid w:val="002C739E"/>
    <w:rPr>
      <w:rFonts w:ascii="Symbol" w:hAnsi="Symbol"/>
    </w:rPr>
  </w:style>
  <w:style w:type="character" w:customStyle="1" w:styleId="WW8Num31z1">
    <w:name w:val="WW8Num31z1"/>
    <w:rsid w:val="002C739E"/>
    <w:rPr>
      <w:rFonts w:ascii="Courier New" w:hAnsi="Courier New" w:cs="Courier New"/>
    </w:rPr>
  </w:style>
  <w:style w:type="character" w:customStyle="1" w:styleId="WW8Num31z2">
    <w:name w:val="WW8Num31z2"/>
    <w:rsid w:val="002C739E"/>
    <w:rPr>
      <w:rFonts w:ascii="Wingdings" w:hAnsi="Wingdings"/>
    </w:rPr>
  </w:style>
  <w:style w:type="character" w:customStyle="1" w:styleId="WW8Num34z2">
    <w:name w:val="WW8Num34z2"/>
    <w:rsid w:val="002C739E"/>
    <w:rPr>
      <w:rFonts w:ascii="Wingdings" w:hAnsi="Wingdings"/>
    </w:rPr>
  </w:style>
  <w:style w:type="character" w:customStyle="1" w:styleId="WW8Num34z3">
    <w:name w:val="WW8Num34z3"/>
    <w:rsid w:val="002C739E"/>
    <w:rPr>
      <w:rFonts w:ascii="Symbol" w:hAnsi="Symbol"/>
    </w:rPr>
  </w:style>
  <w:style w:type="character" w:customStyle="1" w:styleId="WW8Num37z0">
    <w:name w:val="WW8Num37z0"/>
    <w:rsid w:val="002C739E"/>
    <w:rPr>
      <w:rFonts w:ascii="Times New Roman" w:eastAsia="SimSun" w:hAnsi="Times New Roman" w:cs="Times New Roman"/>
    </w:rPr>
  </w:style>
  <w:style w:type="character" w:customStyle="1" w:styleId="WW8Num37z1">
    <w:name w:val="WW8Num37z1"/>
    <w:rsid w:val="002C739E"/>
    <w:rPr>
      <w:rFonts w:ascii="Wingdings" w:hAnsi="Wingdings"/>
    </w:rPr>
  </w:style>
  <w:style w:type="character" w:customStyle="1" w:styleId="WW8Num38z0">
    <w:name w:val="WW8Num38z0"/>
    <w:rsid w:val="002C739E"/>
    <w:rPr>
      <w:rFonts w:ascii="Times New Roman" w:eastAsia="SimSun" w:hAnsi="Times New Roman" w:cs="Times New Roman"/>
    </w:rPr>
  </w:style>
  <w:style w:type="character" w:customStyle="1" w:styleId="WW8Num38z1">
    <w:name w:val="WW8Num38z1"/>
    <w:rsid w:val="002C739E"/>
    <w:rPr>
      <w:rFonts w:ascii="Wingdings" w:hAnsi="Wingdings"/>
    </w:rPr>
  </w:style>
  <w:style w:type="character" w:customStyle="1" w:styleId="WW8Num41z0">
    <w:name w:val="WW8Num41z0"/>
    <w:rsid w:val="002C739E"/>
    <w:rPr>
      <w:rFonts w:ascii="Times New Roman" w:eastAsia="SimSun" w:hAnsi="Times New Roman" w:cs="Times New Roman"/>
    </w:rPr>
  </w:style>
  <w:style w:type="character" w:customStyle="1" w:styleId="WW8Num41z1">
    <w:name w:val="WW8Num41z1"/>
    <w:rsid w:val="002C739E"/>
    <w:rPr>
      <w:rFonts w:ascii="Wingdings" w:hAnsi="Wingdings"/>
    </w:rPr>
  </w:style>
  <w:style w:type="character" w:customStyle="1" w:styleId="WW8NumSt20z0">
    <w:name w:val="WW8NumSt20z0"/>
    <w:rsid w:val="002C739E"/>
    <w:rPr>
      <w:rFonts w:ascii="Geneva" w:hAnsi="Geneva"/>
    </w:rPr>
  </w:style>
  <w:style w:type="character" w:customStyle="1" w:styleId="DefaultParagraphFont1">
    <w:name w:val="Default Paragraph Font1"/>
    <w:rsid w:val="002C739E"/>
  </w:style>
  <w:style w:type="character" w:customStyle="1" w:styleId="CommentReference1">
    <w:name w:val="Comment Reference1"/>
    <w:rsid w:val="002C739E"/>
    <w:rPr>
      <w:sz w:val="16"/>
    </w:rPr>
  </w:style>
  <w:style w:type="paragraph" w:customStyle="1" w:styleId="ListBullet1">
    <w:name w:val="List Bullet1"/>
    <w:basedOn w:val="Normal"/>
    <w:qFormat/>
    <w:rsid w:val="002C739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2C739E"/>
    <w:pPr>
      <w:tabs>
        <w:tab w:val="clear" w:pos="644"/>
        <w:tab w:val="num" w:pos="1494"/>
      </w:tabs>
      <w:ind w:left="851"/>
    </w:pPr>
  </w:style>
  <w:style w:type="paragraph" w:customStyle="1" w:styleId="ListBullet31">
    <w:name w:val="List Bullet 31"/>
    <w:basedOn w:val="ListBullet21"/>
    <w:qFormat/>
    <w:rsid w:val="002C739E"/>
    <w:pPr>
      <w:ind w:left="1135"/>
    </w:pPr>
  </w:style>
  <w:style w:type="paragraph" w:customStyle="1" w:styleId="ListBullet41">
    <w:name w:val="List Bullet 41"/>
    <w:basedOn w:val="ListBullet31"/>
    <w:qFormat/>
    <w:rsid w:val="002C739E"/>
    <w:pPr>
      <w:ind w:left="1418"/>
    </w:pPr>
  </w:style>
  <w:style w:type="paragraph" w:customStyle="1" w:styleId="ListBullet51">
    <w:name w:val="List Bullet 51"/>
    <w:basedOn w:val="ListBullet41"/>
    <w:qFormat/>
    <w:rsid w:val="002C739E"/>
    <w:pPr>
      <w:ind w:left="1702"/>
    </w:pPr>
  </w:style>
  <w:style w:type="paragraph" w:customStyle="1" w:styleId="DocumentMap1">
    <w:name w:val="Document Map1"/>
    <w:basedOn w:val="Normal"/>
    <w:qFormat/>
    <w:rsid w:val="002C739E"/>
    <w:pPr>
      <w:shd w:val="clear" w:color="auto" w:fill="000080"/>
      <w:suppressAutoHyphens/>
    </w:pPr>
    <w:rPr>
      <w:rFonts w:ascii="Tahoma" w:eastAsia="MS Mincho" w:hAnsi="Tahoma"/>
      <w:lang w:eastAsia="ar-SA"/>
    </w:rPr>
  </w:style>
  <w:style w:type="paragraph" w:customStyle="1" w:styleId="PlainText1">
    <w:name w:val="Plain Text1"/>
    <w:basedOn w:val="Normal"/>
    <w:qFormat/>
    <w:rsid w:val="002C739E"/>
    <w:pPr>
      <w:suppressAutoHyphens/>
    </w:pPr>
    <w:rPr>
      <w:rFonts w:ascii="Courier New" w:eastAsia="MS Mincho" w:hAnsi="Courier New"/>
      <w:lang w:val="nb-NO" w:eastAsia="ar-SA"/>
    </w:rPr>
  </w:style>
  <w:style w:type="paragraph" w:customStyle="1" w:styleId="CommentText1">
    <w:name w:val="Comment Text1"/>
    <w:basedOn w:val="Normal"/>
    <w:qFormat/>
    <w:rsid w:val="002C739E"/>
    <w:pPr>
      <w:suppressAutoHyphens/>
    </w:pPr>
    <w:rPr>
      <w:rFonts w:eastAsia="MS Mincho"/>
      <w:lang w:eastAsia="ar-SA"/>
    </w:rPr>
  </w:style>
  <w:style w:type="paragraph" w:customStyle="1" w:styleId="List31">
    <w:name w:val="List 31"/>
    <w:basedOn w:val="Normal"/>
    <w:qFormat/>
    <w:rsid w:val="002C739E"/>
    <w:pPr>
      <w:suppressAutoHyphens/>
      <w:ind w:left="849" w:hanging="283"/>
    </w:pPr>
    <w:rPr>
      <w:rFonts w:eastAsia="MS Mincho"/>
      <w:lang w:eastAsia="ar-SA"/>
    </w:rPr>
  </w:style>
  <w:style w:type="paragraph" w:customStyle="1" w:styleId="List41">
    <w:name w:val="List 41"/>
    <w:basedOn w:val="List31"/>
    <w:qFormat/>
    <w:rsid w:val="002C739E"/>
    <w:pPr>
      <w:ind w:left="1418" w:hanging="284"/>
    </w:pPr>
  </w:style>
  <w:style w:type="paragraph" w:customStyle="1" w:styleId="ListNumber1">
    <w:name w:val="List Number1"/>
    <w:basedOn w:val="List"/>
    <w:qFormat/>
    <w:rsid w:val="002C739E"/>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2C739E"/>
    <w:pPr>
      <w:ind w:left="851" w:hanging="284"/>
    </w:pPr>
  </w:style>
  <w:style w:type="paragraph" w:customStyle="1" w:styleId="List21">
    <w:name w:val="List 21"/>
    <w:basedOn w:val="List"/>
    <w:qFormat/>
    <w:rsid w:val="002C739E"/>
    <w:pPr>
      <w:suppressAutoHyphens/>
      <w:ind w:left="851"/>
    </w:pPr>
    <w:rPr>
      <w:rFonts w:eastAsia="MS Mincho"/>
      <w:lang w:eastAsia="ar-SA"/>
    </w:rPr>
  </w:style>
  <w:style w:type="paragraph" w:customStyle="1" w:styleId="List51">
    <w:name w:val="List 51"/>
    <w:basedOn w:val="List41"/>
    <w:qFormat/>
    <w:rsid w:val="002C739E"/>
    <w:pPr>
      <w:ind w:left="1702"/>
    </w:pPr>
  </w:style>
  <w:style w:type="paragraph" w:customStyle="1" w:styleId="BodyText21">
    <w:name w:val="Body Text 21"/>
    <w:basedOn w:val="Normal"/>
    <w:qFormat/>
    <w:rsid w:val="002C739E"/>
    <w:pPr>
      <w:suppressAutoHyphens/>
      <w:spacing w:after="120"/>
    </w:pPr>
    <w:rPr>
      <w:rFonts w:eastAsia="MS Mincho"/>
      <w:lang w:eastAsia="ar-SA"/>
    </w:rPr>
  </w:style>
  <w:style w:type="paragraph" w:customStyle="1" w:styleId="BodyText31">
    <w:name w:val="Body Text 31"/>
    <w:basedOn w:val="Normal"/>
    <w:qFormat/>
    <w:rsid w:val="002C739E"/>
    <w:pPr>
      <w:suppressAutoHyphens/>
      <w:spacing w:after="120"/>
    </w:pPr>
    <w:rPr>
      <w:rFonts w:eastAsia="MS Mincho"/>
      <w:lang w:eastAsia="ar-SA"/>
    </w:rPr>
  </w:style>
  <w:style w:type="paragraph" w:customStyle="1" w:styleId="BodyTextIndent21">
    <w:name w:val="Body Text Indent 21"/>
    <w:basedOn w:val="Normal"/>
    <w:qFormat/>
    <w:rsid w:val="002C739E"/>
    <w:pPr>
      <w:suppressAutoHyphens/>
      <w:ind w:left="567"/>
    </w:pPr>
    <w:rPr>
      <w:rFonts w:ascii="Arial" w:eastAsia="MS Mincho" w:hAnsi="Arial" w:cs="Arial"/>
      <w:lang w:eastAsia="ar-SA"/>
    </w:rPr>
  </w:style>
  <w:style w:type="paragraph" w:customStyle="1" w:styleId="NormalIndent1">
    <w:name w:val="Normal Indent1"/>
    <w:basedOn w:val="Normal"/>
    <w:qFormat/>
    <w:rsid w:val="002C739E"/>
    <w:pPr>
      <w:suppressAutoHyphens/>
      <w:ind w:left="708"/>
    </w:pPr>
    <w:rPr>
      <w:rFonts w:eastAsia="MS Mincho"/>
      <w:lang w:eastAsia="ar-SA"/>
    </w:rPr>
  </w:style>
  <w:style w:type="paragraph" w:customStyle="1" w:styleId="NoteHeading1">
    <w:name w:val="Note Heading1"/>
    <w:basedOn w:val="Normal"/>
    <w:next w:val="Normal"/>
    <w:qFormat/>
    <w:rsid w:val="002C739E"/>
    <w:pPr>
      <w:suppressAutoHyphens/>
    </w:pPr>
    <w:rPr>
      <w:rFonts w:eastAsia="MS Mincho"/>
      <w:lang w:eastAsia="ar-SA"/>
    </w:rPr>
  </w:style>
  <w:style w:type="paragraph" w:customStyle="1" w:styleId="af9">
    <w:name w:val="枠の内容"/>
    <w:basedOn w:val="BodyText"/>
    <w:qFormat/>
    <w:rsid w:val="002C739E"/>
  </w:style>
  <w:style w:type="character" w:customStyle="1" w:styleId="CharChar22">
    <w:name w:val="Char Char22"/>
    <w:rsid w:val="002C739E"/>
    <w:rPr>
      <w:rFonts w:ascii="Arial" w:hAnsi="Arial"/>
      <w:lang w:val="en-GB"/>
    </w:rPr>
  </w:style>
  <w:style w:type="paragraph" w:styleId="BodyTextIndent3">
    <w:name w:val="Body Text Indent 3"/>
    <w:basedOn w:val="Normal"/>
    <w:link w:val="BodyTextIndent3Char"/>
    <w:qFormat/>
    <w:rsid w:val="002C739E"/>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2C739E"/>
    <w:rPr>
      <w:rFonts w:ascii="Times New Roman" w:eastAsia="SimSun" w:hAnsi="Times New Roman"/>
      <w:lang w:val="x-none" w:eastAsia="en-GB"/>
    </w:rPr>
  </w:style>
  <w:style w:type="paragraph" w:customStyle="1" w:styleId="numberedlist0">
    <w:name w:val="numbered list"/>
    <w:basedOn w:val="ListBullet"/>
    <w:qFormat/>
    <w:rsid w:val="002C739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2C739E"/>
    <w:pPr>
      <w:tabs>
        <w:tab w:val="left" w:pos="1134"/>
      </w:tabs>
      <w:spacing w:after="0"/>
    </w:pPr>
    <w:rPr>
      <w:rFonts w:eastAsia="MS Mincho"/>
      <w:lang w:eastAsia="en-GB"/>
    </w:rPr>
  </w:style>
  <w:style w:type="paragraph" w:customStyle="1" w:styleId="Meetingcaption">
    <w:name w:val="Meeting caption"/>
    <w:basedOn w:val="Normal"/>
    <w:qFormat/>
    <w:rsid w:val="002C739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2C739E"/>
    <w:pPr>
      <w:spacing w:after="240"/>
      <w:jc w:val="both"/>
    </w:pPr>
    <w:rPr>
      <w:rFonts w:ascii="Helvetica" w:eastAsia="SimSun" w:hAnsi="Helvetica"/>
      <w:lang w:eastAsia="en-GB"/>
    </w:rPr>
  </w:style>
  <w:style w:type="paragraph" w:customStyle="1" w:styleId="Cell">
    <w:name w:val="Cell"/>
    <w:basedOn w:val="Normal"/>
    <w:qFormat/>
    <w:rsid w:val="002C739E"/>
    <w:pPr>
      <w:spacing w:after="0" w:line="240" w:lineRule="exact"/>
      <w:jc w:val="center"/>
    </w:pPr>
    <w:rPr>
      <w:rFonts w:eastAsia="SimSun"/>
      <w:sz w:val="16"/>
      <w:lang w:val="en-US" w:eastAsia="en-GB"/>
    </w:rPr>
  </w:style>
  <w:style w:type="paragraph" w:customStyle="1" w:styleId="h61">
    <w:name w:val="h6"/>
    <w:basedOn w:val="Normal"/>
    <w:qFormat/>
    <w:rsid w:val="002C739E"/>
    <w:pPr>
      <w:spacing w:before="100" w:beforeAutospacing="1" w:after="100" w:afterAutospacing="1"/>
    </w:pPr>
    <w:rPr>
      <w:rFonts w:eastAsia="SimSun"/>
      <w:sz w:val="24"/>
      <w:szCs w:val="24"/>
      <w:lang w:val="en-US" w:eastAsia="en-GB"/>
    </w:rPr>
  </w:style>
  <w:style w:type="paragraph" w:customStyle="1" w:styleId="tah0">
    <w:name w:val="tah"/>
    <w:basedOn w:val="Normal"/>
    <w:qFormat/>
    <w:rsid w:val="002C739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2C739E"/>
    <w:rPr>
      <w:rFonts w:ascii="Arial" w:hAnsi="Arial"/>
      <w:sz w:val="24"/>
      <w:lang w:val="en-GB" w:eastAsia="ja-JP" w:bidi="ar-SA"/>
    </w:rPr>
  </w:style>
  <w:style w:type="paragraph" w:customStyle="1" w:styleId="NormalAfter3pt">
    <w:name w:val="Normal + After:  3 pt"/>
    <w:basedOn w:val="Normal"/>
    <w:qFormat/>
    <w:rsid w:val="002C739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2C739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C739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C739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C739E"/>
    <w:rPr>
      <w:lang w:val="en-GB" w:eastAsia="ja-JP" w:bidi="ar-SA"/>
    </w:rPr>
  </w:style>
  <w:style w:type="character" w:customStyle="1" w:styleId="CarCar10">
    <w:name w:val="Car Car10"/>
    <w:rsid w:val="002C739E"/>
    <w:rPr>
      <w:rFonts w:ascii="Arial" w:hAnsi="Arial"/>
      <w:lang w:val="en-GB" w:eastAsia="ja-JP" w:bidi="ar-SA"/>
    </w:rPr>
  </w:style>
  <w:style w:type="paragraph" w:customStyle="1" w:styleId="Revision2">
    <w:name w:val="Revision2"/>
    <w:hidden/>
    <w:semiHidden/>
    <w:qFormat/>
    <w:rsid w:val="002C739E"/>
    <w:rPr>
      <w:rFonts w:ascii="Times New Roman" w:eastAsia="MS Mincho" w:hAnsi="Times New Roman"/>
      <w:lang w:val="en-GB" w:eastAsia="en-US"/>
    </w:rPr>
  </w:style>
  <w:style w:type="paragraph" w:customStyle="1" w:styleId="ListParagraph1">
    <w:name w:val="List Paragraph1"/>
    <w:basedOn w:val="Normal"/>
    <w:qFormat/>
    <w:rsid w:val="002C739E"/>
    <w:pPr>
      <w:ind w:left="720"/>
      <w:contextualSpacing/>
    </w:pPr>
    <w:rPr>
      <w:rFonts w:eastAsia="SimSun"/>
      <w:lang w:eastAsia="en-GB"/>
    </w:rPr>
  </w:style>
  <w:style w:type="character" w:customStyle="1" w:styleId="1c">
    <w:name w:val="段落フォント1"/>
    <w:rsid w:val="002C739E"/>
  </w:style>
  <w:style w:type="character" w:customStyle="1" w:styleId="1d">
    <w:name w:val="コメント参照1"/>
    <w:rsid w:val="002C739E"/>
    <w:rPr>
      <w:sz w:val="16"/>
    </w:rPr>
  </w:style>
  <w:style w:type="paragraph" w:customStyle="1" w:styleId="1e">
    <w:name w:val="図表番号1"/>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2C739E"/>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2C739E"/>
    <w:pPr>
      <w:ind w:left="851" w:hanging="284"/>
    </w:pPr>
  </w:style>
  <w:style w:type="paragraph" w:customStyle="1" w:styleId="1f0">
    <w:name w:val="箇条書き1"/>
    <w:basedOn w:val="List"/>
    <w:qFormat/>
    <w:rsid w:val="002C739E"/>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2C739E"/>
    <w:pPr>
      <w:tabs>
        <w:tab w:val="clear" w:pos="644"/>
        <w:tab w:val="num" w:pos="1494"/>
      </w:tabs>
      <w:ind w:left="851" w:hanging="284"/>
    </w:pPr>
  </w:style>
  <w:style w:type="paragraph" w:customStyle="1" w:styleId="310">
    <w:name w:val="箇条書き 31"/>
    <w:basedOn w:val="211"/>
    <w:qFormat/>
    <w:rsid w:val="002C739E"/>
    <w:pPr>
      <w:ind w:left="1135"/>
    </w:pPr>
  </w:style>
  <w:style w:type="paragraph" w:customStyle="1" w:styleId="212">
    <w:name w:val="一覧 21"/>
    <w:basedOn w:val="List"/>
    <w:qFormat/>
    <w:rsid w:val="002C739E"/>
    <w:pPr>
      <w:suppressAutoHyphens/>
      <w:ind w:left="851"/>
    </w:pPr>
    <w:rPr>
      <w:rFonts w:eastAsia="MS Mincho" w:cs="CG Times (WN)"/>
      <w:lang w:eastAsia="ar-SA"/>
    </w:rPr>
  </w:style>
  <w:style w:type="paragraph" w:customStyle="1" w:styleId="311">
    <w:name w:val="一覧 31"/>
    <w:basedOn w:val="212"/>
    <w:qFormat/>
    <w:rsid w:val="002C739E"/>
    <w:pPr>
      <w:ind w:left="1135"/>
    </w:pPr>
  </w:style>
  <w:style w:type="paragraph" w:customStyle="1" w:styleId="410">
    <w:name w:val="一覧 41"/>
    <w:basedOn w:val="311"/>
    <w:qFormat/>
    <w:rsid w:val="002C739E"/>
    <w:pPr>
      <w:ind w:left="1418"/>
    </w:pPr>
  </w:style>
  <w:style w:type="paragraph" w:customStyle="1" w:styleId="510">
    <w:name w:val="一覧 51"/>
    <w:basedOn w:val="410"/>
    <w:qFormat/>
    <w:rsid w:val="002C739E"/>
    <w:pPr>
      <w:ind w:left="1702"/>
    </w:pPr>
  </w:style>
  <w:style w:type="paragraph" w:customStyle="1" w:styleId="411">
    <w:name w:val="箇条書き 41"/>
    <w:basedOn w:val="310"/>
    <w:qFormat/>
    <w:rsid w:val="002C739E"/>
    <w:pPr>
      <w:ind w:left="1418"/>
    </w:pPr>
  </w:style>
  <w:style w:type="paragraph" w:customStyle="1" w:styleId="511">
    <w:name w:val="箇条書き 51"/>
    <w:basedOn w:val="411"/>
    <w:qFormat/>
    <w:rsid w:val="002C739E"/>
    <w:pPr>
      <w:ind w:left="1702"/>
    </w:pPr>
  </w:style>
  <w:style w:type="paragraph" w:customStyle="1" w:styleId="1f1">
    <w:name w:val="コメント文字列1"/>
    <w:basedOn w:val="Normal"/>
    <w:qFormat/>
    <w:rsid w:val="002C739E"/>
    <w:pPr>
      <w:suppressAutoHyphens/>
    </w:pPr>
    <w:rPr>
      <w:rFonts w:eastAsia="MS Mincho" w:cs="CG Times (WN)"/>
      <w:lang w:eastAsia="ar-SA"/>
    </w:rPr>
  </w:style>
  <w:style w:type="paragraph" w:customStyle="1" w:styleId="1f2">
    <w:name w:val="コメント内容1"/>
    <w:basedOn w:val="1f1"/>
    <w:next w:val="1f1"/>
    <w:qFormat/>
    <w:rsid w:val="002C739E"/>
    <w:rPr>
      <w:b/>
      <w:bCs/>
    </w:rPr>
  </w:style>
  <w:style w:type="paragraph" w:customStyle="1" w:styleId="1f3">
    <w:name w:val="見出しマップ1"/>
    <w:basedOn w:val="Normal"/>
    <w:qFormat/>
    <w:rsid w:val="002C739E"/>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2C739E"/>
    <w:pPr>
      <w:suppressAutoHyphens/>
    </w:pPr>
    <w:rPr>
      <w:rFonts w:ascii="Courier New" w:eastAsia="MS Mincho" w:hAnsi="Courier New" w:cs="CG Times (WN)"/>
      <w:lang w:val="nb-NO" w:eastAsia="ar-SA"/>
    </w:rPr>
  </w:style>
  <w:style w:type="paragraph" w:customStyle="1" w:styleId="213">
    <w:name w:val="本文 21"/>
    <w:basedOn w:val="Normal"/>
    <w:qFormat/>
    <w:rsid w:val="002C739E"/>
    <w:pPr>
      <w:suppressAutoHyphens/>
      <w:spacing w:after="120"/>
    </w:pPr>
    <w:rPr>
      <w:rFonts w:eastAsia="MS Mincho" w:cs="CG Times (WN)"/>
      <w:lang w:eastAsia="ar-SA"/>
    </w:rPr>
  </w:style>
  <w:style w:type="paragraph" w:customStyle="1" w:styleId="312">
    <w:name w:val="本文 31"/>
    <w:basedOn w:val="Normal"/>
    <w:qFormat/>
    <w:rsid w:val="002C739E"/>
    <w:pPr>
      <w:suppressAutoHyphens/>
      <w:spacing w:after="120"/>
    </w:pPr>
    <w:rPr>
      <w:rFonts w:eastAsia="MS Mincho" w:cs="CG Times (WN)"/>
      <w:lang w:eastAsia="ar-SA"/>
    </w:rPr>
  </w:style>
  <w:style w:type="paragraph" w:customStyle="1" w:styleId="Web1">
    <w:name w:val="標準 (Web)1"/>
    <w:basedOn w:val="Normal"/>
    <w:qFormat/>
    <w:rsid w:val="002C739E"/>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2C739E"/>
    <w:pPr>
      <w:suppressAutoHyphens/>
      <w:ind w:left="567"/>
    </w:pPr>
    <w:rPr>
      <w:rFonts w:ascii="Arial" w:eastAsia="MS Mincho" w:hAnsi="Arial" w:cs="Arial"/>
      <w:lang w:eastAsia="ar-SA"/>
    </w:rPr>
  </w:style>
  <w:style w:type="paragraph" w:customStyle="1" w:styleId="1f5">
    <w:name w:val="標準インデント1"/>
    <w:basedOn w:val="Normal"/>
    <w:qFormat/>
    <w:rsid w:val="002C739E"/>
    <w:pPr>
      <w:suppressAutoHyphens/>
      <w:ind w:left="708"/>
    </w:pPr>
    <w:rPr>
      <w:rFonts w:eastAsia="MS Mincho" w:cs="CG Times (WN)"/>
      <w:lang w:eastAsia="ar-SA"/>
    </w:rPr>
  </w:style>
  <w:style w:type="paragraph" w:customStyle="1" w:styleId="1f6">
    <w:name w:val="記1"/>
    <w:basedOn w:val="Normal"/>
    <w:next w:val="Normal"/>
    <w:qFormat/>
    <w:rsid w:val="002C739E"/>
    <w:pPr>
      <w:suppressAutoHyphens/>
    </w:pPr>
    <w:rPr>
      <w:rFonts w:eastAsia="MS Mincho" w:cs="CG Times (WN)"/>
      <w:lang w:eastAsia="ar-SA"/>
    </w:rPr>
  </w:style>
  <w:style w:type="paragraph" w:customStyle="1" w:styleId="HTML1">
    <w:name w:val="HTML 書式付き1"/>
    <w:basedOn w:val="Normal"/>
    <w:qFormat/>
    <w:rsid w:val="002C739E"/>
    <w:pPr>
      <w:suppressAutoHyphens/>
    </w:pPr>
    <w:rPr>
      <w:rFonts w:ascii="Courier New" w:eastAsia="MS Mincho" w:hAnsi="Courier New" w:cs="Courier New"/>
      <w:lang w:eastAsia="ar-SA"/>
    </w:rPr>
  </w:style>
  <w:style w:type="character" w:customStyle="1" w:styleId="CharChar23">
    <w:name w:val="Char Char23"/>
    <w:rsid w:val="002C739E"/>
    <w:rPr>
      <w:rFonts w:ascii="Arial" w:hAnsi="Arial"/>
      <w:lang w:val="en-GB" w:eastAsia="en-US"/>
    </w:rPr>
  </w:style>
  <w:style w:type="character" w:customStyle="1" w:styleId="EmailStyle97">
    <w:name w:val="EmailStyle97"/>
    <w:semiHidden/>
    <w:rsid w:val="002C739E"/>
    <w:rPr>
      <w:rFonts w:ascii="Arial" w:hAnsi="Arial" w:cs="Arial"/>
      <w:color w:val="auto"/>
      <w:sz w:val="20"/>
      <w:szCs w:val="20"/>
    </w:rPr>
  </w:style>
  <w:style w:type="character" w:customStyle="1" w:styleId="B1C">
    <w:name w:val="B1 C"/>
    <w:rsid w:val="002C739E"/>
    <w:rPr>
      <w:lang w:val="en-GB" w:eastAsia="en-US" w:bidi="ar-SA"/>
    </w:rPr>
  </w:style>
  <w:style w:type="character" w:customStyle="1" w:styleId="Titre3">
    <w:name w:val="Titre 3"/>
    <w:rsid w:val="002C739E"/>
    <w:rPr>
      <w:rFonts w:ascii="Arial" w:hAnsi="Arial"/>
      <w:sz w:val="28"/>
      <w:szCs w:val="28"/>
      <w:lang w:val="en-GB" w:eastAsia="en-GB"/>
    </w:rPr>
  </w:style>
  <w:style w:type="character" w:customStyle="1" w:styleId="B3c">
    <w:name w:val="B3 c"/>
    <w:rsid w:val="002C739E"/>
    <w:rPr>
      <w:lang w:val="en-GB" w:eastAsia="en-GB"/>
    </w:rPr>
  </w:style>
  <w:style w:type="character" w:customStyle="1" w:styleId="B2C">
    <w:name w:val="B2 C"/>
    <w:rsid w:val="002C739E"/>
    <w:rPr>
      <w:lang w:val="en-GB" w:eastAsia="en-GB"/>
    </w:rPr>
  </w:style>
  <w:style w:type="paragraph" w:customStyle="1" w:styleId="1f7">
    <w:name w:val="题注1"/>
    <w:basedOn w:val="Normal"/>
    <w:next w:val="Normal"/>
    <w:qFormat/>
    <w:rsid w:val="002C739E"/>
    <w:pPr>
      <w:spacing w:before="120" w:after="120"/>
    </w:pPr>
    <w:rPr>
      <w:rFonts w:eastAsia="MS Mincho"/>
      <w:b/>
      <w:lang w:eastAsia="en-GB"/>
    </w:rPr>
  </w:style>
  <w:style w:type="paragraph" w:customStyle="1" w:styleId="1f8">
    <w:name w:val="图表目录1"/>
    <w:basedOn w:val="Normal"/>
    <w:next w:val="Normal"/>
    <w:qFormat/>
    <w:rsid w:val="002C739E"/>
    <w:pPr>
      <w:ind w:left="400" w:hanging="400"/>
      <w:jc w:val="center"/>
    </w:pPr>
    <w:rPr>
      <w:rFonts w:eastAsia="MS Mincho"/>
      <w:b/>
      <w:lang w:eastAsia="en-GB"/>
    </w:rPr>
  </w:style>
  <w:style w:type="character" w:customStyle="1" w:styleId="st1">
    <w:name w:val="st1"/>
    <w:rsid w:val="002C739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C739E"/>
    <w:rPr>
      <w:rFonts w:ascii="Arial" w:hAnsi="Arial"/>
      <w:sz w:val="24"/>
      <w:szCs w:val="28"/>
      <w:lang w:val="en-GB" w:eastAsia="en-US"/>
    </w:rPr>
  </w:style>
  <w:style w:type="character" w:customStyle="1" w:styleId="T1Char5">
    <w:name w:val="T1 Char5"/>
    <w:aliases w:val="Header 6 Char Char5"/>
    <w:rsid w:val="002C739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C739E"/>
    <w:rPr>
      <w:rFonts w:ascii="Times New Roman" w:eastAsia="Times New Roman" w:hAnsi="Times New Roman"/>
    </w:rPr>
  </w:style>
  <w:style w:type="character" w:customStyle="1" w:styleId="ListChar">
    <w:name w:val="List Char"/>
    <w:qFormat/>
    <w:rsid w:val="002C739E"/>
    <w:rPr>
      <w:lang w:val="en-GB" w:eastAsia="ar-SA" w:bidi="ar-SA"/>
    </w:rPr>
  </w:style>
  <w:style w:type="character" w:customStyle="1" w:styleId="Heading6Char3">
    <w:name w:val="Heading 6 Char3"/>
    <w:aliases w:val="T1 Char10,Header 6 Char1"/>
    <w:rsid w:val="002C739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C739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C739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C739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C739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C739E"/>
    <w:rPr>
      <w:rFonts w:ascii="Arial" w:eastAsia="MS Mincho" w:hAnsi="Arial"/>
      <w:sz w:val="22"/>
      <w:lang w:val="en-GB" w:eastAsia="en-US" w:bidi="ar-SA"/>
    </w:rPr>
  </w:style>
  <w:style w:type="character" w:customStyle="1" w:styleId="T1Car">
    <w:name w:val="T1 Car"/>
    <w:aliases w:val="Header 6 Car Car"/>
    <w:rsid w:val="002C739E"/>
    <w:rPr>
      <w:rFonts w:ascii="Arial" w:eastAsia="MS Mincho" w:hAnsi="Arial"/>
      <w:lang w:val="en-GB" w:eastAsia="en-US" w:bidi="ar-SA"/>
    </w:rPr>
  </w:style>
  <w:style w:type="character" w:customStyle="1" w:styleId="CarCar4">
    <w:name w:val="Car Car4"/>
    <w:rsid w:val="002C739E"/>
    <w:rPr>
      <w:rFonts w:ascii="Arial" w:eastAsia="MS Mincho" w:hAnsi="Arial"/>
      <w:lang w:val="en-GB" w:eastAsia="en-US" w:bidi="ar-SA"/>
    </w:rPr>
  </w:style>
  <w:style w:type="character" w:customStyle="1" w:styleId="CarCar8">
    <w:name w:val="Car Car8"/>
    <w:rsid w:val="002C739E"/>
    <w:rPr>
      <w:rFonts w:ascii="Arial" w:eastAsia="MS Mincho" w:hAnsi="Arial"/>
      <w:sz w:val="36"/>
      <w:lang w:val="en-GB" w:eastAsia="en-US" w:bidi="ar-SA"/>
    </w:rPr>
  </w:style>
  <w:style w:type="character" w:customStyle="1" w:styleId="CarCar3">
    <w:name w:val="Car Car3"/>
    <w:rsid w:val="002C739E"/>
    <w:rPr>
      <w:rFonts w:ascii="Arial" w:eastAsia="MS Mincho" w:hAnsi="Arial"/>
      <w:sz w:val="36"/>
      <w:lang w:val="en-GB" w:eastAsia="en-US" w:bidi="ar-SA"/>
    </w:rPr>
  </w:style>
  <w:style w:type="character" w:customStyle="1" w:styleId="CarCar7">
    <w:name w:val="Car Car7"/>
    <w:rsid w:val="002C739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C739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C739E"/>
    <w:rPr>
      <w:b/>
      <w:lang w:val="en-GB" w:eastAsia="ja-JP" w:bidi="ar-SA"/>
    </w:rPr>
  </w:style>
  <w:style w:type="character" w:customStyle="1" w:styleId="CarCar6">
    <w:name w:val="Car Car6"/>
    <w:rsid w:val="002C739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C739E"/>
    <w:rPr>
      <w:lang w:val="en-GB" w:eastAsia="ja-JP" w:bidi="ar-SA"/>
    </w:rPr>
  </w:style>
  <w:style w:type="character" w:customStyle="1" w:styleId="T1Char6">
    <w:name w:val="T1 Char6"/>
    <w:aliases w:val="Header 6 Char Char6"/>
    <w:rsid w:val="002C739E"/>
  </w:style>
  <w:style w:type="character" w:customStyle="1" w:styleId="capChar5">
    <w:name w:val="cap Char5"/>
    <w:aliases w:val="cap Char Char5,Caption Char Char4,Caption Char1 Char Char4,cap Char Char1 Char4,Caption Char Char1 Char Char4,cap Char2 Char Char Char4"/>
    <w:rsid w:val="002C739E"/>
    <w:rPr>
      <w:b/>
      <w:lang w:val="en-GB" w:eastAsia="en-US" w:bidi="ar-SA"/>
    </w:rPr>
  </w:style>
  <w:style w:type="character" w:customStyle="1" w:styleId="Head2AZchn">
    <w:name w:val="Head2A Zchn"/>
    <w:aliases w:val="2 Zchn,H2 Zchn,h2 Zchn,DO NOT USE_h2 Zchn,h21 Zchn,UNDERRUBRIK 1-2 Zchn Zchn"/>
    <w:rsid w:val="002C739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C739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C739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C739E"/>
    <w:rPr>
      <w:rFonts w:ascii="Arial" w:hAnsi="Arial"/>
      <w:sz w:val="22"/>
      <w:lang w:val="en-GB" w:eastAsia="en-GB" w:bidi="ar-SA"/>
    </w:rPr>
  </w:style>
  <w:style w:type="character" w:customStyle="1" w:styleId="T1Zchn">
    <w:name w:val="T1 Zchn"/>
    <w:aliases w:val="Header 6 Zchn Zchn"/>
    <w:rsid w:val="002C739E"/>
  </w:style>
  <w:style w:type="character" w:customStyle="1" w:styleId="capChar3">
    <w:name w:val="cap Char3"/>
    <w:aliases w:val="cap Char Char3,Caption Char Char2,Caption Char1 Char Char2,cap Char Char1 Char2,Caption Char Char1 Char Char2,cap Char2 Char Char Char2"/>
    <w:rsid w:val="002C739E"/>
    <w:rPr>
      <w:rFonts w:ascii="Times New Roman" w:eastAsia="Batang" w:hAnsi="Times New Roman"/>
      <w:b/>
      <w:lang w:val="en-GB"/>
    </w:rPr>
  </w:style>
  <w:style w:type="character" w:customStyle="1" w:styleId="Heading6Char2">
    <w:name w:val="Heading 6 Char2"/>
    <w:rsid w:val="002C739E"/>
  </w:style>
  <w:style w:type="character" w:customStyle="1" w:styleId="capChar4">
    <w:name w:val="cap Char4"/>
    <w:aliases w:val="cap Char Char4,Caption Char Char3,Caption Char1 Char Char3,cap Char Char1 Char3,Caption Char Char1 Char Char3,cap Char2 Char Char Char3"/>
    <w:rsid w:val="002C739E"/>
    <w:rPr>
      <w:rFonts w:ascii="Times New Roman" w:eastAsia="MS Mincho" w:hAnsi="Times New Roman"/>
      <w:b/>
      <w:lang w:val="en-GB"/>
    </w:rPr>
  </w:style>
  <w:style w:type="character" w:customStyle="1" w:styleId="T1Char8">
    <w:name w:val="T1 Char8"/>
    <w:aliases w:val="Header 6 Char Char7"/>
    <w:rsid w:val="002C739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C739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C739E"/>
    <w:rPr>
      <w:rFonts w:ascii="Arial" w:hAnsi="Arial"/>
      <w:sz w:val="24"/>
      <w:szCs w:val="28"/>
      <w:lang w:val="en-GB" w:eastAsia="en-US"/>
    </w:rPr>
  </w:style>
  <w:style w:type="character" w:customStyle="1" w:styleId="T1Char7">
    <w:name w:val="T1 Char7"/>
    <w:aliases w:val="Header 6 Char Char8"/>
    <w:rsid w:val="002C739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C739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C739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C739E"/>
    <w:rPr>
      <w:rFonts w:ascii="Arial" w:hAnsi="Arial" w:cs="Arial"/>
      <w:sz w:val="24"/>
      <w:szCs w:val="24"/>
      <w:lang w:val="en-GB" w:eastAsia="en-US" w:bidi="he-IL"/>
    </w:rPr>
  </w:style>
  <w:style w:type="character" w:customStyle="1" w:styleId="T1Char9">
    <w:name w:val="T1 Char9"/>
    <w:aliases w:val="Header 6 Char Char9"/>
    <w:rsid w:val="002C739E"/>
    <w:rPr>
      <w:rFonts w:ascii="Arial" w:hAnsi="Arial" w:cs="Arial"/>
      <w:lang w:val="en-GB" w:eastAsia="en-US" w:bidi="he-IL"/>
    </w:rPr>
  </w:style>
  <w:style w:type="character" w:customStyle="1" w:styleId="List2Char">
    <w:name w:val="List 2 Char"/>
    <w:link w:val="List2"/>
    <w:qFormat/>
    <w:rsid w:val="002C739E"/>
    <w:rPr>
      <w:rFonts w:ascii="Times New Roman" w:hAnsi="Times New Roman"/>
      <w:lang w:val="en-GB" w:eastAsia="en-US"/>
    </w:rPr>
  </w:style>
  <w:style w:type="paragraph" w:customStyle="1" w:styleId="CharChar3CharCharCharCharCharChar">
    <w:name w:val="Char Char3 Char Char Char Char Char Char"/>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2C739E"/>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C739E"/>
    <w:rPr>
      <w:rFonts w:ascii="CG Times (WN)" w:eastAsia="Malgun Gothic" w:hAnsi="CG Times (WN)"/>
      <w:b/>
      <w:lang w:val="en-GB" w:eastAsia="en-US"/>
    </w:rPr>
  </w:style>
  <w:style w:type="paragraph" w:customStyle="1" w:styleId="43">
    <w:name w:val="吹き出し4"/>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2C739E"/>
    <w:rPr>
      <w:rFonts w:ascii="Times New Roman" w:eastAsia="MS Mincho" w:hAnsi="Times New Roman"/>
      <w:lang w:val="en-GB" w:eastAsia="en-US"/>
    </w:rPr>
  </w:style>
  <w:style w:type="character" w:customStyle="1" w:styleId="2a">
    <w:name w:val="段落フォント2"/>
    <w:rsid w:val="002C739E"/>
  </w:style>
  <w:style w:type="character" w:customStyle="1" w:styleId="2b">
    <w:name w:val="コメント参照2"/>
    <w:rsid w:val="002C739E"/>
    <w:rPr>
      <w:sz w:val="16"/>
    </w:rPr>
  </w:style>
  <w:style w:type="paragraph" w:customStyle="1" w:styleId="2c">
    <w:name w:val="図表番号2"/>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2C739E"/>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2C739E"/>
    <w:pPr>
      <w:ind w:left="851" w:hanging="284"/>
    </w:pPr>
  </w:style>
  <w:style w:type="paragraph" w:customStyle="1" w:styleId="2e">
    <w:name w:val="箇条書き2"/>
    <w:basedOn w:val="List"/>
    <w:qFormat/>
    <w:rsid w:val="002C739E"/>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2C739E"/>
    <w:pPr>
      <w:tabs>
        <w:tab w:val="clear" w:pos="644"/>
        <w:tab w:val="num" w:pos="1494"/>
      </w:tabs>
      <w:ind w:left="851" w:hanging="284"/>
    </w:pPr>
  </w:style>
  <w:style w:type="paragraph" w:customStyle="1" w:styleId="321">
    <w:name w:val="箇条書き 32"/>
    <w:basedOn w:val="222"/>
    <w:qFormat/>
    <w:rsid w:val="002C739E"/>
    <w:pPr>
      <w:ind w:left="1135"/>
    </w:pPr>
  </w:style>
  <w:style w:type="paragraph" w:customStyle="1" w:styleId="223">
    <w:name w:val="一覧 22"/>
    <w:basedOn w:val="List"/>
    <w:qFormat/>
    <w:rsid w:val="002C739E"/>
    <w:pPr>
      <w:suppressAutoHyphens/>
      <w:ind w:left="851"/>
    </w:pPr>
    <w:rPr>
      <w:rFonts w:eastAsia="MS Mincho" w:cs="CG Times (WN)"/>
      <w:lang w:eastAsia="ar-SA"/>
    </w:rPr>
  </w:style>
  <w:style w:type="paragraph" w:customStyle="1" w:styleId="322">
    <w:name w:val="一覧 32"/>
    <w:basedOn w:val="223"/>
    <w:qFormat/>
    <w:rsid w:val="002C739E"/>
    <w:pPr>
      <w:ind w:left="1135"/>
    </w:pPr>
  </w:style>
  <w:style w:type="paragraph" w:customStyle="1" w:styleId="420">
    <w:name w:val="一覧 42"/>
    <w:basedOn w:val="322"/>
    <w:qFormat/>
    <w:rsid w:val="002C739E"/>
    <w:pPr>
      <w:ind w:left="1418"/>
    </w:pPr>
  </w:style>
  <w:style w:type="paragraph" w:customStyle="1" w:styleId="52">
    <w:name w:val="一覧 52"/>
    <w:basedOn w:val="420"/>
    <w:qFormat/>
    <w:rsid w:val="002C739E"/>
    <w:pPr>
      <w:ind w:left="1702"/>
    </w:pPr>
  </w:style>
  <w:style w:type="paragraph" w:customStyle="1" w:styleId="421">
    <w:name w:val="箇条書き 42"/>
    <w:basedOn w:val="321"/>
    <w:qFormat/>
    <w:rsid w:val="002C739E"/>
    <w:pPr>
      <w:ind w:left="1418"/>
    </w:pPr>
  </w:style>
  <w:style w:type="paragraph" w:customStyle="1" w:styleId="520">
    <w:name w:val="箇条書き 52"/>
    <w:basedOn w:val="421"/>
    <w:qFormat/>
    <w:rsid w:val="002C739E"/>
    <w:pPr>
      <w:ind w:left="1702"/>
    </w:pPr>
  </w:style>
  <w:style w:type="paragraph" w:customStyle="1" w:styleId="2f">
    <w:name w:val="コメント文字列2"/>
    <w:basedOn w:val="Normal"/>
    <w:qFormat/>
    <w:rsid w:val="002C739E"/>
    <w:pPr>
      <w:suppressAutoHyphens/>
    </w:pPr>
    <w:rPr>
      <w:rFonts w:eastAsia="MS Mincho" w:cs="CG Times (WN)"/>
      <w:lang w:eastAsia="ar-SA"/>
    </w:rPr>
  </w:style>
  <w:style w:type="paragraph" w:customStyle="1" w:styleId="2f0">
    <w:name w:val="コメント内容2"/>
    <w:basedOn w:val="2f"/>
    <w:next w:val="2f"/>
    <w:qFormat/>
    <w:rsid w:val="002C739E"/>
    <w:rPr>
      <w:b/>
      <w:bCs/>
    </w:rPr>
  </w:style>
  <w:style w:type="paragraph" w:customStyle="1" w:styleId="2f1">
    <w:name w:val="見出しマップ2"/>
    <w:basedOn w:val="Normal"/>
    <w:qFormat/>
    <w:rsid w:val="002C739E"/>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2C739E"/>
    <w:pPr>
      <w:suppressAutoHyphens/>
    </w:pPr>
    <w:rPr>
      <w:rFonts w:ascii="Courier New" w:eastAsia="MS Mincho" w:hAnsi="Courier New" w:cs="CG Times (WN)"/>
      <w:lang w:val="nb-NO" w:eastAsia="ar-SA"/>
    </w:rPr>
  </w:style>
  <w:style w:type="paragraph" w:customStyle="1" w:styleId="Web2">
    <w:name w:val="標準 (Web)2"/>
    <w:basedOn w:val="Normal"/>
    <w:qFormat/>
    <w:rsid w:val="002C739E"/>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2C739E"/>
    <w:pPr>
      <w:suppressAutoHyphens/>
      <w:ind w:left="567"/>
    </w:pPr>
    <w:rPr>
      <w:rFonts w:ascii="Arial" w:eastAsia="MS Mincho" w:hAnsi="Arial" w:cs="Arial"/>
      <w:lang w:eastAsia="ar-SA"/>
    </w:rPr>
  </w:style>
  <w:style w:type="paragraph" w:customStyle="1" w:styleId="2f3">
    <w:name w:val="標準インデント2"/>
    <w:basedOn w:val="Normal"/>
    <w:qFormat/>
    <w:rsid w:val="002C739E"/>
    <w:pPr>
      <w:suppressAutoHyphens/>
      <w:ind w:left="708"/>
    </w:pPr>
    <w:rPr>
      <w:rFonts w:eastAsia="MS Mincho" w:cs="CG Times (WN)"/>
      <w:lang w:eastAsia="ar-SA"/>
    </w:rPr>
  </w:style>
  <w:style w:type="paragraph" w:customStyle="1" w:styleId="2f4">
    <w:name w:val="記2"/>
    <w:basedOn w:val="Normal"/>
    <w:next w:val="Normal"/>
    <w:qFormat/>
    <w:rsid w:val="002C739E"/>
    <w:pPr>
      <w:suppressAutoHyphens/>
    </w:pPr>
    <w:rPr>
      <w:rFonts w:eastAsia="MS Mincho" w:cs="CG Times (WN)"/>
      <w:lang w:eastAsia="ar-SA"/>
    </w:rPr>
  </w:style>
  <w:style w:type="paragraph" w:customStyle="1" w:styleId="HTML2">
    <w:name w:val="HTML 書式付き2"/>
    <w:basedOn w:val="Normal"/>
    <w:qFormat/>
    <w:rsid w:val="002C739E"/>
    <w:pPr>
      <w:suppressAutoHyphens/>
    </w:pPr>
    <w:rPr>
      <w:rFonts w:ascii="Courier New" w:eastAsia="MS Mincho" w:hAnsi="Courier New" w:cs="Courier New"/>
      <w:lang w:eastAsia="ar-SA"/>
    </w:rPr>
  </w:style>
  <w:style w:type="character" w:customStyle="1" w:styleId="Char10">
    <w:name w:val="纯文本 Char1"/>
    <w:rsid w:val="002C739E"/>
    <w:rPr>
      <w:rFonts w:ascii="SimSun" w:hAnsi="Courier New" w:cs="Courier New"/>
      <w:sz w:val="21"/>
      <w:szCs w:val="21"/>
      <w:lang w:val="en-GB" w:eastAsia="en-US"/>
    </w:rPr>
  </w:style>
  <w:style w:type="paragraph" w:customStyle="1" w:styleId="34">
    <w:name w:val="修订3"/>
    <w:hidden/>
    <w:semiHidden/>
    <w:qFormat/>
    <w:rsid w:val="002C739E"/>
    <w:rPr>
      <w:rFonts w:ascii="Times New Roman" w:eastAsia="Batang" w:hAnsi="Times New Roman"/>
      <w:lang w:val="en-GB" w:eastAsia="en-US"/>
    </w:rPr>
  </w:style>
  <w:style w:type="character" w:customStyle="1" w:styleId="Char11">
    <w:name w:val="尾注文本 Char1"/>
    <w:rsid w:val="002C739E"/>
    <w:rPr>
      <w:rFonts w:ascii="Times New Roman" w:hAnsi="Times New Roman"/>
      <w:lang w:val="en-GB" w:eastAsia="en-US"/>
    </w:rPr>
  </w:style>
  <w:style w:type="paragraph" w:customStyle="1" w:styleId="35">
    <w:name w:val="无间隔3"/>
    <w:qFormat/>
    <w:rsid w:val="002C739E"/>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C739E"/>
    <w:rPr>
      <w:rFonts w:ascii="Arial" w:eastAsia="Times New Roman" w:hAnsi="Arial"/>
      <w:sz w:val="36"/>
      <w:lang w:val="en-GB"/>
    </w:rPr>
  </w:style>
  <w:style w:type="character" w:customStyle="1" w:styleId="Absatz-Standardschriftart1">
    <w:name w:val="Absatz-Standardschriftart1"/>
    <w:rsid w:val="002C739E"/>
  </w:style>
  <w:style w:type="paragraph" w:customStyle="1" w:styleId="editorsnote0">
    <w:name w:val="editorsnote"/>
    <w:basedOn w:val="Normal"/>
    <w:qFormat/>
    <w:rsid w:val="002C739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2C739E"/>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2C739E"/>
    <w:rPr>
      <w:rFonts w:ascii="Cambria" w:eastAsia="PMingLiU" w:hAnsi="Cambria"/>
      <w:i/>
      <w:iCs/>
      <w:sz w:val="24"/>
      <w:szCs w:val="24"/>
      <w:lang w:val="en-GB" w:eastAsia="en-GB"/>
    </w:rPr>
  </w:style>
  <w:style w:type="paragraph" w:styleId="NoSpacing">
    <w:name w:val="No Spacing"/>
    <w:basedOn w:val="Normal"/>
    <w:link w:val="NoSpacingChar"/>
    <w:uiPriority w:val="1"/>
    <w:qFormat/>
    <w:rsid w:val="002C739E"/>
    <w:pPr>
      <w:spacing w:after="0"/>
      <w:jc w:val="both"/>
    </w:pPr>
    <w:rPr>
      <w:rFonts w:ascii="Arial" w:eastAsia="PMingLiU" w:hAnsi="Arial"/>
      <w:lang w:eastAsia="x-none"/>
    </w:rPr>
  </w:style>
  <w:style w:type="character" w:customStyle="1" w:styleId="NoSpacingChar">
    <w:name w:val="No Spacing Char"/>
    <w:link w:val="NoSpacing"/>
    <w:uiPriority w:val="1"/>
    <w:rsid w:val="002C739E"/>
    <w:rPr>
      <w:rFonts w:ascii="Arial" w:eastAsia="PMingLiU" w:hAnsi="Arial"/>
      <w:lang w:val="en-GB" w:eastAsia="x-none"/>
    </w:rPr>
  </w:style>
  <w:style w:type="paragraph" w:styleId="Quote">
    <w:name w:val="Quote"/>
    <w:basedOn w:val="Normal"/>
    <w:next w:val="Normal"/>
    <w:link w:val="QuoteChar"/>
    <w:uiPriority w:val="29"/>
    <w:qFormat/>
    <w:rsid w:val="002C739E"/>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2C739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2C739E"/>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2C739E"/>
    <w:rPr>
      <w:rFonts w:ascii="Arial" w:eastAsia="PMingLiU" w:hAnsi="Arial"/>
      <w:b/>
      <w:bCs/>
      <w:i/>
      <w:iCs/>
      <w:color w:val="4F81BD"/>
      <w:lang w:val="en-GB" w:eastAsia="en-GB"/>
    </w:rPr>
  </w:style>
  <w:style w:type="character" w:styleId="SubtleEmphasis">
    <w:name w:val="Subtle Emphasis"/>
    <w:uiPriority w:val="19"/>
    <w:qFormat/>
    <w:rsid w:val="002C739E"/>
    <w:rPr>
      <w:i/>
      <w:iCs/>
      <w:color w:val="808080"/>
    </w:rPr>
  </w:style>
  <w:style w:type="character" w:styleId="IntenseEmphasis">
    <w:name w:val="Intense Emphasis"/>
    <w:uiPriority w:val="21"/>
    <w:qFormat/>
    <w:rsid w:val="002C739E"/>
    <w:rPr>
      <w:b/>
      <w:bCs/>
      <w:i/>
      <w:iCs/>
      <w:color w:val="4F81BD"/>
    </w:rPr>
  </w:style>
  <w:style w:type="character" w:styleId="SubtleReference">
    <w:name w:val="Subtle Reference"/>
    <w:uiPriority w:val="31"/>
    <w:qFormat/>
    <w:rsid w:val="002C739E"/>
    <w:rPr>
      <w:smallCaps/>
      <w:color w:val="C0504D"/>
      <w:u w:val="single"/>
    </w:rPr>
  </w:style>
  <w:style w:type="character" w:styleId="IntenseReference">
    <w:name w:val="Intense Reference"/>
    <w:uiPriority w:val="32"/>
    <w:qFormat/>
    <w:rsid w:val="002C739E"/>
    <w:rPr>
      <w:b/>
      <w:bCs/>
      <w:smallCaps/>
      <w:color w:val="C0504D"/>
      <w:spacing w:val="5"/>
      <w:u w:val="single"/>
    </w:rPr>
  </w:style>
  <w:style w:type="character" w:styleId="BookTitle">
    <w:name w:val="Book Title"/>
    <w:uiPriority w:val="33"/>
    <w:qFormat/>
    <w:rsid w:val="002C739E"/>
    <w:rPr>
      <w:b/>
      <w:bCs/>
      <w:smallCaps/>
      <w:spacing w:val="5"/>
    </w:rPr>
  </w:style>
  <w:style w:type="paragraph" w:styleId="TOCHeading">
    <w:name w:val="TOC Heading"/>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2C739E"/>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C739E"/>
    <w:rPr>
      <w:rFonts w:ascii="Times New Roman" w:eastAsia="PMingLiU" w:hAnsi="Times New Roman"/>
      <w:lang w:val="en-GB" w:eastAsia="x-none" w:bidi="en-US"/>
    </w:rPr>
  </w:style>
  <w:style w:type="paragraph" w:customStyle="1" w:styleId="Highlight">
    <w:name w:val="Highlight"/>
    <w:basedOn w:val="Normal"/>
    <w:uiPriority w:val="99"/>
    <w:qFormat/>
    <w:rsid w:val="002C739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2C739E"/>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2C739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C739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C739E"/>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2C739E"/>
    <w:rPr>
      <w:rFonts w:ascii="Times New Roman" w:eastAsia="SimSun" w:hAnsi="Times New Roman"/>
      <w:sz w:val="16"/>
      <w:szCs w:val="16"/>
      <w:lang w:val="en-GB" w:eastAsia="en-GB"/>
    </w:rPr>
  </w:style>
  <w:style w:type="numbering" w:customStyle="1" w:styleId="Style1">
    <w:name w:val="Style1"/>
    <w:uiPriority w:val="99"/>
    <w:rsid w:val="002C739E"/>
    <w:pPr>
      <w:numPr>
        <w:numId w:val="12"/>
      </w:numPr>
    </w:pPr>
  </w:style>
  <w:style w:type="table" w:customStyle="1" w:styleId="SGSTableBasic2">
    <w:name w:val="SGS Table Basic 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C739E"/>
    <w:rPr>
      <w:rFonts w:ascii="Arial" w:hAnsi="Arial"/>
      <w:sz w:val="36"/>
      <w:lang w:val="en-GB" w:eastAsia="en-US"/>
    </w:rPr>
  </w:style>
  <w:style w:type="character" w:customStyle="1" w:styleId="Absatz-Standardschriftart3">
    <w:name w:val="Absatz-Standardschriftart3"/>
    <w:rsid w:val="002C739E"/>
  </w:style>
  <w:style w:type="paragraph" w:customStyle="1" w:styleId="2f5">
    <w:name w:val="本文 2"/>
    <w:basedOn w:val="Normal"/>
    <w:qFormat/>
    <w:rsid w:val="002C739E"/>
    <w:pPr>
      <w:suppressAutoHyphens/>
      <w:spacing w:after="120"/>
    </w:pPr>
    <w:rPr>
      <w:rFonts w:eastAsia="MS Mincho" w:cs="CG Times (WN)"/>
      <w:lang w:eastAsia="ar-SA"/>
    </w:rPr>
  </w:style>
  <w:style w:type="paragraph" w:customStyle="1" w:styleId="36">
    <w:name w:val="本文 3"/>
    <w:basedOn w:val="Normal"/>
    <w:qFormat/>
    <w:rsid w:val="002C739E"/>
    <w:pPr>
      <w:suppressAutoHyphens/>
      <w:spacing w:after="120"/>
    </w:pPr>
    <w:rPr>
      <w:rFonts w:eastAsia="MS Mincho" w:cs="CG Times (WN)"/>
      <w:lang w:eastAsia="ar-SA"/>
    </w:rPr>
  </w:style>
  <w:style w:type="character" w:customStyle="1" w:styleId="Char2">
    <w:name w:val="批注主题 Char"/>
    <w:qFormat/>
    <w:rsid w:val="002C739E"/>
    <w:rPr>
      <w:b/>
      <w:bCs/>
      <w:lang w:val="en-GB" w:eastAsia="en-US" w:bidi="ar-SA"/>
    </w:rPr>
  </w:style>
  <w:style w:type="character" w:customStyle="1" w:styleId="Absatz-Standardschriftart2">
    <w:name w:val="Absatz-Standardschriftart2"/>
    <w:rsid w:val="002C739E"/>
  </w:style>
  <w:style w:type="paragraph" w:customStyle="1" w:styleId="53">
    <w:name w:val="吹き出し5"/>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2C739E"/>
    <w:rPr>
      <w:rFonts w:ascii="Times New Roman" w:eastAsia="MS Mincho" w:hAnsi="Times New Roman"/>
      <w:lang w:val="en-GB" w:eastAsia="en-US"/>
    </w:rPr>
  </w:style>
  <w:style w:type="character" w:customStyle="1" w:styleId="38">
    <w:name w:val="段落フォント3"/>
    <w:rsid w:val="002C739E"/>
  </w:style>
  <w:style w:type="character" w:customStyle="1" w:styleId="39">
    <w:name w:val="コメント参照3"/>
    <w:rsid w:val="002C739E"/>
    <w:rPr>
      <w:sz w:val="16"/>
    </w:rPr>
  </w:style>
  <w:style w:type="paragraph" w:customStyle="1" w:styleId="3a">
    <w:name w:val="図表番号3"/>
    <w:basedOn w:val="Normal"/>
    <w:qFormat/>
    <w:rsid w:val="002C739E"/>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2C739E"/>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2C739E"/>
    <w:pPr>
      <w:ind w:left="851" w:hanging="284"/>
    </w:pPr>
  </w:style>
  <w:style w:type="paragraph" w:customStyle="1" w:styleId="3c">
    <w:name w:val="箇条書き3"/>
    <w:basedOn w:val="List"/>
    <w:qFormat/>
    <w:rsid w:val="002C739E"/>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2C739E"/>
    <w:pPr>
      <w:tabs>
        <w:tab w:val="clear" w:pos="644"/>
        <w:tab w:val="num" w:pos="1494"/>
      </w:tabs>
      <w:ind w:left="851" w:hanging="284"/>
    </w:pPr>
  </w:style>
  <w:style w:type="paragraph" w:customStyle="1" w:styleId="330">
    <w:name w:val="箇条書き 33"/>
    <w:basedOn w:val="231"/>
    <w:qFormat/>
    <w:rsid w:val="002C739E"/>
    <w:pPr>
      <w:ind w:left="1135"/>
    </w:pPr>
  </w:style>
  <w:style w:type="paragraph" w:customStyle="1" w:styleId="232">
    <w:name w:val="一覧 23"/>
    <w:basedOn w:val="List"/>
    <w:qFormat/>
    <w:rsid w:val="002C739E"/>
    <w:pPr>
      <w:suppressAutoHyphens/>
      <w:ind w:left="851"/>
    </w:pPr>
    <w:rPr>
      <w:rFonts w:eastAsia="MS Mincho" w:cs="CG Times (WN)"/>
      <w:lang w:eastAsia="ar-SA"/>
    </w:rPr>
  </w:style>
  <w:style w:type="paragraph" w:customStyle="1" w:styleId="331">
    <w:name w:val="一覧 33"/>
    <w:basedOn w:val="232"/>
    <w:qFormat/>
    <w:rsid w:val="002C739E"/>
    <w:pPr>
      <w:ind w:left="1135"/>
    </w:pPr>
  </w:style>
  <w:style w:type="paragraph" w:customStyle="1" w:styleId="430">
    <w:name w:val="一覧 43"/>
    <w:basedOn w:val="331"/>
    <w:qFormat/>
    <w:rsid w:val="002C739E"/>
    <w:pPr>
      <w:ind w:left="1418"/>
    </w:pPr>
  </w:style>
  <w:style w:type="paragraph" w:customStyle="1" w:styleId="530">
    <w:name w:val="一覧 53"/>
    <w:basedOn w:val="430"/>
    <w:qFormat/>
    <w:rsid w:val="002C739E"/>
    <w:pPr>
      <w:ind w:left="1702"/>
    </w:pPr>
  </w:style>
  <w:style w:type="paragraph" w:customStyle="1" w:styleId="431">
    <w:name w:val="箇条書き 43"/>
    <w:basedOn w:val="330"/>
    <w:qFormat/>
    <w:rsid w:val="002C739E"/>
    <w:pPr>
      <w:ind w:left="1418"/>
    </w:pPr>
  </w:style>
  <w:style w:type="paragraph" w:customStyle="1" w:styleId="531">
    <w:name w:val="箇条書き 53"/>
    <w:basedOn w:val="431"/>
    <w:qFormat/>
    <w:rsid w:val="002C739E"/>
    <w:pPr>
      <w:ind w:left="1702"/>
    </w:pPr>
  </w:style>
  <w:style w:type="paragraph" w:customStyle="1" w:styleId="3d">
    <w:name w:val="コメント文字列3"/>
    <w:basedOn w:val="Normal"/>
    <w:qFormat/>
    <w:rsid w:val="002C739E"/>
    <w:pPr>
      <w:suppressAutoHyphens/>
    </w:pPr>
    <w:rPr>
      <w:rFonts w:eastAsia="MS Mincho" w:cs="CG Times (WN)"/>
      <w:lang w:eastAsia="ar-SA"/>
    </w:rPr>
  </w:style>
  <w:style w:type="paragraph" w:customStyle="1" w:styleId="3e">
    <w:name w:val="コメント内容3"/>
    <w:basedOn w:val="3d"/>
    <w:next w:val="3d"/>
    <w:qFormat/>
    <w:rsid w:val="002C739E"/>
    <w:rPr>
      <w:b/>
      <w:bCs/>
    </w:rPr>
  </w:style>
  <w:style w:type="paragraph" w:customStyle="1" w:styleId="3f">
    <w:name w:val="見出しマップ3"/>
    <w:basedOn w:val="Normal"/>
    <w:qFormat/>
    <w:rsid w:val="002C739E"/>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2C739E"/>
    <w:pPr>
      <w:suppressAutoHyphens/>
    </w:pPr>
    <w:rPr>
      <w:rFonts w:ascii="Courier New" w:eastAsia="MS Mincho" w:hAnsi="Courier New" w:cs="CG Times (WN)"/>
      <w:lang w:val="nb-NO" w:eastAsia="ar-SA"/>
    </w:rPr>
  </w:style>
  <w:style w:type="paragraph" w:customStyle="1" w:styleId="Web3">
    <w:name w:val="標準 (Web)3"/>
    <w:basedOn w:val="Normal"/>
    <w:qFormat/>
    <w:rsid w:val="002C739E"/>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2C739E"/>
    <w:pPr>
      <w:suppressAutoHyphens/>
      <w:ind w:left="567"/>
    </w:pPr>
    <w:rPr>
      <w:rFonts w:ascii="Arial" w:eastAsia="MS Mincho" w:hAnsi="Arial" w:cs="Arial"/>
      <w:lang w:eastAsia="ar-SA"/>
    </w:rPr>
  </w:style>
  <w:style w:type="paragraph" w:customStyle="1" w:styleId="3f1">
    <w:name w:val="標準インデント3"/>
    <w:basedOn w:val="Normal"/>
    <w:qFormat/>
    <w:rsid w:val="002C739E"/>
    <w:pPr>
      <w:suppressAutoHyphens/>
      <w:ind w:left="708"/>
    </w:pPr>
    <w:rPr>
      <w:rFonts w:eastAsia="MS Mincho" w:cs="CG Times (WN)"/>
      <w:lang w:eastAsia="ar-SA"/>
    </w:rPr>
  </w:style>
  <w:style w:type="paragraph" w:customStyle="1" w:styleId="3f2">
    <w:name w:val="記3"/>
    <w:basedOn w:val="Normal"/>
    <w:next w:val="Normal"/>
    <w:qFormat/>
    <w:rsid w:val="002C739E"/>
    <w:pPr>
      <w:suppressAutoHyphens/>
    </w:pPr>
    <w:rPr>
      <w:rFonts w:eastAsia="MS Mincho" w:cs="CG Times (WN)"/>
      <w:lang w:eastAsia="ar-SA"/>
    </w:rPr>
  </w:style>
  <w:style w:type="paragraph" w:customStyle="1" w:styleId="HTML3">
    <w:name w:val="HTML 書式付き3"/>
    <w:basedOn w:val="Normal"/>
    <w:qFormat/>
    <w:rsid w:val="002C739E"/>
    <w:pPr>
      <w:suppressAutoHyphens/>
    </w:pPr>
    <w:rPr>
      <w:rFonts w:ascii="Courier New" w:eastAsia="MS Mincho" w:hAnsi="Courier New" w:cs="Courier New"/>
      <w:lang w:eastAsia="ar-SA"/>
    </w:rPr>
  </w:style>
  <w:style w:type="character" w:customStyle="1" w:styleId="CommentSubjectChar3">
    <w:name w:val="Comment Subject Char3"/>
    <w:rsid w:val="002C739E"/>
    <w:rPr>
      <w:rFonts w:ascii="Times New Roman" w:hAnsi="Times New Roman"/>
      <w:b/>
      <w:bCs/>
      <w:lang w:val="en-GB" w:eastAsia="en-US"/>
    </w:rPr>
  </w:style>
  <w:style w:type="character" w:customStyle="1" w:styleId="hps">
    <w:name w:val="hps"/>
    <w:rsid w:val="002C739E"/>
  </w:style>
  <w:style w:type="character" w:customStyle="1" w:styleId="im-content1">
    <w:name w:val="im-content1"/>
    <w:qFormat/>
    <w:rsid w:val="002C739E"/>
    <w:rPr>
      <w:color w:val="333333"/>
    </w:rPr>
  </w:style>
  <w:style w:type="paragraph" w:customStyle="1" w:styleId="B7">
    <w:name w:val="B7"/>
    <w:basedOn w:val="B6"/>
    <w:link w:val="B7Char"/>
    <w:qFormat/>
    <w:rsid w:val="002C739E"/>
    <w:pPr>
      <w:ind w:left="2269"/>
    </w:pPr>
    <w:rPr>
      <w:lang w:eastAsia="x-none"/>
    </w:rPr>
  </w:style>
  <w:style w:type="character" w:customStyle="1" w:styleId="B7Char">
    <w:name w:val="B7 Char"/>
    <w:link w:val="B7"/>
    <w:rsid w:val="002C739E"/>
    <w:rPr>
      <w:rFonts w:ascii="Times New Roman" w:eastAsia="SimSun" w:hAnsi="Times New Roman"/>
      <w:lang w:val="en-GB" w:eastAsia="x-none"/>
    </w:rPr>
  </w:style>
  <w:style w:type="character" w:customStyle="1" w:styleId="1f9">
    <w:name w:val="吹き出し (文字)1"/>
    <w:uiPriority w:val="99"/>
    <w:semiHidden/>
    <w:rsid w:val="002C739E"/>
    <w:rPr>
      <w:rFonts w:ascii="MS Mincho" w:eastAsia="MS Mincho" w:hAnsi="Times New Roman"/>
      <w:sz w:val="18"/>
      <w:szCs w:val="18"/>
      <w:lang w:val="en-GB" w:eastAsia="en-US"/>
    </w:rPr>
  </w:style>
  <w:style w:type="character" w:customStyle="1" w:styleId="1fa">
    <w:name w:val="見出しマップ (文字)1"/>
    <w:uiPriority w:val="99"/>
    <w:semiHidden/>
    <w:rsid w:val="002C739E"/>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C739E"/>
    <w:rPr>
      <w:rFonts w:ascii="Times New Roman" w:eastAsia="Times New Roman" w:hAnsi="Times New Roman"/>
      <w:lang w:val="en-GB" w:eastAsia="en-US"/>
    </w:rPr>
  </w:style>
  <w:style w:type="character" w:customStyle="1" w:styleId="1fc">
    <w:name w:val="コメント文字列 (文字)1"/>
    <w:uiPriority w:val="99"/>
    <w:semiHidden/>
    <w:rsid w:val="002C739E"/>
    <w:rPr>
      <w:rFonts w:ascii="Times New Roman" w:eastAsia="Times New Roman" w:hAnsi="Times New Roman"/>
      <w:lang w:val="en-GB" w:eastAsia="en-US"/>
    </w:rPr>
  </w:style>
  <w:style w:type="character" w:customStyle="1" w:styleId="1fd">
    <w:name w:val="コメント内容 (文字)1"/>
    <w:uiPriority w:val="99"/>
    <w:semiHidden/>
    <w:rsid w:val="002C739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2C739E"/>
    <w:pPr>
      <w:spacing w:after="0"/>
      <w:jc w:val="both"/>
    </w:pPr>
    <w:rPr>
      <w:rFonts w:ascii="Arial" w:eastAsia="PMingLiU" w:hAnsi="Arial"/>
      <w:lang w:eastAsia="x-none"/>
    </w:rPr>
  </w:style>
  <w:style w:type="character" w:customStyle="1" w:styleId="MediumGrid2Char">
    <w:name w:val="Medium Grid 2 Char"/>
    <w:link w:val="MediumGrid21"/>
    <w:uiPriority w:val="1"/>
    <w:rsid w:val="002C739E"/>
    <w:rPr>
      <w:rFonts w:ascii="Arial" w:eastAsia="PMingLiU" w:hAnsi="Arial"/>
      <w:lang w:val="en-GB" w:eastAsia="x-none"/>
    </w:rPr>
  </w:style>
  <w:style w:type="character" w:customStyle="1" w:styleId="ColorfulGrid-Accent1Char">
    <w:name w:val="Colorful Grid - Accent 1 Char"/>
    <w:link w:val="ColorfulGrid-Accent1"/>
    <w:uiPriority w:val="29"/>
    <w:rsid w:val="002C739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2C739E"/>
    <w:rPr>
      <w:rFonts w:ascii="Arial" w:eastAsia="PMingLiU" w:hAnsi="Arial"/>
      <w:b/>
      <w:bCs/>
      <w:i/>
      <w:iCs/>
      <w:color w:val="4F81BD"/>
      <w:lang w:val="en-GB" w:eastAsia="en-US"/>
    </w:rPr>
  </w:style>
  <w:style w:type="character" w:customStyle="1" w:styleId="PlainTable31">
    <w:name w:val="Plain Table 31"/>
    <w:uiPriority w:val="19"/>
    <w:qFormat/>
    <w:rsid w:val="002C739E"/>
    <w:rPr>
      <w:i/>
      <w:iCs/>
      <w:color w:val="808080"/>
    </w:rPr>
  </w:style>
  <w:style w:type="character" w:customStyle="1" w:styleId="PlainTable41">
    <w:name w:val="Plain Table 41"/>
    <w:uiPriority w:val="21"/>
    <w:qFormat/>
    <w:rsid w:val="002C739E"/>
    <w:rPr>
      <w:b/>
      <w:bCs/>
      <w:i/>
      <w:iCs/>
      <w:color w:val="4F81BD"/>
    </w:rPr>
  </w:style>
  <w:style w:type="character" w:customStyle="1" w:styleId="PlainTable51">
    <w:name w:val="Plain Table 51"/>
    <w:uiPriority w:val="31"/>
    <w:qFormat/>
    <w:rsid w:val="002C739E"/>
    <w:rPr>
      <w:smallCaps/>
      <w:color w:val="C0504D"/>
      <w:u w:val="single"/>
    </w:rPr>
  </w:style>
  <w:style w:type="character" w:customStyle="1" w:styleId="TableGridLight1">
    <w:name w:val="Table Grid Light1"/>
    <w:uiPriority w:val="32"/>
    <w:qFormat/>
    <w:rsid w:val="002C739E"/>
    <w:rPr>
      <w:b/>
      <w:bCs/>
      <w:smallCaps/>
      <w:color w:val="C0504D"/>
      <w:spacing w:val="5"/>
      <w:u w:val="single"/>
    </w:rPr>
  </w:style>
  <w:style w:type="character" w:customStyle="1" w:styleId="GridTable1Light1">
    <w:name w:val="Grid Table 1 Light1"/>
    <w:uiPriority w:val="33"/>
    <w:qFormat/>
    <w:rsid w:val="002C739E"/>
    <w:rPr>
      <w:b/>
      <w:bCs/>
      <w:smallCaps/>
      <w:spacing w:val="5"/>
    </w:rPr>
  </w:style>
  <w:style w:type="paragraph" w:customStyle="1" w:styleId="GridTable31">
    <w:name w:val="Grid Table 31"/>
    <w:basedOn w:val="Heading1"/>
    <w:next w:val="Normal"/>
    <w:uiPriority w:val="39"/>
    <w:unhideWhenUsed/>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2C739E"/>
    <w:rPr>
      <w:rFonts w:ascii="Times New Roman" w:eastAsia="Times New Roman" w:hAnsi="Times New Roman"/>
      <w:lang w:val="en-GB"/>
    </w:rPr>
  </w:style>
  <w:style w:type="character" w:customStyle="1" w:styleId="1fe">
    <w:name w:val="註解主旨 字元1"/>
    <w:rsid w:val="002C739E"/>
    <w:rPr>
      <w:b/>
      <w:bCs/>
      <w:lang w:val="en-GB" w:eastAsia="sv-SE"/>
    </w:rPr>
  </w:style>
  <w:style w:type="paragraph" w:customStyle="1" w:styleId="2f6">
    <w:name w:val="수정2"/>
    <w:hidden/>
    <w:semiHidden/>
    <w:qFormat/>
    <w:rsid w:val="002C739E"/>
    <w:rPr>
      <w:rFonts w:ascii="Times New Roman" w:eastAsia="Batang" w:hAnsi="Times New Roman"/>
      <w:lang w:val="en-GB" w:eastAsia="en-US"/>
    </w:rPr>
  </w:style>
  <w:style w:type="paragraph" w:customStyle="1" w:styleId="44">
    <w:name w:val="修订4"/>
    <w:hidden/>
    <w:semiHidden/>
    <w:qFormat/>
    <w:rsid w:val="002C739E"/>
    <w:rPr>
      <w:rFonts w:ascii="Times New Roman" w:eastAsia="Batang" w:hAnsi="Times New Roman"/>
      <w:lang w:val="en-GB" w:eastAsia="en-US"/>
    </w:rPr>
  </w:style>
  <w:style w:type="paragraph" w:customStyle="1" w:styleId="45">
    <w:name w:val="无间隔4"/>
    <w:qFormat/>
    <w:rsid w:val="002C739E"/>
    <w:rPr>
      <w:rFonts w:ascii="Times New Roman" w:eastAsia="SimSun" w:hAnsi="Times New Roman"/>
      <w:lang w:val="en-GB" w:eastAsia="en-US"/>
    </w:rPr>
  </w:style>
  <w:style w:type="paragraph" w:customStyle="1" w:styleId="TTan">
    <w:name w:val="TTan"/>
    <w:basedOn w:val="FP"/>
    <w:qFormat/>
    <w:rsid w:val="002C739E"/>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2C739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C739E"/>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2C739E"/>
  </w:style>
  <w:style w:type="character" w:customStyle="1" w:styleId="8Char1">
    <w:name w:val="标题 8 Char1"/>
    <w:rsid w:val="002C739E"/>
    <w:rPr>
      <w:rFonts w:ascii="Arial" w:hAnsi="Arial"/>
      <w:sz w:val="36"/>
      <w:lang w:val="en-GB" w:eastAsia="en-US" w:bidi="ar-SA"/>
    </w:rPr>
  </w:style>
  <w:style w:type="paragraph" w:customStyle="1" w:styleId="54">
    <w:name w:val="修订5"/>
    <w:hidden/>
    <w:semiHidden/>
    <w:qFormat/>
    <w:rsid w:val="002C739E"/>
    <w:rPr>
      <w:rFonts w:ascii="Times New Roman" w:eastAsia="Batang" w:hAnsi="Times New Roman"/>
      <w:lang w:val="en-GB" w:eastAsia="en-US"/>
    </w:rPr>
  </w:style>
  <w:style w:type="character" w:customStyle="1" w:styleId="Char12">
    <w:name w:val="批注文字 Char1"/>
    <w:rsid w:val="002C739E"/>
    <w:rPr>
      <w:rFonts w:eastAsia="SimSun"/>
      <w:lang w:eastAsia="en-US"/>
    </w:rPr>
  </w:style>
  <w:style w:type="character" w:customStyle="1" w:styleId="Char20">
    <w:name w:val="批注主题 Char2"/>
    <w:rsid w:val="002C739E"/>
    <w:rPr>
      <w:rFonts w:eastAsia="SimSun"/>
      <w:b/>
      <w:bCs/>
      <w:lang w:eastAsia="en-US"/>
    </w:rPr>
  </w:style>
  <w:style w:type="character" w:customStyle="1" w:styleId="Char13">
    <w:name w:val="注释标题 Char1"/>
    <w:rsid w:val="002C739E"/>
    <w:rPr>
      <w:rFonts w:eastAsia="MS Mincho"/>
      <w:lang w:eastAsia="en-US"/>
    </w:rPr>
  </w:style>
  <w:style w:type="character" w:customStyle="1" w:styleId="9Char1">
    <w:name w:val="标题 9 Char1"/>
    <w:rsid w:val="002C739E"/>
    <w:rPr>
      <w:rFonts w:ascii="Arial" w:hAnsi="Arial"/>
      <w:sz w:val="36"/>
      <w:lang w:val="en-GB"/>
    </w:rPr>
  </w:style>
  <w:style w:type="character" w:customStyle="1" w:styleId="Char14">
    <w:name w:val="页脚 Char1"/>
    <w:aliases w:val="footer odd Char1,footer Char1,fo Char1,pie de página Char1"/>
    <w:rsid w:val="002C739E"/>
    <w:rPr>
      <w:rFonts w:ascii="Arial" w:hAnsi="Arial"/>
      <w:b/>
      <w:i/>
      <w:noProof/>
      <w:sz w:val="18"/>
      <w:lang w:val="en-GB"/>
    </w:rPr>
  </w:style>
  <w:style w:type="character" w:customStyle="1" w:styleId="Char15">
    <w:name w:val="文档结构图 Char1"/>
    <w:semiHidden/>
    <w:rsid w:val="002C739E"/>
    <w:rPr>
      <w:rFonts w:ascii="Tahoma" w:hAnsi="Tahoma" w:cs="Tahoma"/>
      <w:shd w:val="clear" w:color="auto" w:fill="000080"/>
      <w:lang w:val="en-GB"/>
    </w:rPr>
  </w:style>
  <w:style w:type="character" w:customStyle="1" w:styleId="Char16">
    <w:name w:val="批注框文本 Char1"/>
    <w:uiPriority w:val="99"/>
    <w:rsid w:val="002C739E"/>
    <w:rPr>
      <w:rFonts w:ascii="Tahoma" w:hAnsi="Tahoma" w:cs="Tahoma"/>
      <w:sz w:val="16"/>
      <w:szCs w:val="16"/>
      <w:lang w:val="en-GB"/>
    </w:rPr>
  </w:style>
  <w:style w:type="character" w:customStyle="1" w:styleId="Char17">
    <w:name w:val="正文文本缩进 Char1"/>
    <w:rsid w:val="002C739E"/>
    <w:rPr>
      <w:rFonts w:eastAsia="Batang"/>
      <w:lang w:val="en-GB"/>
    </w:rPr>
  </w:style>
  <w:style w:type="character" w:customStyle="1" w:styleId="2Char1">
    <w:name w:val="正文文本 2 Char1"/>
    <w:rsid w:val="002C739E"/>
    <w:rPr>
      <w:rFonts w:ascii="CG Times (WN)" w:eastAsia="Malgun Gothic" w:hAnsi="CG Times (WN)"/>
      <w:i/>
      <w:lang w:val="en-GB" w:eastAsia="ko-KR"/>
    </w:rPr>
  </w:style>
  <w:style w:type="character" w:customStyle="1" w:styleId="3Char1">
    <w:name w:val="正文文本 3 Char1"/>
    <w:rsid w:val="002C739E"/>
    <w:rPr>
      <w:rFonts w:ascii="CG Times (WN)" w:eastAsia="Osaka" w:hAnsi="CG Times (WN)"/>
      <w:color w:val="000000"/>
      <w:lang w:val="en-GB" w:eastAsia="ko-KR"/>
    </w:rPr>
  </w:style>
  <w:style w:type="character" w:customStyle="1" w:styleId="2Char10">
    <w:name w:val="正文文本缩进 2 Char1"/>
    <w:rsid w:val="002C739E"/>
    <w:rPr>
      <w:rFonts w:ascii="CG Times (WN)" w:eastAsia="MS Mincho" w:hAnsi="CG Times (WN)"/>
      <w:lang w:val="en-GB"/>
    </w:rPr>
  </w:style>
  <w:style w:type="character" w:customStyle="1" w:styleId="HTMLChar1">
    <w:name w:val="HTML 预设格式 Char1"/>
    <w:rsid w:val="002C739E"/>
    <w:rPr>
      <w:rFonts w:ascii="Courier New" w:eastAsia="MS Mincho" w:hAnsi="Courier New"/>
      <w:lang w:val="en-GB" w:eastAsia="x-none"/>
    </w:rPr>
  </w:style>
  <w:style w:type="character" w:customStyle="1" w:styleId="textbodybold1">
    <w:name w:val="textbodybold1"/>
    <w:qFormat/>
    <w:rsid w:val="002C739E"/>
    <w:rPr>
      <w:rFonts w:ascii="Arial" w:hAnsi="Arial" w:cs="Arial" w:hint="default"/>
      <w:b/>
      <w:bCs/>
      <w:color w:val="902630"/>
      <w:sz w:val="18"/>
      <w:szCs w:val="18"/>
      <w:bdr w:val="none" w:sz="0" w:space="0" w:color="auto" w:frame="1"/>
    </w:rPr>
  </w:style>
  <w:style w:type="character" w:customStyle="1" w:styleId="gt-baf-word-clickable1">
    <w:name w:val="gt-baf-word-clickable1"/>
    <w:rsid w:val="002C739E"/>
    <w:rPr>
      <w:color w:val="000000"/>
    </w:rPr>
  </w:style>
  <w:style w:type="paragraph" w:customStyle="1" w:styleId="910">
    <w:name w:val="目錄 91"/>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C739E"/>
    <w:rPr>
      <w:rFonts w:ascii="Arial" w:hAnsi="Arial"/>
      <w:b/>
      <w:sz w:val="18"/>
      <w:lang w:val="en-GB" w:eastAsia="en-US"/>
    </w:rPr>
  </w:style>
  <w:style w:type="paragraph" w:customStyle="1" w:styleId="Verzeichnis91">
    <w:name w:val="Verzeichnis 91"/>
    <w:basedOn w:val="TOC8"/>
    <w:qFormat/>
    <w:rsid w:val="002C739E"/>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2C739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C739E"/>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2C739E"/>
    <w:rPr>
      <w:rFonts w:ascii="Times New Roman" w:eastAsia="SimSun" w:hAnsi="Times New Roman"/>
      <w:lang w:val="en-GB" w:eastAsia="en-US"/>
    </w:rPr>
  </w:style>
  <w:style w:type="character" w:customStyle="1" w:styleId="Absatz-Standardschriftart5">
    <w:name w:val="Absatz-Standardschriftart5"/>
    <w:rsid w:val="002C739E"/>
  </w:style>
  <w:style w:type="character" w:customStyle="1" w:styleId="UnresolvedMention1">
    <w:name w:val="Unresolved Mention1"/>
    <w:uiPriority w:val="99"/>
    <w:unhideWhenUsed/>
    <w:qFormat/>
    <w:rsid w:val="002C739E"/>
    <w:rPr>
      <w:color w:val="808080"/>
      <w:shd w:val="clear" w:color="auto" w:fill="E6E6E6"/>
    </w:rPr>
  </w:style>
  <w:style w:type="paragraph" w:customStyle="1" w:styleId="TB1">
    <w:name w:val="TB1"/>
    <w:basedOn w:val="Normal"/>
    <w:qFormat/>
    <w:rsid w:val="002C739E"/>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2C739E"/>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2C739E"/>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2C739E"/>
    <w:rPr>
      <w:rFonts w:ascii="Arial" w:hAnsi="Arial"/>
      <w:sz w:val="28"/>
      <w:lang w:val="en-GB"/>
    </w:rPr>
  </w:style>
  <w:style w:type="character" w:customStyle="1" w:styleId="TF0">
    <w:name w:val="TF (文字)"/>
    <w:rsid w:val="002C739E"/>
    <w:rPr>
      <w:rFonts w:ascii="Arial" w:hAnsi="Arial"/>
      <w:b/>
      <w:lang w:val="en-US" w:eastAsia="en-US"/>
    </w:rPr>
  </w:style>
  <w:style w:type="table" w:customStyle="1" w:styleId="SGSTableBasic11">
    <w:name w:val="SGS Table Basic 11"/>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C739E"/>
    <w:rPr>
      <w:rFonts w:ascii="Times New Roman" w:eastAsia="PMingLiU" w:hAnsi="Times New Roman"/>
      <w:lang w:val="sv-SE" w:eastAsia="sv-SE"/>
    </w:rPr>
    <w:tblPr/>
  </w:style>
  <w:style w:type="table" w:customStyle="1" w:styleId="TableGrid42">
    <w:name w:val="Table Grid42"/>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C739E"/>
    <w:rPr>
      <w:rFonts w:ascii="Times New Roman" w:eastAsia="SimSun" w:hAnsi="Times New Roman"/>
      <w:lang w:val="sv-SE" w:eastAsia="sv-SE"/>
    </w:rPr>
    <w:tblPr/>
  </w:style>
  <w:style w:type="table" w:customStyle="1" w:styleId="TableGrid111">
    <w:name w:val="Table Grid111"/>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C739E"/>
    <w:rPr>
      <w:rFonts w:ascii="Times New Roman" w:eastAsia="PMingLiU" w:hAnsi="Times New Roman"/>
      <w:lang w:val="sv-SE" w:eastAsia="sv-SE"/>
    </w:rPr>
    <w:tblPr/>
  </w:style>
  <w:style w:type="table" w:customStyle="1" w:styleId="TableGrid43">
    <w:name w:val="Table Grid43"/>
    <w:basedOn w:val="TableNormal"/>
    <w:next w:val="TableGrid"/>
    <w:qFormat/>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C739E"/>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2C739E"/>
    <w:pPr>
      <w:numPr>
        <w:numId w:val="13"/>
      </w:numPr>
    </w:pPr>
  </w:style>
  <w:style w:type="table" w:customStyle="1" w:styleId="SGSTableBasic22">
    <w:name w:val="SGS Table Basic 22"/>
    <w:basedOn w:val="TableNormal"/>
    <w:uiPriority w:val="99"/>
    <w:qFormat/>
    <w:rsid w:val="002C739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C739E"/>
    <w:pPr>
      <w:numPr>
        <w:numId w:val="14"/>
      </w:numPr>
    </w:pPr>
  </w:style>
  <w:style w:type="table" w:customStyle="1" w:styleId="TableClassic22">
    <w:name w:val="Table Classic 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C739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C739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2C739E"/>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2C739E"/>
    <w:rPr>
      <w:rFonts w:ascii="Calibri Light" w:eastAsia="Times New Roman" w:hAnsi="Calibri Light" w:cs="Times New Roman"/>
      <w:spacing w:val="-10"/>
      <w:kern w:val="28"/>
      <w:sz w:val="56"/>
      <w:szCs w:val="56"/>
      <w:lang w:eastAsia="en-US"/>
    </w:rPr>
  </w:style>
  <w:style w:type="character" w:customStyle="1" w:styleId="h48">
    <w:name w:val="h48"/>
    <w:rsid w:val="002C739E"/>
    <w:rPr>
      <w:rFonts w:ascii="Arial" w:hAnsi="Arial" w:cs="Arial" w:hint="default"/>
      <w:sz w:val="24"/>
      <w:lang w:val="en-GB"/>
    </w:rPr>
  </w:style>
  <w:style w:type="character" w:customStyle="1" w:styleId="h510">
    <w:name w:val="h51"/>
    <w:rsid w:val="002C739E"/>
    <w:rPr>
      <w:rFonts w:ascii="Arial" w:eastAsia="SimSun" w:hAnsi="Arial" w:cs="Arial" w:hint="default"/>
      <w:sz w:val="22"/>
      <w:lang w:val="en-GB" w:eastAsia="en-US" w:bidi="ar-SA"/>
    </w:rPr>
  </w:style>
  <w:style w:type="paragraph" w:customStyle="1" w:styleId="TAHCarNotBold">
    <w:name w:val="TAH Car + Not Bold"/>
    <w:basedOn w:val="Normal"/>
    <w:rsid w:val="002C739E"/>
    <w:pPr>
      <w:keepNext/>
      <w:keepLines/>
      <w:spacing w:after="0"/>
    </w:pPr>
    <w:rPr>
      <w:rFonts w:ascii="Arial" w:eastAsia="SimSun" w:hAnsi="Arial"/>
      <w:sz w:val="18"/>
      <w:lang w:eastAsia="en-GB"/>
    </w:rPr>
  </w:style>
  <w:style w:type="character" w:customStyle="1" w:styleId="TF2">
    <w:name w:val="TF字符"/>
    <w:aliases w:val="left字符"/>
    <w:rsid w:val="002C739E"/>
    <w:rPr>
      <w:rFonts w:ascii="Arial" w:hAnsi="Arial"/>
      <w:b/>
      <w:lang w:val="en-GB" w:eastAsia="en-US"/>
    </w:rPr>
  </w:style>
  <w:style w:type="character" w:customStyle="1" w:styleId="ui-provider">
    <w:name w:val="ui-provider"/>
    <w:basedOn w:val="DefaultParagraphFont"/>
    <w:rsid w:val="002C739E"/>
  </w:style>
  <w:style w:type="character" w:customStyle="1" w:styleId="fontstyle21">
    <w:name w:val="fontstyle21"/>
    <w:basedOn w:val="DefaultParagraphFont"/>
    <w:rsid w:val="002C739E"/>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2C739E"/>
    <w:rPr>
      <w:rFonts w:ascii="Times New Roman" w:hAnsi="Times New Roman"/>
      <w:lang w:val="en-GB" w:eastAsia="en-US"/>
    </w:rPr>
  </w:style>
  <w:style w:type="paragraph" w:customStyle="1" w:styleId="-31">
    <w:name w:val="深色列表 - 着色 31"/>
    <w:hidden/>
    <w:uiPriority w:val="99"/>
    <w:semiHidden/>
    <w:qFormat/>
    <w:rsid w:val="002C739E"/>
    <w:rPr>
      <w:rFonts w:ascii="Times New Roman" w:eastAsia="MS Mincho" w:hAnsi="Times New Roman"/>
      <w:lang w:val="en-GB" w:eastAsia="en-US"/>
    </w:rPr>
  </w:style>
  <w:style w:type="character" w:customStyle="1" w:styleId="1-11">
    <w:name w:val="网格表 1 浅色 - 着色 11"/>
    <w:uiPriority w:val="31"/>
    <w:qFormat/>
    <w:rsid w:val="002C739E"/>
    <w:rPr>
      <w:smallCaps/>
      <w:color w:val="5A5A5A"/>
    </w:rPr>
  </w:style>
  <w:style w:type="character" w:styleId="UnresolvedMention">
    <w:name w:val="Unresolved Mention"/>
    <w:uiPriority w:val="99"/>
    <w:unhideWhenUsed/>
    <w:rsid w:val="002C739E"/>
    <w:rPr>
      <w:color w:val="808080"/>
      <w:shd w:val="clear" w:color="auto" w:fill="E6E6E6"/>
    </w:rPr>
  </w:style>
  <w:style w:type="paragraph" w:customStyle="1" w:styleId="afc">
    <w:name w:val="样式 页眉"/>
    <w:basedOn w:val="Header"/>
    <w:link w:val="Char3"/>
    <w:qFormat/>
    <w:rsid w:val="002C739E"/>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2C739E"/>
    <w:rPr>
      <w:rFonts w:ascii="Arial" w:eastAsia="Arial" w:hAnsi="Arial"/>
      <w:b/>
      <w:bCs/>
      <w:noProof/>
      <w:sz w:val="22"/>
      <w:lang w:val="en-GB" w:eastAsia="en-US"/>
    </w:rPr>
  </w:style>
  <w:style w:type="paragraph" w:customStyle="1" w:styleId="-310">
    <w:name w:val="彩色底纹 - 着色 3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2C739E"/>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C739E"/>
    <w:rPr>
      <w:rFonts w:ascii="Arial" w:hAnsi="Arial"/>
      <w:sz w:val="22"/>
      <w:lang w:val="en-GB" w:eastAsia="en-GB" w:bidi="ar-SA"/>
    </w:rPr>
  </w:style>
  <w:style w:type="paragraph" w:customStyle="1" w:styleId="contribution">
    <w:name w:val="contribution"/>
    <w:basedOn w:val="Heading1"/>
    <w:semiHidden/>
    <w:qFormat/>
    <w:rsid w:val="002C739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2C739E"/>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2C739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C739E"/>
    <w:rPr>
      <w:rFonts w:ascii="Times New Roman" w:eastAsia="Batang" w:hAnsi="Times New Roman"/>
      <w:sz w:val="24"/>
      <w:lang w:eastAsia="en-GB"/>
    </w:rPr>
  </w:style>
  <w:style w:type="paragraph" w:customStyle="1" w:styleId="FBCharCharCharChar1">
    <w:name w:val="FB Char Char Char Char1"/>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C739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C739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2C739E"/>
    <w:rPr>
      <w:rFonts w:ascii="Arial" w:eastAsia="Arial" w:hAnsi="Arial"/>
      <w:sz w:val="28"/>
      <w:lang w:val="en-GB" w:eastAsia="en-GB"/>
    </w:rPr>
  </w:style>
  <w:style w:type="paragraph" w:customStyle="1" w:styleId="a">
    <w:name w:val="表格题注"/>
    <w:next w:val="Normal"/>
    <w:qFormat/>
    <w:rsid w:val="002C739E"/>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2C739E"/>
    <w:pPr>
      <w:numPr>
        <w:numId w:val="17"/>
      </w:numPr>
      <w:jc w:val="center"/>
    </w:pPr>
    <w:rPr>
      <w:rFonts w:ascii="Times New Roman" w:hAnsi="Times New Roman"/>
      <w:b/>
      <w:lang w:val="en-GB" w:eastAsia="zh-CN"/>
    </w:rPr>
  </w:style>
  <w:style w:type="character" w:customStyle="1" w:styleId="MTEquationSection">
    <w:name w:val="MTEquationSection"/>
    <w:qFormat/>
    <w:rsid w:val="002C739E"/>
    <w:rPr>
      <w:vanish w:val="0"/>
      <w:color w:val="FF0000"/>
      <w:lang w:eastAsia="en-US"/>
    </w:rPr>
  </w:style>
  <w:style w:type="character" w:customStyle="1" w:styleId="ListBullet3Char">
    <w:name w:val="List Bullet 3 Char"/>
    <w:link w:val="ListBullet3"/>
    <w:qFormat/>
    <w:rsid w:val="002C739E"/>
    <w:rPr>
      <w:rFonts w:ascii="Times New Roman" w:hAnsi="Times New Roman"/>
      <w:lang w:val="en-GB" w:eastAsia="en-US"/>
    </w:rPr>
  </w:style>
  <w:style w:type="character" w:customStyle="1" w:styleId="ListBulletChar">
    <w:name w:val="List Bullet Char"/>
    <w:aliases w:val="UL Char"/>
    <w:link w:val="ListBullet"/>
    <w:qFormat/>
    <w:rsid w:val="002C739E"/>
    <w:rPr>
      <w:rFonts w:ascii="Times New Roman" w:hAnsi="Times New Roman"/>
      <w:lang w:val="en-GB" w:eastAsia="en-US"/>
    </w:rPr>
  </w:style>
  <w:style w:type="character" w:customStyle="1" w:styleId="1Char0">
    <w:name w:val="样式1 Char"/>
    <w:link w:val="1"/>
    <w:qFormat/>
    <w:rsid w:val="002C739E"/>
    <w:rPr>
      <w:rFonts w:ascii="Arial" w:hAnsi="Arial"/>
      <w:sz w:val="18"/>
      <w:lang w:val="x-none" w:eastAsia="ja-JP"/>
    </w:rPr>
  </w:style>
  <w:style w:type="paragraph" w:customStyle="1" w:styleId="List10">
    <w:name w:val="List1"/>
    <w:basedOn w:val="Normal"/>
    <w:qFormat/>
    <w:rsid w:val="002C739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2C739E"/>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2C739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2C739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2C739E"/>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2C739E"/>
    <w:rPr>
      <w:rFonts w:ascii="Times New Roman" w:eastAsia="Batang" w:hAnsi="Times New Roman"/>
      <w:lang w:val="en-GB" w:eastAsia="en-US"/>
    </w:rPr>
  </w:style>
  <w:style w:type="paragraph" w:customStyle="1" w:styleId="81">
    <w:name w:val="表 (赤)  81"/>
    <w:basedOn w:val="Normal"/>
    <w:uiPriority w:val="34"/>
    <w:qFormat/>
    <w:rsid w:val="002C739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2C739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2C739E"/>
    <w:rPr>
      <w:rFonts w:ascii="Times New Roman" w:eastAsia="SimSun" w:hAnsi="Times New Roman"/>
      <w:lang w:val="en-GB" w:eastAsia="en-US"/>
    </w:rPr>
  </w:style>
  <w:style w:type="character" w:customStyle="1" w:styleId="-21">
    <w:name w:val="浅色网格 - 着色 21"/>
    <w:uiPriority w:val="99"/>
    <w:unhideWhenUsed/>
    <w:rsid w:val="002C739E"/>
    <w:rPr>
      <w:color w:val="808080"/>
    </w:rPr>
  </w:style>
  <w:style w:type="paragraph" w:customStyle="1" w:styleId="LGTdoc">
    <w:name w:val="LGTdoc_본문"/>
    <w:basedOn w:val="Normal"/>
    <w:qFormat/>
    <w:rsid w:val="002C739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2C739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2C739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C739E"/>
    <w:rPr>
      <w:rFonts w:ascii="Arial" w:hAnsi="Arial"/>
      <w:szCs w:val="24"/>
      <w:lang w:val="en-GB" w:eastAsia="en-GB"/>
    </w:rPr>
  </w:style>
  <w:style w:type="paragraph" w:customStyle="1" w:styleId="Text1">
    <w:name w:val="Text 1"/>
    <w:basedOn w:val="Normal"/>
    <w:qFormat/>
    <w:rsid w:val="002C739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C739E"/>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C739E"/>
  </w:style>
  <w:style w:type="paragraph" w:customStyle="1" w:styleId="cita">
    <w:name w:val="cita"/>
    <w:basedOn w:val="Normal"/>
    <w:qFormat/>
    <w:rsid w:val="002C739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2C739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2C739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2C739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2C739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2C739E"/>
    <w:rPr>
      <w:rFonts w:ascii="Times New Roman" w:hAnsi="Times New Roman"/>
      <w:sz w:val="22"/>
      <w:szCs w:val="22"/>
      <w:lang w:val="x-none" w:eastAsia="x-none"/>
    </w:rPr>
  </w:style>
  <w:style w:type="character" w:customStyle="1" w:styleId="shorttext">
    <w:name w:val="short_text"/>
    <w:qFormat/>
    <w:rsid w:val="002C739E"/>
  </w:style>
  <w:style w:type="paragraph" w:customStyle="1" w:styleId="2-21">
    <w:name w:val="中等深浅列表 2 - 着色 21"/>
    <w:uiPriority w:val="99"/>
    <w:semiHidden/>
    <w:qFormat/>
    <w:rsid w:val="002C739E"/>
    <w:rPr>
      <w:rFonts w:ascii="Times New Roman" w:eastAsia="SimSun" w:hAnsi="Times New Roman"/>
      <w:lang w:val="en-GB" w:eastAsia="en-US"/>
    </w:rPr>
  </w:style>
  <w:style w:type="paragraph" w:customStyle="1" w:styleId="1-21">
    <w:name w:val="中等深浅网格 1 - 着色 21"/>
    <w:basedOn w:val="Normal"/>
    <w:uiPriority w:val="34"/>
    <w:qFormat/>
    <w:rsid w:val="002C739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2C739E"/>
    <w:rPr>
      <w:color w:val="808080"/>
    </w:rPr>
  </w:style>
  <w:style w:type="character" w:customStyle="1" w:styleId="UnresolvedMention2">
    <w:name w:val="Unresolved Mention2"/>
    <w:uiPriority w:val="99"/>
    <w:qFormat/>
    <w:rsid w:val="002C739E"/>
    <w:rPr>
      <w:color w:val="808080"/>
      <w:shd w:val="clear" w:color="auto" w:fill="E6E6E6"/>
    </w:rPr>
  </w:style>
  <w:style w:type="paragraph" w:customStyle="1" w:styleId="-110">
    <w:name w:val="彩色底纹 - 着色 11"/>
    <w:hidden/>
    <w:uiPriority w:val="99"/>
    <w:semiHidden/>
    <w:qFormat/>
    <w:rsid w:val="002C739E"/>
    <w:rPr>
      <w:rFonts w:ascii="Times New Roman" w:eastAsia="SimSun" w:hAnsi="Times New Roman"/>
      <w:lang w:val="en-GB" w:eastAsia="en-US"/>
    </w:rPr>
  </w:style>
  <w:style w:type="character" w:styleId="HTMLAcronym">
    <w:name w:val="HTML Acronym"/>
    <w:uiPriority w:val="99"/>
    <w:unhideWhenUsed/>
    <w:rsid w:val="002C739E"/>
  </w:style>
  <w:style w:type="character" w:customStyle="1" w:styleId="UnresolvedMention3">
    <w:name w:val="Unresolved Mention3"/>
    <w:uiPriority w:val="99"/>
    <w:unhideWhenUsed/>
    <w:rsid w:val="002C739E"/>
    <w:rPr>
      <w:color w:val="808080"/>
      <w:shd w:val="clear" w:color="auto" w:fill="E6E6E6"/>
    </w:rPr>
  </w:style>
  <w:style w:type="paragraph" w:customStyle="1" w:styleId="LightShading-Accent51">
    <w:name w:val="Light Shading - Accent 51"/>
    <w:hidden/>
    <w:uiPriority w:val="99"/>
    <w:semiHidden/>
    <w:qFormat/>
    <w:rsid w:val="002C739E"/>
    <w:rPr>
      <w:rFonts w:ascii="Times New Roman" w:eastAsia="SimSun" w:hAnsi="Times New Roman"/>
      <w:lang w:val="en-GB" w:eastAsia="en-US"/>
    </w:rPr>
  </w:style>
  <w:style w:type="paragraph" w:customStyle="1" w:styleId="LightList-Accent51">
    <w:name w:val="Light List - Accent 51"/>
    <w:basedOn w:val="Normal"/>
    <w:uiPriority w:val="34"/>
    <w:qFormat/>
    <w:rsid w:val="002C739E"/>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2C739E"/>
    <w:rPr>
      <w:color w:val="808080"/>
      <w:shd w:val="clear" w:color="auto" w:fill="E6E6E6"/>
    </w:rPr>
  </w:style>
  <w:style w:type="paragraph" w:customStyle="1" w:styleId="MediumList1-Accent41">
    <w:name w:val="Medium List 1 - Accent 41"/>
    <w:hidden/>
    <w:uiPriority w:val="99"/>
    <w:semiHidden/>
    <w:qFormat/>
    <w:rsid w:val="002C739E"/>
    <w:rPr>
      <w:rFonts w:ascii="Times New Roman" w:eastAsia="SimSun" w:hAnsi="Times New Roman"/>
      <w:lang w:val="en-GB" w:eastAsia="en-US"/>
    </w:rPr>
  </w:style>
  <w:style w:type="character" w:customStyle="1" w:styleId="60">
    <w:name w:val="未处理的提及6"/>
    <w:uiPriority w:val="52"/>
    <w:rsid w:val="002C739E"/>
    <w:rPr>
      <w:color w:val="808080"/>
      <w:shd w:val="clear" w:color="auto" w:fill="E6E6E6"/>
    </w:rPr>
  </w:style>
  <w:style w:type="paragraph" w:customStyle="1" w:styleId="LightList-Accent32">
    <w:name w:val="Light List - Accent 32"/>
    <w:hidden/>
    <w:uiPriority w:val="99"/>
    <w:semiHidden/>
    <w:qFormat/>
    <w:rsid w:val="002C739E"/>
    <w:rPr>
      <w:rFonts w:ascii="Times New Roman" w:eastAsia="SimSun" w:hAnsi="Times New Roman"/>
      <w:lang w:val="en-GB" w:eastAsia="en-US"/>
    </w:rPr>
  </w:style>
  <w:style w:type="paragraph" w:customStyle="1" w:styleId="ColorfulShading-Accent11">
    <w:name w:val="Colorful Shading - Accent 11"/>
    <w:hidden/>
    <w:unhideWhenUsed/>
    <w:qFormat/>
    <w:rsid w:val="002C739E"/>
    <w:rPr>
      <w:rFonts w:ascii="Times New Roman" w:eastAsia="SimSun" w:hAnsi="Times New Roman"/>
      <w:lang w:val="en-GB" w:eastAsia="en-US"/>
    </w:rPr>
  </w:style>
  <w:style w:type="character" w:customStyle="1" w:styleId="CharChar44">
    <w:name w:val="Char Char44"/>
    <w:rsid w:val="002C739E"/>
    <w:rPr>
      <w:rFonts w:ascii="Arial" w:hAnsi="Arial"/>
      <w:sz w:val="24"/>
      <w:lang w:val="en-GB" w:eastAsia="en-US" w:bidi="ar-SA"/>
    </w:rPr>
  </w:style>
  <w:style w:type="paragraph" w:customStyle="1" w:styleId="440">
    <w:name w:val="(文字) (文字)4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C739E"/>
    <w:rPr>
      <w:lang w:val="en-GB" w:eastAsia="ja-JP" w:bidi="ar-SA"/>
    </w:rPr>
  </w:style>
  <w:style w:type="paragraph" w:customStyle="1" w:styleId="1Char4">
    <w:name w:val="(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C739E"/>
    <w:rPr>
      <w:rFonts w:ascii="Tahoma" w:hAnsi="Tahoma" w:cs="Tahoma"/>
      <w:shd w:val="clear" w:color="auto" w:fill="000080"/>
      <w:lang w:val="en-GB" w:eastAsia="en-US"/>
    </w:rPr>
  </w:style>
  <w:style w:type="character" w:customStyle="1" w:styleId="ZchnZchn54">
    <w:name w:val="Zchn Zchn54"/>
    <w:rsid w:val="002C739E"/>
    <w:rPr>
      <w:rFonts w:ascii="Courier New" w:eastAsia="Batang" w:hAnsi="Courier New"/>
      <w:lang w:val="nb-NO" w:eastAsia="en-US" w:bidi="ar-SA"/>
    </w:rPr>
  </w:style>
  <w:style w:type="character" w:customStyle="1" w:styleId="CharChar104">
    <w:name w:val="Char Char104"/>
    <w:semiHidden/>
    <w:rsid w:val="002C739E"/>
    <w:rPr>
      <w:rFonts w:ascii="Times New Roman" w:hAnsi="Times New Roman"/>
      <w:lang w:val="en-GB" w:eastAsia="en-US"/>
    </w:rPr>
  </w:style>
  <w:style w:type="character" w:customStyle="1" w:styleId="CharChar94">
    <w:name w:val="Char Char94"/>
    <w:rsid w:val="002C739E"/>
    <w:rPr>
      <w:rFonts w:ascii="Tahoma" w:hAnsi="Tahoma" w:cs="Tahoma"/>
      <w:sz w:val="16"/>
      <w:szCs w:val="16"/>
      <w:lang w:val="en-GB" w:eastAsia="en-US"/>
    </w:rPr>
  </w:style>
  <w:style w:type="character" w:customStyle="1" w:styleId="CharChar84">
    <w:name w:val="Char Char84"/>
    <w:semiHidden/>
    <w:rsid w:val="002C739E"/>
    <w:rPr>
      <w:rFonts w:ascii="Times New Roman" w:hAnsi="Times New Roman"/>
      <w:b/>
      <w:bCs/>
      <w:lang w:val="en-GB" w:eastAsia="en-US"/>
    </w:rPr>
  </w:style>
  <w:style w:type="paragraph" w:customStyle="1" w:styleId="1CharChar1Char4">
    <w:name w:val="(文字) (文字)1 Char (文字) (文字) Char (文字) (文字)1 Char (文字) (文字)4"/>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2C739E"/>
    <w:rPr>
      <w:rFonts w:ascii="Arial" w:hAnsi="Arial"/>
      <w:sz w:val="36"/>
      <w:lang w:val="en-GB" w:eastAsia="en-US" w:bidi="ar-SA"/>
    </w:rPr>
  </w:style>
  <w:style w:type="character" w:customStyle="1" w:styleId="CharChar284">
    <w:name w:val="Char Char284"/>
    <w:rsid w:val="002C739E"/>
    <w:rPr>
      <w:rFonts w:ascii="Arial" w:hAnsi="Arial"/>
      <w:sz w:val="32"/>
      <w:lang w:val="en-GB"/>
    </w:rPr>
  </w:style>
  <w:style w:type="character" w:customStyle="1" w:styleId="CharChar243">
    <w:name w:val="Char Char243"/>
    <w:rsid w:val="002C739E"/>
    <w:rPr>
      <w:rFonts w:ascii="Arial" w:hAnsi="Arial"/>
      <w:sz w:val="36"/>
      <w:lang w:val="en-GB" w:eastAsia="en-US"/>
    </w:rPr>
  </w:style>
  <w:style w:type="character" w:customStyle="1" w:styleId="MTDisplayEquationZchn">
    <w:name w:val="MTDisplayEquation Zchn"/>
    <w:link w:val="MTDisplayEquation"/>
    <w:rsid w:val="002C739E"/>
    <w:rPr>
      <w:rFonts w:ascii="Times New Roman" w:eastAsia="SimSun" w:hAnsi="Times New Roman"/>
      <w:lang w:val="en-GB" w:eastAsia="ja-JP"/>
    </w:rPr>
  </w:style>
  <w:style w:type="paragraph" w:customStyle="1" w:styleId="70">
    <w:name w:val="修订7"/>
    <w:hidden/>
    <w:semiHidden/>
    <w:qFormat/>
    <w:rsid w:val="002C739E"/>
    <w:rPr>
      <w:rFonts w:ascii="Times New Roman" w:eastAsia="Batang" w:hAnsi="Times New Roman"/>
      <w:lang w:val="en-GB" w:eastAsia="en-US"/>
    </w:rPr>
  </w:style>
  <w:style w:type="character" w:customStyle="1" w:styleId="Char18">
    <w:name w:val="批注主题 Char1"/>
    <w:rsid w:val="002C739E"/>
    <w:rPr>
      <w:rFonts w:eastAsia="MS Mincho"/>
      <w:b/>
      <w:bCs/>
      <w:lang w:val="en-GB"/>
    </w:rPr>
  </w:style>
  <w:style w:type="character" w:customStyle="1" w:styleId="Char19">
    <w:name w:val="日期 Char1"/>
    <w:rsid w:val="002C739E"/>
    <w:rPr>
      <w:rFonts w:eastAsia="MS Mincho"/>
      <w:lang w:val="en-GB" w:eastAsia="x-none"/>
    </w:rPr>
  </w:style>
  <w:style w:type="paragraph" w:customStyle="1" w:styleId="61">
    <w:name w:val="无间隔6"/>
    <w:qFormat/>
    <w:rsid w:val="002C739E"/>
    <w:rPr>
      <w:rFonts w:ascii="Times New Roman" w:eastAsia="SimSun" w:hAnsi="Times New Roman"/>
      <w:lang w:val="en-GB" w:eastAsia="en-US"/>
    </w:rPr>
  </w:style>
  <w:style w:type="character" w:customStyle="1" w:styleId="CharChar36">
    <w:name w:val="Char Char36"/>
    <w:rsid w:val="002C739E"/>
    <w:rPr>
      <w:rFonts w:ascii="Arial" w:hAnsi="Arial" w:cs="Arial" w:hint="default"/>
      <w:sz w:val="22"/>
      <w:lang w:val="en-GB" w:eastAsia="en-US" w:bidi="ar-SA"/>
    </w:rPr>
  </w:style>
  <w:style w:type="character" w:customStyle="1" w:styleId="CharChar215">
    <w:name w:val="Char Char215"/>
    <w:rsid w:val="002C739E"/>
    <w:rPr>
      <w:rFonts w:ascii="Times New Roman" w:hAnsi="Times New Roman"/>
      <w:lang w:val="en-GB" w:eastAsia="en-US"/>
    </w:rPr>
  </w:style>
  <w:style w:type="character" w:customStyle="1" w:styleId="CharChar63">
    <w:name w:val="Char Char63"/>
    <w:rsid w:val="002C739E"/>
    <w:rPr>
      <w:rFonts w:ascii="Arial" w:eastAsia="SimSun" w:hAnsi="Arial"/>
      <w:sz w:val="32"/>
      <w:lang w:val="en-GB" w:eastAsia="en-US" w:bidi="ar-SA"/>
    </w:rPr>
  </w:style>
  <w:style w:type="character" w:customStyle="1" w:styleId="CharChar53">
    <w:name w:val="Char Char53"/>
    <w:rsid w:val="002C739E"/>
    <w:rPr>
      <w:rFonts w:ascii="Arial" w:eastAsia="SimSun" w:hAnsi="Arial"/>
      <w:sz w:val="28"/>
      <w:lang w:val="en-GB" w:eastAsia="en-US" w:bidi="ar-SA"/>
    </w:rPr>
  </w:style>
  <w:style w:type="character" w:customStyle="1" w:styleId="CharChar163">
    <w:name w:val="Char Char163"/>
    <w:rsid w:val="002C739E"/>
    <w:rPr>
      <w:rFonts w:ascii="Arial" w:eastAsia="SimSun" w:hAnsi="Arial"/>
      <w:lang w:val="en-GB" w:eastAsia="en-US" w:bidi="ar-SA"/>
    </w:rPr>
  </w:style>
  <w:style w:type="character" w:customStyle="1" w:styleId="CharChar143">
    <w:name w:val="Char Char143"/>
    <w:rsid w:val="002C739E"/>
    <w:rPr>
      <w:rFonts w:ascii="Arial" w:eastAsia="SimSun" w:hAnsi="Arial"/>
      <w:sz w:val="36"/>
      <w:lang w:val="en-GB" w:eastAsia="en-US" w:bidi="ar-SA"/>
    </w:rPr>
  </w:style>
  <w:style w:type="paragraph" w:customStyle="1" w:styleId="CarCar1CharCharCarCar3">
    <w:name w:val="Car Car1 Char Char Car Car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2C739E"/>
    <w:rPr>
      <w:rFonts w:ascii="Arial" w:hAnsi="Arial"/>
      <w:lang w:val="en-GB" w:eastAsia="en-US"/>
    </w:rPr>
  </w:style>
  <w:style w:type="character" w:customStyle="1" w:styleId="CharChar173">
    <w:name w:val="Char Char173"/>
    <w:rsid w:val="002C739E"/>
    <w:rPr>
      <w:rFonts w:ascii="Tahoma" w:hAnsi="Tahoma" w:cs="Tahoma"/>
      <w:shd w:val="clear" w:color="auto" w:fill="000080"/>
      <w:lang w:val="en-GB" w:eastAsia="en-US"/>
    </w:rPr>
  </w:style>
  <w:style w:type="character" w:customStyle="1" w:styleId="CharChar193">
    <w:name w:val="Char Char193"/>
    <w:rsid w:val="002C739E"/>
    <w:rPr>
      <w:rFonts w:ascii="Times New Roman" w:hAnsi="Times New Roman"/>
      <w:lang w:val="en-GB"/>
    </w:rPr>
  </w:style>
  <w:style w:type="character" w:customStyle="1" w:styleId="CharChar203">
    <w:name w:val="Char Char203"/>
    <w:rsid w:val="002C739E"/>
    <w:rPr>
      <w:rFonts w:ascii="Tahoma" w:hAnsi="Tahoma" w:cs="Tahoma"/>
      <w:sz w:val="16"/>
      <w:szCs w:val="16"/>
      <w:lang w:val="en-GB" w:eastAsia="en-US"/>
    </w:rPr>
  </w:style>
  <w:style w:type="character" w:customStyle="1" w:styleId="CharChar303">
    <w:name w:val="Char Char303"/>
    <w:rsid w:val="002C739E"/>
    <w:rPr>
      <w:rFonts w:ascii="Arial" w:hAnsi="Arial"/>
      <w:lang w:val="en-GB" w:eastAsia="en-US"/>
    </w:rPr>
  </w:style>
  <w:style w:type="character" w:customStyle="1" w:styleId="CharChar263">
    <w:name w:val="Char Char263"/>
    <w:rsid w:val="002C739E"/>
    <w:rPr>
      <w:rFonts w:ascii="Times New Roman" w:hAnsi="Times New Roman"/>
      <w:lang w:val="en-GB" w:eastAsia="en-US"/>
    </w:rPr>
  </w:style>
  <w:style w:type="character" w:customStyle="1" w:styleId="CharChar273">
    <w:name w:val="Char Char273"/>
    <w:rsid w:val="002C739E"/>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C739E"/>
    <w:rPr>
      <w:rFonts w:ascii="Arial" w:eastAsia="SimSun" w:hAnsi="Arial"/>
      <w:sz w:val="24"/>
      <w:szCs w:val="28"/>
      <w:lang w:val="en-GB" w:eastAsia="en-US" w:bidi="ar-SA"/>
    </w:rPr>
  </w:style>
  <w:style w:type="character" w:customStyle="1" w:styleId="CharChar214">
    <w:name w:val="Char Char214"/>
    <w:rsid w:val="002C739E"/>
    <w:rPr>
      <w:rFonts w:ascii="Arial" w:hAnsi="Arial"/>
      <w:lang w:val="en-GB" w:eastAsia="en-US" w:bidi="ar-SA"/>
    </w:rPr>
  </w:style>
  <w:style w:type="paragraph" w:customStyle="1" w:styleId="CarCar53">
    <w:name w:val="Car Car53"/>
    <w:semiHidden/>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C739E"/>
    <w:rPr>
      <w:rFonts w:ascii="Tahoma" w:eastAsia="SimSun" w:hAnsi="Tahoma" w:cs="Tahoma"/>
      <w:lang w:val="en-GB" w:eastAsia="en-US" w:bidi="ar-SA"/>
    </w:rPr>
  </w:style>
  <w:style w:type="character" w:customStyle="1" w:styleId="314">
    <w:name w:val="(文字) (文字)31"/>
    <w:rsid w:val="002C739E"/>
    <w:rPr>
      <w:rFonts w:ascii="MS Mincho" w:eastAsia="MS Mincho" w:hAnsi="MS Mincho" w:hint="eastAsia"/>
      <w:lang w:val="en-GB" w:eastAsia="ar-SA" w:bidi="ar-SA"/>
    </w:rPr>
  </w:style>
  <w:style w:type="character" w:customStyle="1" w:styleId="110">
    <w:name w:val="(文字) (文字)11"/>
    <w:rsid w:val="002C739E"/>
    <w:rPr>
      <w:rFonts w:ascii="MS Mincho" w:eastAsia="MS Mincho" w:hAnsi="MS Mincho" w:hint="eastAsia"/>
      <w:lang w:val="en-GB" w:eastAsia="ar-SA" w:bidi="ar-SA"/>
    </w:rPr>
  </w:style>
  <w:style w:type="character" w:customStyle="1" w:styleId="CharChar133">
    <w:name w:val="Char Char133"/>
    <w:semiHidden/>
    <w:rsid w:val="002C739E"/>
    <w:rPr>
      <w:rFonts w:ascii="SimSun" w:eastAsia="SimSun" w:hAnsi="SimSun" w:hint="eastAsia"/>
      <w:lang w:val="en-GB" w:eastAsia="en-US" w:bidi="ar-SA"/>
    </w:rPr>
  </w:style>
  <w:style w:type="character" w:customStyle="1" w:styleId="CharChar153">
    <w:name w:val="Char Char153"/>
    <w:rsid w:val="002C739E"/>
    <w:rPr>
      <w:rFonts w:ascii="Arial" w:hAnsi="Arial"/>
      <w:sz w:val="36"/>
      <w:lang w:val="en-GB"/>
    </w:rPr>
  </w:style>
  <w:style w:type="character" w:customStyle="1" w:styleId="h410">
    <w:name w:val="h410"/>
    <w:rsid w:val="002C739E"/>
    <w:rPr>
      <w:rFonts w:ascii="Arial" w:hAnsi="Arial"/>
      <w:sz w:val="24"/>
      <w:lang w:val="en-GB"/>
    </w:rPr>
  </w:style>
  <w:style w:type="character" w:customStyle="1" w:styleId="h53">
    <w:name w:val="h53"/>
    <w:rsid w:val="002C739E"/>
    <w:rPr>
      <w:rFonts w:ascii="Arial" w:eastAsia="SimSun" w:hAnsi="Arial"/>
      <w:sz w:val="22"/>
      <w:lang w:val="en-GB" w:eastAsia="en-US" w:bidi="ar-SA"/>
    </w:rPr>
  </w:style>
  <w:style w:type="paragraph" w:customStyle="1" w:styleId="62">
    <w:name w:val="修订6"/>
    <w:hidden/>
    <w:semiHidden/>
    <w:qFormat/>
    <w:rsid w:val="002C739E"/>
    <w:rPr>
      <w:rFonts w:ascii="Times New Roman" w:eastAsia="Batang" w:hAnsi="Times New Roman"/>
      <w:lang w:val="en-GB" w:eastAsia="en-US"/>
    </w:rPr>
  </w:style>
  <w:style w:type="paragraph" w:customStyle="1" w:styleId="3f3">
    <w:name w:val="수정3"/>
    <w:hidden/>
    <w:semiHidden/>
    <w:qFormat/>
    <w:rsid w:val="002C739E"/>
    <w:rPr>
      <w:rFonts w:ascii="Times New Roman" w:eastAsia="Batang" w:hAnsi="Times New Roman"/>
      <w:lang w:val="en-GB" w:eastAsia="en-US"/>
    </w:rPr>
  </w:style>
  <w:style w:type="character" w:customStyle="1" w:styleId="Char21">
    <w:name w:val="메모 주제 Char2"/>
    <w:rsid w:val="002C739E"/>
    <w:rPr>
      <w:rFonts w:ascii="Times New Roman" w:eastAsia="Times New Roman" w:hAnsi="Times New Roman"/>
      <w:b/>
      <w:bCs/>
      <w:lang w:val="en-GB" w:eastAsia="en-US"/>
    </w:rPr>
  </w:style>
  <w:style w:type="paragraph" w:customStyle="1" w:styleId="46">
    <w:name w:val="수정4"/>
    <w:hidden/>
    <w:semiHidden/>
    <w:qFormat/>
    <w:rsid w:val="002C739E"/>
    <w:rPr>
      <w:rFonts w:ascii="Times New Roman" w:eastAsia="Batang" w:hAnsi="Times New Roman"/>
      <w:lang w:val="en-GB" w:eastAsia="en-US"/>
    </w:rPr>
  </w:style>
  <w:style w:type="numbering" w:customStyle="1" w:styleId="SGS">
    <w:name w:val="SGS"/>
    <w:uiPriority w:val="99"/>
    <w:rsid w:val="002C739E"/>
  </w:style>
  <w:style w:type="character" w:customStyle="1" w:styleId="PlainTable34">
    <w:name w:val="Plain Table 34"/>
    <w:uiPriority w:val="19"/>
    <w:qFormat/>
    <w:rsid w:val="002C739E"/>
    <w:rPr>
      <w:i/>
      <w:iCs/>
      <w:color w:val="808080"/>
    </w:rPr>
  </w:style>
  <w:style w:type="character" w:customStyle="1" w:styleId="PlainTable44">
    <w:name w:val="Plain Table 44"/>
    <w:uiPriority w:val="21"/>
    <w:qFormat/>
    <w:rsid w:val="002C739E"/>
    <w:rPr>
      <w:b/>
      <w:bCs/>
      <w:i/>
      <w:iCs/>
      <w:color w:val="4F81BD"/>
    </w:rPr>
  </w:style>
  <w:style w:type="character" w:customStyle="1" w:styleId="PlainTable54">
    <w:name w:val="Plain Table 54"/>
    <w:uiPriority w:val="31"/>
    <w:qFormat/>
    <w:rsid w:val="002C739E"/>
    <w:rPr>
      <w:smallCaps/>
      <w:color w:val="C0504D"/>
      <w:u w:val="single"/>
    </w:rPr>
  </w:style>
  <w:style w:type="character" w:customStyle="1" w:styleId="TableGridLight4">
    <w:name w:val="Table Grid Light4"/>
    <w:uiPriority w:val="32"/>
    <w:qFormat/>
    <w:rsid w:val="002C739E"/>
    <w:rPr>
      <w:b/>
      <w:bCs/>
      <w:smallCaps/>
      <w:color w:val="C0504D"/>
      <w:spacing w:val="5"/>
      <w:u w:val="single"/>
    </w:rPr>
  </w:style>
  <w:style w:type="character" w:customStyle="1" w:styleId="GridTable1Light4">
    <w:name w:val="Grid Table 1 Light4"/>
    <w:uiPriority w:val="33"/>
    <w:qFormat/>
    <w:rsid w:val="002C739E"/>
    <w:rPr>
      <w:b/>
      <w:bCs/>
      <w:smallCaps/>
      <w:spacing w:val="5"/>
    </w:rPr>
  </w:style>
  <w:style w:type="paragraph" w:customStyle="1" w:styleId="GridTable34">
    <w:name w:val="Grid Table 34"/>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2C739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C739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2C739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2C739E"/>
    <w:rPr>
      <w:rFonts w:ascii="Times New Roman" w:eastAsia="MS Mincho" w:hAnsi="Times New Roman"/>
      <w:lang w:val="en-GB" w:eastAsia="en-US"/>
    </w:rPr>
  </w:style>
  <w:style w:type="character" w:customStyle="1" w:styleId="48">
    <w:name w:val="段落フォント4"/>
    <w:rsid w:val="002C739E"/>
  </w:style>
  <w:style w:type="character" w:customStyle="1" w:styleId="49">
    <w:name w:val="コメント参照4"/>
    <w:rsid w:val="002C739E"/>
    <w:rPr>
      <w:sz w:val="16"/>
    </w:rPr>
  </w:style>
  <w:style w:type="paragraph" w:customStyle="1" w:styleId="4a">
    <w:name w:val="図表番号4"/>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2C739E"/>
    <w:pPr>
      <w:ind w:left="851" w:hanging="284"/>
    </w:pPr>
  </w:style>
  <w:style w:type="paragraph" w:customStyle="1" w:styleId="4c">
    <w:name w:val="箇条書き4"/>
    <w:basedOn w:val="List"/>
    <w:qForma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2C739E"/>
    <w:pPr>
      <w:tabs>
        <w:tab w:val="clear" w:pos="644"/>
        <w:tab w:val="num" w:pos="1494"/>
      </w:tabs>
      <w:ind w:left="851" w:hanging="284"/>
    </w:pPr>
  </w:style>
  <w:style w:type="paragraph" w:customStyle="1" w:styleId="341">
    <w:name w:val="箇条書き 34"/>
    <w:basedOn w:val="242"/>
    <w:qFormat/>
    <w:rsid w:val="002C739E"/>
    <w:pPr>
      <w:ind w:left="1135"/>
    </w:pPr>
  </w:style>
  <w:style w:type="paragraph" w:customStyle="1" w:styleId="243">
    <w:name w:val="一覧 24"/>
    <w:basedOn w:val="List"/>
    <w:qForma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2C739E"/>
    <w:pPr>
      <w:ind w:left="1135"/>
    </w:pPr>
  </w:style>
  <w:style w:type="paragraph" w:customStyle="1" w:styleId="441">
    <w:name w:val="一覧 44"/>
    <w:basedOn w:val="342"/>
    <w:qFormat/>
    <w:rsid w:val="002C739E"/>
    <w:pPr>
      <w:ind w:left="1418"/>
    </w:pPr>
  </w:style>
  <w:style w:type="paragraph" w:customStyle="1" w:styleId="540">
    <w:name w:val="一覧 54"/>
    <w:basedOn w:val="441"/>
    <w:qFormat/>
    <w:rsid w:val="002C739E"/>
    <w:pPr>
      <w:ind w:left="1702"/>
    </w:pPr>
  </w:style>
  <w:style w:type="paragraph" w:customStyle="1" w:styleId="442">
    <w:name w:val="箇条書き 44"/>
    <w:basedOn w:val="341"/>
    <w:qFormat/>
    <w:rsid w:val="002C739E"/>
    <w:pPr>
      <w:ind w:left="1418"/>
    </w:pPr>
  </w:style>
  <w:style w:type="paragraph" w:customStyle="1" w:styleId="541">
    <w:name w:val="箇条書き 54"/>
    <w:basedOn w:val="442"/>
    <w:qFormat/>
    <w:rsid w:val="002C739E"/>
    <w:pPr>
      <w:ind w:left="1702"/>
    </w:pPr>
  </w:style>
  <w:style w:type="paragraph" w:customStyle="1" w:styleId="4d">
    <w:name w:val="コメント文字列4"/>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C739E"/>
    <w:rPr>
      <w:b/>
      <w:bCs/>
    </w:rPr>
  </w:style>
  <w:style w:type="paragraph" w:customStyle="1" w:styleId="4f">
    <w:name w:val="見出しマップ4"/>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2C739E"/>
    <w:rPr>
      <w:rFonts w:ascii="Malgun Gothic" w:hAnsi="Courier New" w:cs="Courier New"/>
      <w:lang w:val="en-GB" w:eastAsia="en-US"/>
    </w:rPr>
  </w:style>
  <w:style w:type="character" w:customStyle="1" w:styleId="Char1b">
    <w:name w:val="미주 텍스트 Char1"/>
    <w:uiPriority w:val="99"/>
    <w:semiHidden/>
    <w:rsid w:val="002C739E"/>
    <w:rPr>
      <w:rFonts w:ascii="Times New Roman" w:eastAsia="Times New Roman" w:hAnsi="Times New Roman"/>
      <w:lang w:val="en-GB" w:eastAsia="en-US"/>
    </w:rPr>
  </w:style>
  <w:style w:type="character" w:customStyle="1" w:styleId="Char1c">
    <w:name w:val="풍선 도움말 텍스트 Char1"/>
    <w:uiPriority w:val="99"/>
    <w:semiHidden/>
    <w:rsid w:val="002C739E"/>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2C739E"/>
    <w:rPr>
      <w:rFonts w:ascii="Malgun Gothic" w:eastAsia="Malgun Gothic" w:hAnsi="Times New Roman"/>
      <w:sz w:val="18"/>
      <w:szCs w:val="18"/>
      <w:lang w:val="en-GB" w:eastAsia="en-US"/>
    </w:rPr>
  </w:style>
  <w:style w:type="character" w:customStyle="1" w:styleId="Char1e">
    <w:name w:val="각주 텍스트 Char1"/>
    <w:uiPriority w:val="99"/>
    <w:semiHidden/>
    <w:rsid w:val="002C739E"/>
    <w:rPr>
      <w:rFonts w:ascii="Times New Roman" w:eastAsia="Times New Roman" w:hAnsi="Times New Roman"/>
      <w:lang w:val="en-GB" w:eastAsia="en-US"/>
    </w:rPr>
  </w:style>
  <w:style w:type="character" w:customStyle="1" w:styleId="Char1f">
    <w:name w:val="메모 텍스트 Char1"/>
    <w:uiPriority w:val="99"/>
    <w:semiHidden/>
    <w:rsid w:val="002C739E"/>
    <w:rPr>
      <w:rFonts w:ascii="Times New Roman" w:eastAsia="Times New Roman" w:hAnsi="Times New Roman"/>
      <w:lang w:val="en-GB" w:eastAsia="en-US"/>
    </w:rPr>
  </w:style>
  <w:style w:type="character" w:customStyle="1" w:styleId="Char1f0">
    <w:name w:val="메모 주제 Char1"/>
    <w:uiPriority w:val="99"/>
    <w:semiHidden/>
    <w:rsid w:val="002C739E"/>
    <w:rPr>
      <w:rFonts w:ascii="Times New Roman" w:eastAsia="Times New Roman" w:hAnsi="Times New Roman"/>
      <w:b/>
      <w:bCs/>
      <w:lang w:val="en-GB" w:eastAsia="en-US"/>
    </w:rPr>
  </w:style>
  <w:style w:type="numbering" w:customStyle="1" w:styleId="SGS1">
    <w:name w:val="SGS1"/>
    <w:uiPriority w:val="99"/>
    <w:rsid w:val="002C739E"/>
  </w:style>
  <w:style w:type="numbering" w:customStyle="1" w:styleId="Style11">
    <w:name w:val="Style11"/>
    <w:uiPriority w:val="99"/>
    <w:rsid w:val="002C739E"/>
    <w:pPr>
      <w:numPr>
        <w:numId w:val="22"/>
      </w:numPr>
    </w:pPr>
  </w:style>
  <w:style w:type="character" w:customStyle="1" w:styleId="CommentSubjectChar4">
    <w:name w:val="Comment Subject Char4"/>
    <w:rsid w:val="002C739E"/>
    <w:rPr>
      <w:rFonts w:ascii="Times New Roman" w:hAnsi="Times New Roman"/>
      <w:b/>
      <w:bCs/>
      <w:lang w:val="en-GB" w:eastAsia="en-US"/>
    </w:rPr>
  </w:style>
  <w:style w:type="character" w:customStyle="1" w:styleId="Char5">
    <w:name w:val="메모 주제 Char"/>
    <w:rsid w:val="002C739E"/>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C739E"/>
    <w:rPr>
      <w:rFonts w:ascii="Arial" w:eastAsia="MS Gothic" w:hAnsi="Arial" w:cs="Times New Roman"/>
      <w:lang w:val="en-GB" w:eastAsia="en-US"/>
    </w:rPr>
  </w:style>
  <w:style w:type="character" w:customStyle="1" w:styleId="PlainTable32">
    <w:name w:val="Plain Table 32"/>
    <w:uiPriority w:val="19"/>
    <w:qFormat/>
    <w:rsid w:val="002C739E"/>
    <w:rPr>
      <w:i/>
      <w:iCs/>
      <w:color w:val="808080"/>
    </w:rPr>
  </w:style>
  <w:style w:type="character" w:customStyle="1" w:styleId="PlainTable42">
    <w:name w:val="Plain Table 42"/>
    <w:uiPriority w:val="21"/>
    <w:qFormat/>
    <w:rsid w:val="002C739E"/>
    <w:rPr>
      <w:b/>
      <w:bCs/>
      <w:i/>
      <w:iCs/>
      <w:color w:val="4F81BD"/>
    </w:rPr>
  </w:style>
  <w:style w:type="character" w:customStyle="1" w:styleId="PlainTable52">
    <w:name w:val="Plain Table 52"/>
    <w:uiPriority w:val="31"/>
    <w:qFormat/>
    <w:rsid w:val="002C739E"/>
    <w:rPr>
      <w:smallCaps/>
      <w:color w:val="C0504D"/>
      <w:u w:val="single"/>
    </w:rPr>
  </w:style>
  <w:style w:type="character" w:customStyle="1" w:styleId="TableGridLight2">
    <w:name w:val="Table Grid Light2"/>
    <w:uiPriority w:val="32"/>
    <w:qFormat/>
    <w:rsid w:val="002C739E"/>
    <w:rPr>
      <w:b/>
      <w:bCs/>
      <w:smallCaps/>
      <w:color w:val="C0504D"/>
      <w:spacing w:val="5"/>
      <w:u w:val="single"/>
    </w:rPr>
  </w:style>
  <w:style w:type="character" w:customStyle="1" w:styleId="GridTable1Light2">
    <w:name w:val="Grid Table 1 Light2"/>
    <w:uiPriority w:val="33"/>
    <w:qFormat/>
    <w:rsid w:val="002C739E"/>
    <w:rPr>
      <w:b/>
      <w:bCs/>
      <w:smallCaps/>
      <w:spacing w:val="5"/>
    </w:rPr>
  </w:style>
  <w:style w:type="paragraph" w:customStyle="1" w:styleId="GridTable32">
    <w:name w:val="Grid Table 32"/>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C739E"/>
  </w:style>
  <w:style w:type="character" w:customStyle="1" w:styleId="PlainTable33">
    <w:name w:val="Plain Table 33"/>
    <w:uiPriority w:val="19"/>
    <w:qFormat/>
    <w:rsid w:val="002C739E"/>
    <w:rPr>
      <w:i/>
      <w:iCs/>
      <w:color w:val="808080"/>
    </w:rPr>
  </w:style>
  <w:style w:type="character" w:customStyle="1" w:styleId="PlainTable43">
    <w:name w:val="Plain Table 43"/>
    <w:uiPriority w:val="21"/>
    <w:qFormat/>
    <w:rsid w:val="002C739E"/>
    <w:rPr>
      <w:b/>
      <w:bCs/>
      <w:i/>
      <w:iCs/>
      <w:color w:val="4F81BD"/>
    </w:rPr>
  </w:style>
  <w:style w:type="character" w:customStyle="1" w:styleId="PlainTable53">
    <w:name w:val="Plain Table 53"/>
    <w:uiPriority w:val="31"/>
    <w:qFormat/>
    <w:rsid w:val="002C739E"/>
    <w:rPr>
      <w:smallCaps/>
      <w:color w:val="C0504D"/>
      <w:u w:val="single"/>
    </w:rPr>
  </w:style>
  <w:style w:type="character" w:customStyle="1" w:styleId="TableGridLight3">
    <w:name w:val="Table Grid Light3"/>
    <w:uiPriority w:val="32"/>
    <w:qFormat/>
    <w:rsid w:val="002C739E"/>
    <w:rPr>
      <w:b/>
      <w:bCs/>
      <w:smallCaps/>
      <w:color w:val="C0504D"/>
      <w:spacing w:val="5"/>
      <w:u w:val="single"/>
    </w:rPr>
  </w:style>
  <w:style w:type="character" w:customStyle="1" w:styleId="GridTable1Light3">
    <w:name w:val="Grid Table 1 Light3"/>
    <w:uiPriority w:val="33"/>
    <w:qFormat/>
    <w:rsid w:val="002C739E"/>
    <w:rPr>
      <w:b/>
      <w:bCs/>
      <w:smallCaps/>
      <w:spacing w:val="5"/>
    </w:rPr>
  </w:style>
  <w:style w:type="paragraph" w:customStyle="1" w:styleId="GridTable33">
    <w:name w:val="Grid Table 33"/>
    <w:basedOn w:val="Heading1"/>
    <w:next w:val="Normal"/>
    <w:uiPriority w:val="39"/>
    <w:unhideWhenUsed/>
    <w:qFormat/>
    <w:rsid w:val="002C739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2C739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2C739E"/>
  </w:style>
  <w:style w:type="character" w:customStyle="1" w:styleId="KommentarthemaZchn">
    <w:name w:val="Kommentarthema Zchn"/>
    <w:rsid w:val="002C739E"/>
    <w:rPr>
      <w:b/>
      <w:bCs/>
      <w:lang w:val="en-GB" w:eastAsia="en-US" w:bidi="ar-SA"/>
    </w:rPr>
  </w:style>
  <w:style w:type="paragraph" w:customStyle="1" w:styleId="afe">
    <w:name w:val="修订"/>
    <w:hidden/>
    <w:semiHidden/>
    <w:qFormat/>
    <w:rsid w:val="002C739E"/>
    <w:rPr>
      <w:rFonts w:ascii="Times New Roman" w:eastAsia="Batang" w:hAnsi="Times New Roman"/>
      <w:lang w:val="en-GB" w:eastAsia="en-US"/>
    </w:rPr>
  </w:style>
  <w:style w:type="paragraph" w:customStyle="1" w:styleId="aff">
    <w:name w:val="无间隔"/>
    <w:qFormat/>
    <w:rsid w:val="002C739E"/>
    <w:rPr>
      <w:rFonts w:ascii="Times New Roman" w:eastAsia="SimSun" w:hAnsi="Times New Roman"/>
      <w:lang w:val="en-GB" w:eastAsia="en-US"/>
    </w:rPr>
  </w:style>
  <w:style w:type="character" w:customStyle="1" w:styleId="UnresolvedMention4">
    <w:name w:val="Unresolved Mention4"/>
    <w:uiPriority w:val="99"/>
    <w:unhideWhenUsed/>
    <w:rsid w:val="002C739E"/>
    <w:rPr>
      <w:color w:val="808080"/>
      <w:shd w:val="clear" w:color="auto" w:fill="E6E6E6"/>
    </w:rPr>
  </w:style>
  <w:style w:type="character" w:customStyle="1" w:styleId="MediumShading1-Accent1Char">
    <w:name w:val="Medium Shading 1 - Accent 1 Char"/>
    <w:link w:val="MediumShading1-Accent1"/>
    <w:uiPriority w:val="1"/>
    <w:rsid w:val="002C739E"/>
    <w:rPr>
      <w:rFonts w:ascii="Arial" w:eastAsia="PMingLiU" w:hAnsi="Arial"/>
      <w:lang w:val="x-none" w:eastAsia="x-none"/>
    </w:rPr>
  </w:style>
  <w:style w:type="character" w:customStyle="1" w:styleId="MediumGrid2-Accent2Char">
    <w:name w:val="Medium Grid 2 - Accent 2 Char"/>
    <w:link w:val="MediumGrid2-Accent2"/>
    <w:uiPriority w:val="29"/>
    <w:rsid w:val="002C739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2C739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2C739E"/>
    <w:rPr>
      <w:rFonts w:ascii="Times New Roman" w:eastAsia="Batang" w:hAnsi="Times New Roman"/>
      <w:lang w:val="en-GB" w:eastAsia="en-US"/>
    </w:rPr>
  </w:style>
  <w:style w:type="paragraph" w:customStyle="1" w:styleId="71">
    <w:name w:val="无间隔7"/>
    <w:qFormat/>
    <w:rsid w:val="002C739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2C739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2C739E"/>
    <w:rPr>
      <w:rFonts w:ascii="Calibri" w:eastAsia="Calibri" w:hAnsi="Calibri"/>
      <w:sz w:val="22"/>
      <w:szCs w:val="22"/>
      <w:lang w:val="en-US" w:eastAsia="en-GB"/>
    </w:rPr>
  </w:style>
  <w:style w:type="character" w:customStyle="1" w:styleId="Char22">
    <w:name w:val="日期 Char2"/>
    <w:rsid w:val="002C739E"/>
    <w:rPr>
      <w:lang w:val="en-GB" w:eastAsia="x-none"/>
    </w:rPr>
  </w:style>
  <w:style w:type="paragraph" w:customStyle="1" w:styleId="Char23">
    <w:name w:val="(文字) (文字)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2C739E"/>
    <w:rPr>
      <w:color w:val="808080"/>
    </w:rPr>
  </w:style>
  <w:style w:type="paragraph" w:customStyle="1" w:styleId="CharCharCharCharCharCharCharCharCharCharCharCharChar2">
    <w:name w:val="Char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C739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C739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C739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C739E"/>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C739E"/>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C739E"/>
    <w:rPr>
      <w:rFonts w:ascii="Times New Roman" w:eastAsia="Yu Mincho" w:hAnsi="Times New Roman"/>
      <w:lang w:val="en-GB" w:eastAsia="en-US"/>
    </w:rPr>
  </w:style>
  <w:style w:type="table" w:customStyle="1" w:styleId="TableGrid14">
    <w:name w:val="Table Grid14"/>
    <w:basedOn w:val="TableNormal"/>
    <w:next w:val="TableGrid"/>
    <w:uiPriority w:val="39"/>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2C739E"/>
    <w:rPr>
      <w:lang w:eastAsia="en-US"/>
    </w:rPr>
  </w:style>
  <w:style w:type="paragraph" w:customStyle="1" w:styleId="72">
    <w:name w:val="吹き出し7"/>
    <w:basedOn w:val="Normal"/>
    <w:qFormat/>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2C739E"/>
    <w:rPr>
      <w:rFonts w:ascii="Times New Roman" w:eastAsia="MS Mincho" w:hAnsi="Times New Roman"/>
      <w:lang w:val="en-GB" w:eastAsia="en-US"/>
    </w:rPr>
  </w:style>
  <w:style w:type="character" w:customStyle="1" w:styleId="57">
    <w:name w:val="段落フォント5"/>
    <w:rsid w:val="002C739E"/>
  </w:style>
  <w:style w:type="character" w:customStyle="1" w:styleId="58">
    <w:name w:val="コメント参照5"/>
    <w:rsid w:val="002C739E"/>
    <w:rPr>
      <w:sz w:val="16"/>
    </w:rPr>
  </w:style>
  <w:style w:type="paragraph" w:customStyle="1" w:styleId="59">
    <w:name w:val="図表番号5"/>
    <w:basedOn w:val="Normal"/>
    <w:qFormat/>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2C739E"/>
    <w:pPr>
      <w:ind w:left="851" w:hanging="284"/>
    </w:pPr>
  </w:style>
  <w:style w:type="paragraph" w:customStyle="1" w:styleId="5b">
    <w:name w:val="箇条書き5"/>
    <w:basedOn w:val="List"/>
    <w:qFormat/>
    <w:rsid w:val="002C739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2C739E"/>
    <w:pPr>
      <w:tabs>
        <w:tab w:val="clear" w:pos="644"/>
        <w:tab w:val="num" w:pos="1494"/>
      </w:tabs>
      <w:ind w:left="851" w:hanging="284"/>
    </w:pPr>
  </w:style>
  <w:style w:type="paragraph" w:customStyle="1" w:styleId="350">
    <w:name w:val="箇条書き 35"/>
    <w:basedOn w:val="251"/>
    <w:qFormat/>
    <w:rsid w:val="002C739E"/>
    <w:pPr>
      <w:ind w:left="1135"/>
    </w:pPr>
  </w:style>
  <w:style w:type="paragraph" w:customStyle="1" w:styleId="252">
    <w:name w:val="一覧 25"/>
    <w:basedOn w:val="List"/>
    <w:qFormat/>
    <w:rsid w:val="002C739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C739E"/>
    <w:pPr>
      <w:ind w:left="1135"/>
    </w:pPr>
  </w:style>
  <w:style w:type="paragraph" w:customStyle="1" w:styleId="450">
    <w:name w:val="一覧 45"/>
    <w:basedOn w:val="351"/>
    <w:qFormat/>
    <w:rsid w:val="002C739E"/>
    <w:pPr>
      <w:ind w:left="1418"/>
    </w:pPr>
  </w:style>
  <w:style w:type="paragraph" w:customStyle="1" w:styleId="550">
    <w:name w:val="一覧 55"/>
    <w:basedOn w:val="450"/>
    <w:qFormat/>
    <w:rsid w:val="002C739E"/>
    <w:pPr>
      <w:ind w:left="1702"/>
    </w:pPr>
  </w:style>
  <w:style w:type="paragraph" w:customStyle="1" w:styleId="451">
    <w:name w:val="箇条書き 45"/>
    <w:basedOn w:val="350"/>
    <w:qFormat/>
    <w:rsid w:val="002C739E"/>
    <w:pPr>
      <w:ind w:left="1418"/>
    </w:pPr>
  </w:style>
  <w:style w:type="paragraph" w:customStyle="1" w:styleId="551">
    <w:name w:val="箇条書き 55"/>
    <w:basedOn w:val="451"/>
    <w:qFormat/>
    <w:rsid w:val="002C739E"/>
    <w:pPr>
      <w:ind w:left="1702"/>
    </w:pPr>
  </w:style>
  <w:style w:type="paragraph" w:customStyle="1" w:styleId="5c">
    <w:name w:val="コメント文字列5"/>
    <w:basedOn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2C739E"/>
    <w:rPr>
      <w:b/>
      <w:bCs/>
    </w:rPr>
  </w:style>
  <w:style w:type="paragraph" w:customStyle="1" w:styleId="5e">
    <w:name w:val="見出しマップ5"/>
    <w:basedOn w:val="Normal"/>
    <w:qFormat/>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2C739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C739E"/>
    <w:pPr>
      <w:overflowPunct w:val="0"/>
      <w:autoSpaceDE w:val="0"/>
      <w:autoSpaceDN w:val="0"/>
      <w:adjustRightInd w:val="0"/>
      <w:textAlignment w:val="baseline"/>
    </w:pPr>
    <w:rPr>
      <w:lang w:eastAsia="zh-CN"/>
    </w:rPr>
  </w:style>
  <w:style w:type="character" w:customStyle="1" w:styleId="qqqChar">
    <w:name w:val="qqq Char"/>
    <w:link w:val="qqq"/>
    <w:rsid w:val="002C739E"/>
    <w:rPr>
      <w:rFonts w:ascii="Arial" w:hAnsi="Arial"/>
      <w:sz w:val="22"/>
      <w:lang w:val="en-GB" w:eastAsia="zh-CN"/>
    </w:rPr>
  </w:style>
  <w:style w:type="paragraph" w:customStyle="1" w:styleId="ZchnZchn3">
    <w:name w:val="Zchn Zchn3"/>
    <w:semiHidden/>
    <w:qFormat/>
    <w:rsid w:val="002C739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2C739E"/>
    <w:rPr>
      <w:rFonts w:ascii="Courier New" w:hAnsi="Courier New"/>
      <w:lang w:val="nb-NO" w:eastAsia="ja-JP"/>
    </w:rPr>
  </w:style>
  <w:style w:type="paragraph" w:customStyle="1" w:styleId="CharCharCharCharCharChar1">
    <w:name w:val="Char Char Char Char Char Ch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2C739E"/>
    <w:rPr>
      <w:rFonts w:ascii="Tahoma" w:hAnsi="Tahoma"/>
      <w:shd w:val="clear" w:color="auto" w:fill="000080"/>
      <w:lang w:val="en-GB" w:eastAsia="en-US"/>
    </w:rPr>
  </w:style>
  <w:style w:type="character" w:customStyle="1" w:styleId="CharChar101">
    <w:name w:val="Char Char101"/>
    <w:qFormat/>
    <w:rsid w:val="002C739E"/>
    <w:rPr>
      <w:rFonts w:ascii="Times New Roman" w:hAnsi="Times New Roman"/>
      <w:lang w:val="en-GB" w:eastAsia="en-US"/>
    </w:rPr>
  </w:style>
  <w:style w:type="character" w:customStyle="1" w:styleId="CharChar91">
    <w:name w:val="Char Char91"/>
    <w:qFormat/>
    <w:rsid w:val="002C739E"/>
    <w:rPr>
      <w:rFonts w:ascii="Tahoma" w:hAnsi="Tahoma"/>
      <w:sz w:val="16"/>
      <w:lang w:val="en-GB" w:eastAsia="en-US"/>
    </w:rPr>
  </w:style>
  <w:style w:type="character" w:customStyle="1" w:styleId="CharChar81">
    <w:name w:val="Char Char81"/>
    <w:semiHidden/>
    <w:qFormat/>
    <w:rsid w:val="002C739E"/>
    <w:rPr>
      <w:rFonts w:ascii="Times New Roman" w:hAnsi="Times New Roman"/>
      <w:b/>
      <w:lang w:val="en-GB" w:eastAsia="en-US"/>
    </w:rPr>
  </w:style>
  <w:style w:type="paragraph" w:customStyle="1" w:styleId="CharChar2CharChar1">
    <w:name w:val="Char Char2 Char Char1"/>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2C739E"/>
    <w:rPr>
      <w:rFonts w:ascii="Arial" w:hAnsi="Arial" w:cs="Arial" w:hint="default"/>
      <w:sz w:val="22"/>
      <w:lang w:val="en-GB" w:eastAsia="en-US" w:bidi="ar-SA"/>
    </w:rPr>
  </w:style>
  <w:style w:type="character" w:customStyle="1" w:styleId="CharChar210">
    <w:name w:val="Char Char210"/>
    <w:rsid w:val="002C739E"/>
    <w:rPr>
      <w:rFonts w:ascii="Arial" w:hAnsi="Arial" w:cs="Arial" w:hint="default"/>
      <w:lang w:val="en-GB" w:eastAsia="en-US" w:bidi="ar-SA"/>
    </w:rPr>
  </w:style>
  <w:style w:type="character" w:customStyle="1" w:styleId="CharChar51">
    <w:name w:val="Char Char51"/>
    <w:rsid w:val="002C739E"/>
    <w:rPr>
      <w:rFonts w:ascii="Arial" w:hAnsi="Arial" w:cs="Arial" w:hint="default"/>
      <w:sz w:val="28"/>
      <w:lang w:val="en-GB" w:eastAsia="en-US" w:bidi="ar-SA"/>
    </w:rPr>
  </w:style>
  <w:style w:type="character" w:customStyle="1" w:styleId="CharChar211">
    <w:name w:val="Char Char211"/>
    <w:rsid w:val="002C739E"/>
    <w:rPr>
      <w:rFonts w:ascii="Times New Roman" w:hAnsi="Times New Roman"/>
      <w:lang w:val="en-GB" w:eastAsia="en-US"/>
    </w:rPr>
  </w:style>
  <w:style w:type="character" w:customStyle="1" w:styleId="CharChar61">
    <w:name w:val="Char Char61"/>
    <w:rsid w:val="002C739E"/>
    <w:rPr>
      <w:rFonts w:ascii="Arial" w:eastAsia="SimSun" w:hAnsi="Arial"/>
      <w:sz w:val="32"/>
      <w:lang w:val="en-GB" w:eastAsia="en-US" w:bidi="ar-SA"/>
    </w:rPr>
  </w:style>
  <w:style w:type="character" w:customStyle="1" w:styleId="CharChar161">
    <w:name w:val="Char Char161"/>
    <w:rsid w:val="002C739E"/>
    <w:rPr>
      <w:rFonts w:ascii="Arial" w:eastAsia="SimSun" w:hAnsi="Arial"/>
      <w:lang w:val="en-GB" w:eastAsia="en-US" w:bidi="ar-SA"/>
    </w:rPr>
  </w:style>
  <w:style w:type="character" w:customStyle="1" w:styleId="CharChar141">
    <w:name w:val="Char Char141"/>
    <w:rsid w:val="002C739E"/>
    <w:rPr>
      <w:rFonts w:ascii="Arial" w:eastAsia="SimSun" w:hAnsi="Arial"/>
      <w:sz w:val="36"/>
      <w:lang w:val="en-GB" w:eastAsia="en-US" w:bidi="ar-SA"/>
    </w:rPr>
  </w:style>
  <w:style w:type="paragraph" w:customStyle="1" w:styleId="CarCar1CharCharCarCar1">
    <w:name w:val="Car Car1 Char Char Car Car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2C739E"/>
    <w:rPr>
      <w:rFonts w:ascii="Arial" w:hAnsi="Arial"/>
      <w:lang w:val="en-GB" w:eastAsia="en-US"/>
    </w:rPr>
  </w:style>
  <w:style w:type="character" w:customStyle="1" w:styleId="CharChar241">
    <w:name w:val="Char Char241"/>
    <w:rsid w:val="002C739E"/>
    <w:rPr>
      <w:rFonts w:ascii="Arial" w:hAnsi="Arial"/>
      <w:sz w:val="36"/>
      <w:lang w:val="en-GB" w:eastAsia="en-US"/>
    </w:rPr>
  </w:style>
  <w:style w:type="character" w:customStyle="1" w:styleId="CharChar171">
    <w:name w:val="Char Char171"/>
    <w:rsid w:val="002C739E"/>
    <w:rPr>
      <w:rFonts w:ascii="Tahoma" w:hAnsi="Tahoma" w:cs="Tahoma"/>
      <w:shd w:val="clear" w:color="auto" w:fill="000080"/>
      <w:lang w:val="en-GB" w:eastAsia="en-US"/>
    </w:rPr>
  </w:style>
  <w:style w:type="character" w:customStyle="1" w:styleId="CharChar191">
    <w:name w:val="Char Char191"/>
    <w:rsid w:val="002C739E"/>
    <w:rPr>
      <w:rFonts w:ascii="Times New Roman" w:hAnsi="Times New Roman"/>
      <w:lang w:val="en-GB"/>
    </w:rPr>
  </w:style>
  <w:style w:type="character" w:customStyle="1" w:styleId="CharChar201">
    <w:name w:val="Char Char201"/>
    <w:rsid w:val="002C739E"/>
    <w:rPr>
      <w:rFonts w:ascii="Tahoma" w:hAnsi="Tahoma" w:cs="Tahoma"/>
      <w:sz w:val="16"/>
      <w:szCs w:val="16"/>
      <w:lang w:val="en-GB" w:eastAsia="en-US"/>
    </w:rPr>
  </w:style>
  <w:style w:type="character" w:customStyle="1" w:styleId="CharChar301">
    <w:name w:val="Char Char301"/>
    <w:rsid w:val="002C739E"/>
    <w:rPr>
      <w:rFonts w:ascii="Arial" w:hAnsi="Arial"/>
      <w:lang w:val="en-GB" w:eastAsia="en-US"/>
    </w:rPr>
  </w:style>
  <w:style w:type="character" w:customStyle="1" w:styleId="CharChar291">
    <w:name w:val="Char Char291"/>
    <w:qFormat/>
    <w:rsid w:val="002C739E"/>
    <w:rPr>
      <w:rFonts w:ascii="Arial" w:hAnsi="Arial"/>
      <w:sz w:val="36"/>
      <w:lang w:val="en-GB" w:eastAsia="en-US"/>
    </w:rPr>
  </w:style>
  <w:style w:type="character" w:customStyle="1" w:styleId="CharChar261">
    <w:name w:val="Char Char261"/>
    <w:rsid w:val="002C739E"/>
    <w:rPr>
      <w:rFonts w:ascii="Times New Roman" w:hAnsi="Times New Roman"/>
      <w:lang w:val="en-GB" w:eastAsia="en-US"/>
    </w:rPr>
  </w:style>
  <w:style w:type="character" w:customStyle="1" w:styleId="CharChar281">
    <w:name w:val="Char Char281"/>
    <w:qFormat/>
    <w:rsid w:val="002C739E"/>
    <w:rPr>
      <w:rFonts w:ascii="Arial" w:hAnsi="Arial"/>
      <w:sz w:val="36"/>
      <w:lang w:val="en-GB" w:eastAsia="en-US"/>
    </w:rPr>
  </w:style>
  <w:style w:type="character" w:customStyle="1" w:styleId="CharChar271">
    <w:name w:val="Char Char271"/>
    <w:rsid w:val="002C739E"/>
    <w:rPr>
      <w:rFonts w:ascii="Arial" w:hAnsi="Arial"/>
      <w:b/>
      <w:i/>
      <w:noProof/>
      <w:sz w:val="18"/>
      <w:lang w:val="en-GB" w:eastAsia="en-US"/>
    </w:rPr>
  </w:style>
  <w:style w:type="character" w:customStyle="1" w:styleId="CharChar111">
    <w:name w:val="Char Char111"/>
    <w:rsid w:val="002C739E"/>
    <w:rPr>
      <w:lang w:val="en-GB" w:eastAsia="en-US" w:bidi="ar-SA"/>
    </w:rPr>
  </w:style>
  <w:style w:type="paragraph" w:customStyle="1" w:styleId="TOC911">
    <w:name w:val="TOC 911"/>
    <w:basedOn w:val="TOC8"/>
    <w:qFormat/>
    <w:rsid w:val="002C739E"/>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C739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2C739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2C739E"/>
    <w:rPr>
      <w:rFonts w:ascii="Arial" w:hAnsi="Arial"/>
      <w:sz w:val="36"/>
      <w:lang w:val="en-GB"/>
    </w:rPr>
  </w:style>
  <w:style w:type="character" w:customStyle="1" w:styleId="CharChar131">
    <w:name w:val="Char Char131"/>
    <w:semiHidden/>
    <w:rsid w:val="002C739E"/>
    <w:rPr>
      <w:rFonts w:ascii="SimSun" w:eastAsia="SimSun" w:hAnsi="SimSun" w:hint="eastAsia"/>
      <w:lang w:val="en-GB" w:eastAsia="en-US" w:bidi="ar-SA"/>
    </w:rPr>
  </w:style>
  <w:style w:type="paragraph" w:customStyle="1" w:styleId="TOC921">
    <w:name w:val="TOC 921"/>
    <w:basedOn w:val="TOC8"/>
    <w:rsid w:val="002C739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C739E"/>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2C739E"/>
    <w:rPr>
      <w:rFonts w:eastAsia="MS Mincho"/>
      <w:b/>
      <w:bCs/>
      <w:lang w:val="x-none" w:eastAsia="en-US"/>
    </w:rPr>
  </w:style>
  <w:style w:type="paragraph" w:customStyle="1" w:styleId="90">
    <w:name w:val="修订9"/>
    <w:hidden/>
    <w:semiHidden/>
    <w:qFormat/>
    <w:rsid w:val="002C739E"/>
    <w:rPr>
      <w:rFonts w:ascii="Times New Roman" w:eastAsia="Batang" w:hAnsi="Times New Roman"/>
      <w:lang w:val="en-GB" w:eastAsia="en-US"/>
    </w:rPr>
  </w:style>
  <w:style w:type="paragraph" w:customStyle="1" w:styleId="82">
    <w:name w:val="无间隔8"/>
    <w:qFormat/>
    <w:rsid w:val="002C739E"/>
    <w:rPr>
      <w:rFonts w:ascii="Times New Roman" w:eastAsia="SimSun" w:hAnsi="Times New Roman"/>
      <w:lang w:val="en-GB" w:eastAsia="en-US"/>
    </w:rPr>
  </w:style>
  <w:style w:type="paragraph" w:customStyle="1" w:styleId="GridTable35">
    <w:name w:val="Grid Table 35"/>
    <w:basedOn w:val="Heading1"/>
    <w:next w:val="Normal"/>
    <w:uiPriority w:val="39"/>
    <w:qFormat/>
    <w:rsid w:val="002C739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C739E"/>
    <w:rPr>
      <w:lang w:val="en-GB" w:eastAsia="ja-JP" w:bidi="ar-SA"/>
    </w:rPr>
  </w:style>
  <w:style w:type="character" w:customStyle="1" w:styleId="PlainTable35">
    <w:name w:val="Plain Table 35"/>
    <w:uiPriority w:val="19"/>
    <w:qFormat/>
    <w:rsid w:val="002C739E"/>
    <w:rPr>
      <w:i/>
      <w:iCs/>
      <w:color w:val="808080"/>
    </w:rPr>
  </w:style>
  <w:style w:type="character" w:customStyle="1" w:styleId="PlainTable45">
    <w:name w:val="Plain Table 45"/>
    <w:uiPriority w:val="21"/>
    <w:qFormat/>
    <w:rsid w:val="002C739E"/>
    <w:rPr>
      <w:b/>
      <w:bCs/>
      <w:i/>
      <w:iCs/>
      <w:color w:val="4F81BD"/>
    </w:rPr>
  </w:style>
  <w:style w:type="character" w:customStyle="1" w:styleId="PlainTable55">
    <w:name w:val="Plain Table 55"/>
    <w:uiPriority w:val="31"/>
    <w:qFormat/>
    <w:rsid w:val="002C739E"/>
    <w:rPr>
      <w:smallCaps/>
      <w:color w:val="C0504D"/>
      <w:u w:val="single"/>
    </w:rPr>
  </w:style>
  <w:style w:type="character" w:customStyle="1" w:styleId="TableGridLight5">
    <w:name w:val="Table Grid Light5"/>
    <w:uiPriority w:val="32"/>
    <w:qFormat/>
    <w:rsid w:val="002C739E"/>
    <w:rPr>
      <w:b/>
      <w:bCs/>
      <w:smallCaps/>
      <w:color w:val="C0504D"/>
      <w:spacing w:val="5"/>
      <w:u w:val="single"/>
    </w:rPr>
  </w:style>
  <w:style w:type="character" w:customStyle="1" w:styleId="GridTable1Light5">
    <w:name w:val="Grid Table 1 Light5"/>
    <w:uiPriority w:val="33"/>
    <w:qFormat/>
    <w:rsid w:val="002C739E"/>
    <w:rPr>
      <w:b/>
      <w:bCs/>
      <w:smallCaps/>
      <w:spacing w:val="5"/>
    </w:rPr>
  </w:style>
  <w:style w:type="table" w:customStyle="1" w:styleId="MediumShading1-Accent11">
    <w:name w:val="Medium Shading 1 - Accent 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C739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2C739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C739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C739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2C739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2C739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2C739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2C739E"/>
    <w:pPr>
      <w:autoSpaceDN w:val="0"/>
    </w:pPr>
    <w:rPr>
      <w:rFonts w:ascii="Times New Roman" w:eastAsia="SimSun" w:hAnsi="Times New Roman"/>
      <w:lang w:val="en-GB" w:eastAsia="en-US"/>
    </w:rPr>
  </w:style>
  <w:style w:type="character" w:customStyle="1" w:styleId="2f9">
    <w:name w:val="未处理的提及2"/>
    <w:uiPriority w:val="52"/>
    <w:rsid w:val="002C739E"/>
    <w:rPr>
      <w:color w:val="808080"/>
      <w:shd w:val="clear" w:color="auto" w:fill="E6E6E6"/>
    </w:rPr>
  </w:style>
  <w:style w:type="character" w:customStyle="1" w:styleId="1ff4">
    <w:name w:val="未处理的提及1"/>
    <w:uiPriority w:val="52"/>
    <w:rsid w:val="002C739E"/>
    <w:rPr>
      <w:color w:val="808080"/>
      <w:shd w:val="clear" w:color="auto" w:fill="E6E6E6"/>
    </w:rPr>
  </w:style>
  <w:style w:type="character" w:customStyle="1" w:styleId="tlid-translation">
    <w:name w:val="tlid-translation"/>
    <w:rsid w:val="002C739E"/>
  </w:style>
  <w:style w:type="paragraph" w:customStyle="1" w:styleId="100">
    <w:name w:val="修订10"/>
    <w:hidden/>
    <w:semiHidden/>
    <w:qFormat/>
    <w:rsid w:val="002C739E"/>
    <w:rPr>
      <w:rFonts w:ascii="Times New Roman" w:eastAsia="Batang" w:hAnsi="Times New Roman"/>
      <w:lang w:val="en-GB" w:eastAsia="en-US"/>
    </w:rPr>
  </w:style>
  <w:style w:type="paragraph" w:customStyle="1" w:styleId="94">
    <w:name w:val="无间隔9"/>
    <w:qFormat/>
    <w:rsid w:val="002C739E"/>
    <w:rPr>
      <w:rFonts w:ascii="Times New Roman" w:eastAsia="SimSun" w:hAnsi="Times New Roman"/>
      <w:lang w:val="en-GB" w:eastAsia="en-US"/>
    </w:rPr>
  </w:style>
  <w:style w:type="paragraph" w:customStyle="1" w:styleId="LightShading-Accent53">
    <w:name w:val="Light Shading - Accent 53"/>
    <w:hidden/>
    <w:uiPriority w:val="99"/>
    <w:semiHidden/>
    <w:qFormat/>
    <w:rsid w:val="002C739E"/>
    <w:rPr>
      <w:rFonts w:ascii="Times New Roman" w:eastAsia="SimSun" w:hAnsi="Times New Roman"/>
      <w:lang w:val="en-GB" w:eastAsia="en-US"/>
    </w:rPr>
  </w:style>
  <w:style w:type="paragraph" w:customStyle="1" w:styleId="LightList-Accent53">
    <w:name w:val="Light List - Accent 53"/>
    <w:basedOn w:val="Normal"/>
    <w:uiPriority w:val="34"/>
    <w:qFormat/>
    <w:rsid w:val="002C739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2C739E"/>
    <w:rPr>
      <w:rFonts w:ascii="Times New Roman" w:eastAsia="SimSun" w:hAnsi="Times New Roman"/>
      <w:lang w:val="en-GB" w:eastAsia="en-US"/>
    </w:rPr>
  </w:style>
  <w:style w:type="character" w:customStyle="1" w:styleId="3f6">
    <w:name w:val="未处理的提及3"/>
    <w:uiPriority w:val="52"/>
    <w:rsid w:val="002C739E"/>
    <w:rPr>
      <w:color w:val="808080"/>
      <w:shd w:val="clear" w:color="auto" w:fill="E6E6E6"/>
    </w:rPr>
  </w:style>
  <w:style w:type="paragraph" w:customStyle="1" w:styleId="LightList-Accent34">
    <w:name w:val="Light List - Accent 34"/>
    <w:hidden/>
    <w:uiPriority w:val="99"/>
    <w:semiHidden/>
    <w:qFormat/>
    <w:rsid w:val="002C739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C739E"/>
    <w:rPr>
      <w:rFonts w:ascii="Times New Roman" w:eastAsia="SimSun" w:hAnsi="Times New Roman"/>
      <w:lang w:val="en-GB" w:eastAsia="en-US"/>
    </w:rPr>
  </w:style>
  <w:style w:type="character" w:customStyle="1" w:styleId="UnresolvedMention5">
    <w:name w:val="Unresolved Mention5"/>
    <w:uiPriority w:val="99"/>
    <w:unhideWhenUsed/>
    <w:rsid w:val="002C739E"/>
    <w:rPr>
      <w:color w:val="808080"/>
      <w:shd w:val="clear" w:color="auto" w:fill="E6E6E6"/>
    </w:rPr>
  </w:style>
  <w:style w:type="character" w:customStyle="1" w:styleId="MediumGrid2Char1">
    <w:name w:val="Medium Grid 2 Char1"/>
    <w:link w:val="MediumGrid2"/>
    <w:uiPriority w:val="1"/>
    <w:rsid w:val="002C739E"/>
    <w:rPr>
      <w:rFonts w:ascii="Arial" w:eastAsia="PMingLiU" w:hAnsi="Arial"/>
      <w:lang w:val="x-none" w:eastAsia="x-none"/>
    </w:rPr>
  </w:style>
  <w:style w:type="character" w:customStyle="1" w:styleId="ColorfulGrid-Accent1Char1">
    <w:name w:val="Colorful Grid - Accent 1 Char1"/>
    <w:uiPriority w:val="29"/>
    <w:rsid w:val="002C739E"/>
    <w:rPr>
      <w:rFonts w:ascii="Arial" w:eastAsia="PMingLiU" w:hAnsi="Arial"/>
      <w:i/>
      <w:iCs/>
      <w:color w:val="000000"/>
      <w:lang w:val="en-GB" w:eastAsia="en-GB"/>
    </w:rPr>
  </w:style>
  <w:style w:type="character" w:customStyle="1" w:styleId="LightShading-Accent2Char1">
    <w:name w:val="Light Shading - Accent 2 Char1"/>
    <w:uiPriority w:val="30"/>
    <w:rsid w:val="002C739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C739E"/>
    <w:rPr>
      <w:rFonts w:ascii="Calibri" w:eastAsia="Calibri" w:hAnsi="Calibri"/>
      <w:sz w:val="22"/>
      <w:szCs w:val="22"/>
      <w:lang w:eastAsia="en-GB"/>
    </w:rPr>
  </w:style>
  <w:style w:type="table" w:styleId="MediumGrid2">
    <w:name w:val="Medium Grid 2"/>
    <w:basedOn w:val="TableNormal"/>
    <w:link w:val="MediumGrid2Char1"/>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2C739E"/>
    <w:rPr>
      <w:rFonts w:ascii="Courier New" w:hAnsi="Courier New" w:cs="Courier New" w:hint="default"/>
      <w:lang w:val="nb-NO" w:eastAsia="ja-JP" w:bidi="ar-SA"/>
    </w:rPr>
  </w:style>
  <w:style w:type="character" w:customStyle="1" w:styleId="CharChar72">
    <w:name w:val="Char Char72"/>
    <w:qFormat/>
    <w:rsid w:val="002C739E"/>
    <w:rPr>
      <w:rFonts w:ascii="Tahoma" w:hAnsi="Tahoma" w:cs="Tahoma" w:hint="default"/>
      <w:shd w:val="clear" w:color="auto" w:fill="000080"/>
      <w:lang w:val="en-GB" w:eastAsia="en-US"/>
    </w:rPr>
  </w:style>
  <w:style w:type="character" w:customStyle="1" w:styleId="CharChar102">
    <w:name w:val="Char Char102"/>
    <w:semiHidden/>
    <w:qFormat/>
    <w:rsid w:val="002C739E"/>
    <w:rPr>
      <w:rFonts w:ascii="Times New Roman" w:hAnsi="Times New Roman" w:cs="Times New Roman" w:hint="default"/>
      <w:lang w:val="en-GB" w:eastAsia="en-US"/>
    </w:rPr>
  </w:style>
  <w:style w:type="character" w:customStyle="1" w:styleId="CharChar92">
    <w:name w:val="Char Char92"/>
    <w:qFormat/>
    <w:rsid w:val="002C739E"/>
    <w:rPr>
      <w:rFonts w:ascii="Tahoma" w:hAnsi="Tahoma" w:cs="Tahoma" w:hint="default"/>
      <w:sz w:val="16"/>
      <w:szCs w:val="16"/>
      <w:lang w:val="en-GB" w:eastAsia="en-US"/>
    </w:rPr>
  </w:style>
  <w:style w:type="character" w:customStyle="1" w:styleId="CharChar82">
    <w:name w:val="Char Char82"/>
    <w:semiHidden/>
    <w:qFormat/>
    <w:rsid w:val="002C739E"/>
    <w:rPr>
      <w:rFonts w:ascii="Times New Roman" w:hAnsi="Times New Roman" w:cs="Times New Roman" w:hint="default"/>
      <w:b/>
      <w:bCs/>
      <w:lang w:val="en-GB" w:eastAsia="en-US"/>
    </w:rPr>
  </w:style>
  <w:style w:type="character" w:customStyle="1" w:styleId="CharChar292">
    <w:name w:val="Char Char292"/>
    <w:qFormat/>
    <w:rsid w:val="002C739E"/>
    <w:rPr>
      <w:rFonts w:ascii="Arial" w:hAnsi="Arial" w:cs="Arial" w:hint="default"/>
      <w:sz w:val="36"/>
      <w:lang w:val="en-GB" w:eastAsia="en-US" w:bidi="ar-SA"/>
    </w:rPr>
  </w:style>
  <w:style w:type="character" w:customStyle="1" w:styleId="CharChar282">
    <w:name w:val="Char Char282"/>
    <w:qFormat/>
    <w:rsid w:val="002C739E"/>
    <w:rPr>
      <w:rFonts w:ascii="Arial" w:hAnsi="Arial" w:cs="Arial" w:hint="default"/>
      <w:sz w:val="32"/>
      <w:lang w:val="en-GB"/>
    </w:rPr>
  </w:style>
  <w:style w:type="character" w:customStyle="1" w:styleId="ZchnZchn52">
    <w:name w:val="Zchn Zchn52"/>
    <w:qFormat/>
    <w:rsid w:val="002C739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2C739E"/>
    <w:rPr>
      <w:color w:val="808080"/>
      <w:shd w:val="clear" w:color="auto" w:fill="E6E6E6"/>
    </w:rPr>
  </w:style>
  <w:style w:type="paragraph" w:customStyle="1" w:styleId="Char1f1">
    <w:name w:val="(文字) (文字)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C739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C739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2C739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C739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C739E"/>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C739E"/>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2C739E"/>
    <w:rPr>
      <w:rFonts w:ascii="Times New Roman" w:eastAsia="Times New Roman" w:hAnsi="Times New Roman"/>
      <w:sz w:val="18"/>
      <w:szCs w:val="18"/>
      <w:lang w:val="en-GB" w:eastAsia="en-GB"/>
    </w:rPr>
  </w:style>
  <w:style w:type="character" w:customStyle="1" w:styleId="1ff7">
    <w:name w:val="标题 字符1"/>
    <w:aliases w:val="Section Header 字符1"/>
    <w:rsid w:val="002C739E"/>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C739E"/>
    <w:rPr>
      <w:rFonts w:ascii="Times New Roman" w:hAnsi="Times New Roman"/>
      <w:lang w:val="en-GB" w:eastAsia="en-US"/>
    </w:rPr>
  </w:style>
  <w:style w:type="character" w:customStyle="1" w:styleId="MediumGrid2Char2">
    <w:name w:val="Medium Grid 2 Char2"/>
    <w:uiPriority w:val="1"/>
    <w:locked/>
    <w:rsid w:val="002C739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C739E"/>
    <w:rPr>
      <w:rFonts w:ascii="Calibri" w:eastAsia="Calibri" w:hAnsi="Calibri" w:cs="Calibri"/>
    </w:rPr>
  </w:style>
  <w:style w:type="paragraph" w:customStyle="1" w:styleId="ColorfulList-Accent11">
    <w:name w:val="Colorful List - Accent 11"/>
    <w:basedOn w:val="Normal"/>
    <w:link w:val="ColorfulList-Accent1Char1"/>
    <w:uiPriority w:val="34"/>
    <w:qFormat/>
    <w:rsid w:val="002C739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2C739E"/>
    <w:rPr>
      <w:rFonts w:ascii="Arial" w:eastAsia="PMingLiU" w:hAnsi="Arial"/>
      <w:i/>
      <w:iCs/>
      <w:color w:val="000000"/>
      <w:lang w:val="en-GB" w:eastAsia="en-GB"/>
    </w:rPr>
  </w:style>
  <w:style w:type="character" w:customStyle="1" w:styleId="LightShading-Accent2Char2">
    <w:name w:val="Light Shading - Accent 2 Char2"/>
    <w:uiPriority w:val="30"/>
    <w:rsid w:val="002C739E"/>
    <w:rPr>
      <w:rFonts w:ascii="Arial" w:eastAsia="PMingLiU" w:hAnsi="Arial"/>
      <w:b/>
      <w:bCs/>
      <w:i/>
      <w:iCs/>
      <w:color w:val="4F81BD"/>
      <w:lang w:val="en-GB" w:eastAsia="en-GB"/>
    </w:rPr>
  </w:style>
  <w:style w:type="paragraph" w:customStyle="1" w:styleId="113">
    <w:name w:val="修订11"/>
    <w:semiHidden/>
    <w:qFormat/>
    <w:rsid w:val="002C739E"/>
    <w:pPr>
      <w:autoSpaceDN w:val="0"/>
    </w:pPr>
    <w:rPr>
      <w:rFonts w:ascii="Times New Roman" w:eastAsia="Batang" w:hAnsi="Times New Roman"/>
      <w:lang w:val="en-GB" w:eastAsia="en-US"/>
    </w:rPr>
  </w:style>
  <w:style w:type="paragraph" w:customStyle="1" w:styleId="101">
    <w:name w:val="无间隔10"/>
    <w:qFormat/>
    <w:rsid w:val="002C739E"/>
    <w:pPr>
      <w:autoSpaceDN w:val="0"/>
    </w:pPr>
    <w:rPr>
      <w:rFonts w:ascii="Times New Roman" w:eastAsia="SimSun" w:hAnsi="Times New Roman"/>
      <w:lang w:val="en-GB" w:eastAsia="en-US"/>
    </w:rPr>
  </w:style>
  <w:style w:type="character" w:customStyle="1" w:styleId="MediumGrid11">
    <w:name w:val="Medium Grid 11"/>
    <w:uiPriority w:val="99"/>
    <w:rsid w:val="002C739E"/>
    <w:rPr>
      <w:color w:val="808080"/>
    </w:rPr>
  </w:style>
  <w:style w:type="character" w:customStyle="1" w:styleId="5f2">
    <w:name w:val="未处理的提及5"/>
    <w:uiPriority w:val="52"/>
    <w:rsid w:val="002C739E"/>
    <w:rPr>
      <w:color w:val="808080"/>
      <w:shd w:val="clear" w:color="auto" w:fill="E6E6E6"/>
    </w:rPr>
  </w:style>
  <w:style w:type="character" w:customStyle="1" w:styleId="4f3">
    <w:name w:val="未处理的提及4"/>
    <w:uiPriority w:val="52"/>
    <w:rsid w:val="002C739E"/>
    <w:rPr>
      <w:color w:val="808080"/>
      <w:shd w:val="clear" w:color="auto" w:fill="E6E6E6"/>
    </w:rPr>
  </w:style>
  <w:style w:type="table" w:styleId="MediumGrid1-Accent2">
    <w:name w:val="Medium Grid 1 Accent 2"/>
    <w:basedOn w:val="TableNormal"/>
    <w:uiPriority w:val="34"/>
    <w:unhideWhenUsed/>
    <w:rsid w:val="002C739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C739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C739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C739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C739E"/>
    <w:rPr>
      <w:rFonts w:ascii="Times New Roman" w:hAnsi="Times New Roman"/>
      <w:b/>
      <w:bCs/>
      <w:lang w:val="en-GB" w:eastAsia="en-US"/>
    </w:rPr>
  </w:style>
  <w:style w:type="character" w:customStyle="1" w:styleId="CharChar110">
    <w:name w:val="Char Char110"/>
    <w:rsid w:val="002C739E"/>
    <w:rPr>
      <w:rFonts w:ascii="Arial" w:hAnsi="Arial"/>
      <w:sz w:val="32"/>
      <w:lang w:val="en-GB" w:eastAsia="en-US" w:bidi="ar-SA"/>
    </w:rPr>
  </w:style>
  <w:style w:type="character" w:customStyle="1" w:styleId="h49">
    <w:name w:val="h49"/>
    <w:rsid w:val="002C739E"/>
    <w:rPr>
      <w:rFonts w:ascii="Arial" w:hAnsi="Arial"/>
      <w:sz w:val="24"/>
      <w:lang w:val="en-GB"/>
    </w:rPr>
  </w:style>
  <w:style w:type="character" w:customStyle="1" w:styleId="h52">
    <w:name w:val="h52"/>
    <w:rsid w:val="002C739E"/>
    <w:rPr>
      <w:rFonts w:ascii="Arial" w:eastAsia="SimSun" w:hAnsi="Arial"/>
      <w:sz w:val="22"/>
      <w:lang w:val="en-GB" w:eastAsia="en-US" w:bidi="ar-SA"/>
    </w:rPr>
  </w:style>
  <w:style w:type="paragraph" w:customStyle="1" w:styleId="TOC93">
    <w:name w:val="TOC 93"/>
    <w:basedOn w:val="TOC8"/>
    <w:qFormat/>
    <w:rsid w:val="002C739E"/>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2C739E"/>
    <w:rPr>
      <w:rFonts w:ascii="Times New Roman" w:hAnsi="Times New Roman"/>
      <w:lang w:val="en-GB" w:eastAsia="en-US"/>
    </w:rPr>
  </w:style>
  <w:style w:type="paragraph" w:customStyle="1" w:styleId="CarCar11">
    <w:name w:val="Car Car11"/>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2C739E"/>
    <w:rPr>
      <w:rFonts w:ascii="Times New Roman" w:hAnsi="Times New Roman"/>
      <w:b/>
      <w:bCs/>
      <w:lang w:val="en-GB" w:eastAsia="en-US"/>
    </w:rPr>
  </w:style>
  <w:style w:type="paragraph" w:customStyle="1" w:styleId="Char31">
    <w:name w:val="Char3"/>
    <w:uiPriority w:val="99"/>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2C739E"/>
    <w:rPr>
      <w:rFonts w:eastAsia="SimSun"/>
      <w:lang w:val="en-GB" w:eastAsia="en-US" w:bidi="ar-SA"/>
    </w:rPr>
  </w:style>
  <w:style w:type="character" w:customStyle="1" w:styleId="CharChar73">
    <w:name w:val="Char Char73"/>
    <w:rsid w:val="002C739E"/>
    <w:rPr>
      <w:rFonts w:ascii="Arial" w:eastAsia="SimSun" w:hAnsi="Arial"/>
      <w:sz w:val="36"/>
      <w:lang w:val="en-GB" w:eastAsia="en-US" w:bidi="ar-SA"/>
    </w:rPr>
  </w:style>
  <w:style w:type="character" w:customStyle="1" w:styleId="CharChar62">
    <w:name w:val="Char Char62"/>
    <w:rsid w:val="002C739E"/>
    <w:rPr>
      <w:rFonts w:ascii="Arial" w:eastAsia="SimSun" w:hAnsi="Arial"/>
      <w:sz w:val="32"/>
      <w:lang w:val="en-GB" w:eastAsia="en-US" w:bidi="ar-SA"/>
    </w:rPr>
  </w:style>
  <w:style w:type="character" w:customStyle="1" w:styleId="CharChar52">
    <w:name w:val="Char Char52"/>
    <w:rsid w:val="002C739E"/>
    <w:rPr>
      <w:rFonts w:ascii="Arial" w:eastAsia="SimSun" w:hAnsi="Arial"/>
      <w:sz w:val="28"/>
      <w:lang w:val="en-GB" w:eastAsia="en-US" w:bidi="ar-SA"/>
    </w:rPr>
  </w:style>
  <w:style w:type="character" w:customStyle="1" w:styleId="CharChar162">
    <w:name w:val="Char Char162"/>
    <w:rsid w:val="002C739E"/>
    <w:rPr>
      <w:rFonts w:ascii="Arial" w:eastAsia="SimSun" w:hAnsi="Arial"/>
      <w:lang w:val="en-GB" w:eastAsia="en-US" w:bidi="ar-SA"/>
    </w:rPr>
  </w:style>
  <w:style w:type="character" w:customStyle="1" w:styleId="CharChar142">
    <w:name w:val="Char Char142"/>
    <w:rsid w:val="002C739E"/>
    <w:rPr>
      <w:rFonts w:ascii="Arial" w:eastAsia="SimSun" w:hAnsi="Arial"/>
      <w:sz w:val="36"/>
      <w:lang w:val="en-GB" w:eastAsia="en-US" w:bidi="ar-SA"/>
    </w:rPr>
  </w:style>
  <w:style w:type="character" w:customStyle="1" w:styleId="CharChar112">
    <w:name w:val="Char Char112"/>
    <w:rsid w:val="002C739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2C739E"/>
    <w:rPr>
      <w:rFonts w:ascii="Tahoma" w:hAnsi="Tahoma" w:cs="Tahoma"/>
      <w:sz w:val="16"/>
      <w:szCs w:val="16"/>
      <w:lang w:val="en-GB" w:eastAsia="en-US" w:bidi="ar-SA"/>
    </w:rPr>
  </w:style>
  <w:style w:type="character" w:customStyle="1" w:styleId="CharChar252">
    <w:name w:val="Char Char252"/>
    <w:rsid w:val="002C739E"/>
    <w:rPr>
      <w:rFonts w:ascii="Arial" w:hAnsi="Arial"/>
      <w:lang w:val="en-GB" w:eastAsia="en-US"/>
    </w:rPr>
  </w:style>
  <w:style w:type="character" w:customStyle="1" w:styleId="CharChar242">
    <w:name w:val="Char Char242"/>
    <w:rsid w:val="002C739E"/>
    <w:rPr>
      <w:rFonts w:ascii="Arial" w:hAnsi="Arial"/>
      <w:sz w:val="36"/>
      <w:lang w:val="en-GB" w:eastAsia="en-US"/>
    </w:rPr>
  </w:style>
  <w:style w:type="character" w:customStyle="1" w:styleId="CharChar172">
    <w:name w:val="Char Char172"/>
    <w:rsid w:val="002C739E"/>
    <w:rPr>
      <w:rFonts w:ascii="Tahoma" w:hAnsi="Tahoma" w:cs="Tahoma"/>
      <w:shd w:val="clear" w:color="auto" w:fill="000080"/>
      <w:lang w:val="en-GB" w:eastAsia="en-US"/>
    </w:rPr>
  </w:style>
  <w:style w:type="character" w:customStyle="1" w:styleId="CharChar192">
    <w:name w:val="Char Char192"/>
    <w:rsid w:val="002C739E"/>
    <w:rPr>
      <w:rFonts w:ascii="Times New Roman" w:hAnsi="Times New Roman"/>
      <w:lang w:val="en-GB"/>
    </w:rPr>
  </w:style>
  <w:style w:type="character" w:customStyle="1" w:styleId="CharChar202">
    <w:name w:val="Char Char202"/>
    <w:rsid w:val="002C739E"/>
    <w:rPr>
      <w:rFonts w:ascii="Tahoma" w:hAnsi="Tahoma" w:cs="Tahoma"/>
      <w:sz w:val="16"/>
      <w:szCs w:val="16"/>
      <w:lang w:val="en-GB" w:eastAsia="en-US"/>
    </w:rPr>
  </w:style>
  <w:style w:type="character" w:customStyle="1" w:styleId="CharChar302">
    <w:name w:val="Char Char302"/>
    <w:rsid w:val="002C739E"/>
    <w:rPr>
      <w:rFonts w:ascii="Arial" w:hAnsi="Arial"/>
      <w:lang w:val="en-GB" w:eastAsia="en-US"/>
    </w:rPr>
  </w:style>
  <w:style w:type="character" w:customStyle="1" w:styleId="CharChar293">
    <w:name w:val="Char Char293"/>
    <w:rsid w:val="002C739E"/>
    <w:rPr>
      <w:rFonts w:ascii="Arial" w:hAnsi="Arial"/>
      <w:sz w:val="36"/>
      <w:lang w:val="en-GB" w:eastAsia="en-US"/>
    </w:rPr>
  </w:style>
  <w:style w:type="character" w:customStyle="1" w:styleId="CharChar262">
    <w:name w:val="Char Char262"/>
    <w:rsid w:val="002C739E"/>
    <w:rPr>
      <w:rFonts w:ascii="Times New Roman" w:hAnsi="Times New Roman"/>
      <w:lang w:val="en-GB" w:eastAsia="en-US"/>
    </w:rPr>
  </w:style>
  <w:style w:type="character" w:customStyle="1" w:styleId="CharChar283">
    <w:name w:val="Char Char283"/>
    <w:rsid w:val="002C739E"/>
    <w:rPr>
      <w:rFonts w:ascii="Arial" w:hAnsi="Arial"/>
      <w:sz w:val="36"/>
      <w:lang w:val="en-GB" w:eastAsia="en-US"/>
    </w:rPr>
  </w:style>
  <w:style w:type="character" w:customStyle="1" w:styleId="CharChar272">
    <w:name w:val="Char Char272"/>
    <w:rsid w:val="002C739E"/>
    <w:rPr>
      <w:rFonts w:ascii="Arial" w:hAnsi="Arial"/>
      <w:b/>
      <w:i/>
      <w:noProof/>
      <w:sz w:val="18"/>
      <w:lang w:val="en-GB" w:eastAsia="en-US"/>
    </w:rPr>
  </w:style>
  <w:style w:type="paragraph" w:customStyle="1" w:styleId="432">
    <w:name w:val="(文字) (文字)4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2C739E"/>
    <w:rPr>
      <w:rFonts w:ascii="Arial" w:eastAsia="MS Mincho" w:hAnsi="Arial" w:cs="CG Times (WN)"/>
      <w:kern w:val="0"/>
      <w:sz w:val="22"/>
      <w:szCs w:val="20"/>
      <w:lang w:val="en-GB" w:eastAsia="ar-SA"/>
    </w:rPr>
  </w:style>
  <w:style w:type="character" w:customStyle="1" w:styleId="CharChar34">
    <w:name w:val="Char Char34"/>
    <w:rsid w:val="002C739E"/>
    <w:rPr>
      <w:rFonts w:ascii="Arial" w:hAnsi="Arial"/>
      <w:sz w:val="22"/>
      <w:lang w:val="en-GB" w:eastAsia="en-US" w:bidi="ar-SA"/>
    </w:rPr>
  </w:style>
  <w:style w:type="paragraph" w:customStyle="1" w:styleId="CharCharCharCharChar3">
    <w:name w:val="Char Char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2C739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2C739E"/>
    <w:rPr>
      <w:rFonts w:ascii="Courier New" w:hAnsi="Courier New"/>
      <w:lang w:val="nb-NO" w:eastAsia="ja-JP" w:bidi="ar-SA"/>
    </w:rPr>
  </w:style>
  <w:style w:type="character" w:customStyle="1" w:styleId="CharChar103">
    <w:name w:val="Char Char103"/>
    <w:semiHidden/>
    <w:rsid w:val="002C739E"/>
    <w:rPr>
      <w:rFonts w:ascii="Times New Roman" w:hAnsi="Times New Roman"/>
      <w:lang w:val="en-GB" w:eastAsia="en-US"/>
    </w:rPr>
  </w:style>
  <w:style w:type="character" w:customStyle="1" w:styleId="CharChar152">
    <w:name w:val="Char Char152"/>
    <w:rsid w:val="002C739E"/>
    <w:rPr>
      <w:rFonts w:ascii="Arial" w:hAnsi="Arial"/>
      <w:sz w:val="36"/>
      <w:lang w:val="en-GB"/>
    </w:rPr>
  </w:style>
  <w:style w:type="character" w:customStyle="1" w:styleId="CharChar212">
    <w:name w:val="Char Char212"/>
    <w:rsid w:val="002C739E"/>
    <w:rPr>
      <w:rFonts w:ascii="Arial" w:hAnsi="Arial"/>
      <w:lang w:val="en-GB" w:eastAsia="en-US" w:bidi="ar-SA"/>
    </w:rPr>
  </w:style>
  <w:style w:type="paragraph" w:customStyle="1" w:styleId="CarCar52">
    <w:name w:val="Car Car52"/>
    <w:uiPriority w:val="99"/>
    <w:semiHidden/>
    <w:qFormat/>
    <w:rsid w:val="002C739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2C739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2C739E"/>
    <w:rPr>
      <w:rFonts w:ascii="SimSun" w:eastAsia="SimSun"/>
      <w:sz w:val="18"/>
      <w:szCs w:val="18"/>
      <w:lang w:val="en-GB" w:eastAsia="en-US"/>
    </w:rPr>
  </w:style>
  <w:style w:type="character" w:customStyle="1" w:styleId="aff1">
    <w:name w:val="页脚 字符"/>
    <w:aliases w:val="footer odd 字符,footer 字符,fo 字符,pie de página 字符"/>
    <w:rsid w:val="002C739E"/>
    <w:rPr>
      <w:rFonts w:ascii="Arial" w:eastAsia="Times New Roman" w:hAnsi="Arial"/>
      <w:b/>
      <w:i/>
      <w:noProof/>
      <w:sz w:val="18"/>
    </w:rPr>
  </w:style>
  <w:style w:type="character" w:customStyle="1" w:styleId="aff2">
    <w:name w:val="批注框文本 字符"/>
    <w:rsid w:val="002C739E"/>
    <w:rPr>
      <w:sz w:val="18"/>
      <w:szCs w:val="18"/>
      <w:lang w:val="en-GB" w:eastAsia="en-US"/>
    </w:rPr>
  </w:style>
  <w:style w:type="character" w:customStyle="1" w:styleId="aff3">
    <w:name w:val="批注文字 字符"/>
    <w:rsid w:val="002C739E"/>
    <w:rPr>
      <w:rFonts w:eastAsia="MS Mincho"/>
      <w:lang w:val="x-none" w:eastAsia="en-US"/>
    </w:rPr>
  </w:style>
  <w:style w:type="character" w:customStyle="1" w:styleId="aff4">
    <w:name w:val="批注主题 字符"/>
    <w:rsid w:val="002C739E"/>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C739E"/>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C739E"/>
    <w:rPr>
      <w:rFonts w:eastAsia="Times New Roman"/>
      <w:sz w:val="16"/>
    </w:rPr>
  </w:style>
  <w:style w:type="character" w:customStyle="1" w:styleId="aff6">
    <w:name w:val="正文文本缩进 字符"/>
    <w:rsid w:val="002C739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C739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C739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C739E"/>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C739E"/>
    <w:rPr>
      <w:rFonts w:ascii="Arial" w:eastAsia="Times New Roman" w:hAnsi="Arial"/>
      <w:sz w:val="32"/>
    </w:rPr>
  </w:style>
  <w:style w:type="character" w:customStyle="1" w:styleId="64">
    <w:name w:val="标题 6 字符"/>
    <w:aliases w:val="T1 字符,Header 6 字符"/>
    <w:rsid w:val="002C739E"/>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C739E"/>
    <w:rPr>
      <w:rFonts w:ascii="Arial" w:eastAsia="Times New Roman" w:hAnsi="Arial"/>
      <w:b/>
      <w:noProof/>
      <w:sz w:val="18"/>
    </w:rPr>
  </w:style>
  <w:style w:type="character" w:customStyle="1" w:styleId="aff7">
    <w:name w:val="纯文本 字符"/>
    <w:rsid w:val="002C739E"/>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C739E"/>
    <w:rPr>
      <w:rFonts w:eastAsia="SimSun"/>
      <w:lang w:val="en-GB" w:eastAsia="ja-JP"/>
    </w:rPr>
  </w:style>
  <w:style w:type="character" w:customStyle="1" w:styleId="2fb">
    <w:name w:val="正文文本 2 字符"/>
    <w:rsid w:val="002C739E"/>
    <w:rPr>
      <w:rFonts w:eastAsia="SimSun"/>
      <w:i/>
      <w:lang w:val="en-GB" w:eastAsia="x-none"/>
    </w:rPr>
  </w:style>
  <w:style w:type="character" w:customStyle="1" w:styleId="3f8">
    <w:name w:val="正文文本 3 字符"/>
    <w:rsid w:val="002C739E"/>
    <w:rPr>
      <w:rFonts w:eastAsia="Osaka"/>
      <w:color w:val="000000"/>
      <w:lang w:val="en-GB" w:eastAsia="x-none"/>
    </w:rPr>
  </w:style>
  <w:style w:type="character" w:customStyle="1" w:styleId="2fc">
    <w:name w:val="正文文本缩进 2 字符"/>
    <w:rsid w:val="002C739E"/>
    <w:rPr>
      <w:rFonts w:eastAsia="MS Mincho"/>
      <w:lang w:val="en-GB" w:eastAsia="en-GB"/>
    </w:rPr>
  </w:style>
  <w:style w:type="character" w:customStyle="1" w:styleId="aff9">
    <w:name w:val="尾注文本 字符"/>
    <w:rsid w:val="002C739E"/>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C739E"/>
    <w:rPr>
      <w:rFonts w:eastAsia="MS Mincho"/>
      <w:b/>
      <w:lang w:val="en-GB" w:eastAsia="en-US"/>
    </w:rPr>
  </w:style>
  <w:style w:type="table" w:customStyle="1" w:styleId="TableGrid113">
    <w:name w:val="Table Grid113"/>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2C739E"/>
    <w:rPr>
      <w:rFonts w:ascii="Arial" w:eastAsia="Times New Roman" w:hAnsi="Arial"/>
    </w:rPr>
  </w:style>
  <w:style w:type="character" w:customStyle="1" w:styleId="83">
    <w:name w:val="标题 8 字符"/>
    <w:rsid w:val="002C739E"/>
    <w:rPr>
      <w:rFonts w:ascii="Arial" w:eastAsia="Times New Roman" w:hAnsi="Arial"/>
      <w:sz w:val="36"/>
    </w:rPr>
  </w:style>
  <w:style w:type="character" w:customStyle="1" w:styleId="95">
    <w:name w:val="标题 9 字符"/>
    <w:rsid w:val="002C739E"/>
    <w:rPr>
      <w:rFonts w:ascii="Arial" w:eastAsia="Times New Roman" w:hAnsi="Arial"/>
      <w:sz w:val="36"/>
    </w:rPr>
  </w:style>
  <w:style w:type="table" w:customStyle="1" w:styleId="TableClassic23">
    <w:name w:val="Table Classic 23"/>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2C739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2C739E"/>
    <w:rPr>
      <w:rFonts w:eastAsia="MS Mincho"/>
      <w:lang w:eastAsia="en-US"/>
    </w:rPr>
  </w:style>
  <w:style w:type="character" w:customStyle="1" w:styleId="HTML0">
    <w:name w:val="HTML 预设格式 字符"/>
    <w:rsid w:val="002C739E"/>
    <w:rPr>
      <w:rFonts w:ascii="Courier New" w:eastAsia="MS Mincho" w:hAnsi="Courier New"/>
      <w:lang w:val="en-GB" w:eastAsia="ja-JP"/>
    </w:rPr>
  </w:style>
  <w:style w:type="table" w:customStyle="1" w:styleId="TableGrid55">
    <w:name w:val="Table Grid55"/>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2C739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C739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2C739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C739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C739E"/>
    <w:rPr>
      <w:rFonts w:ascii="Times New Roman" w:eastAsia="PMingLiU" w:hAnsi="Times New Roman"/>
      <w:lang w:val="en-GB" w:eastAsia="en-GB"/>
    </w:rPr>
    <w:tblPr>
      <w:tblInd w:w="0" w:type="nil"/>
    </w:tblPr>
  </w:style>
  <w:style w:type="table" w:customStyle="1" w:styleId="TableGrid1111">
    <w:name w:val="Table Grid1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C739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C739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C739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C739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2C739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C739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2C739E"/>
    <w:rPr>
      <w:rFonts w:ascii="Times New Roman" w:eastAsia="PMingLiU" w:hAnsi="Times New Roman"/>
      <w:lang w:val="en-GB" w:eastAsia="en-GB"/>
    </w:rPr>
    <w:tblPr/>
  </w:style>
  <w:style w:type="table" w:customStyle="1" w:styleId="TableGrid44">
    <w:name w:val="Table Grid44"/>
    <w:basedOn w:val="TableNormal"/>
    <w:next w:val="TableGrid"/>
    <w:qFormat/>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C739E"/>
  </w:style>
  <w:style w:type="table" w:customStyle="1" w:styleId="SGSTableBasic23">
    <w:name w:val="SGS Table Basic 23"/>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C739E"/>
  </w:style>
  <w:style w:type="table" w:customStyle="1" w:styleId="TableList83">
    <w:name w:val="Table List 83"/>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C739E"/>
    <w:rPr>
      <w:rFonts w:ascii="Times New Roman" w:eastAsia="PMingLiU" w:hAnsi="Times New Roman"/>
      <w:lang w:val="en-GB" w:eastAsia="en-GB"/>
    </w:rPr>
    <w:tblPr/>
  </w:style>
  <w:style w:type="table" w:customStyle="1" w:styleId="TableGrid1112">
    <w:name w:val="Table Grid1112"/>
    <w:basedOn w:val="TableNormal"/>
    <w:qFormat/>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C739E"/>
  </w:style>
  <w:style w:type="numbering" w:customStyle="1" w:styleId="Style112">
    <w:name w:val="Style112"/>
    <w:uiPriority w:val="99"/>
    <w:rsid w:val="002C739E"/>
    <w:pPr>
      <w:numPr>
        <w:numId w:val="21"/>
      </w:numPr>
    </w:pPr>
  </w:style>
  <w:style w:type="table" w:customStyle="1" w:styleId="MediumShading1-Accent31">
    <w:name w:val="Medium Shading 1 - Accent 31"/>
    <w:basedOn w:val="TableNormal"/>
    <w:next w:val="MediumShading1-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2C739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2C739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C739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2C739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2C739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2C739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2C739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2C739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2C739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2C739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2C739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2C739E"/>
    <w:rPr>
      <w:rFonts w:ascii="Times New Roman" w:eastAsia="MS Mincho" w:hAnsi="Times New Roman"/>
      <w:lang w:val="en-GB" w:eastAsia="en-GB"/>
    </w:rPr>
    <w:tblPr/>
  </w:style>
  <w:style w:type="paragraph" w:customStyle="1" w:styleId="4f5">
    <w:name w:val="题注4"/>
    <w:basedOn w:val="Normal"/>
    <w:next w:val="Normal"/>
    <w:rsid w:val="002C739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2C739E"/>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2C739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2C739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2C739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C739E"/>
    <w:rPr>
      <w:rFonts w:ascii="Times New Roman" w:hAnsi="Times New Roman"/>
      <w:lang w:val="en-GB" w:eastAsia="en-GB"/>
    </w:rPr>
    <w:tblPr/>
  </w:style>
  <w:style w:type="table" w:customStyle="1" w:styleId="TableGrid2121">
    <w:name w:val="Table Grid212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2C739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2C73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2C739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2C739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2C739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2C739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2C739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2C739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2C739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2C739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2C739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2C739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2C739E"/>
    <w:rPr>
      <w:rFonts w:ascii="Times New Roman" w:eastAsia="PMingLiU" w:hAnsi="Times New Roman"/>
      <w:lang w:val="en-GB" w:eastAsia="en-GB"/>
    </w:rPr>
    <w:tblPr/>
  </w:style>
  <w:style w:type="table" w:customStyle="1" w:styleId="TableGrid11111">
    <w:name w:val="Table Grid1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C739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C739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C739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2C739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C739E"/>
  </w:style>
  <w:style w:type="character" w:styleId="HTMLSample">
    <w:name w:val="HTML Sample"/>
    <w:rsid w:val="002C739E"/>
    <w:rPr>
      <w:rFonts w:ascii="Courier New" w:eastAsia="SimSun" w:hAnsi="Courier New" w:cs="Courier New"/>
      <w:color w:val="0000FF"/>
      <w:kern w:val="2"/>
      <w:lang w:val="en-US" w:eastAsia="zh-CN" w:bidi="ar-SA"/>
    </w:rPr>
  </w:style>
  <w:style w:type="character" w:styleId="LineNumber">
    <w:name w:val="line number"/>
    <w:rsid w:val="002C739E"/>
    <w:rPr>
      <w:rFonts w:ascii="Arial" w:eastAsia="SimSun" w:hAnsi="Arial" w:cs="Arial"/>
      <w:color w:val="0000FF"/>
      <w:kern w:val="2"/>
      <w:lang w:val="en-US" w:eastAsia="zh-CN" w:bidi="ar-SA"/>
    </w:rPr>
  </w:style>
  <w:style w:type="paragraph" w:styleId="BlockText">
    <w:name w:val="Block Text"/>
    <w:basedOn w:val="Normal"/>
    <w:qFormat/>
    <w:rsid w:val="002C739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2C739E"/>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2C739E"/>
    <w:rPr>
      <w:rFonts w:ascii="Arial" w:eastAsia="SimSun" w:hAnsi="Arial" w:cs="Arial"/>
      <w:b/>
      <w:lang w:val="en-GB" w:eastAsia="en-US"/>
    </w:rPr>
  </w:style>
  <w:style w:type="character" w:customStyle="1" w:styleId="1ffb">
    <w:name w:val="不明显参考1"/>
    <w:uiPriority w:val="31"/>
    <w:qFormat/>
    <w:rsid w:val="002C739E"/>
    <w:rPr>
      <w:smallCaps/>
      <w:color w:val="5A5A5A"/>
    </w:rPr>
  </w:style>
  <w:style w:type="paragraph" w:customStyle="1" w:styleId="TOC10">
    <w:name w:val="TOC 标题1"/>
    <w:basedOn w:val="Heading1"/>
    <w:next w:val="Normal"/>
    <w:uiPriority w:val="39"/>
    <w:unhideWhenUsed/>
    <w:qFormat/>
    <w:rsid w:val="002C739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2C739E"/>
    <w:rPr>
      <w:b/>
      <w:bCs/>
      <w:i/>
      <w:iCs/>
      <w:color w:val="4F81BD"/>
    </w:rPr>
  </w:style>
  <w:style w:type="paragraph" w:customStyle="1" w:styleId="FT">
    <w:name w:val="FT"/>
    <w:basedOn w:val="Normal"/>
    <w:qFormat/>
    <w:rsid w:val="002C739E"/>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2C739E"/>
    <w:rPr>
      <w:rFonts w:eastAsia="Malgun Gothic"/>
      <w:b/>
      <w:bCs/>
      <w:lang w:val="en-GB"/>
    </w:rPr>
  </w:style>
  <w:style w:type="character" w:customStyle="1" w:styleId="ListChar4">
    <w:name w:val="List Char4"/>
    <w:rsid w:val="002C739E"/>
    <w:rPr>
      <w:rFonts w:ascii="Times New Roman" w:hAnsi="Times New Roman"/>
      <w:lang w:val="en-GB" w:eastAsia="en-US"/>
    </w:rPr>
  </w:style>
  <w:style w:type="paragraph" w:customStyle="1" w:styleId="911">
    <w:name w:val="目录 911"/>
    <w:basedOn w:val="TOC8"/>
    <w:rsid w:val="002C739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C739E"/>
    <w:rPr>
      <w:rFonts w:ascii="Times New Roman" w:eastAsia="SimSun" w:hAnsi="Times New Roman"/>
      <w:lang w:val="en-GB" w:eastAsia="zh-CN"/>
    </w:rPr>
  </w:style>
  <w:style w:type="paragraph" w:customStyle="1" w:styleId="3GPPNormalText">
    <w:name w:val="3GPP Normal Text"/>
    <w:basedOn w:val="BodyText"/>
    <w:link w:val="3GPPNormalTextChar"/>
    <w:qFormat/>
    <w:rsid w:val="002C739E"/>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2C739E"/>
    <w:rPr>
      <w:rFonts w:ascii="Arial" w:eastAsia="MS Mincho" w:hAnsi="Arial" w:cs="Arial"/>
      <w:sz w:val="24"/>
      <w:szCs w:val="24"/>
      <w:lang w:val="en-US" w:eastAsia="en-US"/>
    </w:rPr>
  </w:style>
  <w:style w:type="paragraph" w:customStyle="1" w:styleId="tah00">
    <w:name w:val="tah0"/>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2C739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2C739E"/>
    <w:pPr>
      <w:overflowPunct w:val="0"/>
      <w:autoSpaceDE w:val="0"/>
      <w:autoSpaceDN w:val="0"/>
      <w:adjustRightInd w:val="0"/>
      <w:textAlignment w:val="baseline"/>
    </w:pPr>
    <w:rPr>
      <w:rFonts w:eastAsia="SimSun"/>
      <w:lang w:eastAsia="zh-CN"/>
    </w:rPr>
  </w:style>
  <w:style w:type="character" w:customStyle="1" w:styleId="B1Car">
    <w:name w:val="B1+ Car"/>
    <w:link w:val="B10"/>
    <w:rsid w:val="002C739E"/>
    <w:rPr>
      <w:rFonts w:ascii="Times New Roman" w:eastAsia="SimSun" w:hAnsi="Times New Roman"/>
      <w:lang w:val="en-GB" w:eastAsia="en-GB"/>
    </w:rPr>
  </w:style>
  <w:style w:type="character" w:customStyle="1" w:styleId="Char6">
    <w:name w:val="批注主题 Char6"/>
    <w:qFormat/>
    <w:rsid w:val="002C739E"/>
    <w:rPr>
      <w:rFonts w:eastAsia="MS Mincho"/>
      <w:b/>
      <w:bCs/>
      <w:lang w:val="x-none" w:eastAsia="en-US"/>
    </w:rPr>
  </w:style>
  <w:style w:type="character" w:customStyle="1" w:styleId="Char32">
    <w:name w:val="日期 Char3"/>
    <w:qFormat/>
    <w:rsid w:val="002C739E"/>
    <w:rPr>
      <w:rFonts w:eastAsia="SimSun"/>
      <w:lang w:val="en-GB" w:eastAsia="x-none"/>
    </w:rPr>
  </w:style>
  <w:style w:type="character" w:customStyle="1" w:styleId="B12">
    <w:name w:val="B1 (文字)"/>
    <w:qFormat/>
    <w:locked/>
    <w:rsid w:val="002C739E"/>
    <w:rPr>
      <w:lang w:val="en-GB"/>
    </w:rPr>
  </w:style>
  <w:style w:type="paragraph" w:customStyle="1" w:styleId="B8">
    <w:name w:val="B8"/>
    <w:basedOn w:val="B7"/>
    <w:link w:val="B8Char"/>
    <w:qFormat/>
    <w:rsid w:val="002C739E"/>
    <w:pPr>
      <w:ind w:left="2552"/>
    </w:pPr>
    <w:rPr>
      <w:rFonts w:eastAsia="MS Mincho"/>
      <w:lang w:eastAsia="ja-JP"/>
    </w:rPr>
  </w:style>
  <w:style w:type="character" w:customStyle="1" w:styleId="B8Char">
    <w:name w:val="B8 Char"/>
    <w:link w:val="B8"/>
    <w:rsid w:val="002C739E"/>
    <w:rPr>
      <w:rFonts w:ascii="Times New Roman" w:eastAsia="MS Mincho" w:hAnsi="Times New Roman"/>
      <w:lang w:val="en-GB" w:eastAsia="ja-JP"/>
    </w:rPr>
  </w:style>
  <w:style w:type="paragraph" w:customStyle="1" w:styleId="BalloonText1">
    <w:name w:val="Balloon Text1"/>
    <w:basedOn w:val="Normal"/>
    <w:rsid w:val="002C739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2C739E"/>
    <w:pPr>
      <w:overflowPunct w:val="0"/>
      <w:autoSpaceDE w:val="0"/>
      <w:autoSpaceDN w:val="0"/>
      <w:adjustRightInd w:val="0"/>
      <w:textAlignment w:val="baseline"/>
    </w:pPr>
    <w:rPr>
      <w:rFonts w:eastAsia="Calibri"/>
      <w:b/>
      <w:bCs/>
      <w:lang w:val="en-US"/>
    </w:rPr>
  </w:style>
  <w:style w:type="paragraph" w:customStyle="1" w:styleId="87">
    <w:name w:val="87"/>
    <w:basedOn w:val="Normal"/>
    <w:rsid w:val="002C739E"/>
    <w:pPr>
      <w:overflowPunct w:val="0"/>
      <w:autoSpaceDE w:val="0"/>
      <w:autoSpaceDN w:val="0"/>
      <w:adjustRightInd w:val="0"/>
      <w:ind w:left="2269" w:hanging="284"/>
      <w:textAlignment w:val="baseline"/>
    </w:pPr>
    <w:rPr>
      <w:lang w:eastAsia="en-GB"/>
    </w:rPr>
  </w:style>
  <w:style w:type="character" w:customStyle="1" w:styleId="NOChar2">
    <w:name w:val="NO Char2"/>
    <w:locked/>
    <w:rsid w:val="002C739E"/>
    <w:rPr>
      <w:lang w:eastAsia="en-US"/>
    </w:rPr>
  </w:style>
  <w:style w:type="paragraph" w:customStyle="1" w:styleId="TAHLeft">
    <w:name w:val="TAH + Left"/>
    <w:basedOn w:val="TAL"/>
    <w:rsid w:val="002C739E"/>
    <w:pPr>
      <w:overflowPunct w:val="0"/>
      <w:autoSpaceDE w:val="0"/>
      <w:autoSpaceDN w:val="0"/>
      <w:adjustRightInd w:val="0"/>
      <w:textAlignment w:val="baseline"/>
    </w:pPr>
  </w:style>
  <w:style w:type="paragraph" w:customStyle="1" w:styleId="63-13">
    <w:name w:val=".6.3-13"/>
    <w:basedOn w:val="TAH"/>
    <w:rsid w:val="002C739E"/>
    <w:pPr>
      <w:overflowPunct w:val="0"/>
      <w:autoSpaceDE w:val="0"/>
      <w:autoSpaceDN w:val="0"/>
      <w:adjustRightInd w:val="0"/>
      <w:jc w:val="left"/>
      <w:textAlignment w:val="baseline"/>
    </w:pPr>
    <w:rPr>
      <w:b w:val="0"/>
    </w:rPr>
  </w:style>
  <w:style w:type="character" w:customStyle="1" w:styleId="H10">
    <w:name w:val="H1_"/>
    <w:rsid w:val="002C739E"/>
    <w:rPr>
      <w:rFonts w:ascii="Arial" w:eastAsia="MS Mincho" w:hAnsi="Arial"/>
      <w:sz w:val="36"/>
      <w:lang w:val="en-GB" w:eastAsia="en-US" w:bidi="ar-SA"/>
    </w:rPr>
  </w:style>
  <w:style w:type="character" w:customStyle="1" w:styleId="Heading2-">
    <w:name w:val="Heading 2-"/>
    <w:rsid w:val="002C739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C739E"/>
    <w:rPr>
      <w:rFonts w:ascii="Arial" w:hAnsi="Arial"/>
      <w:sz w:val="32"/>
      <w:lang w:val="en-GB" w:eastAsia="en-US"/>
    </w:rPr>
  </w:style>
  <w:style w:type="paragraph" w:customStyle="1" w:styleId="TDC91">
    <w:name w:val="TDC 91"/>
    <w:basedOn w:val="TOC8"/>
    <w:rsid w:val="002C739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2C739E"/>
    <w:rPr>
      <w:rFonts w:eastAsia="MS Mincho"/>
      <w:lang w:val="en-GB" w:eastAsia="x-none"/>
    </w:rPr>
  </w:style>
  <w:style w:type="character" w:customStyle="1" w:styleId="HTMLPreformattedChar1">
    <w:name w:val="HTML Preformatted Char1"/>
    <w:rsid w:val="002C739E"/>
    <w:rPr>
      <w:rFonts w:ascii="Courier New" w:eastAsia="MS Mincho" w:hAnsi="Courier New"/>
      <w:lang w:val="en-GB" w:eastAsia="x-none"/>
    </w:rPr>
  </w:style>
  <w:style w:type="paragraph" w:customStyle="1" w:styleId="Epgrafe1">
    <w:name w:val="Epígrafe1"/>
    <w:basedOn w:val="Normal"/>
    <w:next w:val="Normal"/>
    <w:rsid w:val="002C739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2C739E"/>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2C739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C739E"/>
    <w:rPr>
      <w:rFonts w:ascii="Times New Roman" w:eastAsia="SimSun" w:hAnsi="Times New Roman"/>
      <w:sz w:val="22"/>
      <w:lang w:val="en-GB" w:eastAsia="en-GB"/>
    </w:rPr>
  </w:style>
  <w:style w:type="paragraph" w:customStyle="1" w:styleId="4f7">
    <w:name w:val="列出段落4"/>
    <w:basedOn w:val="Normal"/>
    <w:qFormat/>
    <w:rsid w:val="002C739E"/>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2C739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2C739E"/>
    <w:rPr>
      <w:rFonts w:ascii="Arial" w:hAnsi="Arial"/>
      <w:sz w:val="32"/>
      <w:lang w:val="en-GB"/>
    </w:rPr>
  </w:style>
  <w:style w:type="character" w:customStyle="1" w:styleId="3Char">
    <w:name w:val="标题 3 Char"/>
    <w:rsid w:val="002C739E"/>
    <w:rPr>
      <w:rFonts w:ascii="Arial" w:hAnsi="Arial"/>
      <w:sz w:val="28"/>
      <w:lang w:val="en-GB"/>
    </w:rPr>
  </w:style>
  <w:style w:type="character" w:customStyle="1" w:styleId="6Char">
    <w:name w:val="标题 6 Char"/>
    <w:uiPriority w:val="9"/>
    <w:rsid w:val="002C739E"/>
    <w:rPr>
      <w:rFonts w:ascii="Arial" w:hAnsi="Arial"/>
      <w:lang w:val="en-GB"/>
    </w:rPr>
  </w:style>
  <w:style w:type="character" w:customStyle="1" w:styleId="7Char">
    <w:name w:val="标题 7 Char"/>
    <w:uiPriority w:val="9"/>
    <w:rsid w:val="002C739E"/>
    <w:rPr>
      <w:rFonts w:ascii="Arial" w:hAnsi="Arial"/>
      <w:lang w:val="en-GB"/>
    </w:rPr>
  </w:style>
  <w:style w:type="character" w:customStyle="1" w:styleId="8Char">
    <w:name w:val="标题 8 Char"/>
    <w:uiPriority w:val="9"/>
    <w:rsid w:val="002C739E"/>
    <w:rPr>
      <w:rFonts w:ascii="Arial" w:hAnsi="Arial"/>
      <w:sz w:val="36"/>
      <w:lang w:val="en-GB"/>
    </w:rPr>
  </w:style>
  <w:style w:type="character" w:customStyle="1" w:styleId="9Char">
    <w:name w:val="标题 9 Char"/>
    <w:uiPriority w:val="9"/>
    <w:rsid w:val="002C739E"/>
    <w:rPr>
      <w:rFonts w:ascii="Arial" w:hAnsi="Arial"/>
      <w:sz w:val="36"/>
      <w:lang w:val="en-GB"/>
    </w:rPr>
  </w:style>
  <w:style w:type="character" w:customStyle="1" w:styleId="Char7">
    <w:name w:val="页脚 Char"/>
    <w:uiPriority w:val="99"/>
    <w:rsid w:val="002C739E"/>
    <w:rPr>
      <w:rFonts w:ascii="Arial" w:hAnsi="Arial"/>
      <w:b/>
      <w:i/>
      <w:noProof/>
      <w:sz w:val="18"/>
    </w:rPr>
  </w:style>
  <w:style w:type="character" w:customStyle="1" w:styleId="Char8">
    <w:name w:val="列表 Char"/>
    <w:rsid w:val="002C739E"/>
    <w:rPr>
      <w:lang w:val="en-GB"/>
    </w:rPr>
  </w:style>
  <w:style w:type="character" w:customStyle="1" w:styleId="Char9">
    <w:name w:val="文档结构图 Char"/>
    <w:uiPriority w:val="99"/>
    <w:rsid w:val="002C739E"/>
    <w:rPr>
      <w:rFonts w:ascii="Tahoma" w:hAnsi="Tahoma"/>
      <w:lang w:val="en-GB" w:eastAsia="en-US"/>
    </w:rPr>
  </w:style>
  <w:style w:type="character" w:customStyle="1" w:styleId="Chara">
    <w:name w:val="纯文本 Char"/>
    <w:rsid w:val="002C739E"/>
    <w:rPr>
      <w:rFonts w:ascii="Courier New" w:hAnsi="Courier New"/>
      <w:lang w:val="nb-NO"/>
    </w:rPr>
  </w:style>
  <w:style w:type="character" w:customStyle="1" w:styleId="Charb">
    <w:name w:val="批注框文本 Char"/>
    <w:uiPriority w:val="99"/>
    <w:rsid w:val="002C739E"/>
    <w:rPr>
      <w:rFonts w:ascii="Tahoma" w:hAnsi="Tahoma" w:cs="Tahoma"/>
      <w:sz w:val="16"/>
      <w:szCs w:val="16"/>
      <w:lang w:val="en-GB" w:eastAsia="en-GB" w:bidi="ar-SA"/>
    </w:rPr>
  </w:style>
  <w:style w:type="paragraph" w:customStyle="1" w:styleId="Commentnokia0">
    <w:name w:val="Comment nokia"/>
    <w:basedOn w:val="Heading4"/>
    <w:rsid w:val="002C739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2C739E"/>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2C739E"/>
    <w:rPr>
      <w:lang w:val="en-GB" w:eastAsia="x-none"/>
    </w:rPr>
  </w:style>
  <w:style w:type="character" w:customStyle="1" w:styleId="Titre32">
    <w:name w:val="Titre 32"/>
    <w:rsid w:val="002C739E"/>
    <w:rPr>
      <w:rFonts w:ascii="Arial" w:hAnsi="Arial"/>
      <w:sz w:val="28"/>
      <w:szCs w:val="28"/>
      <w:lang w:val="en-GB" w:eastAsia="en-GB"/>
    </w:rPr>
  </w:style>
  <w:style w:type="character" w:customStyle="1" w:styleId="Titre31">
    <w:name w:val="Titre 31"/>
    <w:rsid w:val="002C739E"/>
    <w:rPr>
      <w:rFonts w:ascii="Arial" w:hAnsi="Arial"/>
      <w:sz w:val="28"/>
      <w:szCs w:val="28"/>
      <w:lang w:val="en-GB" w:eastAsia="en-GB"/>
    </w:rPr>
  </w:style>
  <w:style w:type="character" w:customStyle="1" w:styleId="trans">
    <w:name w:val="trans"/>
    <w:rsid w:val="002C739E"/>
  </w:style>
  <w:style w:type="character" w:customStyle="1" w:styleId="Head2A1">
    <w:name w:val="Head2A1"/>
    <w:rsid w:val="002C739E"/>
    <w:rPr>
      <w:rFonts w:ascii="Arial" w:eastAsia="MS Mincho" w:hAnsi="Arial" w:cs="Arial" w:hint="default"/>
      <w:sz w:val="32"/>
      <w:lang w:val="en-GB" w:eastAsia="en-US" w:bidi="ar-SA"/>
    </w:rPr>
  </w:style>
  <w:style w:type="character" w:customStyle="1" w:styleId="Heading7Char4">
    <w:name w:val="Heading 7 Char4"/>
    <w:rsid w:val="002C739E"/>
    <w:rPr>
      <w:rFonts w:ascii="Arial" w:eastAsia="Times New Roman" w:hAnsi="Arial"/>
    </w:rPr>
  </w:style>
  <w:style w:type="character" w:customStyle="1" w:styleId="Heading8Char4">
    <w:name w:val="Heading 8 Char4"/>
    <w:rsid w:val="002C739E"/>
    <w:rPr>
      <w:rFonts w:ascii="Arial" w:eastAsia="Times New Roman" w:hAnsi="Arial"/>
      <w:sz w:val="36"/>
    </w:rPr>
  </w:style>
  <w:style w:type="character" w:customStyle="1" w:styleId="Heading9Char3">
    <w:name w:val="Heading 9 Char3"/>
    <w:rsid w:val="002C739E"/>
    <w:rPr>
      <w:rFonts w:ascii="Arial" w:eastAsia="Times New Roman" w:hAnsi="Arial"/>
      <w:sz w:val="36"/>
    </w:rPr>
  </w:style>
  <w:style w:type="character" w:customStyle="1" w:styleId="FooterChar3">
    <w:name w:val="Footer Char3"/>
    <w:rsid w:val="002C739E"/>
    <w:rPr>
      <w:rFonts w:ascii="Arial" w:eastAsia="Times New Roman" w:hAnsi="Arial"/>
      <w:b/>
      <w:i/>
      <w:noProof/>
      <w:sz w:val="18"/>
    </w:rPr>
  </w:style>
  <w:style w:type="character" w:customStyle="1" w:styleId="CommentTextChar3">
    <w:name w:val="Comment Text Char3"/>
    <w:rsid w:val="002C739E"/>
    <w:rPr>
      <w:rFonts w:eastAsia="SimSun"/>
      <w:lang w:val="en-GB"/>
    </w:rPr>
  </w:style>
  <w:style w:type="character" w:customStyle="1" w:styleId="DocumentMapChar2">
    <w:name w:val="Document Map Char2"/>
    <w:uiPriority w:val="99"/>
    <w:rsid w:val="002C739E"/>
    <w:rPr>
      <w:rFonts w:ascii="Tahoma" w:eastAsia="Times New Roman" w:hAnsi="Tahoma" w:cs="Tahoma"/>
      <w:shd w:val="clear" w:color="auto" w:fill="000080"/>
      <w:lang w:val="en-GB"/>
    </w:rPr>
  </w:style>
  <w:style w:type="character" w:customStyle="1" w:styleId="NoteHeadingChar2">
    <w:name w:val="Note Heading Char2"/>
    <w:rsid w:val="002C739E"/>
    <w:rPr>
      <w:lang w:val="x-none" w:eastAsia="x-none"/>
    </w:rPr>
  </w:style>
  <w:style w:type="character" w:customStyle="1" w:styleId="PlainTextChar4">
    <w:name w:val="Plain Text Char4"/>
    <w:rsid w:val="002C739E"/>
    <w:rPr>
      <w:rFonts w:ascii="Courier New" w:eastAsia="SimSun" w:hAnsi="Courier New"/>
      <w:lang w:val="nb-NO"/>
    </w:rPr>
  </w:style>
  <w:style w:type="character" w:customStyle="1" w:styleId="BalloonTextChar2">
    <w:name w:val="Balloon Text Char2"/>
    <w:uiPriority w:val="99"/>
    <w:rsid w:val="002C739E"/>
    <w:rPr>
      <w:rFonts w:ascii="Tahoma" w:eastAsia="Times New Roman" w:hAnsi="Tahoma" w:cs="Tahoma"/>
      <w:sz w:val="16"/>
      <w:szCs w:val="16"/>
      <w:lang w:val="en-GB"/>
    </w:rPr>
  </w:style>
  <w:style w:type="character" w:customStyle="1" w:styleId="BodyTextIndentChar4">
    <w:name w:val="Body Text Indent Char4"/>
    <w:rsid w:val="002C739E"/>
    <w:rPr>
      <w:rFonts w:eastAsia="Batang"/>
      <w:lang w:val="en-GB"/>
    </w:rPr>
  </w:style>
  <w:style w:type="character" w:customStyle="1" w:styleId="BodyText2Char4">
    <w:name w:val="Body Text 2 Char4"/>
    <w:rsid w:val="002C739E"/>
    <w:rPr>
      <w:rFonts w:ascii="CG Times (WN)" w:eastAsia="Malgun Gothic" w:hAnsi="CG Times (WN)"/>
      <w:i/>
      <w:lang w:val="en-GB" w:eastAsia="ko-KR"/>
    </w:rPr>
  </w:style>
  <w:style w:type="character" w:customStyle="1" w:styleId="BodyText3Char4">
    <w:name w:val="Body Text 3 Char4"/>
    <w:rsid w:val="002C739E"/>
    <w:rPr>
      <w:rFonts w:ascii="CG Times (WN)" w:eastAsia="Osaka" w:hAnsi="CG Times (WN)"/>
      <w:color w:val="000000"/>
      <w:lang w:val="en-GB" w:eastAsia="ko-KR"/>
    </w:rPr>
  </w:style>
  <w:style w:type="character" w:customStyle="1" w:styleId="BodyTextIndent2Char4">
    <w:name w:val="Body Text Indent 2 Char4"/>
    <w:rsid w:val="002C739E"/>
    <w:rPr>
      <w:rFonts w:ascii="CG Times (WN)" w:hAnsi="CG Times (WN)"/>
      <w:lang w:val="en-GB"/>
    </w:rPr>
  </w:style>
  <w:style w:type="character" w:customStyle="1" w:styleId="HTMLPreformattedChar2">
    <w:name w:val="HTML Preformatted Char2"/>
    <w:rsid w:val="002C739E"/>
    <w:rPr>
      <w:rFonts w:ascii="Courier New" w:hAnsi="Courier New"/>
      <w:lang w:val="en-GB" w:eastAsia="x-none"/>
    </w:rPr>
  </w:style>
  <w:style w:type="paragraph" w:customStyle="1" w:styleId="wxs">
    <w:name w:val="wxs_正文"/>
    <w:basedOn w:val="Normal"/>
    <w:qFormat/>
    <w:rsid w:val="002C739E"/>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2C739E"/>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2C739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2C739E"/>
    <w:rPr>
      <w:rFonts w:ascii="Times New Roman" w:hAnsi="Times New Roman"/>
      <w:b/>
      <w:bCs/>
      <w:kern w:val="44"/>
      <w:sz w:val="30"/>
      <w:lang w:val="en-GB" w:eastAsia="en-US"/>
    </w:rPr>
  </w:style>
  <w:style w:type="paragraph" w:customStyle="1" w:styleId="NOTE1">
    <w:name w:val="NOTE"/>
    <w:basedOn w:val="B3"/>
    <w:qFormat/>
    <w:rsid w:val="002C739E"/>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C739E"/>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2C739E"/>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2C739E"/>
    <w:pPr>
      <w:spacing w:after="120"/>
      <w:ind w:left="0" w:firstLine="0"/>
    </w:pPr>
    <w:rPr>
      <w:b/>
      <w:lang w:eastAsia="en-GB"/>
    </w:rPr>
  </w:style>
  <w:style w:type="paragraph" w:customStyle="1" w:styleId="ReferenceLine">
    <w:name w:val="Reference Line"/>
    <w:basedOn w:val="BodyText"/>
    <w:rsid w:val="002C739E"/>
    <w:pPr>
      <w:widowControl w:val="0"/>
      <w:spacing w:after="120"/>
    </w:pPr>
    <w:rPr>
      <w:rFonts w:ascii="Arial" w:eastAsia="‚l‚r ‚oƒSƒVƒbƒN" w:hAnsi="Arial"/>
      <w:snapToGrid w:val="0"/>
      <w:lang w:eastAsia="ko-KR"/>
    </w:rPr>
  </w:style>
  <w:style w:type="paragraph" w:customStyle="1" w:styleId="L3">
    <w:name w:val="L3"/>
    <w:rsid w:val="002C739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C739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C739E"/>
    <w:pPr>
      <w:spacing w:before="120" w:after="220"/>
    </w:pPr>
    <w:rPr>
      <w:rFonts w:ascii="Arial" w:eastAsia="MS Mincho" w:hAnsi="Arial"/>
      <w:noProof/>
      <w:lang w:val="en-US" w:eastAsia="en-US"/>
    </w:rPr>
  </w:style>
  <w:style w:type="paragraph" w:customStyle="1" w:styleId="nroaml">
    <w:name w:val="nroaml"/>
    <w:basedOn w:val="H6"/>
    <w:rsid w:val="002C739E"/>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2C739E"/>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2C739E"/>
    <w:rPr>
      <w:b/>
    </w:rPr>
  </w:style>
  <w:style w:type="paragraph" w:customStyle="1" w:styleId="ActionPoint">
    <w:name w:val="ActionPoint"/>
    <w:basedOn w:val="Normal"/>
    <w:rsid w:val="002C739E"/>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C739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C739E"/>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C739E"/>
    <w:rPr>
      <w:rFonts w:ascii="Arial Unicode MS" w:eastAsia="Arial Unicode MS" w:hAnsi="Arial Unicode MS" w:cs="Arial Unicode MS"/>
      <w:sz w:val="20"/>
      <w:szCs w:val="20"/>
    </w:rPr>
  </w:style>
  <w:style w:type="paragraph" w:customStyle="1" w:styleId="NormalAfter0pt">
    <w:name w:val="Normal + After:  0 pt"/>
    <w:basedOn w:val="Normal"/>
    <w:rsid w:val="002C739E"/>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2C739E"/>
    <w:rPr>
      <w:rFonts w:ascii="Arial" w:hAnsi="Arial" w:cs="Arial"/>
      <w:color w:val="000080"/>
      <w:sz w:val="20"/>
      <w:szCs w:val="20"/>
    </w:rPr>
  </w:style>
  <w:style w:type="paragraph" w:customStyle="1" w:styleId="TdocList">
    <w:name w:val="Tdoc_List"/>
    <w:basedOn w:val="Normal"/>
    <w:rsid w:val="002C739E"/>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2C739E"/>
    <w:pPr>
      <w:ind w:left="2836"/>
    </w:pPr>
    <w:rPr>
      <w:rFonts w:eastAsia="Times New Roman"/>
      <w:lang w:val="x-none"/>
    </w:rPr>
  </w:style>
  <w:style w:type="character" w:customStyle="1" w:styleId="Char25">
    <w:name w:val="批注文字 Char2"/>
    <w:qFormat/>
    <w:rsid w:val="002C739E"/>
    <w:rPr>
      <w:lang w:val="en-GB" w:eastAsia="en-US"/>
    </w:rPr>
  </w:style>
  <w:style w:type="paragraph" w:customStyle="1" w:styleId="T">
    <w:name w:val="T"/>
    <w:basedOn w:val="TAC"/>
    <w:rsid w:val="002C739E"/>
    <w:pPr>
      <w:overflowPunct w:val="0"/>
      <w:autoSpaceDE w:val="0"/>
      <w:autoSpaceDN w:val="0"/>
      <w:adjustRightInd w:val="0"/>
      <w:textAlignment w:val="baseline"/>
    </w:pPr>
    <w:rPr>
      <w:lang w:eastAsia="x-none"/>
    </w:rPr>
  </w:style>
  <w:style w:type="character" w:customStyle="1" w:styleId="Char26">
    <w:name w:val="页脚 Char2"/>
    <w:rsid w:val="002C739E"/>
    <w:rPr>
      <w:rFonts w:ascii="Arial" w:hAnsi="Arial"/>
      <w:b/>
      <w:i/>
      <w:noProof/>
      <w:sz w:val="18"/>
    </w:rPr>
  </w:style>
  <w:style w:type="character" w:customStyle="1" w:styleId="Char33">
    <w:name w:val="批注文字 Char3"/>
    <w:uiPriority w:val="99"/>
    <w:qFormat/>
    <w:rsid w:val="002C739E"/>
    <w:rPr>
      <w:lang w:val="en-GB" w:eastAsia="en-US"/>
    </w:rPr>
  </w:style>
  <w:style w:type="paragraph" w:customStyle="1" w:styleId="Pl0">
    <w:name w:val="Pl"/>
    <w:basedOn w:val="Normal"/>
    <w:rsid w:val="002C7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2C739E"/>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2C739E"/>
    <w:rPr>
      <w:rFonts w:ascii="Arial" w:eastAsia="Times New Roman" w:hAnsi="Arial"/>
      <w:sz w:val="36"/>
      <w:lang w:val="en-GB" w:eastAsia="en-GB"/>
    </w:rPr>
  </w:style>
  <w:style w:type="character" w:customStyle="1" w:styleId="9Char2">
    <w:name w:val="标题 9 Char2"/>
    <w:rsid w:val="002C739E"/>
    <w:rPr>
      <w:rFonts w:ascii="Arial" w:eastAsia="Times New Roman" w:hAnsi="Arial"/>
      <w:sz w:val="36"/>
      <w:lang w:val="en-GB" w:eastAsia="en-GB"/>
    </w:rPr>
  </w:style>
  <w:style w:type="character" w:customStyle="1" w:styleId="Char27">
    <w:name w:val="批注框文本 Char2"/>
    <w:rsid w:val="002C739E"/>
    <w:rPr>
      <w:rFonts w:ascii="Segoe UI" w:eastAsia="Times New Roman" w:hAnsi="Segoe UI"/>
      <w:sz w:val="18"/>
      <w:szCs w:val="18"/>
      <w:lang w:val="x-none" w:eastAsia="en-GB"/>
    </w:rPr>
  </w:style>
  <w:style w:type="character" w:customStyle="1" w:styleId="Char28">
    <w:name w:val="文档结构图 Char2"/>
    <w:rsid w:val="002C739E"/>
    <w:rPr>
      <w:rFonts w:ascii="Tahoma" w:eastAsia="Times New Roman" w:hAnsi="Tahoma"/>
      <w:shd w:val="clear" w:color="auto" w:fill="000080"/>
      <w:lang w:val="en-GB" w:eastAsia="en-GB"/>
    </w:rPr>
  </w:style>
  <w:style w:type="character" w:customStyle="1" w:styleId="Char29">
    <w:name w:val="纯文本 Char2"/>
    <w:rsid w:val="002C739E"/>
    <w:rPr>
      <w:rFonts w:ascii="Courier New" w:eastAsia="Times New Roman" w:hAnsi="Courier New"/>
      <w:lang w:val="nb-NO" w:eastAsia="en-GB"/>
    </w:rPr>
  </w:style>
  <w:style w:type="character" w:styleId="HTMLCite">
    <w:name w:val="HTML Cite"/>
    <w:unhideWhenUsed/>
    <w:rsid w:val="002C739E"/>
    <w:rPr>
      <w:i w:val="0"/>
      <w:color w:val="008000"/>
    </w:rPr>
  </w:style>
  <w:style w:type="character" w:customStyle="1" w:styleId="opdict3lineoneresulttip">
    <w:name w:val="op_dict3_lineone_result_tip"/>
    <w:rsid w:val="002C739E"/>
    <w:rPr>
      <w:color w:val="999999"/>
    </w:rPr>
  </w:style>
  <w:style w:type="character" w:customStyle="1" w:styleId="c-icon">
    <w:name w:val="c-icon"/>
    <w:rsid w:val="002C739E"/>
  </w:style>
  <w:style w:type="paragraph" w:customStyle="1" w:styleId="StyleFPArialLatin9ptCentrGauche5cmDroite50">
    <w:name w:val="Style FP + Arial (Latin) 9 pt Centré Gauche? :  5 cm Droite :  5.."/>
    <w:basedOn w:val="FP"/>
    <w:rsid w:val="002C739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2C739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2C739E"/>
    <w:rPr>
      <w:rFonts w:ascii="Arial" w:hAnsi="Arial"/>
      <w:b/>
      <w:i/>
      <w:noProof/>
      <w:sz w:val="18"/>
      <w:lang w:val="en-GB"/>
    </w:rPr>
  </w:style>
  <w:style w:type="character" w:customStyle="1" w:styleId="CharChar181">
    <w:name w:val="Char Char181"/>
    <w:rsid w:val="002C739E"/>
    <w:rPr>
      <w:rFonts w:ascii="Arial" w:hAnsi="Arial"/>
      <w:lang w:val="x-none" w:eastAsia="en-US"/>
    </w:rPr>
  </w:style>
  <w:style w:type="paragraph" w:customStyle="1" w:styleId="CharCharCharCharCharCharCharCharCharCharCharChar1">
    <w:name w:val="Char Char Char Char Char Char Char Char Char Char Char Char1"/>
    <w:semiHidden/>
    <w:rsid w:val="002C739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C739E"/>
    <w:rPr>
      <w:rFonts w:ascii="Arial" w:eastAsia="MS Mincho" w:hAnsi="Arial"/>
      <w:lang w:val="en-GB" w:eastAsia="en-US"/>
    </w:rPr>
  </w:style>
  <w:style w:type="character" w:customStyle="1" w:styleId="CarCar81">
    <w:name w:val="Car Car81"/>
    <w:rsid w:val="002C739E"/>
    <w:rPr>
      <w:rFonts w:ascii="Arial" w:eastAsia="MS Mincho" w:hAnsi="Arial"/>
      <w:sz w:val="36"/>
      <w:lang w:val="en-GB" w:eastAsia="en-US"/>
    </w:rPr>
  </w:style>
  <w:style w:type="character" w:customStyle="1" w:styleId="CarCar31">
    <w:name w:val="Car Car31"/>
    <w:rsid w:val="002C739E"/>
    <w:rPr>
      <w:rFonts w:ascii="Arial" w:eastAsia="MS Mincho" w:hAnsi="Arial"/>
      <w:sz w:val="36"/>
      <w:lang w:val="en-GB" w:eastAsia="en-US"/>
    </w:rPr>
  </w:style>
  <w:style w:type="character" w:customStyle="1" w:styleId="CarCar71">
    <w:name w:val="Car Car71"/>
    <w:rsid w:val="002C739E"/>
    <w:rPr>
      <w:rFonts w:eastAsia="MS Mincho"/>
      <w:lang w:val="en-GB" w:eastAsia="en-US"/>
    </w:rPr>
  </w:style>
  <w:style w:type="character" w:customStyle="1" w:styleId="CarCar61">
    <w:name w:val="Car Car61"/>
    <w:rsid w:val="002C739E"/>
    <w:rPr>
      <w:rFonts w:ascii="Courier New" w:hAnsi="Courier New"/>
      <w:lang w:val="nb-NO" w:eastAsia="ja-JP"/>
    </w:rPr>
  </w:style>
  <w:style w:type="character" w:customStyle="1" w:styleId="CarCar21">
    <w:name w:val="Car Car21"/>
    <w:rsid w:val="002C739E"/>
    <w:rPr>
      <w:rFonts w:eastAsia="MS Mincho"/>
      <w:lang w:val="en-GB" w:eastAsia="ja-JP"/>
    </w:rPr>
  </w:style>
  <w:style w:type="character" w:customStyle="1" w:styleId="CarCar91">
    <w:name w:val="Car Car91"/>
    <w:rsid w:val="002C739E"/>
    <w:rPr>
      <w:rFonts w:ascii="Arial" w:hAnsi="Arial"/>
      <w:lang w:val="en-GB" w:eastAsia="ja-JP"/>
    </w:rPr>
  </w:style>
  <w:style w:type="character" w:customStyle="1" w:styleId="CarCar101">
    <w:name w:val="Car Car101"/>
    <w:rsid w:val="002C739E"/>
    <w:rPr>
      <w:rFonts w:ascii="Arial" w:hAnsi="Arial"/>
      <w:lang w:val="en-GB" w:eastAsia="ja-JP"/>
    </w:rPr>
  </w:style>
  <w:style w:type="character" w:customStyle="1" w:styleId="810">
    <w:name w:val="(文字) (文字)81"/>
    <w:rsid w:val="002C739E"/>
    <w:rPr>
      <w:rFonts w:ascii="Arial" w:eastAsia="MS Mincho" w:hAnsi="Arial"/>
      <w:lang w:val="en-GB" w:eastAsia="ar-SA" w:bidi="ar-SA"/>
    </w:rPr>
  </w:style>
  <w:style w:type="character" w:customStyle="1" w:styleId="710">
    <w:name w:val="(文字) (文字)71"/>
    <w:rsid w:val="002C739E"/>
    <w:rPr>
      <w:rFonts w:ascii="Arial" w:eastAsia="MS Mincho" w:hAnsi="Arial"/>
      <w:sz w:val="36"/>
      <w:lang w:val="en-GB" w:eastAsia="ar-SA" w:bidi="ar-SA"/>
    </w:rPr>
  </w:style>
  <w:style w:type="character" w:customStyle="1" w:styleId="610">
    <w:name w:val="(文字) (文字)61"/>
    <w:rsid w:val="002C739E"/>
    <w:rPr>
      <w:rFonts w:eastAsia="MS Mincho"/>
      <w:lang w:val="en-GB" w:eastAsia="ar-SA" w:bidi="ar-SA"/>
    </w:rPr>
  </w:style>
  <w:style w:type="character" w:customStyle="1" w:styleId="514">
    <w:name w:val="(文字) (文字)51"/>
    <w:rsid w:val="002C739E"/>
    <w:rPr>
      <w:rFonts w:ascii="Courier New" w:eastAsia="MS Mincho" w:hAnsi="Courier New"/>
      <w:lang w:val="nb-NO" w:eastAsia="ar-SA" w:bidi="ar-SA"/>
    </w:rPr>
  </w:style>
  <w:style w:type="character" w:customStyle="1" w:styleId="CharChar231">
    <w:name w:val="Char Char231"/>
    <w:rsid w:val="002C739E"/>
    <w:rPr>
      <w:rFonts w:ascii="Arial" w:hAnsi="Arial"/>
      <w:lang w:val="en-GB" w:eastAsia="en-US"/>
    </w:rPr>
  </w:style>
  <w:style w:type="character" w:customStyle="1" w:styleId="Titre33">
    <w:name w:val="Titre 33"/>
    <w:rsid w:val="002C739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C739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C739E"/>
    <w:rPr>
      <w:rFonts w:ascii="Times New Roman" w:eastAsia="DengXian" w:hAnsi="Times New Roman" w:hint="eastAsia"/>
      <w:lang w:val="en-GB" w:eastAsia="en-GB"/>
    </w:rPr>
    <w:tblPr>
      <w:tblInd w:w="0" w:type="nil"/>
    </w:tblPr>
  </w:style>
  <w:style w:type="paragraph" w:customStyle="1" w:styleId="84">
    <w:name w:val="吹き出し8"/>
    <w:basedOn w:val="Normal"/>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2C739E"/>
    <w:rPr>
      <w:rFonts w:ascii="Times New Roman" w:eastAsia="MS Mincho" w:hAnsi="Times New Roman"/>
      <w:lang w:val="en-GB" w:eastAsia="en-US"/>
    </w:rPr>
  </w:style>
  <w:style w:type="character" w:customStyle="1" w:styleId="66">
    <w:name w:val="段落フォント6"/>
    <w:rsid w:val="002C739E"/>
  </w:style>
  <w:style w:type="character" w:customStyle="1" w:styleId="67">
    <w:name w:val="コメント参照6"/>
    <w:rsid w:val="002C739E"/>
    <w:rPr>
      <w:sz w:val="16"/>
    </w:rPr>
  </w:style>
  <w:style w:type="paragraph" w:customStyle="1" w:styleId="68">
    <w:name w:val="図表番号6"/>
    <w:basedOn w:val="Normal"/>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2C739E"/>
    <w:pPr>
      <w:ind w:left="851" w:hanging="284"/>
    </w:pPr>
  </w:style>
  <w:style w:type="paragraph" w:customStyle="1" w:styleId="6a">
    <w:name w:val="箇条書き6"/>
    <w:basedOn w:val="List"/>
    <w:rsid w:val="002C739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2C739E"/>
    <w:pPr>
      <w:tabs>
        <w:tab w:val="clear" w:pos="644"/>
        <w:tab w:val="num" w:pos="1494"/>
      </w:tabs>
      <w:ind w:left="851" w:hanging="284"/>
    </w:pPr>
  </w:style>
  <w:style w:type="paragraph" w:customStyle="1" w:styleId="360">
    <w:name w:val="箇条書き 36"/>
    <w:basedOn w:val="261"/>
    <w:rsid w:val="002C739E"/>
    <w:pPr>
      <w:ind w:left="1135"/>
    </w:pPr>
  </w:style>
  <w:style w:type="paragraph" w:customStyle="1" w:styleId="262">
    <w:name w:val="一覧 26"/>
    <w:basedOn w:val="List"/>
    <w:rsid w:val="002C739E"/>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2C739E"/>
    <w:pPr>
      <w:ind w:left="1135"/>
    </w:pPr>
  </w:style>
  <w:style w:type="paragraph" w:customStyle="1" w:styleId="460">
    <w:name w:val="一覧 46"/>
    <w:basedOn w:val="361"/>
    <w:rsid w:val="002C739E"/>
    <w:pPr>
      <w:ind w:left="1418"/>
    </w:pPr>
  </w:style>
  <w:style w:type="paragraph" w:customStyle="1" w:styleId="560">
    <w:name w:val="一覧 56"/>
    <w:basedOn w:val="460"/>
    <w:rsid w:val="002C739E"/>
  </w:style>
  <w:style w:type="paragraph" w:customStyle="1" w:styleId="461">
    <w:name w:val="箇条書き 46"/>
    <w:basedOn w:val="360"/>
    <w:rsid w:val="002C739E"/>
    <w:pPr>
      <w:ind w:left="1418"/>
    </w:pPr>
  </w:style>
  <w:style w:type="paragraph" w:customStyle="1" w:styleId="561">
    <w:name w:val="箇条書き 56"/>
    <w:basedOn w:val="461"/>
    <w:rsid w:val="002C739E"/>
    <w:pPr>
      <w:ind w:left="1702"/>
    </w:pPr>
  </w:style>
  <w:style w:type="paragraph" w:customStyle="1" w:styleId="6b">
    <w:name w:val="コメント文字列6"/>
    <w:basedOn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2C739E"/>
    <w:rPr>
      <w:b/>
      <w:bCs/>
    </w:rPr>
  </w:style>
  <w:style w:type="paragraph" w:customStyle="1" w:styleId="6d">
    <w:name w:val="見出しマップ6"/>
    <w:basedOn w:val="Normal"/>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2C739E"/>
    <w:rPr>
      <w:rFonts w:ascii="Times New Roman" w:eastAsia="MS Mincho" w:hAnsi="Times New Roman"/>
      <w:lang w:val="sv-SE" w:eastAsia="sv-SE"/>
    </w:rPr>
    <w:tblPr/>
  </w:style>
  <w:style w:type="table" w:customStyle="1" w:styleId="218">
    <w:name w:val="表 (クラシック) 2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2C739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C739E"/>
    <w:rPr>
      <w:rFonts w:ascii="Times New Roman" w:eastAsia="SimSun" w:hAnsi="Times New Roman"/>
      <w:lang w:val="sv-SE" w:eastAsia="sv-SE"/>
    </w:rPr>
    <w:tblPr/>
  </w:style>
  <w:style w:type="table" w:customStyle="1" w:styleId="TableColorful13">
    <w:name w:val="Table Colorful 13"/>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2C739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C739E"/>
    <w:rPr>
      <w:rFonts w:ascii="Times New Roman" w:eastAsia="SimSun" w:hAnsi="Times New Roman"/>
      <w:lang w:val="sv-SE" w:eastAsia="sv-SE"/>
    </w:rPr>
    <w:tblPr/>
  </w:style>
  <w:style w:type="table" w:customStyle="1" w:styleId="TableGrid1122">
    <w:name w:val="Table Grid1122"/>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2C739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2C739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2C739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2C739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2C739E"/>
    <w:rPr>
      <w:rFonts w:ascii="Times New Roman" w:eastAsia="MS Mincho" w:hAnsi="Times New Roman"/>
      <w:lang w:val="sv-SE" w:eastAsia="sv-SE"/>
    </w:rPr>
    <w:tblPr/>
  </w:style>
  <w:style w:type="numbering" w:customStyle="1" w:styleId="Style131">
    <w:name w:val="Style131"/>
    <w:uiPriority w:val="99"/>
    <w:rsid w:val="002C739E"/>
    <w:pPr>
      <w:numPr>
        <w:numId w:val="18"/>
      </w:numPr>
    </w:pPr>
  </w:style>
  <w:style w:type="table" w:customStyle="1" w:styleId="2110">
    <w:name w:val="表 (クラシック) 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2C739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2C739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2C739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2C739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2C739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2C739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C739E"/>
    <w:pPr>
      <w:numPr>
        <w:numId w:val="19"/>
      </w:numPr>
    </w:pPr>
  </w:style>
  <w:style w:type="numbering" w:customStyle="1" w:styleId="SGS211">
    <w:name w:val="SGS211"/>
    <w:uiPriority w:val="99"/>
    <w:rsid w:val="002C739E"/>
    <w:pPr>
      <w:numPr>
        <w:numId w:val="20"/>
      </w:numPr>
    </w:pPr>
  </w:style>
  <w:style w:type="table" w:customStyle="1" w:styleId="TableClassic2211">
    <w:name w:val="Table Classic 2211"/>
    <w:basedOn w:val="TableNormal"/>
    <w:next w:val="TableClassic2"/>
    <w:rsid w:val="002C739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2C739E"/>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2C739E"/>
    <w:rPr>
      <w:rFonts w:ascii="Times New Roman" w:eastAsia="Times New Roman" w:hAnsi="Times New Roman"/>
      <w:lang w:eastAsia="en-GB"/>
    </w:rPr>
  </w:style>
  <w:style w:type="character" w:customStyle="1" w:styleId="1fff">
    <w:name w:val="表題 (文字)1"/>
    <w:aliases w:val="Section Header (文字)1"/>
    <w:rsid w:val="002C739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2C739E"/>
    <w:pPr>
      <w:autoSpaceDN w:val="0"/>
    </w:pPr>
    <w:rPr>
      <w:rFonts w:ascii="Times New Roman" w:eastAsia="MS Mincho" w:hAnsi="Times New Roman"/>
      <w:lang w:val="en-GB" w:eastAsia="en-US"/>
    </w:rPr>
  </w:style>
  <w:style w:type="paragraph" w:customStyle="1" w:styleId="96">
    <w:name w:val="吹き出し9"/>
    <w:basedOn w:val="Normal"/>
    <w:uiPriority w:val="99"/>
    <w:rsid w:val="002C739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2C739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2C739E"/>
    <w:pPr>
      <w:ind w:left="851" w:hanging="284"/>
    </w:pPr>
  </w:style>
  <w:style w:type="paragraph" w:customStyle="1" w:styleId="77">
    <w:name w:val="箇条書き7"/>
    <w:basedOn w:val="List"/>
    <w:uiPriority w:val="99"/>
    <w:rsid w:val="002C739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2C739E"/>
    <w:pPr>
      <w:tabs>
        <w:tab w:val="clear" w:pos="644"/>
        <w:tab w:val="num" w:pos="1494"/>
      </w:tabs>
      <w:ind w:left="851" w:hanging="284"/>
    </w:pPr>
  </w:style>
  <w:style w:type="paragraph" w:customStyle="1" w:styleId="370">
    <w:name w:val="箇条書き 37"/>
    <w:basedOn w:val="271"/>
    <w:uiPriority w:val="99"/>
    <w:rsid w:val="002C739E"/>
    <w:pPr>
      <w:ind w:left="1135"/>
    </w:pPr>
  </w:style>
  <w:style w:type="paragraph" w:customStyle="1" w:styleId="272">
    <w:name w:val="一覧 27"/>
    <w:basedOn w:val="List"/>
    <w:uiPriority w:val="99"/>
    <w:rsid w:val="002C739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2C739E"/>
    <w:pPr>
      <w:ind w:left="1135"/>
    </w:pPr>
  </w:style>
  <w:style w:type="paragraph" w:customStyle="1" w:styleId="470">
    <w:name w:val="一覧 47"/>
    <w:basedOn w:val="371"/>
    <w:uiPriority w:val="99"/>
    <w:rsid w:val="002C739E"/>
    <w:pPr>
      <w:ind w:left="1418"/>
    </w:pPr>
  </w:style>
  <w:style w:type="paragraph" w:customStyle="1" w:styleId="570">
    <w:name w:val="一覧 57"/>
    <w:basedOn w:val="470"/>
    <w:uiPriority w:val="99"/>
    <w:rsid w:val="002C739E"/>
    <w:pPr>
      <w:ind w:left="1702"/>
    </w:pPr>
  </w:style>
  <w:style w:type="paragraph" w:customStyle="1" w:styleId="471">
    <w:name w:val="箇条書き 47"/>
    <w:basedOn w:val="370"/>
    <w:uiPriority w:val="99"/>
    <w:rsid w:val="002C739E"/>
    <w:pPr>
      <w:ind w:left="1418"/>
    </w:pPr>
  </w:style>
  <w:style w:type="paragraph" w:customStyle="1" w:styleId="571">
    <w:name w:val="箇条書き 57"/>
    <w:basedOn w:val="471"/>
    <w:uiPriority w:val="99"/>
    <w:rsid w:val="002C739E"/>
    <w:pPr>
      <w:ind w:left="1702"/>
    </w:pPr>
  </w:style>
  <w:style w:type="paragraph" w:customStyle="1" w:styleId="78">
    <w:name w:val="コメント文字列7"/>
    <w:basedOn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2C739E"/>
    <w:rPr>
      <w:b/>
      <w:bCs/>
    </w:rPr>
  </w:style>
  <w:style w:type="paragraph" w:customStyle="1" w:styleId="7a">
    <w:name w:val="見出しマップ7"/>
    <w:basedOn w:val="Normal"/>
    <w:uiPriority w:val="99"/>
    <w:rsid w:val="002C739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2C739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2C739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2C739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2C739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2C739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2C739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2C739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2C739E"/>
  </w:style>
  <w:style w:type="character" w:customStyle="1" w:styleId="7f">
    <w:name w:val="コメント参照7"/>
    <w:rsid w:val="002C739E"/>
    <w:rPr>
      <w:sz w:val="16"/>
    </w:rPr>
  </w:style>
  <w:style w:type="table" w:customStyle="1" w:styleId="TableGrid8">
    <w:name w:val="Table Grid8"/>
    <w:basedOn w:val="TableNormal"/>
    <w:next w:val="TableGrid"/>
    <w:qFormat/>
    <w:rsid w:val="002C739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C739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2C739E"/>
  </w:style>
  <w:style w:type="paragraph" w:customStyle="1" w:styleId="Figuretitle0">
    <w:name w:val="Figure_title"/>
    <w:basedOn w:val="Normal"/>
    <w:next w:val="Normal"/>
    <w:qFormat/>
    <w:rsid w:val="002C739E"/>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2C739E"/>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2C739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2C739E"/>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2C739E"/>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2C739E"/>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2C739E"/>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2C739E"/>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2C739E"/>
    <w:pPr>
      <w:numPr>
        <w:numId w:val="24"/>
      </w:numPr>
    </w:pPr>
  </w:style>
  <w:style w:type="paragraph" w:customStyle="1" w:styleId="enumlev3">
    <w:name w:val="enumlev3"/>
    <w:basedOn w:val="enumlev2"/>
    <w:qFormat/>
    <w:rsid w:val="002C739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2C739E"/>
  </w:style>
  <w:style w:type="paragraph" w:customStyle="1" w:styleId="TdocHeader2">
    <w:name w:val="Tdoc_Header_2"/>
    <w:basedOn w:val="Normal"/>
    <w:qFormat/>
    <w:rsid w:val="002C739E"/>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2C739E"/>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2C73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2C739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C739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2C73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C739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2C739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C739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C739E"/>
    <w:rPr>
      <w:smallCaps/>
      <w:color w:val="5A5A5A"/>
    </w:rPr>
  </w:style>
  <w:style w:type="paragraph" w:customStyle="1" w:styleId="Style90">
    <w:name w:val="_Style 90"/>
    <w:uiPriority w:val="99"/>
    <w:semiHidden/>
    <w:qFormat/>
    <w:rsid w:val="002C739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C739E"/>
    <w:rPr>
      <w:smallCaps/>
      <w:color w:val="5A5A5A"/>
    </w:rPr>
  </w:style>
  <w:style w:type="character" w:customStyle="1" w:styleId="Char70">
    <w:name w:val="批注主题 Char7"/>
    <w:qFormat/>
    <w:rsid w:val="002C739E"/>
    <w:rPr>
      <w:rFonts w:eastAsia="MS Mincho"/>
      <w:b/>
      <w:bCs/>
      <w:lang w:val="x-none" w:eastAsia="zh-CN"/>
    </w:rPr>
  </w:style>
  <w:style w:type="character" w:customStyle="1" w:styleId="Char42">
    <w:name w:val="日期 Char4"/>
    <w:qFormat/>
    <w:rsid w:val="002C739E"/>
    <w:rPr>
      <w:lang w:eastAsia="x-none"/>
    </w:rPr>
  </w:style>
  <w:style w:type="character" w:customStyle="1" w:styleId="1fff0">
    <w:name w:val="文档结构图 字符1"/>
    <w:qFormat/>
    <w:rsid w:val="002C739E"/>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2C739E"/>
    <w:rPr>
      <w:rFonts w:ascii="Arial" w:eastAsia="Times New Roman" w:hAnsi="Arial"/>
      <w:b/>
      <w:i/>
      <w:noProof/>
      <w:sz w:val="18"/>
    </w:rPr>
  </w:style>
  <w:style w:type="character" w:customStyle="1" w:styleId="1fff1">
    <w:name w:val="批注框文本 字符1"/>
    <w:qFormat/>
    <w:rsid w:val="002C739E"/>
    <w:rPr>
      <w:sz w:val="18"/>
      <w:szCs w:val="18"/>
      <w:lang w:val="en-GB" w:eastAsia="en-US"/>
    </w:rPr>
  </w:style>
  <w:style w:type="character" w:customStyle="1" w:styleId="1fff2">
    <w:name w:val="批注文字 字符1"/>
    <w:qFormat/>
    <w:rsid w:val="002C739E"/>
    <w:rPr>
      <w:rFonts w:eastAsia="MS Mincho"/>
      <w:lang w:val="x-none" w:eastAsia="en-US"/>
    </w:rPr>
  </w:style>
  <w:style w:type="character" w:customStyle="1" w:styleId="1fff3">
    <w:name w:val="批注主题 字符1"/>
    <w:qFormat/>
    <w:rsid w:val="002C739E"/>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C739E"/>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C739E"/>
    <w:rPr>
      <w:rFonts w:eastAsia="Times New Roman"/>
      <w:sz w:val="16"/>
    </w:rPr>
  </w:style>
  <w:style w:type="character" w:customStyle="1" w:styleId="1fff4">
    <w:name w:val="正文文本缩进 字符1"/>
    <w:qFormat/>
    <w:rsid w:val="002C739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2C739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2C739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2C739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C739E"/>
    <w:rPr>
      <w:rFonts w:ascii="Arial" w:eastAsia="Times New Roman" w:hAnsi="Arial"/>
      <w:sz w:val="32"/>
    </w:rPr>
  </w:style>
  <w:style w:type="character" w:customStyle="1" w:styleId="611">
    <w:name w:val="标题 6 字符1"/>
    <w:aliases w:val="T1 字符1,Header 6 字符1"/>
    <w:qFormat/>
    <w:rsid w:val="002C739E"/>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2C739E"/>
    <w:rPr>
      <w:rFonts w:ascii="Arial" w:eastAsia="Times New Roman" w:hAnsi="Arial"/>
      <w:b/>
      <w:noProof/>
      <w:sz w:val="18"/>
    </w:rPr>
  </w:style>
  <w:style w:type="character" w:customStyle="1" w:styleId="1fff5">
    <w:name w:val="纯文本 字符1"/>
    <w:qFormat/>
    <w:rsid w:val="002C739E"/>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C739E"/>
    <w:rPr>
      <w:rFonts w:eastAsia="SimSun"/>
      <w:lang w:val="en-GB" w:eastAsia="ja-JP"/>
    </w:rPr>
  </w:style>
  <w:style w:type="character" w:customStyle="1" w:styleId="21a">
    <w:name w:val="正文文本 2 字符1"/>
    <w:qFormat/>
    <w:rsid w:val="002C739E"/>
    <w:rPr>
      <w:rFonts w:eastAsia="SimSun"/>
      <w:i/>
      <w:lang w:val="en-GB" w:eastAsia="x-none"/>
    </w:rPr>
  </w:style>
  <w:style w:type="character" w:customStyle="1" w:styleId="317">
    <w:name w:val="正文文本 3 字符1"/>
    <w:qFormat/>
    <w:rsid w:val="002C739E"/>
    <w:rPr>
      <w:rFonts w:eastAsia="Osaka"/>
      <w:color w:val="000000"/>
      <w:lang w:val="en-GB" w:eastAsia="x-none"/>
    </w:rPr>
  </w:style>
  <w:style w:type="character" w:customStyle="1" w:styleId="21b">
    <w:name w:val="正文文本缩进 2 字符1"/>
    <w:qFormat/>
    <w:rsid w:val="002C739E"/>
    <w:rPr>
      <w:rFonts w:eastAsia="MS Mincho"/>
      <w:lang w:val="en-GB" w:eastAsia="en-GB"/>
    </w:rPr>
  </w:style>
  <w:style w:type="character" w:customStyle="1" w:styleId="1fff6">
    <w:name w:val="尾注文本 字符1"/>
    <w:qFormat/>
    <w:rsid w:val="002C739E"/>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C739E"/>
    <w:rPr>
      <w:rFonts w:eastAsia="MS Mincho"/>
      <w:b/>
      <w:lang w:val="en-GB" w:eastAsia="en-US"/>
    </w:rPr>
  </w:style>
  <w:style w:type="character" w:customStyle="1" w:styleId="711">
    <w:name w:val="标题 7 字符1"/>
    <w:aliases w:val="L7 字符1,Header 7 字符1"/>
    <w:qFormat/>
    <w:rsid w:val="002C739E"/>
    <w:rPr>
      <w:rFonts w:ascii="Arial" w:eastAsia="Times New Roman" w:hAnsi="Arial"/>
    </w:rPr>
  </w:style>
  <w:style w:type="character" w:customStyle="1" w:styleId="811">
    <w:name w:val="标题 8 字符1"/>
    <w:qFormat/>
    <w:rsid w:val="002C739E"/>
    <w:rPr>
      <w:rFonts w:ascii="Arial" w:eastAsia="Times New Roman" w:hAnsi="Arial"/>
      <w:sz w:val="36"/>
    </w:rPr>
  </w:style>
  <w:style w:type="character" w:customStyle="1" w:styleId="912">
    <w:name w:val="标题 9 字符1"/>
    <w:aliases w:val="Figure Heading 字符,FH 字符"/>
    <w:qFormat/>
    <w:rsid w:val="002C739E"/>
    <w:rPr>
      <w:rFonts w:ascii="Arial" w:eastAsia="Times New Roman" w:hAnsi="Arial"/>
      <w:sz w:val="36"/>
    </w:rPr>
  </w:style>
  <w:style w:type="character" w:customStyle="1" w:styleId="1fff8">
    <w:name w:val="注释标题 字符1"/>
    <w:qFormat/>
    <w:rsid w:val="002C739E"/>
    <w:rPr>
      <w:rFonts w:eastAsia="MS Mincho"/>
      <w:lang w:eastAsia="en-US"/>
    </w:rPr>
  </w:style>
  <w:style w:type="character" w:customStyle="1" w:styleId="HTML10">
    <w:name w:val="HTML 预设格式 字符1"/>
    <w:rsid w:val="002C739E"/>
    <w:rPr>
      <w:rFonts w:ascii="Courier New" w:eastAsia="MS Mincho" w:hAnsi="Courier New"/>
      <w:lang w:val="en-GB" w:eastAsia="ja-JP"/>
    </w:rPr>
  </w:style>
  <w:style w:type="character" w:customStyle="1" w:styleId="jlqj4b">
    <w:name w:val="jlqj4b"/>
    <w:basedOn w:val="DefaultParagraphFont"/>
    <w:rsid w:val="002C739E"/>
  </w:style>
  <w:style w:type="character" w:customStyle="1" w:styleId="yieifb">
    <w:name w:val="yieifb"/>
    <w:basedOn w:val="DefaultParagraphFont"/>
    <w:rsid w:val="002C739E"/>
  </w:style>
  <w:style w:type="character" w:customStyle="1" w:styleId="kihvae">
    <w:name w:val="kihvae"/>
    <w:basedOn w:val="DefaultParagraphFont"/>
    <w:rsid w:val="002C739E"/>
  </w:style>
  <w:style w:type="character" w:customStyle="1" w:styleId="viiyi">
    <w:name w:val="viiyi"/>
    <w:basedOn w:val="DefaultParagraphFont"/>
    <w:rsid w:val="002C739E"/>
  </w:style>
  <w:style w:type="paragraph" w:customStyle="1" w:styleId="123">
    <w:name w:val="修订12"/>
    <w:hidden/>
    <w:semiHidden/>
    <w:qFormat/>
    <w:rsid w:val="002C739E"/>
    <w:rPr>
      <w:rFonts w:ascii="Times New Roman" w:eastAsia="Batang" w:hAnsi="Times New Roman"/>
      <w:lang w:val="en-GB" w:eastAsia="en-US"/>
    </w:rPr>
  </w:style>
  <w:style w:type="paragraph" w:customStyle="1" w:styleId="7f0">
    <w:name w:val="目录 7"/>
    <w:basedOn w:val="Normal"/>
    <w:next w:val="Normal"/>
    <w:uiPriority w:val="39"/>
    <w:qFormat/>
    <w:rsid w:val="002C739E"/>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2C739E"/>
    <w:rPr>
      <w:color w:val="808080"/>
      <w:shd w:val="clear" w:color="auto" w:fill="E6E6E6"/>
    </w:rPr>
  </w:style>
  <w:style w:type="paragraph" w:customStyle="1" w:styleId="Style95">
    <w:name w:val="_Style 95"/>
    <w:uiPriority w:val="99"/>
    <w:semiHidden/>
    <w:qFormat/>
    <w:rsid w:val="002C739E"/>
    <w:pPr>
      <w:autoSpaceDN w:val="0"/>
      <w:spacing w:after="160" w:line="254" w:lineRule="auto"/>
    </w:pPr>
    <w:rPr>
      <w:lang w:val="en-GB" w:eastAsia="en-US"/>
    </w:rPr>
  </w:style>
  <w:style w:type="paragraph" w:customStyle="1" w:styleId="Style91">
    <w:name w:val="_Style 91"/>
    <w:uiPriority w:val="99"/>
    <w:semiHidden/>
    <w:qFormat/>
    <w:rsid w:val="002C739E"/>
    <w:pPr>
      <w:autoSpaceDN w:val="0"/>
      <w:spacing w:after="160" w:line="256" w:lineRule="auto"/>
    </w:pPr>
    <w:rPr>
      <w:lang w:val="en-GB" w:eastAsia="en-US"/>
    </w:rPr>
  </w:style>
  <w:style w:type="character" w:customStyle="1" w:styleId="Style115">
    <w:name w:val="_Style 115"/>
    <w:uiPriority w:val="31"/>
    <w:qFormat/>
    <w:rsid w:val="002C739E"/>
    <w:rPr>
      <w:smallCaps/>
      <w:color w:val="5A5A5A"/>
    </w:rPr>
  </w:style>
  <w:style w:type="character" w:customStyle="1" w:styleId="Style104">
    <w:name w:val="_Style 104"/>
    <w:uiPriority w:val="31"/>
    <w:qFormat/>
    <w:rsid w:val="002C739E"/>
    <w:rPr>
      <w:smallCaps/>
      <w:color w:val="5A5A5A"/>
    </w:rPr>
  </w:style>
  <w:style w:type="table" w:customStyle="1" w:styleId="TableGrid25">
    <w:name w:val="Table Grid25"/>
    <w:basedOn w:val="TableNormal"/>
    <w:next w:val="TableGrid"/>
    <w:qFormat/>
    <w:rsid w:val="002C739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C739E"/>
  </w:style>
  <w:style w:type="numbering" w:customStyle="1" w:styleId="NoList2">
    <w:name w:val="No List2"/>
    <w:next w:val="NoList"/>
    <w:uiPriority w:val="99"/>
    <w:semiHidden/>
    <w:unhideWhenUsed/>
    <w:rsid w:val="002C739E"/>
  </w:style>
  <w:style w:type="numbering" w:customStyle="1" w:styleId="NoList3">
    <w:name w:val="No List3"/>
    <w:next w:val="NoList"/>
    <w:uiPriority w:val="99"/>
    <w:semiHidden/>
    <w:unhideWhenUsed/>
    <w:rsid w:val="002C739E"/>
  </w:style>
  <w:style w:type="numbering" w:customStyle="1" w:styleId="NoList4">
    <w:name w:val="No List4"/>
    <w:next w:val="NoList"/>
    <w:uiPriority w:val="99"/>
    <w:semiHidden/>
    <w:unhideWhenUsed/>
    <w:rsid w:val="002C739E"/>
  </w:style>
  <w:style w:type="numbering" w:customStyle="1" w:styleId="NoList5">
    <w:name w:val="No List5"/>
    <w:next w:val="NoList"/>
    <w:uiPriority w:val="99"/>
    <w:semiHidden/>
    <w:unhideWhenUsed/>
    <w:rsid w:val="002C739E"/>
  </w:style>
  <w:style w:type="numbering" w:customStyle="1" w:styleId="NoList11">
    <w:name w:val="No List11"/>
    <w:next w:val="NoList"/>
    <w:uiPriority w:val="99"/>
    <w:semiHidden/>
    <w:unhideWhenUsed/>
    <w:rsid w:val="002C739E"/>
  </w:style>
  <w:style w:type="numbering" w:customStyle="1" w:styleId="NoList21">
    <w:name w:val="No List21"/>
    <w:next w:val="NoList"/>
    <w:uiPriority w:val="99"/>
    <w:semiHidden/>
    <w:unhideWhenUsed/>
    <w:rsid w:val="002C739E"/>
  </w:style>
  <w:style w:type="numbering" w:customStyle="1" w:styleId="NoList31">
    <w:name w:val="No List31"/>
    <w:next w:val="NoList"/>
    <w:uiPriority w:val="99"/>
    <w:semiHidden/>
    <w:unhideWhenUsed/>
    <w:rsid w:val="002C739E"/>
  </w:style>
  <w:style w:type="numbering" w:customStyle="1" w:styleId="NoList41">
    <w:name w:val="No List41"/>
    <w:next w:val="NoList"/>
    <w:uiPriority w:val="99"/>
    <w:semiHidden/>
    <w:unhideWhenUsed/>
    <w:rsid w:val="002C739E"/>
  </w:style>
  <w:style w:type="numbering" w:customStyle="1" w:styleId="NoList6">
    <w:name w:val="No List6"/>
    <w:next w:val="NoList"/>
    <w:uiPriority w:val="99"/>
    <w:semiHidden/>
    <w:unhideWhenUsed/>
    <w:rsid w:val="002C739E"/>
  </w:style>
  <w:style w:type="numbering" w:customStyle="1" w:styleId="1fff9">
    <w:name w:val="无列表1"/>
    <w:next w:val="NoList"/>
    <w:semiHidden/>
    <w:rsid w:val="002C739E"/>
  </w:style>
  <w:style w:type="numbering" w:customStyle="1" w:styleId="1fffa">
    <w:name w:val="リストなし1"/>
    <w:next w:val="NoList"/>
    <w:uiPriority w:val="99"/>
    <w:semiHidden/>
    <w:unhideWhenUsed/>
    <w:rsid w:val="002C739E"/>
  </w:style>
  <w:style w:type="numbering" w:customStyle="1" w:styleId="118">
    <w:name w:val="无列表11"/>
    <w:next w:val="NoList"/>
    <w:semiHidden/>
    <w:rsid w:val="002C739E"/>
  </w:style>
  <w:style w:type="numbering" w:customStyle="1" w:styleId="119">
    <w:name w:val="リストなし11"/>
    <w:next w:val="NoList"/>
    <w:uiPriority w:val="99"/>
    <w:semiHidden/>
    <w:unhideWhenUsed/>
    <w:rsid w:val="002C739E"/>
  </w:style>
  <w:style w:type="numbering" w:customStyle="1" w:styleId="NoList111">
    <w:name w:val="No List111"/>
    <w:next w:val="NoList"/>
    <w:uiPriority w:val="99"/>
    <w:semiHidden/>
    <w:unhideWhenUsed/>
    <w:rsid w:val="002C739E"/>
  </w:style>
  <w:style w:type="numbering" w:customStyle="1" w:styleId="NoList7">
    <w:name w:val="No List7"/>
    <w:next w:val="NoList"/>
    <w:uiPriority w:val="99"/>
    <w:semiHidden/>
    <w:unhideWhenUsed/>
    <w:rsid w:val="002C739E"/>
  </w:style>
  <w:style w:type="numbering" w:customStyle="1" w:styleId="NoList12">
    <w:name w:val="No List12"/>
    <w:next w:val="NoList"/>
    <w:uiPriority w:val="99"/>
    <w:semiHidden/>
    <w:unhideWhenUsed/>
    <w:rsid w:val="002C739E"/>
  </w:style>
  <w:style w:type="numbering" w:customStyle="1" w:styleId="NoList22">
    <w:name w:val="No List22"/>
    <w:next w:val="NoList"/>
    <w:uiPriority w:val="99"/>
    <w:semiHidden/>
    <w:unhideWhenUsed/>
    <w:rsid w:val="002C739E"/>
  </w:style>
  <w:style w:type="numbering" w:customStyle="1" w:styleId="NoList32">
    <w:name w:val="No List32"/>
    <w:next w:val="NoList"/>
    <w:uiPriority w:val="99"/>
    <w:semiHidden/>
    <w:unhideWhenUsed/>
    <w:rsid w:val="002C739E"/>
  </w:style>
  <w:style w:type="numbering" w:customStyle="1" w:styleId="NoList42">
    <w:name w:val="No List42"/>
    <w:next w:val="NoList"/>
    <w:uiPriority w:val="99"/>
    <w:semiHidden/>
    <w:unhideWhenUsed/>
    <w:rsid w:val="002C739E"/>
  </w:style>
  <w:style w:type="numbering" w:customStyle="1" w:styleId="NoList51">
    <w:name w:val="No List51"/>
    <w:next w:val="NoList"/>
    <w:uiPriority w:val="99"/>
    <w:semiHidden/>
    <w:unhideWhenUsed/>
    <w:rsid w:val="002C739E"/>
  </w:style>
  <w:style w:type="numbering" w:customStyle="1" w:styleId="NoList211">
    <w:name w:val="No List211"/>
    <w:next w:val="NoList"/>
    <w:uiPriority w:val="99"/>
    <w:semiHidden/>
    <w:unhideWhenUsed/>
    <w:rsid w:val="002C739E"/>
  </w:style>
  <w:style w:type="numbering" w:customStyle="1" w:styleId="NoList311">
    <w:name w:val="No List311"/>
    <w:next w:val="NoList"/>
    <w:uiPriority w:val="99"/>
    <w:semiHidden/>
    <w:unhideWhenUsed/>
    <w:rsid w:val="002C739E"/>
  </w:style>
  <w:style w:type="numbering" w:customStyle="1" w:styleId="NoList411">
    <w:name w:val="No List411"/>
    <w:next w:val="NoList"/>
    <w:uiPriority w:val="99"/>
    <w:semiHidden/>
    <w:unhideWhenUsed/>
    <w:rsid w:val="002C739E"/>
  </w:style>
  <w:style w:type="numbering" w:customStyle="1" w:styleId="NoList61">
    <w:name w:val="No List61"/>
    <w:next w:val="NoList"/>
    <w:uiPriority w:val="99"/>
    <w:semiHidden/>
    <w:unhideWhenUsed/>
    <w:rsid w:val="002C739E"/>
  </w:style>
  <w:style w:type="numbering" w:customStyle="1" w:styleId="1111">
    <w:name w:val="无列表111"/>
    <w:next w:val="NoList"/>
    <w:semiHidden/>
    <w:rsid w:val="002C739E"/>
  </w:style>
  <w:style w:type="numbering" w:customStyle="1" w:styleId="NoList1111">
    <w:name w:val="No List1111"/>
    <w:next w:val="NoList"/>
    <w:uiPriority w:val="99"/>
    <w:semiHidden/>
    <w:unhideWhenUsed/>
    <w:rsid w:val="002C739E"/>
  </w:style>
  <w:style w:type="numbering" w:customStyle="1" w:styleId="NoList71">
    <w:name w:val="No List71"/>
    <w:next w:val="NoList"/>
    <w:uiPriority w:val="99"/>
    <w:semiHidden/>
    <w:unhideWhenUsed/>
    <w:rsid w:val="002C739E"/>
  </w:style>
  <w:style w:type="numbering" w:customStyle="1" w:styleId="NoList121">
    <w:name w:val="No List121"/>
    <w:next w:val="NoList"/>
    <w:uiPriority w:val="99"/>
    <w:semiHidden/>
    <w:unhideWhenUsed/>
    <w:rsid w:val="002C739E"/>
  </w:style>
  <w:style w:type="numbering" w:customStyle="1" w:styleId="NoList221">
    <w:name w:val="No List221"/>
    <w:next w:val="NoList"/>
    <w:uiPriority w:val="99"/>
    <w:semiHidden/>
    <w:unhideWhenUsed/>
    <w:rsid w:val="002C739E"/>
  </w:style>
  <w:style w:type="numbering" w:customStyle="1" w:styleId="NoList321">
    <w:name w:val="No List321"/>
    <w:next w:val="NoList"/>
    <w:uiPriority w:val="99"/>
    <w:semiHidden/>
    <w:unhideWhenUsed/>
    <w:rsid w:val="002C739E"/>
  </w:style>
  <w:style w:type="numbering" w:customStyle="1" w:styleId="NoList8">
    <w:name w:val="No List8"/>
    <w:next w:val="NoList"/>
    <w:uiPriority w:val="99"/>
    <w:semiHidden/>
    <w:unhideWhenUsed/>
    <w:rsid w:val="002C739E"/>
  </w:style>
  <w:style w:type="numbering" w:customStyle="1" w:styleId="NoList13">
    <w:name w:val="No List13"/>
    <w:next w:val="NoList"/>
    <w:uiPriority w:val="99"/>
    <w:semiHidden/>
    <w:unhideWhenUsed/>
    <w:rsid w:val="002C739E"/>
  </w:style>
  <w:style w:type="numbering" w:customStyle="1" w:styleId="NoList23">
    <w:name w:val="No List23"/>
    <w:next w:val="NoList"/>
    <w:uiPriority w:val="99"/>
    <w:semiHidden/>
    <w:unhideWhenUsed/>
    <w:rsid w:val="002C739E"/>
  </w:style>
  <w:style w:type="numbering" w:customStyle="1" w:styleId="NoList33">
    <w:name w:val="No List33"/>
    <w:next w:val="NoList"/>
    <w:uiPriority w:val="99"/>
    <w:semiHidden/>
    <w:unhideWhenUsed/>
    <w:rsid w:val="002C739E"/>
  </w:style>
  <w:style w:type="numbering" w:customStyle="1" w:styleId="NoList43">
    <w:name w:val="No List43"/>
    <w:next w:val="NoList"/>
    <w:uiPriority w:val="99"/>
    <w:semiHidden/>
    <w:unhideWhenUsed/>
    <w:rsid w:val="002C739E"/>
  </w:style>
  <w:style w:type="numbering" w:customStyle="1" w:styleId="NoList52">
    <w:name w:val="No List52"/>
    <w:next w:val="NoList"/>
    <w:uiPriority w:val="99"/>
    <w:semiHidden/>
    <w:unhideWhenUsed/>
    <w:rsid w:val="002C739E"/>
  </w:style>
  <w:style w:type="numbering" w:customStyle="1" w:styleId="NoList62">
    <w:name w:val="No List62"/>
    <w:next w:val="NoList"/>
    <w:uiPriority w:val="99"/>
    <w:semiHidden/>
    <w:unhideWhenUsed/>
    <w:rsid w:val="002C739E"/>
  </w:style>
  <w:style w:type="numbering" w:customStyle="1" w:styleId="NoList72">
    <w:name w:val="No List72"/>
    <w:next w:val="NoList"/>
    <w:uiPriority w:val="99"/>
    <w:semiHidden/>
    <w:unhideWhenUsed/>
    <w:rsid w:val="002C739E"/>
  </w:style>
  <w:style w:type="numbering" w:customStyle="1" w:styleId="NoList81">
    <w:name w:val="No List81"/>
    <w:next w:val="NoList"/>
    <w:uiPriority w:val="99"/>
    <w:semiHidden/>
    <w:unhideWhenUsed/>
    <w:rsid w:val="002C739E"/>
  </w:style>
  <w:style w:type="numbering" w:customStyle="1" w:styleId="NoList9">
    <w:name w:val="No List9"/>
    <w:next w:val="NoList"/>
    <w:uiPriority w:val="99"/>
    <w:semiHidden/>
    <w:unhideWhenUsed/>
    <w:rsid w:val="002C739E"/>
  </w:style>
  <w:style w:type="numbering" w:customStyle="1" w:styleId="NoList112">
    <w:name w:val="No List112"/>
    <w:next w:val="NoList"/>
    <w:uiPriority w:val="99"/>
    <w:semiHidden/>
    <w:unhideWhenUsed/>
    <w:rsid w:val="002C739E"/>
  </w:style>
  <w:style w:type="numbering" w:customStyle="1" w:styleId="NoList212">
    <w:name w:val="No List212"/>
    <w:next w:val="NoList"/>
    <w:uiPriority w:val="99"/>
    <w:semiHidden/>
    <w:unhideWhenUsed/>
    <w:rsid w:val="002C739E"/>
  </w:style>
  <w:style w:type="numbering" w:customStyle="1" w:styleId="NoList312">
    <w:name w:val="No List312"/>
    <w:next w:val="NoList"/>
    <w:uiPriority w:val="99"/>
    <w:semiHidden/>
    <w:unhideWhenUsed/>
    <w:rsid w:val="002C739E"/>
  </w:style>
  <w:style w:type="numbering" w:customStyle="1" w:styleId="NoList412">
    <w:name w:val="No List412"/>
    <w:next w:val="NoList"/>
    <w:uiPriority w:val="99"/>
    <w:semiHidden/>
    <w:unhideWhenUsed/>
    <w:rsid w:val="002C739E"/>
  </w:style>
  <w:style w:type="numbering" w:customStyle="1" w:styleId="NoList511">
    <w:name w:val="No List511"/>
    <w:next w:val="NoList"/>
    <w:uiPriority w:val="99"/>
    <w:semiHidden/>
    <w:unhideWhenUsed/>
    <w:rsid w:val="002C739E"/>
  </w:style>
  <w:style w:type="numbering" w:customStyle="1" w:styleId="NoList611">
    <w:name w:val="No List611"/>
    <w:next w:val="NoList"/>
    <w:uiPriority w:val="99"/>
    <w:semiHidden/>
    <w:unhideWhenUsed/>
    <w:rsid w:val="002C739E"/>
  </w:style>
  <w:style w:type="numbering" w:customStyle="1" w:styleId="NoList711">
    <w:name w:val="No List711"/>
    <w:next w:val="NoList"/>
    <w:uiPriority w:val="99"/>
    <w:semiHidden/>
    <w:unhideWhenUsed/>
    <w:rsid w:val="002C739E"/>
  </w:style>
  <w:style w:type="numbering" w:customStyle="1" w:styleId="NoList811">
    <w:name w:val="No List811"/>
    <w:next w:val="NoList"/>
    <w:uiPriority w:val="99"/>
    <w:semiHidden/>
    <w:unhideWhenUsed/>
    <w:rsid w:val="002C739E"/>
  </w:style>
  <w:style w:type="numbering" w:customStyle="1" w:styleId="NoList91">
    <w:name w:val="No List91"/>
    <w:next w:val="NoList"/>
    <w:uiPriority w:val="99"/>
    <w:semiHidden/>
    <w:unhideWhenUsed/>
    <w:rsid w:val="002C739E"/>
  </w:style>
  <w:style w:type="numbering" w:customStyle="1" w:styleId="NoList10">
    <w:name w:val="No List10"/>
    <w:next w:val="NoList"/>
    <w:uiPriority w:val="99"/>
    <w:semiHidden/>
    <w:unhideWhenUsed/>
    <w:rsid w:val="002C739E"/>
  </w:style>
  <w:style w:type="numbering" w:customStyle="1" w:styleId="LFO191">
    <w:name w:val="LFO191"/>
    <w:basedOn w:val="NoList"/>
    <w:rsid w:val="002C739E"/>
  </w:style>
  <w:style w:type="numbering" w:customStyle="1" w:styleId="NoList122">
    <w:name w:val="No List122"/>
    <w:next w:val="NoList"/>
    <w:uiPriority w:val="99"/>
    <w:semiHidden/>
    <w:rsid w:val="002C739E"/>
  </w:style>
  <w:style w:type="numbering" w:customStyle="1" w:styleId="NoList1112">
    <w:name w:val="No List1112"/>
    <w:next w:val="NoList"/>
    <w:uiPriority w:val="99"/>
    <w:semiHidden/>
    <w:unhideWhenUsed/>
    <w:rsid w:val="002C739E"/>
  </w:style>
  <w:style w:type="numbering" w:customStyle="1" w:styleId="124">
    <w:name w:val="无列表12"/>
    <w:next w:val="NoList"/>
    <w:semiHidden/>
    <w:rsid w:val="002C739E"/>
  </w:style>
  <w:style w:type="numbering" w:customStyle="1" w:styleId="125">
    <w:name w:val="リストなし12"/>
    <w:next w:val="NoList"/>
    <w:uiPriority w:val="99"/>
    <w:semiHidden/>
    <w:unhideWhenUsed/>
    <w:rsid w:val="002C739E"/>
  </w:style>
  <w:style w:type="numbering" w:customStyle="1" w:styleId="1120">
    <w:name w:val="无列表112"/>
    <w:next w:val="NoList"/>
    <w:semiHidden/>
    <w:rsid w:val="002C739E"/>
  </w:style>
  <w:style w:type="numbering" w:customStyle="1" w:styleId="1112">
    <w:name w:val="リストなし111"/>
    <w:next w:val="NoList"/>
    <w:uiPriority w:val="99"/>
    <w:semiHidden/>
    <w:unhideWhenUsed/>
    <w:rsid w:val="002C739E"/>
  </w:style>
  <w:style w:type="numbering" w:customStyle="1" w:styleId="NoList222">
    <w:name w:val="No List222"/>
    <w:next w:val="NoList"/>
    <w:uiPriority w:val="99"/>
    <w:semiHidden/>
    <w:unhideWhenUsed/>
    <w:rsid w:val="002C739E"/>
  </w:style>
  <w:style w:type="numbering" w:customStyle="1" w:styleId="NoList322">
    <w:name w:val="No List322"/>
    <w:next w:val="NoList"/>
    <w:uiPriority w:val="99"/>
    <w:semiHidden/>
    <w:unhideWhenUsed/>
    <w:rsid w:val="002C739E"/>
  </w:style>
  <w:style w:type="numbering" w:customStyle="1" w:styleId="NoList421">
    <w:name w:val="No List421"/>
    <w:next w:val="NoList"/>
    <w:uiPriority w:val="99"/>
    <w:semiHidden/>
    <w:unhideWhenUsed/>
    <w:rsid w:val="002C739E"/>
  </w:style>
  <w:style w:type="numbering" w:customStyle="1" w:styleId="NoList2111">
    <w:name w:val="No List2111"/>
    <w:next w:val="NoList"/>
    <w:uiPriority w:val="99"/>
    <w:semiHidden/>
    <w:unhideWhenUsed/>
    <w:rsid w:val="002C739E"/>
  </w:style>
  <w:style w:type="numbering" w:customStyle="1" w:styleId="NoList3111">
    <w:name w:val="No List3111"/>
    <w:next w:val="NoList"/>
    <w:uiPriority w:val="99"/>
    <w:semiHidden/>
    <w:unhideWhenUsed/>
    <w:rsid w:val="002C739E"/>
  </w:style>
  <w:style w:type="numbering" w:customStyle="1" w:styleId="NoList4111">
    <w:name w:val="No List4111"/>
    <w:next w:val="NoList"/>
    <w:uiPriority w:val="99"/>
    <w:semiHidden/>
    <w:unhideWhenUsed/>
    <w:rsid w:val="002C739E"/>
  </w:style>
  <w:style w:type="numbering" w:customStyle="1" w:styleId="11110">
    <w:name w:val="无列表1111"/>
    <w:next w:val="NoList"/>
    <w:semiHidden/>
    <w:rsid w:val="002C739E"/>
  </w:style>
  <w:style w:type="numbering" w:customStyle="1" w:styleId="NoList11111">
    <w:name w:val="No List11111"/>
    <w:next w:val="NoList"/>
    <w:uiPriority w:val="99"/>
    <w:semiHidden/>
    <w:unhideWhenUsed/>
    <w:rsid w:val="002C739E"/>
  </w:style>
  <w:style w:type="numbering" w:customStyle="1" w:styleId="NoList1211">
    <w:name w:val="No List1211"/>
    <w:next w:val="NoList"/>
    <w:uiPriority w:val="99"/>
    <w:semiHidden/>
    <w:unhideWhenUsed/>
    <w:rsid w:val="002C739E"/>
  </w:style>
  <w:style w:type="numbering" w:customStyle="1" w:styleId="NoList2211">
    <w:name w:val="No List2211"/>
    <w:next w:val="NoList"/>
    <w:uiPriority w:val="99"/>
    <w:semiHidden/>
    <w:unhideWhenUsed/>
    <w:rsid w:val="002C739E"/>
  </w:style>
  <w:style w:type="numbering" w:customStyle="1" w:styleId="NoList3211">
    <w:name w:val="No List3211"/>
    <w:next w:val="NoList"/>
    <w:uiPriority w:val="99"/>
    <w:semiHidden/>
    <w:unhideWhenUsed/>
    <w:rsid w:val="002C739E"/>
  </w:style>
  <w:style w:type="numbering" w:customStyle="1" w:styleId="NoList14">
    <w:name w:val="No List14"/>
    <w:next w:val="NoList"/>
    <w:uiPriority w:val="99"/>
    <w:semiHidden/>
    <w:unhideWhenUsed/>
    <w:rsid w:val="002C739E"/>
  </w:style>
  <w:style w:type="numbering" w:customStyle="1" w:styleId="NoList15">
    <w:name w:val="No List15"/>
    <w:next w:val="NoList"/>
    <w:uiPriority w:val="99"/>
    <w:semiHidden/>
    <w:unhideWhenUsed/>
    <w:rsid w:val="002C739E"/>
  </w:style>
  <w:style w:type="numbering" w:customStyle="1" w:styleId="NoList24">
    <w:name w:val="No List24"/>
    <w:next w:val="NoList"/>
    <w:uiPriority w:val="99"/>
    <w:semiHidden/>
    <w:unhideWhenUsed/>
    <w:rsid w:val="002C739E"/>
  </w:style>
  <w:style w:type="numbering" w:customStyle="1" w:styleId="NoList34">
    <w:name w:val="No List34"/>
    <w:next w:val="NoList"/>
    <w:uiPriority w:val="99"/>
    <w:semiHidden/>
    <w:unhideWhenUsed/>
    <w:rsid w:val="002C739E"/>
  </w:style>
  <w:style w:type="numbering" w:customStyle="1" w:styleId="NoList44">
    <w:name w:val="No List44"/>
    <w:next w:val="NoList"/>
    <w:uiPriority w:val="99"/>
    <w:semiHidden/>
    <w:unhideWhenUsed/>
    <w:rsid w:val="002C739E"/>
  </w:style>
  <w:style w:type="numbering" w:customStyle="1" w:styleId="NoList53">
    <w:name w:val="No List53"/>
    <w:next w:val="NoList"/>
    <w:uiPriority w:val="99"/>
    <w:semiHidden/>
    <w:unhideWhenUsed/>
    <w:rsid w:val="002C739E"/>
  </w:style>
  <w:style w:type="numbering" w:customStyle="1" w:styleId="NoList63">
    <w:name w:val="No List63"/>
    <w:next w:val="NoList"/>
    <w:uiPriority w:val="99"/>
    <w:semiHidden/>
    <w:unhideWhenUsed/>
    <w:rsid w:val="002C739E"/>
  </w:style>
  <w:style w:type="numbering" w:customStyle="1" w:styleId="NoList73">
    <w:name w:val="No List73"/>
    <w:next w:val="NoList"/>
    <w:uiPriority w:val="99"/>
    <w:semiHidden/>
    <w:unhideWhenUsed/>
    <w:rsid w:val="002C739E"/>
  </w:style>
  <w:style w:type="numbering" w:customStyle="1" w:styleId="NoList82">
    <w:name w:val="No List82"/>
    <w:next w:val="NoList"/>
    <w:uiPriority w:val="99"/>
    <w:semiHidden/>
    <w:unhideWhenUsed/>
    <w:rsid w:val="002C739E"/>
  </w:style>
  <w:style w:type="numbering" w:customStyle="1" w:styleId="NoList92">
    <w:name w:val="No List92"/>
    <w:next w:val="NoList"/>
    <w:uiPriority w:val="99"/>
    <w:semiHidden/>
    <w:unhideWhenUsed/>
    <w:rsid w:val="002C739E"/>
  </w:style>
  <w:style w:type="numbering" w:customStyle="1" w:styleId="NoList113">
    <w:name w:val="No List113"/>
    <w:next w:val="NoList"/>
    <w:uiPriority w:val="99"/>
    <w:semiHidden/>
    <w:unhideWhenUsed/>
    <w:rsid w:val="002C739E"/>
  </w:style>
  <w:style w:type="numbering" w:customStyle="1" w:styleId="NoList213">
    <w:name w:val="No List213"/>
    <w:next w:val="NoList"/>
    <w:uiPriority w:val="99"/>
    <w:semiHidden/>
    <w:unhideWhenUsed/>
    <w:rsid w:val="002C739E"/>
  </w:style>
  <w:style w:type="numbering" w:customStyle="1" w:styleId="NoList313">
    <w:name w:val="No List313"/>
    <w:next w:val="NoList"/>
    <w:uiPriority w:val="99"/>
    <w:semiHidden/>
    <w:unhideWhenUsed/>
    <w:rsid w:val="002C739E"/>
  </w:style>
  <w:style w:type="numbering" w:customStyle="1" w:styleId="NoList413">
    <w:name w:val="No List413"/>
    <w:next w:val="NoList"/>
    <w:uiPriority w:val="99"/>
    <w:semiHidden/>
    <w:unhideWhenUsed/>
    <w:rsid w:val="002C739E"/>
  </w:style>
  <w:style w:type="numbering" w:customStyle="1" w:styleId="NoList512">
    <w:name w:val="No List512"/>
    <w:next w:val="NoList"/>
    <w:uiPriority w:val="99"/>
    <w:semiHidden/>
    <w:unhideWhenUsed/>
    <w:rsid w:val="002C739E"/>
  </w:style>
  <w:style w:type="numbering" w:customStyle="1" w:styleId="NoList612">
    <w:name w:val="No List612"/>
    <w:next w:val="NoList"/>
    <w:uiPriority w:val="99"/>
    <w:semiHidden/>
    <w:unhideWhenUsed/>
    <w:rsid w:val="002C739E"/>
  </w:style>
  <w:style w:type="numbering" w:customStyle="1" w:styleId="NoList712">
    <w:name w:val="No List712"/>
    <w:next w:val="NoList"/>
    <w:uiPriority w:val="99"/>
    <w:semiHidden/>
    <w:unhideWhenUsed/>
    <w:rsid w:val="002C739E"/>
  </w:style>
  <w:style w:type="numbering" w:customStyle="1" w:styleId="NoList812">
    <w:name w:val="No List812"/>
    <w:next w:val="NoList"/>
    <w:uiPriority w:val="99"/>
    <w:semiHidden/>
    <w:unhideWhenUsed/>
    <w:rsid w:val="002C739E"/>
  </w:style>
  <w:style w:type="numbering" w:customStyle="1" w:styleId="NoList911">
    <w:name w:val="No List911"/>
    <w:next w:val="NoList"/>
    <w:uiPriority w:val="99"/>
    <w:semiHidden/>
    <w:unhideWhenUsed/>
    <w:rsid w:val="002C739E"/>
  </w:style>
  <w:style w:type="numbering" w:customStyle="1" w:styleId="LFO192">
    <w:name w:val="LFO192"/>
    <w:basedOn w:val="NoList"/>
    <w:rsid w:val="002C739E"/>
  </w:style>
  <w:style w:type="numbering" w:customStyle="1" w:styleId="NoList101">
    <w:name w:val="No List101"/>
    <w:next w:val="NoList"/>
    <w:uiPriority w:val="99"/>
    <w:semiHidden/>
    <w:unhideWhenUsed/>
    <w:rsid w:val="002C739E"/>
  </w:style>
  <w:style w:type="numbering" w:customStyle="1" w:styleId="LFO1911">
    <w:name w:val="LFO1911"/>
    <w:basedOn w:val="NoList"/>
    <w:rsid w:val="002C739E"/>
  </w:style>
  <w:style w:type="numbering" w:customStyle="1" w:styleId="NoList123">
    <w:name w:val="No List123"/>
    <w:next w:val="NoList"/>
    <w:uiPriority w:val="99"/>
    <w:semiHidden/>
    <w:rsid w:val="002C739E"/>
  </w:style>
  <w:style w:type="numbering" w:customStyle="1" w:styleId="NoList1113">
    <w:name w:val="No List1113"/>
    <w:next w:val="NoList"/>
    <w:uiPriority w:val="99"/>
    <w:semiHidden/>
    <w:unhideWhenUsed/>
    <w:rsid w:val="002C739E"/>
  </w:style>
  <w:style w:type="numbering" w:customStyle="1" w:styleId="131">
    <w:name w:val="无列表13"/>
    <w:next w:val="NoList"/>
    <w:semiHidden/>
    <w:rsid w:val="002C739E"/>
  </w:style>
  <w:style w:type="numbering" w:customStyle="1" w:styleId="132">
    <w:name w:val="リストなし13"/>
    <w:next w:val="NoList"/>
    <w:uiPriority w:val="99"/>
    <w:semiHidden/>
    <w:unhideWhenUsed/>
    <w:rsid w:val="002C739E"/>
  </w:style>
  <w:style w:type="numbering" w:customStyle="1" w:styleId="1130">
    <w:name w:val="无列表113"/>
    <w:next w:val="NoList"/>
    <w:semiHidden/>
    <w:rsid w:val="002C739E"/>
  </w:style>
  <w:style w:type="numbering" w:customStyle="1" w:styleId="1121">
    <w:name w:val="リストなし112"/>
    <w:next w:val="NoList"/>
    <w:uiPriority w:val="99"/>
    <w:semiHidden/>
    <w:unhideWhenUsed/>
    <w:rsid w:val="002C739E"/>
  </w:style>
  <w:style w:type="numbering" w:customStyle="1" w:styleId="NoList223">
    <w:name w:val="No List223"/>
    <w:next w:val="NoList"/>
    <w:uiPriority w:val="99"/>
    <w:semiHidden/>
    <w:unhideWhenUsed/>
    <w:rsid w:val="002C739E"/>
  </w:style>
  <w:style w:type="numbering" w:customStyle="1" w:styleId="NoList323">
    <w:name w:val="No List323"/>
    <w:next w:val="NoList"/>
    <w:uiPriority w:val="99"/>
    <w:semiHidden/>
    <w:unhideWhenUsed/>
    <w:rsid w:val="002C739E"/>
  </w:style>
  <w:style w:type="numbering" w:customStyle="1" w:styleId="NoList422">
    <w:name w:val="No List422"/>
    <w:next w:val="NoList"/>
    <w:uiPriority w:val="99"/>
    <w:semiHidden/>
    <w:unhideWhenUsed/>
    <w:rsid w:val="002C739E"/>
  </w:style>
  <w:style w:type="numbering" w:customStyle="1" w:styleId="NoList2112">
    <w:name w:val="No List2112"/>
    <w:next w:val="NoList"/>
    <w:uiPriority w:val="99"/>
    <w:semiHidden/>
    <w:unhideWhenUsed/>
    <w:rsid w:val="002C739E"/>
  </w:style>
  <w:style w:type="numbering" w:customStyle="1" w:styleId="NoList3112">
    <w:name w:val="No List3112"/>
    <w:next w:val="NoList"/>
    <w:uiPriority w:val="99"/>
    <w:semiHidden/>
    <w:unhideWhenUsed/>
    <w:rsid w:val="002C739E"/>
  </w:style>
  <w:style w:type="numbering" w:customStyle="1" w:styleId="NoList4112">
    <w:name w:val="No List4112"/>
    <w:next w:val="NoList"/>
    <w:uiPriority w:val="99"/>
    <w:semiHidden/>
    <w:unhideWhenUsed/>
    <w:rsid w:val="002C739E"/>
  </w:style>
  <w:style w:type="numbering" w:customStyle="1" w:styleId="11120">
    <w:name w:val="无列表1112"/>
    <w:next w:val="NoList"/>
    <w:semiHidden/>
    <w:rsid w:val="002C739E"/>
  </w:style>
  <w:style w:type="numbering" w:customStyle="1" w:styleId="NoList11112">
    <w:name w:val="No List11112"/>
    <w:next w:val="NoList"/>
    <w:uiPriority w:val="99"/>
    <w:semiHidden/>
    <w:unhideWhenUsed/>
    <w:rsid w:val="002C739E"/>
  </w:style>
  <w:style w:type="numbering" w:customStyle="1" w:styleId="NoList1212">
    <w:name w:val="No List1212"/>
    <w:next w:val="NoList"/>
    <w:uiPriority w:val="99"/>
    <w:semiHidden/>
    <w:unhideWhenUsed/>
    <w:rsid w:val="002C739E"/>
  </w:style>
  <w:style w:type="numbering" w:customStyle="1" w:styleId="NoList2212">
    <w:name w:val="No List2212"/>
    <w:next w:val="NoList"/>
    <w:uiPriority w:val="99"/>
    <w:semiHidden/>
    <w:unhideWhenUsed/>
    <w:rsid w:val="002C739E"/>
  </w:style>
  <w:style w:type="numbering" w:customStyle="1" w:styleId="NoList3212">
    <w:name w:val="No List3212"/>
    <w:next w:val="NoList"/>
    <w:uiPriority w:val="99"/>
    <w:semiHidden/>
    <w:unhideWhenUsed/>
    <w:rsid w:val="002C739E"/>
  </w:style>
  <w:style w:type="numbering" w:customStyle="1" w:styleId="NoList16">
    <w:name w:val="No List16"/>
    <w:next w:val="NoList"/>
    <w:uiPriority w:val="99"/>
    <w:semiHidden/>
    <w:unhideWhenUsed/>
    <w:rsid w:val="002C739E"/>
  </w:style>
  <w:style w:type="numbering" w:customStyle="1" w:styleId="NoList17">
    <w:name w:val="No List17"/>
    <w:next w:val="NoList"/>
    <w:uiPriority w:val="99"/>
    <w:semiHidden/>
    <w:unhideWhenUsed/>
    <w:rsid w:val="002C739E"/>
  </w:style>
  <w:style w:type="numbering" w:customStyle="1" w:styleId="NoList25">
    <w:name w:val="No List25"/>
    <w:next w:val="NoList"/>
    <w:uiPriority w:val="99"/>
    <w:semiHidden/>
    <w:unhideWhenUsed/>
    <w:rsid w:val="002C739E"/>
  </w:style>
  <w:style w:type="numbering" w:customStyle="1" w:styleId="NoList35">
    <w:name w:val="No List35"/>
    <w:next w:val="NoList"/>
    <w:uiPriority w:val="99"/>
    <w:semiHidden/>
    <w:unhideWhenUsed/>
    <w:rsid w:val="002C739E"/>
  </w:style>
  <w:style w:type="numbering" w:customStyle="1" w:styleId="NoList45">
    <w:name w:val="No List45"/>
    <w:next w:val="NoList"/>
    <w:uiPriority w:val="99"/>
    <w:semiHidden/>
    <w:unhideWhenUsed/>
    <w:rsid w:val="002C739E"/>
  </w:style>
  <w:style w:type="numbering" w:customStyle="1" w:styleId="NoList54">
    <w:name w:val="No List54"/>
    <w:next w:val="NoList"/>
    <w:uiPriority w:val="99"/>
    <w:semiHidden/>
    <w:unhideWhenUsed/>
    <w:rsid w:val="002C739E"/>
  </w:style>
  <w:style w:type="numbering" w:customStyle="1" w:styleId="NoList64">
    <w:name w:val="No List64"/>
    <w:next w:val="NoList"/>
    <w:uiPriority w:val="99"/>
    <w:semiHidden/>
    <w:unhideWhenUsed/>
    <w:rsid w:val="002C739E"/>
  </w:style>
  <w:style w:type="numbering" w:customStyle="1" w:styleId="NoList74">
    <w:name w:val="No List74"/>
    <w:next w:val="NoList"/>
    <w:uiPriority w:val="99"/>
    <w:semiHidden/>
    <w:unhideWhenUsed/>
    <w:rsid w:val="002C739E"/>
  </w:style>
  <w:style w:type="numbering" w:customStyle="1" w:styleId="NoList83">
    <w:name w:val="No List83"/>
    <w:next w:val="NoList"/>
    <w:uiPriority w:val="99"/>
    <w:semiHidden/>
    <w:unhideWhenUsed/>
    <w:rsid w:val="002C739E"/>
  </w:style>
  <w:style w:type="numbering" w:customStyle="1" w:styleId="NoList93">
    <w:name w:val="No List93"/>
    <w:next w:val="NoList"/>
    <w:uiPriority w:val="99"/>
    <w:semiHidden/>
    <w:unhideWhenUsed/>
    <w:rsid w:val="002C739E"/>
  </w:style>
  <w:style w:type="numbering" w:customStyle="1" w:styleId="NoList114">
    <w:name w:val="No List114"/>
    <w:next w:val="NoList"/>
    <w:uiPriority w:val="99"/>
    <w:semiHidden/>
    <w:unhideWhenUsed/>
    <w:rsid w:val="002C739E"/>
  </w:style>
  <w:style w:type="numbering" w:customStyle="1" w:styleId="NoList214">
    <w:name w:val="No List214"/>
    <w:next w:val="NoList"/>
    <w:uiPriority w:val="99"/>
    <w:semiHidden/>
    <w:unhideWhenUsed/>
    <w:rsid w:val="002C739E"/>
  </w:style>
  <w:style w:type="numbering" w:customStyle="1" w:styleId="NoList314">
    <w:name w:val="No List314"/>
    <w:next w:val="NoList"/>
    <w:uiPriority w:val="99"/>
    <w:semiHidden/>
    <w:unhideWhenUsed/>
    <w:rsid w:val="002C739E"/>
  </w:style>
  <w:style w:type="numbering" w:customStyle="1" w:styleId="NoList414">
    <w:name w:val="No List414"/>
    <w:next w:val="NoList"/>
    <w:uiPriority w:val="99"/>
    <w:semiHidden/>
    <w:unhideWhenUsed/>
    <w:rsid w:val="002C739E"/>
  </w:style>
  <w:style w:type="numbering" w:customStyle="1" w:styleId="NoList513">
    <w:name w:val="No List513"/>
    <w:next w:val="NoList"/>
    <w:uiPriority w:val="99"/>
    <w:semiHidden/>
    <w:unhideWhenUsed/>
    <w:rsid w:val="002C739E"/>
  </w:style>
  <w:style w:type="numbering" w:customStyle="1" w:styleId="NoList613">
    <w:name w:val="No List613"/>
    <w:next w:val="NoList"/>
    <w:uiPriority w:val="99"/>
    <w:semiHidden/>
    <w:unhideWhenUsed/>
    <w:rsid w:val="002C739E"/>
  </w:style>
  <w:style w:type="numbering" w:customStyle="1" w:styleId="NoList713">
    <w:name w:val="No List713"/>
    <w:next w:val="NoList"/>
    <w:uiPriority w:val="99"/>
    <w:semiHidden/>
    <w:unhideWhenUsed/>
    <w:rsid w:val="002C739E"/>
  </w:style>
  <w:style w:type="numbering" w:customStyle="1" w:styleId="NoList813">
    <w:name w:val="No List813"/>
    <w:next w:val="NoList"/>
    <w:uiPriority w:val="99"/>
    <w:semiHidden/>
    <w:unhideWhenUsed/>
    <w:rsid w:val="002C739E"/>
  </w:style>
  <w:style w:type="numbering" w:customStyle="1" w:styleId="NoList912">
    <w:name w:val="No List912"/>
    <w:next w:val="NoList"/>
    <w:uiPriority w:val="99"/>
    <w:semiHidden/>
    <w:unhideWhenUsed/>
    <w:rsid w:val="002C739E"/>
  </w:style>
  <w:style w:type="numbering" w:customStyle="1" w:styleId="LFO193">
    <w:name w:val="LFO193"/>
    <w:basedOn w:val="NoList"/>
    <w:rsid w:val="002C739E"/>
  </w:style>
  <w:style w:type="numbering" w:customStyle="1" w:styleId="NoList102">
    <w:name w:val="No List102"/>
    <w:next w:val="NoList"/>
    <w:uiPriority w:val="99"/>
    <w:semiHidden/>
    <w:unhideWhenUsed/>
    <w:rsid w:val="002C739E"/>
  </w:style>
  <w:style w:type="numbering" w:customStyle="1" w:styleId="LFO1912">
    <w:name w:val="LFO1912"/>
    <w:basedOn w:val="NoList"/>
    <w:rsid w:val="002C739E"/>
  </w:style>
  <w:style w:type="numbering" w:customStyle="1" w:styleId="NoList124">
    <w:name w:val="No List124"/>
    <w:next w:val="NoList"/>
    <w:uiPriority w:val="99"/>
    <w:semiHidden/>
    <w:rsid w:val="002C739E"/>
  </w:style>
  <w:style w:type="numbering" w:customStyle="1" w:styleId="NoList1114">
    <w:name w:val="No List1114"/>
    <w:next w:val="NoList"/>
    <w:uiPriority w:val="99"/>
    <w:semiHidden/>
    <w:unhideWhenUsed/>
    <w:rsid w:val="002C739E"/>
  </w:style>
  <w:style w:type="numbering" w:customStyle="1" w:styleId="141">
    <w:name w:val="无列表14"/>
    <w:next w:val="NoList"/>
    <w:semiHidden/>
    <w:rsid w:val="002C739E"/>
  </w:style>
  <w:style w:type="numbering" w:customStyle="1" w:styleId="142">
    <w:name w:val="リストなし14"/>
    <w:next w:val="NoList"/>
    <w:uiPriority w:val="99"/>
    <w:semiHidden/>
    <w:unhideWhenUsed/>
    <w:rsid w:val="002C739E"/>
  </w:style>
  <w:style w:type="numbering" w:customStyle="1" w:styleId="1140">
    <w:name w:val="无列表114"/>
    <w:next w:val="NoList"/>
    <w:semiHidden/>
    <w:rsid w:val="002C739E"/>
  </w:style>
  <w:style w:type="numbering" w:customStyle="1" w:styleId="1131">
    <w:name w:val="リストなし113"/>
    <w:next w:val="NoList"/>
    <w:uiPriority w:val="99"/>
    <w:semiHidden/>
    <w:unhideWhenUsed/>
    <w:rsid w:val="002C739E"/>
  </w:style>
  <w:style w:type="numbering" w:customStyle="1" w:styleId="NoList224">
    <w:name w:val="No List224"/>
    <w:next w:val="NoList"/>
    <w:uiPriority w:val="99"/>
    <w:semiHidden/>
    <w:unhideWhenUsed/>
    <w:rsid w:val="002C739E"/>
  </w:style>
  <w:style w:type="numbering" w:customStyle="1" w:styleId="NoList324">
    <w:name w:val="No List324"/>
    <w:next w:val="NoList"/>
    <w:uiPriority w:val="99"/>
    <w:semiHidden/>
    <w:unhideWhenUsed/>
    <w:rsid w:val="002C739E"/>
  </w:style>
  <w:style w:type="numbering" w:customStyle="1" w:styleId="NoList423">
    <w:name w:val="No List423"/>
    <w:next w:val="NoList"/>
    <w:uiPriority w:val="99"/>
    <w:semiHidden/>
    <w:unhideWhenUsed/>
    <w:rsid w:val="002C739E"/>
  </w:style>
  <w:style w:type="numbering" w:customStyle="1" w:styleId="NoList2113">
    <w:name w:val="No List2113"/>
    <w:next w:val="NoList"/>
    <w:uiPriority w:val="99"/>
    <w:semiHidden/>
    <w:unhideWhenUsed/>
    <w:rsid w:val="002C739E"/>
  </w:style>
  <w:style w:type="numbering" w:customStyle="1" w:styleId="NoList3113">
    <w:name w:val="No List3113"/>
    <w:next w:val="NoList"/>
    <w:uiPriority w:val="99"/>
    <w:semiHidden/>
    <w:unhideWhenUsed/>
    <w:rsid w:val="002C739E"/>
  </w:style>
  <w:style w:type="numbering" w:customStyle="1" w:styleId="NoList4113">
    <w:name w:val="No List4113"/>
    <w:next w:val="NoList"/>
    <w:uiPriority w:val="99"/>
    <w:semiHidden/>
    <w:unhideWhenUsed/>
    <w:rsid w:val="002C739E"/>
  </w:style>
  <w:style w:type="numbering" w:customStyle="1" w:styleId="1113">
    <w:name w:val="无列表1113"/>
    <w:next w:val="NoList"/>
    <w:semiHidden/>
    <w:rsid w:val="002C739E"/>
  </w:style>
  <w:style w:type="numbering" w:customStyle="1" w:styleId="NoList11113">
    <w:name w:val="No List11113"/>
    <w:next w:val="NoList"/>
    <w:uiPriority w:val="99"/>
    <w:semiHidden/>
    <w:unhideWhenUsed/>
    <w:rsid w:val="002C739E"/>
  </w:style>
  <w:style w:type="numbering" w:customStyle="1" w:styleId="NoList1213">
    <w:name w:val="No List1213"/>
    <w:next w:val="NoList"/>
    <w:uiPriority w:val="99"/>
    <w:semiHidden/>
    <w:unhideWhenUsed/>
    <w:rsid w:val="002C739E"/>
  </w:style>
  <w:style w:type="numbering" w:customStyle="1" w:styleId="NoList2213">
    <w:name w:val="No List2213"/>
    <w:next w:val="NoList"/>
    <w:uiPriority w:val="99"/>
    <w:semiHidden/>
    <w:unhideWhenUsed/>
    <w:rsid w:val="002C739E"/>
  </w:style>
  <w:style w:type="numbering" w:customStyle="1" w:styleId="NoList3213">
    <w:name w:val="No List3213"/>
    <w:next w:val="NoList"/>
    <w:uiPriority w:val="99"/>
    <w:semiHidden/>
    <w:unhideWhenUsed/>
    <w:rsid w:val="002C739E"/>
  </w:style>
  <w:style w:type="character" w:customStyle="1" w:styleId="ListChar8">
    <w:name w:val="List Char8"/>
    <w:qFormat/>
    <w:rsid w:val="002C73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34</Pages>
  <Words>8945</Words>
  <Characters>50989</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6</cp:revision>
  <cp:lastPrinted>1900-01-01T08:00:00Z</cp:lastPrinted>
  <dcterms:created xsi:type="dcterms:W3CDTF">2025-05-22T09:26:00Z</dcterms:created>
  <dcterms:modified xsi:type="dcterms:W3CDTF">2025-05-23T08:24:00Z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R5-252489</vt:lpwstr>
  </property>
  <property fmtid="{D5CDD505-2E9C-101B-9397-08002B2CF9AE}" pid="10" name="Spec#">
    <vt:lpwstr>38.508-2</vt:lpwstr>
  </property>
  <property fmtid="{D5CDD505-2E9C-101B-9397-08002B2CF9AE}" pid="11" name="Cr#">
    <vt:lpwstr>0820</vt:lpwstr>
  </property>
  <property fmtid="{D5CDD505-2E9C-101B-9397-08002B2CF9AE}" pid="12" name="Revision">
    <vt:lpwstr>-</vt:lpwstr>
  </property>
  <property fmtid="{D5CDD505-2E9C-101B-9397-08002B2CF9AE}" pid="13" name="Version">
    <vt:lpwstr>18.6.0</vt:lpwstr>
  </property>
  <property fmtid="{D5CDD505-2E9C-101B-9397-08002B2CF9AE}" pid="14" name="CrTitle">
    <vt:lpwstr>Addition of pc_ETWS_NR_Primary and pc_ETWS_NR_Secondary pics</vt:lpwstr>
  </property>
  <property fmtid="{D5CDD505-2E9C-101B-9397-08002B2CF9AE}" pid="15" name="SourceIfWg">
    <vt:lpwstr>Apple Solutions</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ies>
</file>