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72E5C" w14:textId="5F7EE336" w:rsidR="00EA4A3E" w:rsidRPr="00F93179" w:rsidRDefault="00EA4A3E" w:rsidP="00CE79B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r w:rsidR="005C46B4" w:rsidRPr="005C46B4">
        <w:rPr>
          <w:b/>
          <w:i/>
          <w:noProof/>
          <w:sz w:val="28"/>
        </w:rPr>
        <w:t>R5-253170</w:t>
      </w:r>
    </w:p>
    <w:p w14:paraId="68DA6F10" w14:textId="77777777" w:rsidR="00EA4A3E" w:rsidRPr="00F93179" w:rsidRDefault="00EA4A3E" w:rsidP="00EA4A3E">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C46B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774B0CA" w:rsidR="001E41F3" w:rsidRPr="00410371" w:rsidRDefault="00E13F3D" w:rsidP="005C46B4">
            <w:pPr>
              <w:pStyle w:val="CRCoverPage"/>
              <w:spacing w:after="0"/>
              <w:jc w:val="center"/>
              <w:rPr>
                <w:b/>
                <w:noProof/>
                <w:sz w:val="28"/>
              </w:rPr>
            </w:pPr>
            <w:fldSimple w:instr=" DOCPROPERTY  Spec#  \* MERGEFORMAT ">
              <w:r w:rsidRPr="00410371">
                <w:rPr>
                  <w:b/>
                  <w:noProof/>
                  <w:sz w:val="28"/>
                </w:rPr>
                <w:t>38.5</w:t>
              </w:r>
              <w:r w:rsidR="009225B3">
                <w:rPr>
                  <w:rFonts w:hint="eastAsia"/>
                  <w:b/>
                  <w:noProof/>
                  <w:sz w:val="28"/>
                  <w:lang w:eastAsia="zh-CN"/>
                </w:rPr>
                <w:t>08</w:t>
              </w:r>
              <w:r w:rsidRPr="00410371">
                <w:rPr>
                  <w:b/>
                  <w:noProof/>
                  <w:sz w:val="28"/>
                </w:rPr>
                <w:t>-2</w:t>
              </w:r>
            </w:fldSimple>
          </w:p>
        </w:tc>
        <w:tc>
          <w:tcPr>
            <w:tcW w:w="709" w:type="dxa"/>
            <w:vAlign w:val="center"/>
          </w:tcPr>
          <w:p w14:paraId="77009707" w14:textId="77777777" w:rsidR="001E41F3" w:rsidRDefault="001E41F3" w:rsidP="005C46B4">
            <w:pPr>
              <w:pStyle w:val="CRCoverPage"/>
              <w:spacing w:after="0"/>
              <w:jc w:val="center"/>
              <w:rPr>
                <w:noProof/>
              </w:rPr>
            </w:pPr>
            <w:r>
              <w:rPr>
                <w:b/>
                <w:noProof/>
                <w:sz w:val="28"/>
              </w:rPr>
              <w:t>CR</w:t>
            </w:r>
          </w:p>
        </w:tc>
        <w:tc>
          <w:tcPr>
            <w:tcW w:w="1276" w:type="dxa"/>
            <w:shd w:val="pct30" w:color="FFFF00" w:fill="auto"/>
            <w:vAlign w:val="center"/>
          </w:tcPr>
          <w:p w14:paraId="6CAED29D" w14:textId="3EB0E1A7" w:rsidR="001E41F3" w:rsidRPr="00410371" w:rsidRDefault="00BB47EC" w:rsidP="005C46B4">
            <w:pPr>
              <w:pStyle w:val="CRCoverPage"/>
              <w:spacing w:after="0"/>
              <w:jc w:val="center"/>
              <w:rPr>
                <w:noProof/>
                <w:lang w:eastAsia="zh-CN"/>
              </w:rPr>
            </w:pPr>
            <w:r>
              <w:rPr>
                <w:rFonts w:hint="eastAsia"/>
                <w:b/>
                <w:noProof/>
                <w:sz w:val="28"/>
                <w:lang w:eastAsia="zh-CN"/>
              </w:rPr>
              <w:t>0794</w:t>
            </w:r>
          </w:p>
        </w:tc>
        <w:tc>
          <w:tcPr>
            <w:tcW w:w="709" w:type="dxa"/>
            <w:vAlign w:val="center"/>
          </w:tcPr>
          <w:p w14:paraId="09D2C09B" w14:textId="77777777" w:rsidR="001E41F3" w:rsidRDefault="001E41F3" w:rsidP="005C46B4">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128084A3" w:rsidR="001E41F3" w:rsidRPr="00410371" w:rsidRDefault="005C46B4" w:rsidP="005C46B4">
            <w:pPr>
              <w:pStyle w:val="CRCoverPage"/>
              <w:spacing w:after="0"/>
              <w:jc w:val="center"/>
              <w:rPr>
                <w:rFonts w:hint="eastAsia"/>
                <w:b/>
                <w:noProof/>
                <w:lang w:eastAsia="zh-CN"/>
              </w:rPr>
            </w:pPr>
            <w:r>
              <w:rPr>
                <w:rFonts w:hint="eastAsia"/>
                <w:b/>
                <w:noProof/>
                <w:sz w:val="28"/>
                <w:lang w:eastAsia="zh-CN"/>
              </w:rPr>
              <w:t>1</w:t>
            </w:r>
          </w:p>
        </w:tc>
        <w:tc>
          <w:tcPr>
            <w:tcW w:w="2410" w:type="dxa"/>
            <w:vAlign w:val="center"/>
          </w:tcPr>
          <w:p w14:paraId="5D4AEAE9" w14:textId="77777777" w:rsidR="001E41F3" w:rsidRDefault="001E41F3" w:rsidP="005C46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6BD07BAB" w:rsidR="001E41F3" w:rsidRPr="00410371" w:rsidRDefault="00E13F3D" w:rsidP="005C46B4">
            <w:pPr>
              <w:pStyle w:val="CRCoverPage"/>
              <w:spacing w:after="0"/>
              <w:jc w:val="center"/>
              <w:rPr>
                <w:noProof/>
                <w:sz w:val="28"/>
              </w:rPr>
            </w:pPr>
            <w:fldSimple w:instr=" DOCPROPERTY  Version  \* MERGEFORMAT ">
              <w:r w:rsidRPr="00410371">
                <w:rPr>
                  <w:b/>
                  <w:noProof/>
                  <w:sz w:val="28"/>
                </w:rPr>
                <w:t>18.</w:t>
              </w:r>
              <w:r w:rsidR="00984C0C">
                <w:rPr>
                  <w:rFonts w:hint="eastAsia"/>
                  <w:b/>
                  <w:noProof/>
                  <w:sz w:val="28"/>
                  <w:lang w:eastAsia="zh-CN"/>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3CBF2" w:rsidR="001E41F3" w:rsidRDefault="008D071B">
            <w:pPr>
              <w:pStyle w:val="CRCoverPage"/>
              <w:spacing w:after="0"/>
              <w:ind w:left="100"/>
              <w:rPr>
                <w:noProof/>
                <w:lang w:eastAsia="zh-CN"/>
              </w:rPr>
            </w:pPr>
            <w:fldSimple w:instr=" DOCPROPERTY  CrTitle  \* MERGEFORMAT ">
              <w:r w:rsidRPr="00013FD8">
                <w:t xml:space="preserve">Introduction of PICS </w:t>
              </w:r>
              <w:r w:rsidR="00E951EA">
                <w:rPr>
                  <w:rFonts w:hint="eastAsia"/>
                  <w:lang w:eastAsia="zh-CN"/>
                </w:rPr>
                <w:t xml:space="preserve">to support </w:t>
              </w:r>
              <w:r w:rsidR="00F53B50" w:rsidRPr="00F53B50">
                <w:t>localized services in SNPN</w:t>
              </w:r>
              <w:r w:rsidRPr="00013FD8">
                <w:t xml:space="preserve"> </w:t>
              </w:r>
              <w:r w:rsidR="00733EE0">
                <w:rPr>
                  <w:rFonts w:hint="eastAsia"/>
                  <w:lang w:eastAsia="zh-CN"/>
                </w:rPr>
                <w:t xml:space="preserve">for new </w:t>
              </w:r>
              <w:r w:rsidRPr="00013FD8">
                <w:t>Rel-1</w:t>
              </w:r>
              <w:r w:rsidR="00AC717B">
                <w:rPr>
                  <w:rFonts w:hint="eastAsia"/>
                  <w:lang w:eastAsia="zh-CN"/>
                </w:rPr>
                <w:t>8 NPN test cases</w:t>
              </w:r>
            </w:fldSimple>
            <w:r w:rsidR="00733EE0">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DD58A" w:rsidR="001E41F3" w:rsidRDefault="002F44C6">
            <w:pPr>
              <w:pStyle w:val="CRCoverPage"/>
              <w:spacing w:after="0"/>
              <w:ind w:left="100"/>
              <w:rPr>
                <w:noProof/>
              </w:rPr>
            </w:pPr>
            <w:fldSimple w:instr=" DOCPROPERTY  RelatedWis  \* MERGEFORMAT ">
              <w:r w:rsidRPr="00984C0C">
                <w:rPr>
                  <w:noProof/>
                </w:rPr>
                <w:t>eNPN_Ph2-NGRAN_plus_CT1-UEConTest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B00D03"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984C0C">
                <w:rPr>
                  <w:rFonts w:hint="eastAsia"/>
                  <w:noProof/>
                  <w:lang w:eastAsia="zh-CN"/>
                </w:rPr>
                <w:t>05</w:t>
              </w:r>
              <w:r>
                <w:rPr>
                  <w:noProof/>
                </w:rPr>
                <w:t>-</w:t>
              </w:r>
              <w:r w:rsidR="005C46B4">
                <w:rPr>
                  <w:rFonts w:hint="eastAsia"/>
                  <w:noProof/>
                  <w:lang w:eastAsia="zh-CN"/>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7B048" w:rsidR="00C8360D" w:rsidRDefault="00AC717B" w:rsidP="00C8360D">
            <w:pPr>
              <w:pStyle w:val="CRCoverPage"/>
              <w:spacing w:after="0"/>
              <w:ind w:left="100"/>
              <w:rPr>
                <w:noProof/>
              </w:rPr>
            </w:pPr>
            <w:r w:rsidRPr="00AC717B">
              <w:rPr>
                <w:noProof/>
                <w:lang w:eastAsia="zh-CN"/>
              </w:rPr>
              <w:t xml:space="preserve">PICS </w:t>
            </w:r>
            <w:r w:rsidR="00965335">
              <w:rPr>
                <w:rFonts w:hint="eastAsia"/>
                <w:noProof/>
                <w:lang w:eastAsia="zh-CN"/>
              </w:rPr>
              <w:t xml:space="preserve">are missing from 38.508-2 </w:t>
            </w:r>
            <w:r w:rsidRPr="00AC717B">
              <w:rPr>
                <w:noProof/>
                <w:lang w:eastAsia="zh-CN"/>
              </w:rPr>
              <w:t xml:space="preserve">to support </w:t>
            </w:r>
            <w:r w:rsidR="00F53B50" w:rsidRPr="00F53B50">
              <w:rPr>
                <w:noProof/>
                <w:lang w:eastAsia="zh-CN"/>
              </w:rPr>
              <w:t xml:space="preserve">localized services in SNPN </w:t>
            </w:r>
            <w:r w:rsidRPr="00AC717B">
              <w:rPr>
                <w:noProof/>
                <w:lang w:eastAsia="zh-CN"/>
              </w:rPr>
              <w:t>for new Rel-18 NPN test cases</w:t>
            </w:r>
            <w:r w:rsidR="00C8360D">
              <w:rPr>
                <w:rFonts w:hint="eastAsia"/>
                <w:lang w:eastAsia="zh-CN"/>
              </w:rPr>
              <w:t>.</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E18180" w:rsidR="00C8360D" w:rsidRDefault="003572F3" w:rsidP="00C8360D">
            <w:pPr>
              <w:pStyle w:val="CRCoverPage"/>
              <w:spacing w:after="0"/>
              <w:ind w:left="100"/>
              <w:rPr>
                <w:noProof/>
              </w:rPr>
            </w:pPr>
            <w:fldSimple w:instr=" DOCPROPERTY  CrTitle  \* MERGEFORMAT ">
              <w:fldSimple w:instr=" DOCPROPERTY  CrTitle  \* MERGEFORMAT ">
                <w:r w:rsidRPr="00013FD8">
                  <w:t>Introdu</w:t>
                </w:r>
                <w:r w:rsidR="00260743">
                  <w:rPr>
                    <w:rFonts w:hint="eastAsia"/>
                    <w:lang w:eastAsia="zh-CN"/>
                  </w:rPr>
                  <w:t xml:space="preserve">ce </w:t>
                </w:r>
                <w:r w:rsidRPr="00013FD8">
                  <w:t xml:space="preserve">PICS </w:t>
                </w:r>
                <w:r>
                  <w:rPr>
                    <w:rFonts w:hint="eastAsia"/>
                    <w:lang w:eastAsia="zh-CN"/>
                  </w:rPr>
                  <w:t xml:space="preserve">to support </w:t>
                </w:r>
                <w:r w:rsidR="00F53B50" w:rsidRPr="00F53B50">
                  <w:t>localized services in SNPN</w:t>
                </w:r>
                <w:r w:rsidR="00F53B50" w:rsidRPr="00F53B50">
                  <w:rPr>
                    <w:rFonts w:hint="eastAsia"/>
                  </w:rPr>
                  <w:t xml:space="preserve"> </w:t>
                </w:r>
                <w:r>
                  <w:rPr>
                    <w:rFonts w:hint="eastAsia"/>
                    <w:lang w:eastAsia="zh-CN"/>
                  </w:rPr>
                  <w:t xml:space="preserve">for new </w:t>
                </w:r>
                <w:r w:rsidRPr="00013FD8">
                  <w:t>Rel-1</w:t>
                </w:r>
                <w:r>
                  <w:rPr>
                    <w:rFonts w:hint="eastAsia"/>
                    <w:lang w:eastAsia="zh-CN"/>
                  </w:rPr>
                  <w:t>8 NPN test cases</w:t>
                </w:r>
              </w:fldSimple>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D92E" w:rsidR="00C8360D" w:rsidRDefault="00C8360D" w:rsidP="00C8360D">
            <w:pPr>
              <w:pStyle w:val="CRCoverPage"/>
              <w:spacing w:after="0"/>
              <w:ind w:left="100"/>
              <w:rPr>
                <w:rFonts w:hint="eastAsia"/>
                <w:noProof/>
                <w:lang w:eastAsia="zh-CN"/>
              </w:rPr>
            </w:pPr>
            <w:r>
              <w:t xml:space="preserve">New </w:t>
            </w:r>
            <w:r w:rsidR="002F2217">
              <w:rPr>
                <w:rFonts w:hint="eastAsia"/>
                <w:lang w:eastAsia="zh-CN"/>
              </w:rPr>
              <w:t>R18 NPN</w:t>
            </w:r>
            <w:r w:rsidR="002F2217">
              <w:t xml:space="preserve"> </w:t>
            </w:r>
            <w:r>
              <w:t xml:space="preserve">test cases will not be </w:t>
            </w:r>
            <w:r w:rsidR="00371AAC" w:rsidRPr="00371AAC">
              <w:t>implementable</w:t>
            </w:r>
            <w:r w:rsidR="00371AAC">
              <w:rPr>
                <w:rFonts w:hint="eastAsia"/>
                <w:lang w:eastAsia="zh-CN"/>
              </w:rP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71101" w:rsidR="00C8360D" w:rsidRDefault="00FA2424" w:rsidP="00C8360D">
            <w:pPr>
              <w:pStyle w:val="CRCoverPage"/>
              <w:spacing w:after="0"/>
              <w:ind w:left="100"/>
              <w:rPr>
                <w:noProof/>
              </w:rPr>
            </w:pPr>
            <w:r>
              <w:rPr>
                <w:rFonts w:hint="eastAsia"/>
                <w:lang w:eastAsia="zh-CN"/>
              </w:rPr>
              <w:t>A.</w:t>
            </w:r>
            <w:r w:rsidR="00C8360D">
              <w:t>4.</w:t>
            </w:r>
            <w:r>
              <w:rPr>
                <w:rFonts w:hint="eastAsia"/>
                <w:lang w:eastAsia="zh-CN"/>
              </w:rPr>
              <w:t>3.7</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949365"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76E8B" w:rsidR="00C8360D" w:rsidRDefault="008D6200"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0C1D3" w:rsidR="00C8360D" w:rsidRDefault="00C8360D" w:rsidP="00C8360D">
            <w:pPr>
              <w:pStyle w:val="CRCoverPage"/>
              <w:spacing w:after="0"/>
              <w:ind w:left="99"/>
              <w:rPr>
                <w:noProof/>
              </w:rPr>
            </w:pPr>
            <w:r>
              <w:rPr>
                <w:noProof/>
              </w:rPr>
              <w:t xml:space="preserve">TS/TR </w:t>
            </w:r>
            <w:r w:rsidR="008D6200">
              <w:rPr>
                <w:noProof/>
              </w:rPr>
              <w:t xml:space="preserve">... </w:t>
            </w:r>
            <w:r>
              <w:rPr>
                <w:noProof/>
              </w:rPr>
              <w:t xml:space="preserve">CR </w:t>
            </w:r>
            <w:r w:rsidR="008D6200">
              <w:rPr>
                <w:noProof/>
              </w:rPr>
              <w:t>...</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19AF8D" w:rsidR="00BF2DFA" w:rsidRDefault="005C46B4" w:rsidP="00E64930">
            <w:pPr>
              <w:pStyle w:val="CRCoverPage"/>
              <w:ind w:left="100"/>
              <w:rPr>
                <w:rFonts w:hint="eastAsia"/>
                <w:noProof/>
                <w:lang w:eastAsia="zh-CN"/>
              </w:rPr>
            </w:pPr>
            <w:r>
              <w:rPr>
                <w:rFonts w:hint="eastAsia"/>
                <w:noProof/>
                <w:lang w:eastAsia="zh-CN"/>
              </w:rPr>
              <w:t xml:space="preserve">Final version of </w:t>
            </w:r>
            <w:r w:rsidR="00D901D8" w:rsidRPr="00D901D8">
              <w:rPr>
                <w:noProof/>
                <w:lang w:eastAsia="zh-CN"/>
              </w:rPr>
              <w:t>R5-251874</w:t>
            </w:r>
            <w:r w:rsidR="00D901D8">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F2E1C" w14:textId="18D9F264" w:rsidR="00C82A0E" w:rsidRDefault="00485977" w:rsidP="00773538">
      <w:r w:rsidRPr="00485977">
        <w:rPr>
          <w:b/>
          <w:color w:val="00B0F0"/>
          <w:sz w:val="32"/>
          <w:szCs w:val="36"/>
        </w:rPr>
        <w:lastRenderedPageBreak/>
        <w:t>&lt;Start of Changed Section&gt;</w:t>
      </w:r>
    </w:p>
    <w:p w14:paraId="70E34D80" w14:textId="5D3C156E" w:rsidR="00756CDF" w:rsidRDefault="00756CDF" w:rsidP="00756CDF">
      <w:pPr>
        <w:pStyle w:val="TH"/>
      </w:pPr>
      <w:r w:rsidRPr="004D6222">
        <w:t>Table A.4.3.7-</w:t>
      </w:r>
      <w:r w:rsidRPr="004D6222">
        <w:rPr>
          <w:lang w:eastAsia="zh-CN"/>
        </w:rPr>
        <w:t>1</w:t>
      </w:r>
      <w:r w:rsidRPr="004D6222">
        <w:t>: UE General Capabilities</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512F30" w:rsidRPr="004D6222" w14:paraId="768B4248" w14:textId="77777777" w:rsidTr="000B3E41">
        <w:trPr>
          <w:cantSplit/>
          <w:jc w:val="center"/>
        </w:trPr>
        <w:tc>
          <w:tcPr>
            <w:tcW w:w="488" w:type="dxa"/>
            <w:hideMark/>
          </w:tcPr>
          <w:p w14:paraId="2D06832A" w14:textId="77777777" w:rsidR="00512F30" w:rsidRPr="004D6222" w:rsidRDefault="00512F30" w:rsidP="004A56D4">
            <w:pPr>
              <w:pStyle w:val="TAH"/>
            </w:pPr>
            <w:r w:rsidRPr="004D6222">
              <w:t>Item</w:t>
            </w:r>
          </w:p>
        </w:tc>
        <w:tc>
          <w:tcPr>
            <w:tcW w:w="3578" w:type="dxa"/>
            <w:hideMark/>
          </w:tcPr>
          <w:p w14:paraId="6DE2BC2B" w14:textId="77777777" w:rsidR="00512F30" w:rsidRPr="004D6222" w:rsidRDefault="00512F30" w:rsidP="004A56D4">
            <w:pPr>
              <w:pStyle w:val="TAH"/>
            </w:pPr>
            <w:r w:rsidRPr="004D6222">
              <w:t>UE General Capabilities</w:t>
            </w:r>
          </w:p>
        </w:tc>
        <w:tc>
          <w:tcPr>
            <w:tcW w:w="841" w:type="dxa"/>
            <w:hideMark/>
          </w:tcPr>
          <w:p w14:paraId="2E59BCA0" w14:textId="77777777" w:rsidR="00512F30" w:rsidRPr="004D6222" w:rsidRDefault="00512F30" w:rsidP="004A56D4">
            <w:pPr>
              <w:pStyle w:val="TAH"/>
            </w:pPr>
            <w:r w:rsidRPr="004D6222">
              <w:t>Ref.</w:t>
            </w:r>
          </w:p>
        </w:tc>
        <w:tc>
          <w:tcPr>
            <w:tcW w:w="859" w:type="dxa"/>
            <w:hideMark/>
          </w:tcPr>
          <w:p w14:paraId="43A61B78" w14:textId="77777777" w:rsidR="00512F30" w:rsidRPr="004D6222" w:rsidRDefault="00512F30" w:rsidP="004A56D4">
            <w:pPr>
              <w:pStyle w:val="TAH"/>
            </w:pPr>
            <w:r w:rsidRPr="004D6222">
              <w:t>Release</w:t>
            </w:r>
          </w:p>
        </w:tc>
        <w:tc>
          <w:tcPr>
            <w:tcW w:w="1574" w:type="dxa"/>
            <w:hideMark/>
          </w:tcPr>
          <w:p w14:paraId="5678A029" w14:textId="77777777" w:rsidR="00512F30" w:rsidRPr="004D6222" w:rsidRDefault="00512F30" w:rsidP="004A56D4">
            <w:pPr>
              <w:pStyle w:val="TAH"/>
            </w:pPr>
            <w:r w:rsidRPr="004D6222">
              <w:t>Mnemonic</w:t>
            </w:r>
          </w:p>
        </w:tc>
        <w:tc>
          <w:tcPr>
            <w:tcW w:w="573" w:type="dxa"/>
          </w:tcPr>
          <w:p w14:paraId="6CA52F5D" w14:textId="77777777" w:rsidR="00512F30" w:rsidRPr="004D6222" w:rsidRDefault="00512F30" w:rsidP="004A56D4">
            <w:pPr>
              <w:pStyle w:val="TAH"/>
            </w:pPr>
            <w:r w:rsidRPr="004D6222">
              <w:t>M</w:t>
            </w:r>
          </w:p>
        </w:tc>
        <w:tc>
          <w:tcPr>
            <w:tcW w:w="1574" w:type="dxa"/>
          </w:tcPr>
          <w:p w14:paraId="18170743" w14:textId="77777777" w:rsidR="00512F30" w:rsidRPr="004D6222" w:rsidRDefault="00512F30" w:rsidP="004A56D4">
            <w:pPr>
              <w:pStyle w:val="TAH"/>
            </w:pPr>
            <w:r w:rsidRPr="004D6222">
              <w:rPr>
                <w:sz w:val="16"/>
                <w:szCs w:val="16"/>
              </w:rPr>
              <w:t>If indicated “Yes” the feature shall be implemented and successfully tested for the corresponding release</w:t>
            </w:r>
          </w:p>
        </w:tc>
        <w:tc>
          <w:tcPr>
            <w:tcW w:w="1575" w:type="dxa"/>
            <w:hideMark/>
          </w:tcPr>
          <w:p w14:paraId="467E4E36" w14:textId="77777777" w:rsidR="00512F30" w:rsidRPr="004D6222" w:rsidRDefault="00512F30" w:rsidP="004A56D4">
            <w:pPr>
              <w:pStyle w:val="TAH"/>
            </w:pPr>
            <w:r w:rsidRPr="004D6222">
              <w:t>Comments</w:t>
            </w:r>
          </w:p>
        </w:tc>
      </w:tr>
      <w:tr w:rsidR="00DD4145" w:rsidRPr="004D6222" w14:paraId="172F5229" w14:textId="77777777" w:rsidTr="00DD4145">
        <w:trPr>
          <w:cantSplit/>
          <w:jc w:val="center"/>
        </w:trPr>
        <w:tc>
          <w:tcPr>
            <w:tcW w:w="11062" w:type="dxa"/>
            <w:gridSpan w:val="8"/>
            <w:vAlign w:val="center"/>
          </w:tcPr>
          <w:p w14:paraId="46787BB9" w14:textId="760BEF1B" w:rsidR="00DD4145" w:rsidRPr="004D6222" w:rsidRDefault="00DD4145" w:rsidP="00DD4145">
            <w:pPr>
              <w:pStyle w:val="TAH"/>
              <w:jc w:val="left"/>
            </w:pPr>
            <w:r w:rsidRPr="00485977">
              <w:rPr>
                <w:i/>
                <w:color w:val="FF0000"/>
                <w:sz w:val="16"/>
                <w:szCs w:val="16"/>
                <w:lang w:eastAsia="zh-CN"/>
              </w:rPr>
              <w:t>&lt; Unchanged rows skipped &gt;</w:t>
            </w:r>
          </w:p>
        </w:tc>
      </w:tr>
      <w:tr w:rsidR="00863707" w:rsidRPr="004D6222" w14:paraId="20C7184C" w14:textId="77777777" w:rsidTr="000B3E41">
        <w:trPr>
          <w:cantSplit/>
          <w:trHeight w:val="622"/>
          <w:jc w:val="center"/>
        </w:trPr>
        <w:tc>
          <w:tcPr>
            <w:tcW w:w="488" w:type="dxa"/>
            <w:hideMark/>
          </w:tcPr>
          <w:p w14:paraId="577ACE19" w14:textId="0F358690" w:rsidR="00863707" w:rsidRPr="004D6222" w:rsidRDefault="00863707" w:rsidP="00863707">
            <w:pPr>
              <w:pStyle w:val="TAC"/>
            </w:pPr>
            <w:r w:rsidRPr="001E5E0E">
              <w:t>76</w:t>
            </w:r>
          </w:p>
        </w:tc>
        <w:tc>
          <w:tcPr>
            <w:tcW w:w="3578" w:type="dxa"/>
            <w:hideMark/>
          </w:tcPr>
          <w:p w14:paraId="1D417E5C" w14:textId="7CC0F0AE" w:rsidR="00863707" w:rsidRPr="004D6222" w:rsidRDefault="00863707" w:rsidP="00863707">
            <w:pPr>
              <w:pStyle w:val="TAL"/>
            </w:pPr>
            <w:r w:rsidRPr="001E5E0E">
              <w:t>Support of UE reporting of IDC TDM assistance information</w:t>
            </w:r>
          </w:p>
        </w:tc>
        <w:tc>
          <w:tcPr>
            <w:tcW w:w="841" w:type="dxa"/>
            <w:hideMark/>
          </w:tcPr>
          <w:p w14:paraId="74994AC3" w14:textId="3906B441" w:rsidR="00863707" w:rsidRPr="004D6222" w:rsidRDefault="00863707" w:rsidP="00863707">
            <w:pPr>
              <w:pStyle w:val="TAL"/>
            </w:pPr>
            <w:r w:rsidRPr="001E5E0E">
              <w:t>38.306, 4.2.2</w:t>
            </w:r>
          </w:p>
        </w:tc>
        <w:tc>
          <w:tcPr>
            <w:tcW w:w="859" w:type="dxa"/>
            <w:hideMark/>
          </w:tcPr>
          <w:p w14:paraId="37D615A6" w14:textId="50889276" w:rsidR="00863707" w:rsidRPr="004D6222" w:rsidRDefault="00863707" w:rsidP="00863707">
            <w:pPr>
              <w:pStyle w:val="TAL"/>
            </w:pPr>
            <w:r w:rsidRPr="001E5E0E">
              <w:t>Rel-18</w:t>
            </w:r>
          </w:p>
        </w:tc>
        <w:tc>
          <w:tcPr>
            <w:tcW w:w="1574" w:type="dxa"/>
          </w:tcPr>
          <w:p w14:paraId="2B09500E" w14:textId="7A5FDC54" w:rsidR="00863707" w:rsidRPr="004D6222" w:rsidRDefault="00863707" w:rsidP="00863707">
            <w:pPr>
              <w:pStyle w:val="TAL"/>
            </w:pPr>
            <w:r w:rsidRPr="001E5E0E">
              <w:t>pc_inDeviceCoexIndTDM_r18</w:t>
            </w:r>
          </w:p>
        </w:tc>
        <w:tc>
          <w:tcPr>
            <w:tcW w:w="573" w:type="dxa"/>
          </w:tcPr>
          <w:p w14:paraId="1F50FF41" w14:textId="3CE94FDE" w:rsidR="00863707" w:rsidRPr="004D6222" w:rsidRDefault="00863707" w:rsidP="00863707">
            <w:pPr>
              <w:pStyle w:val="TAL"/>
            </w:pPr>
            <w:r w:rsidRPr="001E5E0E">
              <w:t>No</w:t>
            </w:r>
          </w:p>
        </w:tc>
        <w:tc>
          <w:tcPr>
            <w:tcW w:w="1574" w:type="dxa"/>
          </w:tcPr>
          <w:p w14:paraId="015D361C" w14:textId="77777777" w:rsidR="00863707" w:rsidRPr="004D6222" w:rsidRDefault="00863707" w:rsidP="00863707">
            <w:pPr>
              <w:pStyle w:val="TAL"/>
            </w:pPr>
          </w:p>
        </w:tc>
        <w:tc>
          <w:tcPr>
            <w:tcW w:w="1575" w:type="dxa"/>
          </w:tcPr>
          <w:p w14:paraId="6FF18D50" w14:textId="54C2B202" w:rsidR="00863707" w:rsidRPr="004D6222" w:rsidRDefault="00863707" w:rsidP="00863707">
            <w:pPr>
              <w:pStyle w:val="TAL"/>
            </w:pPr>
            <w:r w:rsidRPr="001E5E0E">
              <w:t>A UE supporting this feature shall also support pc_inDeviceCoexIndFDM_r18</w:t>
            </w:r>
          </w:p>
        </w:tc>
      </w:tr>
      <w:tr w:rsidR="00863707" w:rsidRPr="004D6222" w14:paraId="5FA42894" w14:textId="77777777" w:rsidTr="000B3E41">
        <w:trPr>
          <w:cantSplit/>
          <w:jc w:val="center"/>
        </w:trPr>
        <w:tc>
          <w:tcPr>
            <w:tcW w:w="488" w:type="dxa"/>
            <w:hideMark/>
          </w:tcPr>
          <w:p w14:paraId="10FBDFB9" w14:textId="7A090587" w:rsidR="00863707" w:rsidRPr="004D6222" w:rsidRDefault="00863707" w:rsidP="00863707">
            <w:pPr>
              <w:pStyle w:val="TAC"/>
            </w:pPr>
            <w:r w:rsidRPr="001E5E0E">
              <w:t>77</w:t>
            </w:r>
          </w:p>
        </w:tc>
        <w:tc>
          <w:tcPr>
            <w:tcW w:w="3578" w:type="dxa"/>
            <w:hideMark/>
          </w:tcPr>
          <w:p w14:paraId="29C273F5" w14:textId="177A5830" w:rsidR="00863707" w:rsidRPr="00D901D8" w:rsidRDefault="00863707" w:rsidP="00863707">
            <w:pPr>
              <w:pStyle w:val="TAL"/>
            </w:pPr>
            <w:r w:rsidRPr="00D901D8">
              <w:t>Supports of sending UE assistance information with UL traffic information, including at least one of jitter range, burst arrival time, data burst periodicity and PDU Set and PSI identification</w:t>
            </w:r>
          </w:p>
        </w:tc>
        <w:tc>
          <w:tcPr>
            <w:tcW w:w="841" w:type="dxa"/>
            <w:hideMark/>
          </w:tcPr>
          <w:p w14:paraId="39905B5A" w14:textId="77777777" w:rsidR="00863707" w:rsidRPr="00D901D8" w:rsidRDefault="00863707" w:rsidP="00863707">
            <w:pPr>
              <w:pStyle w:val="TAL"/>
            </w:pPr>
            <w:r w:rsidRPr="00D901D8">
              <w:t>38.306</w:t>
            </w:r>
          </w:p>
          <w:p w14:paraId="38EF8E8B" w14:textId="77777777" w:rsidR="00C54775" w:rsidRPr="00D901D8" w:rsidRDefault="00C54775" w:rsidP="00C54775">
            <w:pPr>
              <w:pStyle w:val="TAL"/>
              <w:rPr>
                <w:rFonts w:eastAsia="MS Mincho"/>
                <w:lang w:val="en-US"/>
              </w:rPr>
            </w:pPr>
            <w:r w:rsidRPr="00D901D8">
              <w:rPr>
                <w:rFonts w:eastAsia="MS Mincho"/>
                <w:lang w:val="en-US"/>
              </w:rPr>
              <w:t>4.2.2</w:t>
            </w:r>
          </w:p>
          <w:p w14:paraId="23E736E0" w14:textId="523CCCAB" w:rsidR="00C54775" w:rsidRPr="00D901D8" w:rsidRDefault="00C54775" w:rsidP="00863707">
            <w:pPr>
              <w:pStyle w:val="TAL"/>
              <w:rPr>
                <w:rFonts w:eastAsia="MS Mincho"/>
              </w:rPr>
            </w:pPr>
          </w:p>
        </w:tc>
        <w:tc>
          <w:tcPr>
            <w:tcW w:w="859" w:type="dxa"/>
            <w:hideMark/>
          </w:tcPr>
          <w:p w14:paraId="2D4897B6" w14:textId="77777777" w:rsidR="00FF3B71" w:rsidRPr="00D901D8" w:rsidRDefault="00FF3B71" w:rsidP="00FF3B71">
            <w:pPr>
              <w:pStyle w:val="TAL"/>
              <w:rPr>
                <w:rFonts w:eastAsia="MS Mincho"/>
                <w:lang w:val="en-US"/>
              </w:rPr>
            </w:pPr>
            <w:r w:rsidRPr="00D901D8">
              <w:rPr>
                <w:rFonts w:eastAsia="MS Mincho"/>
                <w:lang w:val="en-US"/>
              </w:rPr>
              <w:t>Rel-18</w:t>
            </w:r>
          </w:p>
          <w:p w14:paraId="7831040A" w14:textId="01848BD9" w:rsidR="00863707" w:rsidRPr="00D901D8" w:rsidRDefault="00863707" w:rsidP="00863707">
            <w:pPr>
              <w:pStyle w:val="TAL"/>
              <w:rPr>
                <w:rFonts w:eastAsia="MS Mincho"/>
              </w:rPr>
            </w:pPr>
          </w:p>
        </w:tc>
        <w:tc>
          <w:tcPr>
            <w:tcW w:w="1574" w:type="dxa"/>
          </w:tcPr>
          <w:p w14:paraId="7F2B86E4" w14:textId="77777777" w:rsidR="00C54775" w:rsidRPr="00D901D8" w:rsidRDefault="00C54775" w:rsidP="00C54775">
            <w:pPr>
              <w:pStyle w:val="TAL"/>
              <w:rPr>
                <w:lang w:val="en-US"/>
              </w:rPr>
            </w:pPr>
            <w:r w:rsidRPr="00D901D8">
              <w:rPr>
                <w:lang w:val="en-US"/>
              </w:rPr>
              <w:t>pc_ul_TrafficInfo_r18</w:t>
            </w:r>
          </w:p>
          <w:p w14:paraId="0B74FD94" w14:textId="54F5C17F" w:rsidR="00863707" w:rsidRPr="00D901D8" w:rsidRDefault="00863707" w:rsidP="00863707">
            <w:pPr>
              <w:pStyle w:val="TAL"/>
            </w:pPr>
          </w:p>
        </w:tc>
        <w:tc>
          <w:tcPr>
            <w:tcW w:w="573" w:type="dxa"/>
          </w:tcPr>
          <w:p w14:paraId="5933AB01" w14:textId="77777777" w:rsidR="00C54775" w:rsidRPr="00D901D8" w:rsidRDefault="00C54775" w:rsidP="00C54775">
            <w:pPr>
              <w:pStyle w:val="TAL"/>
              <w:rPr>
                <w:lang w:val="en-US"/>
              </w:rPr>
            </w:pPr>
            <w:r w:rsidRPr="00D901D8">
              <w:rPr>
                <w:lang w:val="en-US"/>
              </w:rPr>
              <w:t>No</w:t>
            </w:r>
          </w:p>
          <w:p w14:paraId="2230D9AE" w14:textId="730D11C8" w:rsidR="00863707" w:rsidRPr="00D901D8" w:rsidRDefault="00863707" w:rsidP="00863707">
            <w:pPr>
              <w:pStyle w:val="TAL"/>
            </w:pPr>
          </w:p>
        </w:tc>
        <w:tc>
          <w:tcPr>
            <w:tcW w:w="1574" w:type="dxa"/>
          </w:tcPr>
          <w:p w14:paraId="471BA38E" w14:textId="77777777" w:rsidR="00863707" w:rsidRPr="00D901D8" w:rsidRDefault="00863707" w:rsidP="00863707">
            <w:pPr>
              <w:pStyle w:val="TAL"/>
            </w:pPr>
          </w:p>
        </w:tc>
        <w:tc>
          <w:tcPr>
            <w:tcW w:w="1575" w:type="dxa"/>
          </w:tcPr>
          <w:p w14:paraId="0A5E5309" w14:textId="5770197F" w:rsidR="00863707" w:rsidRPr="004D6222" w:rsidRDefault="00863707" w:rsidP="00863707">
            <w:pPr>
              <w:pStyle w:val="TAL"/>
            </w:pPr>
          </w:p>
        </w:tc>
      </w:tr>
      <w:tr w:rsidR="00491E03" w:rsidRPr="004D6222" w14:paraId="108BFE1B" w14:textId="77777777" w:rsidTr="00863707">
        <w:trPr>
          <w:cantSplit/>
          <w:jc w:val="center"/>
        </w:trPr>
        <w:tc>
          <w:tcPr>
            <w:tcW w:w="488" w:type="dxa"/>
          </w:tcPr>
          <w:p w14:paraId="37B5AB54" w14:textId="258148CE" w:rsidR="00491E03" w:rsidRPr="004D6222" w:rsidRDefault="00491E03" w:rsidP="00491E03">
            <w:pPr>
              <w:pStyle w:val="TAC"/>
            </w:pPr>
            <w:r w:rsidRPr="007B4467">
              <w:rPr>
                <w:lang w:eastAsia="zh-CN"/>
              </w:rPr>
              <w:t>78</w:t>
            </w:r>
          </w:p>
        </w:tc>
        <w:tc>
          <w:tcPr>
            <w:tcW w:w="3578" w:type="dxa"/>
          </w:tcPr>
          <w:p w14:paraId="4F7A8F21" w14:textId="6BD2CB05" w:rsidR="00491E03" w:rsidRPr="00D901D8" w:rsidRDefault="00491E03" w:rsidP="00491E03">
            <w:pPr>
              <w:pStyle w:val="TAL"/>
            </w:pPr>
            <w:r w:rsidRPr="00D901D8">
              <w:t>Support of equivalent SNPNs for cell (re)selection</w:t>
            </w:r>
          </w:p>
        </w:tc>
        <w:tc>
          <w:tcPr>
            <w:tcW w:w="841" w:type="dxa"/>
          </w:tcPr>
          <w:p w14:paraId="10C363E6" w14:textId="77777777" w:rsidR="00491E03" w:rsidRPr="00D901D8" w:rsidRDefault="00491E03" w:rsidP="00491E03">
            <w:pPr>
              <w:pStyle w:val="TAL"/>
              <w:rPr>
                <w:lang w:eastAsia="zh-CN"/>
              </w:rPr>
            </w:pPr>
            <w:r w:rsidRPr="00D901D8">
              <w:rPr>
                <w:lang w:eastAsia="zh-CN"/>
              </w:rPr>
              <w:t>38.306</w:t>
            </w:r>
          </w:p>
          <w:p w14:paraId="2BD1C81F" w14:textId="32DC2361" w:rsidR="00491E03" w:rsidRPr="00D901D8" w:rsidRDefault="00491E03" w:rsidP="00491E03">
            <w:pPr>
              <w:pStyle w:val="TAL"/>
              <w:rPr>
                <w:rFonts w:eastAsia="MS Mincho"/>
              </w:rPr>
            </w:pPr>
            <w:r w:rsidRPr="00D901D8">
              <w:rPr>
                <w:lang w:eastAsia="zh-CN"/>
              </w:rPr>
              <w:t>5.4</w:t>
            </w:r>
          </w:p>
        </w:tc>
        <w:tc>
          <w:tcPr>
            <w:tcW w:w="859" w:type="dxa"/>
          </w:tcPr>
          <w:p w14:paraId="29F70CA7" w14:textId="42461C40" w:rsidR="00491E03" w:rsidRPr="00D901D8" w:rsidRDefault="00491E03" w:rsidP="00491E03">
            <w:pPr>
              <w:pStyle w:val="TAL"/>
              <w:rPr>
                <w:rFonts w:eastAsia="MS Mincho"/>
              </w:rPr>
            </w:pPr>
            <w:r w:rsidRPr="00D901D8">
              <w:t>Rel-18</w:t>
            </w:r>
          </w:p>
        </w:tc>
        <w:tc>
          <w:tcPr>
            <w:tcW w:w="1574" w:type="dxa"/>
          </w:tcPr>
          <w:p w14:paraId="05AD2FC6" w14:textId="16B69F31" w:rsidR="00491E03" w:rsidRPr="00D901D8" w:rsidRDefault="00491E03" w:rsidP="00491E03">
            <w:pPr>
              <w:pStyle w:val="TAL"/>
              <w:rPr>
                <w:rFonts w:eastAsia="MS Mincho"/>
              </w:rPr>
            </w:pPr>
            <w:proofErr w:type="spellStart"/>
            <w:r w:rsidRPr="00D901D8">
              <w:rPr>
                <w:lang w:eastAsia="zh-CN"/>
              </w:rPr>
              <w:t>pc_equivalentSNPN</w:t>
            </w:r>
            <w:proofErr w:type="spellEnd"/>
          </w:p>
        </w:tc>
        <w:tc>
          <w:tcPr>
            <w:tcW w:w="573" w:type="dxa"/>
          </w:tcPr>
          <w:p w14:paraId="600E6EE2" w14:textId="7705C967" w:rsidR="00491E03" w:rsidRPr="00D901D8" w:rsidRDefault="00491E03" w:rsidP="00491E03">
            <w:pPr>
              <w:pStyle w:val="TAL"/>
            </w:pPr>
            <w:r w:rsidRPr="00D901D8">
              <w:rPr>
                <w:lang w:eastAsia="zh-CN"/>
              </w:rPr>
              <w:t>No</w:t>
            </w:r>
          </w:p>
        </w:tc>
        <w:tc>
          <w:tcPr>
            <w:tcW w:w="1574" w:type="dxa"/>
          </w:tcPr>
          <w:p w14:paraId="24C0B789" w14:textId="77777777" w:rsidR="00491E03" w:rsidRPr="00D901D8" w:rsidRDefault="00491E03" w:rsidP="00491E03">
            <w:pPr>
              <w:pStyle w:val="TAL"/>
            </w:pPr>
          </w:p>
        </w:tc>
        <w:tc>
          <w:tcPr>
            <w:tcW w:w="1575" w:type="dxa"/>
          </w:tcPr>
          <w:p w14:paraId="104DB7AC" w14:textId="657E4834" w:rsidR="00491E03" w:rsidRPr="004D6222" w:rsidRDefault="00491E03" w:rsidP="00491E03">
            <w:pPr>
              <w:pStyle w:val="TAL"/>
            </w:pPr>
          </w:p>
        </w:tc>
      </w:tr>
      <w:tr w:rsidR="00FB7293" w:rsidRPr="004D6222" w14:paraId="3EE4F142" w14:textId="77777777" w:rsidTr="000B3E41">
        <w:trPr>
          <w:cantSplit/>
          <w:jc w:val="center"/>
          <w:ins w:id="1" w:author="Lei GAO" w:date="2025-02-06T10:04:00Z"/>
        </w:trPr>
        <w:tc>
          <w:tcPr>
            <w:tcW w:w="488" w:type="dxa"/>
          </w:tcPr>
          <w:p w14:paraId="7B0CCDBC" w14:textId="29E2B193" w:rsidR="00FB7293" w:rsidRPr="004D6222" w:rsidRDefault="00FB7293" w:rsidP="00FB7293">
            <w:pPr>
              <w:pStyle w:val="TAC"/>
              <w:rPr>
                <w:ins w:id="2" w:author="Lei GAO" w:date="2025-02-06T10:04:00Z" w16du:dateUtc="2025-02-06T02:04:00Z"/>
                <w:lang w:eastAsia="zh-CN"/>
              </w:rPr>
            </w:pPr>
            <w:proofErr w:type="spellStart"/>
            <w:proofErr w:type="gramStart"/>
            <w:ins w:id="3" w:author="Lei GAO" w:date="2025-04-21T14:15:00Z" w16du:dateUtc="2025-04-21T06:15:00Z">
              <w:r>
                <w:rPr>
                  <w:rFonts w:cs="Arial" w:hint="eastAsia"/>
                  <w:color w:val="FF0000"/>
                  <w:sz w:val="16"/>
                  <w:szCs w:val="16"/>
                  <w:lang w:val="fr-FR" w:eastAsia="zh-CN"/>
                </w:rPr>
                <w:t>yy</w:t>
              </w:r>
            </w:ins>
            <w:proofErr w:type="spellEnd"/>
            <w:proofErr w:type="gramEnd"/>
          </w:p>
        </w:tc>
        <w:tc>
          <w:tcPr>
            <w:tcW w:w="3578" w:type="dxa"/>
          </w:tcPr>
          <w:p w14:paraId="353D99D0" w14:textId="71258576" w:rsidR="00FB7293" w:rsidRPr="00D901D8" w:rsidRDefault="00FB7293" w:rsidP="00FB7293">
            <w:pPr>
              <w:pStyle w:val="TAL"/>
              <w:rPr>
                <w:ins w:id="4" w:author="Lei GAO" w:date="2025-02-06T10:04:00Z" w16du:dateUtc="2025-02-06T02:04:00Z"/>
                <w:lang w:eastAsia="zh-CN"/>
              </w:rPr>
            </w:pPr>
            <w:ins w:id="5" w:author="Lei GAO" w:date="2025-04-21T14:15:00Z" w16du:dateUtc="2025-04-21T06:15:00Z">
              <w:r w:rsidRPr="00D901D8">
                <w:rPr>
                  <w:rFonts w:cs="Arial" w:hint="eastAsia"/>
                  <w:color w:val="FF0000"/>
                  <w:sz w:val="16"/>
                  <w:szCs w:val="16"/>
                </w:rPr>
                <w:t>S</w:t>
              </w:r>
              <w:r w:rsidRPr="00D901D8">
                <w:rPr>
                  <w:rFonts w:cs="Arial"/>
                  <w:color w:val="FF0000"/>
                  <w:sz w:val="16"/>
                  <w:szCs w:val="16"/>
                </w:rPr>
                <w:t>upport access to an SNPN providing access for localized services in SNPN</w:t>
              </w:r>
            </w:ins>
          </w:p>
        </w:tc>
        <w:tc>
          <w:tcPr>
            <w:tcW w:w="841" w:type="dxa"/>
          </w:tcPr>
          <w:p w14:paraId="47CFC48B" w14:textId="77777777" w:rsidR="00FB7293" w:rsidRPr="00D901D8" w:rsidRDefault="00FB7293" w:rsidP="00FB7293">
            <w:pPr>
              <w:pStyle w:val="TAL"/>
              <w:rPr>
                <w:ins w:id="6" w:author="Lei GAO" w:date="2025-04-21T14:15:00Z" w16du:dateUtc="2025-04-21T06:15:00Z"/>
                <w:rFonts w:cs="Arial"/>
                <w:color w:val="FF0000"/>
                <w:sz w:val="16"/>
                <w:szCs w:val="16"/>
                <w:lang w:eastAsia="zh-CN"/>
              </w:rPr>
            </w:pPr>
            <w:ins w:id="7" w:author="Lei GAO" w:date="2025-04-21T14:15:00Z" w16du:dateUtc="2025-04-21T06:15:00Z">
              <w:r w:rsidRPr="00D901D8">
                <w:rPr>
                  <w:rFonts w:cs="Arial" w:hint="eastAsia"/>
                  <w:color w:val="FF0000"/>
                  <w:sz w:val="16"/>
                  <w:szCs w:val="16"/>
                  <w:lang w:eastAsia="zh-CN"/>
                </w:rPr>
                <w:t>23.122</w:t>
              </w:r>
            </w:ins>
          </w:p>
          <w:p w14:paraId="79E888CF" w14:textId="77777777" w:rsidR="003E0B21" w:rsidRPr="00D901D8" w:rsidRDefault="00FB7293" w:rsidP="00FB7293">
            <w:pPr>
              <w:pStyle w:val="TAL"/>
              <w:rPr>
                <w:ins w:id="8" w:author="Lei GAO" w:date="2025-04-21T14:50:00Z" w16du:dateUtc="2025-04-21T06:50:00Z"/>
                <w:rFonts w:cs="Arial"/>
                <w:color w:val="FF0000"/>
                <w:sz w:val="16"/>
                <w:szCs w:val="16"/>
                <w:lang w:eastAsia="zh-CN"/>
              </w:rPr>
            </w:pPr>
            <w:ins w:id="9" w:author="Lei GAO" w:date="2025-04-21T14:15:00Z" w16du:dateUtc="2025-04-21T06:15:00Z">
              <w:r w:rsidRPr="00D901D8">
                <w:rPr>
                  <w:rFonts w:cs="Arial" w:hint="eastAsia"/>
                  <w:color w:val="FF0000"/>
                  <w:sz w:val="16"/>
                  <w:szCs w:val="16"/>
                  <w:lang w:eastAsia="zh-CN"/>
                </w:rPr>
                <w:t>3.9</w:t>
              </w:r>
            </w:ins>
          </w:p>
          <w:p w14:paraId="2404D0E5" w14:textId="77777777" w:rsidR="003E0B21" w:rsidRPr="00D901D8" w:rsidRDefault="003E0B21" w:rsidP="00FB7293">
            <w:pPr>
              <w:pStyle w:val="TAL"/>
              <w:rPr>
                <w:ins w:id="10" w:author="Lei GAO" w:date="2025-04-21T14:50:00Z" w16du:dateUtc="2025-04-21T06:50:00Z"/>
                <w:rFonts w:cs="Arial"/>
                <w:color w:val="FF0000"/>
                <w:sz w:val="16"/>
                <w:szCs w:val="16"/>
                <w:lang w:eastAsia="zh-CN"/>
              </w:rPr>
            </w:pPr>
            <w:ins w:id="11" w:author="Lei GAO" w:date="2025-04-21T14:50:00Z" w16du:dateUtc="2025-04-21T06:50:00Z">
              <w:r w:rsidRPr="00D901D8">
                <w:rPr>
                  <w:rFonts w:cs="Arial" w:hint="eastAsia"/>
                  <w:color w:val="FF0000"/>
                  <w:sz w:val="16"/>
                  <w:szCs w:val="16"/>
                  <w:lang w:eastAsia="zh-CN"/>
                </w:rPr>
                <w:t>23.501</w:t>
              </w:r>
            </w:ins>
          </w:p>
          <w:p w14:paraId="1742856D" w14:textId="7FDBA109" w:rsidR="003E0B21" w:rsidRPr="00D901D8" w:rsidRDefault="003E0B21" w:rsidP="00FB7293">
            <w:pPr>
              <w:pStyle w:val="TAL"/>
              <w:rPr>
                <w:ins w:id="12" w:author="Lei GAO" w:date="2025-02-06T10:04:00Z" w16du:dateUtc="2025-02-06T02:04:00Z"/>
                <w:rFonts w:cs="Arial"/>
                <w:color w:val="FF0000"/>
                <w:sz w:val="16"/>
                <w:szCs w:val="16"/>
                <w:lang w:eastAsia="zh-CN"/>
              </w:rPr>
            </w:pPr>
            <w:ins w:id="13" w:author="Lei GAO" w:date="2025-04-21T14:50:00Z" w16du:dateUtc="2025-04-21T06:50:00Z">
              <w:r w:rsidRPr="00D901D8">
                <w:rPr>
                  <w:rFonts w:cs="Arial"/>
                  <w:color w:val="FF0000"/>
                  <w:sz w:val="16"/>
                  <w:szCs w:val="16"/>
                  <w:lang w:eastAsia="zh-CN"/>
                </w:rPr>
                <w:t>Annex N</w:t>
              </w:r>
            </w:ins>
          </w:p>
        </w:tc>
        <w:tc>
          <w:tcPr>
            <w:tcW w:w="859" w:type="dxa"/>
          </w:tcPr>
          <w:p w14:paraId="6E05574C" w14:textId="61843CDB" w:rsidR="00FB7293" w:rsidRPr="00D901D8" w:rsidRDefault="00FB7293" w:rsidP="00FB7293">
            <w:pPr>
              <w:pStyle w:val="TAL"/>
              <w:rPr>
                <w:ins w:id="14" w:author="Lei GAO" w:date="2025-02-06T10:04:00Z" w16du:dateUtc="2025-02-06T02:04:00Z"/>
              </w:rPr>
            </w:pPr>
            <w:ins w:id="15" w:author="Lei GAO" w:date="2025-04-21T14:15:00Z" w16du:dateUtc="2025-04-21T06:15:00Z">
              <w:r w:rsidRPr="00D901D8">
                <w:rPr>
                  <w:rFonts w:cs="Arial"/>
                  <w:color w:val="FF0000"/>
                  <w:sz w:val="16"/>
                  <w:szCs w:val="16"/>
                </w:rPr>
                <w:t>Rel-18</w:t>
              </w:r>
            </w:ins>
          </w:p>
        </w:tc>
        <w:tc>
          <w:tcPr>
            <w:tcW w:w="1574" w:type="dxa"/>
          </w:tcPr>
          <w:p w14:paraId="5DF3015C" w14:textId="500515D2" w:rsidR="00FB7293" w:rsidRPr="00D901D8" w:rsidRDefault="00FB7293" w:rsidP="00FB7293">
            <w:pPr>
              <w:pStyle w:val="TAL"/>
              <w:rPr>
                <w:ins w:id="16" w:author="Lei GAO" w:date="2025-02-06T10:04:00Z" w16du:dateUtc="2025-02-06T02:04:00Z"/>
                <w:lang w:eastAsia="zh-CN"/>
              </w:rPr>
            </w:pPr>
            <w:ins w:id="17" w:author="Lei GAO" w:date="2025-04-21T14:15:00Z" w16du:dateUtc="2025-04-21T06:15:00Z">
              <w:r w:rsidRPr="00D901D8">
                <w:rPr>
                  <w:rFonts w:cs="Arial"/>
                  <w:color w:val="FF0000"/>
                  <w:sz w:val="16"/>
                  <w:szCs w:val="16"/>
                  <w:lang w:eastAsia="zh-CN"/>
                </w:rPr>
                <w:t>pc_</w:t>
              </w:r>
              <w:r w:rsidRPr="00D901D8">
                <w:rPr>
                  <w:rFonts w:cs="Arial" w:hint="eastAsia"/>
                  <w:color w:val="FF0000"/>
                  <w:sz w:val="16"/>
                  <w:szCs w:val="16"/>
                  <w:lang w:eastAsia="zh-CN"/>
                </w:rPr>
                <w:t>localizedService_</w:t>
              </w:r>
              <w:r w:rsidRPr="00D901D8">
                <w:rPr>
                  <w:rFonts w:cs="Arial"/>
                  <w:color w:val="FF0000"/>
                  <w:sz w:val="16"/>
                  <w:szCs w:val="16"/>
                  <w:lang w:eastAsia="zh-CN"/>
                </w:rPr>
                <w:t>SNPN</w:t>
              </w:r>
            </w:ins>
            <w:ins w:id="18" w:author="Lei GAO" w:date="2025-05-15T14:28:00Z" w16du:dateUtc="2025-05-15T06:28:00Z">
              <w:r w:rsidR="00C54775" w:rsidRPr="00D901D8">
                <w:rPr>
                  <w:rFonts w:cs="Arial" w:hint="eastAsia"/>
                  <w:color w:val="FF0000"/>
                  <w:sz w:val="16"/>
                  <w:szCs w:val="16"/>
                  <w:lang w:eastAsia="zh-CN"/>
                </w:rPr>
                <w:t>_r18</w:t>
              </w:r>
            </w:ins>
          </w:p>
        </w:tc>
        <w:tc>
          <w:tcPr>
            <w:tcW w:w="573" w:type="dxa"/>
          </w:tcPr>
          <w:p w14:paraId="4E87FEE9" w14:textId="0988817B" w:rsidR="00FB7293" w:rsidRPr="00D901D8" w:rsidRDefault="00FB7293" w:rsidP="00FB7293">
            <w:pPr>
              <w:pStyle w:val="TAL"/>
              <w:rPr>
                <w:ins w:id="19" w:author="Lei GAO" w:date="2025-02-06T10:04:00Z" w16du:dateUtc="2025-02-06T02:04:00Z"/>
                <w:lang w:eastAsia="zh-CN"/>
              </w:rPr>
            </w:pPr>
            <w:ins w:id="20" w:author="Lei GAO" w:date="2025-04-21T14:15:00Z" w16du:dateUtc="2025-04-21T06:15:00Z">
              <w:r w:rsidRPr="00D901D8">
                <w:rPr>
                  <w:rFonts w:cs="Arial"/>
                  <w:color w:val="FF0000"/>
                  <w:sz w:val="16"/>
                  <w:szCs w:val="16"/>
                  <w:lang w:eastAsia="zh-CN"/>
                </w:rPr>
                <w:t>No</w:t>
              </w:r>
            </w:ins>
          </w:p>
        </w:tc>
        <w:tc>
          <w:tcPr>
            <w:tcW w:w="1574" w:type="dxa"/>
          </w:tcPr>
          <w:p w14:paraId="524B1E57" w14:textId="77777777" w:rsidR="00FB7293" w:rsidRPr="00D901D8" w:rsidRDefault="00FB7293" w:rsidP="00FB7293">
            <w:pPr>
              <w:pStyle w:val="TAL"/>
              <w:rPr>
                <w:ins w:id="21" w:author="Lei GAO" w:date="2025-02-06T10:04:00Z" w16du:dateUtc="2025-02-06T02:04:00Z"/>
              </w:rPr>
            </w:pPr>
          </w:p>
        </w:tc>
        <w:tc>
          <w:tcPr>
            <w:tcW w:w="1575" w:type="dxa"/>
          </w:tcPr>
          <w:p w14:paraId="26D7C673" w14:textId="77777777" w:rsidR="00FB7293" w:rsidRPr="004D6222" w:rsidRDefault="00FB7293" w:rsidP="00FB7293">
            <w:pPr>
              <w:pStyle w:val="TAL"/>
              <w:rPr>
                <w:ins w:id="22" w:author="Lei GAO" w:date="2025-02-06T10:04:00Z" w16du:dateUtc="2025-02-06T02:04:00Z"/>
              </w:rPr>
            </w:pPr>
          </w:p>
        </w:tc>
      </w:tr>
    </w:tbl>
    <w:p w14:paraId="10359F18" w14:textId="77777777" w:rsidR="00512F30" w:rsidRDefault="00512F30" w:rsidP="00756CDF">
      <w:pPr>
        <w:pStyle w:val="TH"/>
      </w:pPr>
    </w:p>
    <w:p w14:paraId="77593227"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2A8F5" w14:textId="77777777" w:rsidR="00967907" w:rsidRDefault="00967907">
      <w:r>
        <w:separator/>
      </w:r>
    </w:p>
  </w:endnote>
  <w:endnote w:type="continuationSeparator" w:id="0">
    <w:p w14:paraId="1411E16B" w14:textId="77777777" w:rsidR="00967907" w:rsidRDefault="00967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C31B7" w14:textId="77777777" w:rsidR="00967907" w:rsidRDefault="00967907">
      <w:r>
        <w:separator/>
      </w:r>
    </w:p>
  </w:footnote>
  <w:footnote w:type="continuationSeparator" w:id="0">
    <w:p w14:paraId="4A200488" w14:textId="77777777" w:rsidR="00967907" w:rsidRDefault="00967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767CD2" w:rsidRDefault="0076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767CD2"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767CD2" w:rsidRDefault="00767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7D4"/>
    <w:rsid w:val="00070E09"/>
    <w:rsid w:val="00092878"/>
    <w:rsid w:val="000976D1"/>
    <w:rsid w:val="000A6394"/>
    <w:rsid w:val="000B3E41"/>
    <w:rsid w:val="000B7FED"/>
    <w:rsid w:val="000C038A"/>
    <w:rsid w:val="000C6598"/>
    <w:rsid w:val="000D2F39"/>
    <w:rsid w:val="000D44B3"/>
    <w:rsid w:val="000F0FDD"/>
    <w:rsid w:val="001054CD"/>
    <w:rsid w:val="00122A40"/>
    <w:rsid w:val="00133387"/>
    <w:rsid w:val="00145D43"/>
    <w:rsid w:val="00174B3B"/>
    <w:rsid w:val="00175A19"/>
    <w:rsid w:val="00192C46"/>
    <w:rsid w:val="001A08B3"/>
    <w:rsid w:val="001A7B60"/>
    <w:rsid w:val="001B52F0"/>
    <w:rsid w:val="001B7A65"/>
    <w:rsid w:val="001E41F3"/>
    <w:rsid w:val="00211A19"/>
    <w:rsid w:val="0026004D"/>
    <w:rsid w:val="00260743"/>
    <w:rsid w:val="002640DD"/>
    <w:rsid w:val="00275D12"/>
    <w:rsid w:val="00284FEB"/>
    <w:rsid w:val="002860C4"/>
    <w:rsid w:val="002B5741"/>
    <w:rsid w:val="002D6CCE"/>
    <w:rsid w:val="002E472E"/>
    <w:rsid w:val="002F2217"/>
    <w:rsid w:val="002F44C6"/>
    <w:rsid w:val="00305409"/>
    <w:rsid w:val="00313151"/>
    <w:rsid w:val="003151E4"/>
    <w:rsid w:val="003572F3"/>
    <w:rsid w:val="003609EF"/>
    <w:rsid w:val="0036231A"/>
    <w:rsid w:val="00364F93"/>
    <w:rsid w:val="00371AAC"/>
    <w:rsid w:val="00374DD4"/>
    <w:rsid w:val="00384AC5"/>
    <w:rsid w:val="00387614"/>
    <w:rsid w:val="003E0B21"/>
    <w:rsid w:val="003E1A36"/>
    <w:rsid w:val="00410371"/>
    <w:rsid w:val="004242F1"/>
    <w:rsid w:val="0043760E"/>
    <w:rsid w:val="00485977"/>
    <w:rsid w:val="00491E03"/>
    <w:rsid w:val="004B540E"/>
    <w:rsid w:val="004B75B7"/>
    <w:rsid w:val="004E2FE1"/>
    <w:rsid w:val="004F79E4"/>
    <w:rsid w:val="00512F30"/>
    <w:rsid w:val="005141D9"/>
    <w:rsid w:val="0051580D"/>
    <w:rsid w:val="00546BA8"/>
    <w:rsid w:val="00547111"/>
    <w:rsid w:val="0055263C"/>
    <w:rsid w:val="00555E09"/>
    <w:rsid w:val="00592D74"/>
    <w:rsid w:val="005C46B4"/>
    <w:rsid w:val="005D1A53"/>
    <w:rsid w:val="005E2C44"/>
    <w:rsid w:val="00621188"/>
    <w:rsid w:val="006257ED"/>
    <w:rsid w:val="00653DE4"/>
    <w:rsid w:val="00665C47"/>
    <w:rsid w:val="006721E0"/>
    <w:rsid w:val="00695808"/>
    <w:rsid w:val="006B46FB"/>
    <w:rsid w:val="006D3DAF"/>
    <w:rsid w:val="006D61BE"/>
    <w:rsid w:val="006E0703"/>
    <w:rsid w:val="006E210B"/>
    <w:rsid w:val="006E21FB"/>
    <w:rsid w:val="006E4454"/>
    <w:rsid w:val="00704DAE"/>
    <w:rsid w:val="00733EE0"/>
    <w:rsid w:val="00741B6A"/>
    <w:rsid w:val="00753C14"/>
    <w:rsid w:val="00756CDF"/>
    <w:rsid w:val="00767CD2"/>
    <w:rsid w:val="00773538"/>
    <w:rsid w:val="00792342"/>
    <w:rsid w:val="007977A8"/>
    <w:rsid w:val="007B512A"/>
    <w:rsid w:val="007C08A6"/>
    <w:rsid w:val="007C2097"/>
    <w:rsid w:val="007D6A07"/>
    <w:rsid w:val="007F7259"/>
    <w:rsid w:val="008040A8"/>
    <w:rsid w:val="00807E8E"/>
    <w:rsid w:val="008279FA"/>
    <w:rsid w:val="008626E7"/>
    <w:rsid w:val="00863707"/>
    <w:rsid w:val="00870EE7"/>
    <w:rsid w:val="008863B9"/>
    <w:rsid w:val="008A3480"/>
    <w:rsid w:val="008A45A6"/>
    <w:rsid w:val="008D071B"/>
    <w:rsid w:val="008D3CCC"/>
    <w:rsid w:val="008D5162"/>
    <w:rsid w:val="008D6200"/>
    <w:rsid w:val="008F3789"/>
    <w:rsid w:val="008F686C"/>
    <w:rsid w:val="00907755"/>
    <w:rsid w:val="009113E0"/>
    <w:rsid w:val="009148DE"/>
    <w:rsid w:val="009225B3"/>
    <w:rsid w:val="00941E30"/>
    <w:rsid w:val="00947DD4"/>
    <w:rsid w:val="009531B0"/>
    <w:rsid w:val="00965335"/>
    <w:rsid w:val="00967907"/>
    <w:rsid w:val="009741B3"/>
    <w:rsid w:val="009757C6"/>
    <w:rsid w:val="009777D9"/>
    <w:rsid w:val="00984C0C"/>
    <w:rsid w:val="00991B88"/>
    <w:rsid w:val="009A5753"/>
    <w:rsid w:val="009A579D"/>
    <w:rsid w:val="009C5C3E"/>
    <w:rsid w:val="009E3297"/>
    <w:rsid w:val="009E7F51"/>
    <w:rsid w:val="009F734F"/>
    <w:rsid w:val="00A23694"/>
    <w:rsid w:val="00A246B6"/>
    <w:rsid w:val="00A416BF"/>
    <w:rsid w:val="00A47E70"/>
    <w:rsid w:val="00A50CF0"/>
    <w:rsid w:val="00A7671C"/>
    <w:rsid w:val="00A97E76"/>
    <w:rsid w:val="00AA0EAA"/>
    <w:rsid w:val="00AA2CBC"/>
    <w:rsid w:val="00AA2CCC"/>
    <w:rsid w:val="00AC5820"/>
    <w:rsid w:val="00AC648C"/>
    <w:rsid w:val="00AC717B"/>
    <w:rsid w:val="00AD1CD8"/>
    <w:rsid w:val="00AE2966"/>
    <w:rsid w:val="00B012EF"/>
    <w:rsid w:val="00B04477"/>
    <w:rsid w:val="00B258BB"/>
    <w:rsid w:val="00B31CA7"/>
    <w:rsid w:val="00B44A64"/>
    <w:rsid w:val="00B47B65"/>
    <w:rsid w:val="00B5092D"/>
    <w:rsid w:val="00B643A5"/>
    <w:rsid w:val="00B67B97"/>
    <w:rsid w:val="00B968C8"/>
    <w:rsid w:val="00BA3EC5"/>
    <w:rsid w:val="00BA51D9"/>
    <w:rsid w:val="00BB47EC"/>
    <w:rsid w:val="00BB5DFC"/>
    <w:rsid w:val="00BB69DD"/>
    <w:rsid w:val="00BC3D9A"/>
    <w:rsid w:val="00BD279D"/>
    <w:rsid w:val="00BD6BB8"/>
    <w:rsid w:val="00BE0139"/>
    <w:rsid w:val="00BF2DFA"/>
    <w:rsid w:val="00BF52A5"/>
    <w:rsid w:val="00C54775"/>
    <w:rsid w:val="00C55313"/>
    <w:rsid w:val="00C5709A"/>
    <w:rsid w:val="00C66BA2"/>
    <w:rsid w:val="00C82A0E"/>
    <w:rsid w:val="00C8360D"/>
    <w:rsid w:val="00C870F6"/>
    <w:rsid w:val="00C907B5"/>
    <w:rsid w:val="00C95985"/>
    <w:rsid w:val="00C965AF"/>
    <w:rsid w:val="00CA70EB"/>
    <w:rsid w:val="00CC5026"/>
    <w:rsid w:val="00CC68D0"/>
    <w:rsid w:val="00CD6EA0"/>
    <w:rsid w:val="00CE377C"/>
    <w:rsid w:val="00CF3554"/>
    <w:rsid w:val="00D03F9A"/>
    <w:rsid w:val="00D06D51"/>
    <w:rsid w:val="00D24991"/>
    <w:rsid w:val="00D50255"/>
    <w:rsid w:val="00D66520"/>
    <w:rsid w:val="00D765B8"/>
    <w:rsid w:val="00D84AE9"/>
    <w:rsid w:val="00D901D8"/>
    <w:rsid w:val="00D9124E"/>
    <w:rsid w:val="00DC1B3E"/>
    <w:rsid w:val="00DD4145"/>
    <w:rsid w:val="00DE34CF"/>
    <w:rsid w:val="00E018C4"/>
    <w:rsid w:val="00E0604D"/>
    <w:rsid w:val="00E13F3D"/>
    <w:rsid w:val="00E207D4"/>
    <w:rsid w:val="00E34898"/>
    <w:rsid w:val="00E5705D"/>
    <w:rsid w:val="00E64930"/>
    <w:rsid w:val="00E951EA"/>
    <w:rsid w:val="00E96E7E"/>
    <w:rsid w:val="00EA4A3E"/>
    <w:rsid w:val="00EB09B7"/>
    <w:rsid w:val="00EC08F0"/>
    <w:rsid w:val="00EE4086"/>
    <w:rsid w:val="00EE7D7C"/>
    <w:rsid w:val="00F15173"/>
    <w:rsid w:val="00F25D98"/>
    <w:rsid w:val="00F300FB"/>
    <w:rsid w:val="00F35683"/>
    <w:rsid w:val="00F370D2"/>
    <w:rsid w:val="00F5381F"/>
    <w:rsid w:val="00F53B50"/>
    <w:rsid w:val="00F92492"/>
    <w:rsid w:val="00FA2424"/>
    <w:rsid w:val="00FB0BB9"/>
    <w:rsid w:val="00FB6386"/>
    <w:rsid w:val="00FB7293"/>
    <w:rsid w:val="00FF3B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4447">
      <w:bodyDiv w:val="1"/>
      <w:marLeft w:val="0"/>
      <w:marRight w:val="0"/>
      <w:marTop w:val="0"/>
      <w:marBottom w:val="0"/>
      <w:divBdr>
        <w:top w:val="none" w:sz="0" w:space="0" w:color="auto"/>
        <w:left w:val="none" w:sz="0" w:space="0" w:color="auto"/>
        <w:bottom w:val="none" w:sz="0" w:space="0" w:color="auto"/>
        <w:right w:val="none" w:sz="0" w:space="0" w:color="auto"/>
      </w:divBdr>
    </w:div>
    <w:div w:id="86273777">
      <w:bodyDiv w:val="1"/>
      <w:marLeft w:val="0"/>
      <w:marRight w:val="0"/>
      <w:marTop w:val="0"/>
      <w:marBottom w:val="0"/>
      <w:divBdr>
        <w:top w:val="none" w:sz="0" w:space="0" w:color="auto"/>
        <w:left w:val="none" w:sz="0" w:space="0" w:color="auto"/>
        <w:bottom w:val="none" w:sz="0" w:space="0" w:color="auto"/>
        <w:right w:val="none" w:sz="0" w:space="0" w:color="auto"/>
      </w:divBdr>
    </w:div>
    <w:div w:id="412705444">
      <w:bodyDiv w:val="1"/>
      <w:marLeft w:val="0"/>
      <w:marRight w:val="0"/>
      <w:marTop w:val="0"/>
      <w:marBottom w:val="0"/>
      <w:divBdr>
        <w:top w:val="none" w:sz="0" w:space="0" w:color="auto"/>
        <w:left w:val="none" w:sz="0" w:space="0" w:color="auto"/>
        <w:bottom w:val="none" w:sz="0" w:space="0" w:color="auto"/>
        <w:right w:val="none" w:sz="0" w:space="0" w:color="auto"/>
      </w:divBdr>
    </w:div>
    <w:div w:id="446119071">
      <w:bodyDiv w:val="1"/>
      <w:marLeft w:val="0"/>
      <w:marRight w:val="0"/>
      <w:marTop w:val="0"/>
      <w:marBottom w:val="0"/>
      <w:divBdr>
        <w:top w:val="none" w:sz="0" w:space="0" w:color="auto"/>
        <w:left w:val="none" w:sz="0" w:space="0" w:color="auto"/>
        <w:bottom w:val="none" w:sz="0" w:space="0" w:color="auto"/>
        <w:right w:val="none" w:sz="0" w:space="0" w:color="auto"/>
      </w:divBdr>
    </w:div>
    <w:div w:id="528034812">
      <w:bodyDiv w:val="1"/>
      <w:marLeft w:val="0"/>
      <w:marRight w:val="0"/>
      <w:marTop w:val="0"/>
      <w:marBottom w:val="0"/>
      <w:divBdr>
        <w:top w:val="none" w:sz="0" w:space="0" w:color="auto"/>
        <w:left w:val="none" w:sz="0" w:space="0" w:color="auto"/>
        <w:bottom w:val="none" w:sz="0" w:space="0" w:color="auto"/>
        <w:right w:val="none" w:sz="0" w:space="0" w:color="auto"/>
      </w:divBdr>
    </w:div>
    <w:div w:id="703292904">
      <w:bodyDiv w:val="1"/>
      <w:marLeft w:val="0"/>
      <w:marRight w:val="0"/>
      <w:marTop w:val="0"/>
      <w:marBottom w:val="0"/>
      <w:divBdr>
        <w:top w:val="none" w:sz="0" w:space="0" w:color="auto"/>
        <w:left w:val="none" w:sz="0" w:space="0" w:color="auto"/>
        <w:bottom w:val="none" w:sz="0" w:space="0" w:color="auto"/>
        <w:right w:val="none" w:sz="0" w:space="0" w:color="auto"/>
      </w:divBdr>
    </w:div>
    <w:div w:id="754715130">
      <w:bodyDiv w:val="1"/>
      <w:marLeft w:val="0"/>
      <w:marRight w:val="0"/>
      <w:marTop w:val="0"/>
      <w:marBottom w:val="0"/>
      <w:divBdr>
        <w:top w:val="none" w:sz="0" w:space="0" w:color="auto"/>
        <w:left w:val="none" w:sz="0" w:space="0" w:color="auto"/>
        <w:bottom w:val="none" w:sz="0" w:space="0" w:color="auto"/>
        <w:right w:val="none" w:sz="0" w:space="0" w:color="auto"/>
      </w:divBdr>
    </w:div>
    <w:div w:id="993723291">
      <w:bodyDiv w:val="1"/>
      <w:marLeft w:val="0"/>
      <w:marRight w:val="0"/>
      <w:marTop w:val="0"/>
      <w:marBottom w:val="0"/>
      <w:divBdr>
        <w:top w:val="none" w:sz="0" w:space="0" w:color="auto"/>
        <w:left w:val="none" w:sz="0" w:space="0" w:color="auto"/>
        <w:bottom w:val="none" w:sz="0" w:space="0" w:color="auto"/>
        <w:right w:val="none" w:sz="0" w:space="0" w:color="auto"/>
      </w:divBdr>
    </w:div>
    <w:div w:id="1412507619">
      <w:bodyDiv w:val="1"/>
      <w:marLeft w:val="0"/>
      <w:marRight w:val="0"/>
      <w:marTop w:val="0"/>
      <w:marBottom w:val="0"/>
      <w:divBdr>
        <w:top w:val="none" w:sz="0" w:space="0" w:color="auto"/>
        <w:left w:val="none" w:sz="0" w:space="0" w:color="auto"/>
        <w:bottom w:val="none" w:sz="0" w:space="0" w:color="auto"/>
        <w:right w:val="none" w:sz="0" w:space="0" w:color="auto"/>
      </w:divBdr>
    </w:div>
    <w:div w:id="1640066710">
      <w:bodyDiv w:val="1"/>
      <w:marLeft w:val="0"/>
      <w:marRight w:val="0"/>
      <w:marTop w:val="0"/>
      <w:marBottom w:val="0"/>
      <w:divBdr>
        <w:top w:val="none" w:sz="0" w:space="0" w:color="auto"/>
        <w:left w:val="none" w:sz="0" w:space="0" w:color="auto"/>
        <w:bottom w:val="none" w:sz="0" w:space="0" w:color="auto"/>
        <w:right w:val="none" w:sz="0" w:space="0" w:color="auto"/>
      </w:divBdr>
    </w:div>
    <w:div w:id="21276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532</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cp:revision>
  <cp:lastPrinted>1899-12-31T23:00:00Z</cp:lastPrinted>
  <dcterms:created xsi:type="dcterms:W3CDTF">2025-05-22T08:52:00Z</dcterms:created>
  <dcterms:modified xsi:type="dcterms:W3CDTF">2025-05-22T08:53:00Z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