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F4E126" w:rsidR="001E41F3" w:rsidRPr="003B4172" w:rsidRDefault="001E41F3">
      <w:pPr>
        <w:pStyle w:val="CRCoverPage"/>
        <w:tabs>
          <w:tab w:val="right" w:pos="9639"/>
        </w:tabs>
        <w:spacing w:after="0"/>
        <w:rPr>
          <w:b/>
          <w:i/>
          <w:noProof/>
          <w:sz w:val="28"/>
        </w:rPr>
      </w:pPr>
      <w:r w:rsidRPr="003B4172">
        <w:rPr>
          <w:b/>
          <w:noProof/>
          <w:sz w:val="24"/>
        </w:rPr>
        <w:t>3GPP TSG-</w:t>
      </w:r>
      <w:fldSimple w:instr=" DOCPROPERTY  TSG/WGRef  \* MERGEFORMAT ">
        <w:r w:rsidR="003609EF" w:rsidRPr="003B4172">
          <w:rPr>
            <w:b/>
            <w:noProof/>
            <w:sz w:val="24"/>
          </w:rPr>
          <w:t>RAN5</w:t>
        </w:r>
      </w:fldSimple>
      <w:r w:rsidR="00C66BA2" w:rsidRPr="003B4172">
        <w:rPr>
          <w:b/>
          <w:noProof/>
          <w:sz w:val="24"/>
        </w:rPr>
        <w:t xml:space="preserve"> </w:t>
      </w:r>
      <w:r w:rsidRPr="003B4172">
        <w:rPr>
          <w:b/>
          <w:noProof/>
          <w:sz w:val="24"/>
        </w:rPr>
        <w:t>Meeting #</w:t>
      </w:r>
      <w:fldSimple w:instr=" DOCPROPERTY  MtgSeq  \* MERGEFORMAT ">
        <w:r w:rsidR="00EB09B7" w:rsidRPr="003B4172">
          <w:rPr>
            <w:b/>
            <w:noProof/>
            <w:sz w:val="24"/>
          </w:rPr>
          <w:t>107</w:t>
        </w:r>
      </w:fldSimple>
      <w:fldSimple w:instr=" DOCPROPERTY  MtgTitle  \* MERGEFORMAT "/>
      <w:r w:rsidRPr="003B4172">
        <w:rPr>
          <w:b/>
          <w:i/>
          <w:noProof/>
          <w:sz w:val="28"/>
        </w:rPr>
        <w:tab/>
      </w:r>
      <w:fldSimple w:instr=" DOCPROPERTY  Tdoc#  \* MERGEFORMAT ">
        <w:r w:rsidR="00593C5B" w:rsidRPr="003B4172">
          <w:rPr>
            <w:b/>
            <w:i/>
            <w:noProof/>
            <w:sz w:val="28"/>
          </w:rPr>
          <w:t>R5-253145</w:t>
        </w:r>
      </w:fldSimple>
    </w:p>
    <w:p w14:paraId="7CB45193" w14:textId="77777777" w:rsidR="001E41F3" w:rsidRPr="003B4172" w:rsidRDefault="003609EF" w:rsidP="005E2C44">
      <w:pPr>
        <w:pStyle w:val="CRCoverPage"/>
        <w:outlineLvl w:val="0"/>
        <w:rPr>
          <w:b/>
          <w:noProof/>
          <w:sz w:val="24"/>
        </w:rPr>
      </w:pPr>
      <w:fldSimple w:instr=" DOCPROPERTY  Location  \* MERGEFORMAT ">
        <w:r w:rsidRPr="003B4172">
          <w:rPr>
            <w:b/>
            <w:noProof/>
            <w:sz w:val="24"/>
          </w:rPr>
          <w:t>Malta</w:t>
        </w:r>
      </w:fldSimple>
      <w:r w:rsidR="001E41F3" w:rsidRPr="003B4172">
        <w:rPr>
          <w:b/>
          <w:noProof/>
          <w:sz w:val="24"/>
        </w:rPr>
        <w:t xml:space="preserve">, </w:t>
      </w:r>
      <w:fldSimple w:instr=" DOCPROPERTY  Country  \* MERGEFORMAT ">
        <w:r w:rsidRPr="003B4172">
          <w:rPr>
            <w:b/>
            <w:noProof/>
            <w:sz w:val="24"/>
          </w:rPr>
          <w:t>Malta</w:t>
        </w:r>
      </w:fldSimple>
      <w:r w:rsidR="001E41F3" w:rsidRPr="003B4172">
        <w:rPr>
          <w:b/>
          <w:noProof/>
          <w:sz w:val="24"/>
        </w:rPr>
        <w:t xml:space="preserve">, </w:t>
      </w:r>
      <w:fldSimple w:instr=" DOCPROPERTY  StartDate  \* MERGEFORMAT ">
        <w:r w:rsidRPr="003B4172">
          <w:rPr>
            <w:b/>
            <w:noProof/>
            <w:sz w:val="24"/>
          </w:rPr>
          <w:t>19th May 2025</w:t>
        </w:r>
      </w:fldSimple>
      <w:r w:rsidR="00547111" w:rsidRPr="003B4172">
        <w:rPr>
          <w:b/>
          <w:noProof/>
          <w:sz w:val="24"/>
        </w:rPr>
        <w:t xml:space="preserve"> - </w:t>
      </w:r>
      <w:fldSimple w:instr=" DOCPROPERTY  EndDate  \* MERGEFORMAT ">
        <w:r w:rsidRPr="003B4172">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41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B4172" w:rsidRDefault="00305409" w:rsidP="00E34898">
            <w:pPr>
              <w:pStyle w:val="CRCoverPage"/>
              <w:spacing w:after="0"/>
              <w:jc w:val="right"/>
              <w:rPr>
                <w:i/>
                <w:noProof/>
              </w:rPr>
            </w:pPr>
            <w:r w:rsidRPr="003B4172">
              <w:rPr>
                <w:i/>
                <w:noProof/>
                <w:sz w:val="14"/>
              </w:rPr>
              <w:t>CR-Form-v</w:t>
            </w:r>
            <w:r w:rsidR="008863B9" w:rsidRPr="003B4172">
              <w:rPr>
                <w:i/>
                <w:noProof/>
                <w:sz w:val="14"/>
              </w:rPr>
              <w:t>12.</w:t>
            </w:r>
            <w:r w:rsidR="009531B0" w:rsidRPr="003B4172">
              <w:rPr>
                <w:i/>
                <w:noProof/>
                <w:sz w:val="14"/>
              </w:rPr>
              <w:t>3</w:t>
            </w:r>
          </w:p>
        </w:tc>
      </w:tr>
      <w:tr w:rsidR="001E41F3" w:rsidRPr="003B4172" w14:paraId="3FBB62B8" w14:textId="77777777" w:rsidTr="00547111">
        <w:tc>
          <w:tcPr>
            <w:tcW w:w="9641" w:type="dxa"/>
            <w:gridSpan w:val="9"/>
            <w:tcBorders>
              <w:left w:val="single" w:sz="4" w:space="0" w:color="auto"/>
              <w:right w:val="single" w:sz="4" w:space="0" w:color="auto"/>
            </w:tcBorders>
          </w:tcPr>
          <w:p w14:paraId="79AB67D6" w14:textId="77777777" w:rsidR="001E41F3" w:rsidRPr="003B4172" w:rsidRDefault="001E41F3">
            <w:pPr>
              <w:pStyle w:val="CRCoverPage"/>
              <w:spacing w:after="0"/>
              <w:jc w:val="center"/>
              <w:rPr>
                <w:noProof/>
              </w:rPr>
            </w:pPr>
            <w:r w:rsidRPr="003B4172">
              <w:rPr>
                <w:b/>
                <w:noProof/>
                <w:sz w:val="32"/>
              </w:rPr>
              <w:t>CHANGE REQUEST</w:t>
            </w:r>
          </w:p>
        </w:tc>
      </w:tr>
      <w:tr w:rsidR="001E41F3" w:rsidRPr="003B4172" w14:paraId="79946B04" w14:textId="77777777" w:rsidTr="00547111">
        <w:tc>
          <w:tcPr>
            <w:tcW w:w="9641" w:type="dxa"/>
            <w:gridSpan w:val="9"/>
            <w:tcBorders>
              <w:left w:val="single" w:sz="4" w:space="0" w:color="auto"/>
              <w:right w:val="single" w:sz="4" w:space="0" w:color="auto"/>
            </w:tcBorders>
          </w:tcPr>
          <w:p w14:paraId="12C70EEE" w14:textId="77777777" w:rsidR="001E41F3" w:rsidRPr="003B4172" w:rsidRDefault="001E41F3">
            <w:pPr>
              <w:pStyle w:val="CRCoverPage"/>
              <w:spacing w:after="0"/>
              <w:rPr>
                <w:noProof/>
                <w:sz w:val="8"/>
                <w:szCs w:val="8"/>
              </w:rPr>
            </w:pPr>
          </w:p>
        </w:tc>
      </w:tr>
      <w:tr w:rsidR="001E41F3" w:rsidRPr="003B4172" w14:paraId="3999489E" w14:textId="77777777" w:rsidTr="00547111">
        <w:tc>
          <w:tcPr>
            <w:tcW w:w="142" w:type="dxa"/>
            <w:tcBorders>
              <w:left w:val="single" w:sz="4" w:space="0" w:color="auto"/>
            </w:tcBorders>
          </w:tcPr>
          <w:p w14:paraId="4DDA7F40" w14:textId="77777777" w:rsidR="001E41F3" w:rsidRPr="003B4172" w:rsidRDefault="001E41F3">
            <w:pPr>
              <w:pStyle w:val="CRCoverPage"/>
              <w:spacing w:after="0"/>
              <w:jc w:val="right"/>
              <w:rPr>
                <w:noProof/>
              </w:rPr>
            </w:pPr>
          </w:p>
        </w:tc>
        <w:tc>
          <w:tcPr>
            <w:tcW w:w="1559" w:type="dxa"/>
            <w:shd w:val="pct30" w:color="FFFF00" w:fill="auto"/>
          </w:tcPr>
          <w:p w14:paraId="52508B66" w14:textId="77777777" w:rsidR="001E41F3" w:rsidRPr="003B4172" w:rsidRDefault="00E13F3D" w:rsidP="00E13F3D">
            <w:pPr>
              <w:pStyle w:val="CRCoverPage"/>
              <w:spacing w:after="0"/>
              <w:jc w:val="right"/>
              <w:rPr>
                <w:b/>
                <w:noProof/>
                <w:sz w:val="28"/>
              </w:rPr>
            </w:pPr>
            <w:fldSimple w:instr=" DOCPROPERTY  Spec#  \* MERGEFORMAT ">
              <w:r w:rsidRPr="003B4172">
                <w:rPr>
                  <w:b/>
                  <w:noProof/>
                  <w:sz w:val="28"/>
                </w:rPr>
                <w:t>38.523-2</w:t>
              </w:r>
            </w:fldSimple>
          </w:p>
        </w:tc>
        <w:tc>
          <w:tcPr>
            <w:tcW w:w="709" w:type="dxa"/>
          </w:tcPr>
          <w:p w14:paraId="77009707" w14:textId="77777777" w:rsidR="001E41F3" w:rsidRPr="003B4172" w:rsidRDefault="001E41F3">
            <w:pPr>
              <w:pStyle w:val="CRCoverPage"/>
              <w:spacing w:after="0"/>
              <w:jc w:val="center"/>
              <w:rPr>
                <w:noProof/>
              </w:rPr>
            </w:pPr>
            <w:r w:rsidRPr="003B4172">
              <w:rPr>
                <w:b/>
                <w:noProof/>
                <w:sz w:val="28"/>
              </w:rPr>
              <w:t>CR</w:t>
            </w:r>
          </w:p>
        </w:tc>
        <w:tc>
          <w:tcPr>
            <w:tcW w:w="1276" w:type="dxa"/>
            <w:shd w:val="pct30" w:color="FFFF00" w:fill="auto"/>
          </w:tcPr>
          <w:p w14:paraId="6CAED29D" w14:textId="77777777" w:rsidR="001E41F3" w:rsidRPr="003B4172" w:rsidRDefault="00E13F3D" w:rsidP="00547111">
            <w:pPr>
              <w:pStyle w:val="CRCoverPage"/>
              <w:spacing w:after="0"/>
              <w:rPr>
                <w:noProof/>
              </w:rPr>
            </w:pPr>
            <w:fldSimple w:instr=" DOCPROPERTY  Cr#  \* MERGEFORMAT ">
              <w:r w:rsidRPr="003B4172">
                <w:rPr>
                  <w:b/>
                  <w:noProof/>
                  <w:sz w:val="28"/>
                </w:rPr>
                <w:t>0590</w:t>
              </w:r>
            </w:fldSimple>
          </w:p>
        </w:tc>
        <w:tc>
          <w:tcPr>
            <w:tcW w:w="709" w:type="dxa"/>
          </w:tcPr>
          <w:p w14:paraId="09D2C09B" w14:textId="77777777" w:rsidR="001E41F3" w:rsidRPr="003B4172" w:rsidRDefault="001E41F3" w:rsidP="0051580D">
            <w:pPr>
              <w:pStyle w:val="CRCoverPage"/>
              <w:tabs>
                <w:tab w:val="right" w:pos="625"/>
              </w:tabs>
              <w:spacing w:after="0"/>
              <w:jc w:val="center"/>
              <w:rPr>
                <w:noProof/>
              </w:rPr>
            </w:pPr>
            <w:r w:rsidRPr="003B4172">
              <w:rPr>
                <w:b/>
                <w:bCs/>
                <w:noProof/>
                <w:sz w:val="28"/>
              </w:rPr>
              <w:t>rev</w:t>
            </w:r>
          </w:p>
        </w:tc>
        <w:tc>
          <w:tcPr>
            <w:tcW w:w="992" w:type="dxa"/>
            <w:shd w:val="pct30" w:color="FFFF00" w:fill="auto"/>
          </w:tcPr>
          <w:p w14:paraId="7533BF9D" w14:textId="37140891" w:rsidR="001E41F3" w:rsidRPr="003B4172" w:rsidRDefault="00E13F3D" w:rsidP="00E13F3D">
            <w:pPr>
              <w:pStyle w:val="CRCoverPage"/>
              <w:spacing w:after="0"/>
              <w:jc w:val="center"/>
              <w:rPr>
                <w:b/>
                <w:noProof/>
              </w:rPr>
            </w:pPr>
            <w:fldSimple w:instr=" DOCPROPERTY  Revision  \* MERGEFORMAT ">
              <w:r w:rsidR="00593C5B" w:rsidRPr="003B4172">
                <w:rPr>
                  <w:b/>
                  <w:noProof/>
                  <w:sz w:val="28"/>
                </w:rPr>
                <w:t>1</w:t>
              </w:r>
            </w:fldSimple>
          </w:p>
        </w:tc>
        <w:tc>
          <w:tcPr>
            <w:tcW w:w="2410" w:type="dxa"/>
          </w:tcPr>
          <w:p w14:paraId="5D4AEAE9" w14:textId="77777777" w:rsidR="001E41F3" w:rsidRPr="003B4172" w:rsidRDefault="001E41F3" w:rsidP="0051580D">
            <w:pPr>
              <w:pStyle w:val="CRCoverPage"/>
              <w:tabs>
                <w:tab w:val="right" w:pos="1825"/>
              </w:tabs>
              <w:spacing w:after="0"/>
              <w:jc w:val="center"/>
              <w:rPr>
                <w:noProof/>
              </w:rPr>
            </w:pPr>
            <w:r w:rsidRPr="003B4172">
              <w:rPr>
                <w:b/>
                <w:noProof/>
                <w:sz w:val="28"/>
                <w:szCs w:val="28"/>
              </w:rPr>
              <w:t>Current version:</w:t>
            </w:r>
          </w:p>
        </w:tc>
        <w:tc>
          <w:tcPr>
            <w:tcW w:w="1701" w:type="dxa"/>
            <w:shd w:val="pct30" w:color="FFFF00" w:fill="auto"/>
          </w:tcPr>
          <w:p w14:paraId="1E22D6AC" w14:textId="77777777" w:rsidR="001E41F3" w:rsidRPr="003B4172" w:rsidRDefault="00E13F3D">
            <w:pPr>
              <w:pStyle w:val="CRCoverPage"/>
              <w:spacing w:after="0"/>
              <w:jc w:val="center"/>
              <w:rPr>
                <w:noProof/>
                <w:sz w:val="28"/>
              </w:rPr>
            </w:pPr>
            <w:fldSimple w:instr=" DOCPROPERTY  Version  \* MERGEFORMAT ">
              <w:r w:rsidRPr="003B4172">
                <w:rPr>
                  <w:b/>
                  <w:noProof/>
                  <w:sz w:val="28"/>
                </w:rPr>
                <w:t>19.0.0</w:t>
              </w:r>
            </w:fldSimple>
          </w:p>
        </w:tc>
        <w:tc>
          <w:tcPr>
            <w:tcW w:w="143" w:type="dxa"/>
            <w:tcBorders>
              <w:right w:val="single" w:sz="4" w:space="0" w:color="auto"/>
            </w:tcBorders>
          </w:tcPr>
          <w:p w14:paraId="399238C9" w14:textId="77777777" w:rsidR="001E41F3" w:rsidRPr="003B4172" w:rsidRDefault="001E41F3">
            <w:pPr>
              <w:pStyle w:val="CRCoverPage"/>
              <w:spacing w:after="0"/>
              <w:rPr>
                <w:noProof/>
              </w:rPr>
            </w:pPr>
          </w:p>
        </w:tc>
      </w:tr>
      <w:tr w:rsidR="001E41F3" w:rsidRPr="003B4172" w14:paraId="7DC9F5A2" w14:textId="77777777" w:rsidTr="00547111">
        <w:tc>
          <w:tcPr>
            <w:tcW w:w="9641" w:type="dxa"/>
            <w:gridSpan w:val="9"/>
            <w:tcBorders>
              <w:left w:val="single" w:sz="4" w:space="0" w:color="auto"/>
              <w:right w:val="single" w:sz="4" w:space="0" w:color="auto"/>
            </w:tcBorders>
          </w:tcPr>
          <w:p w14:paraId="4883A7D2" w14:textId="77777777" w:rsidR="001E41F3" w:rsidRPr="003B4172" w:rsidRDefault="001E41F3">
            <w:pPr>
              <w:pStyle w:val="CRCoverPage"/>
              <w:spacing w:after="0"/>
              <w:rPr>
                <w:noProof/>
              </w:rPr>
            </w:pPr>
          </w:p>
        </w:tc>
      </w:tr>
      <w:tr w:rsidR="001E41F3" w:rsidRPr="003B4172" w14:paraId="266B4BDF" w14:textId="77777777" w:rsidTr="00547111">
        <w:tc>
          <w:tcPr>
            <w:tcW w:w="9641" w:type="dxa"/>
            <w:gridSpan w:val="9"/>
            <w:tcBorders>
              <w:top w:val="single" w:sz="4" w:space="0" w:color="auto"/>
            </w:tcBorders>
          </w:tcPr>
          <w:p w14:paraId="47E13998" w14:textId="77777777" w:rsidR="001E41F3" w:rsidRPr="003B4172" w:rsidRDefault="001E41F3">
            <w:pPr>
              <w:pStyle w:val="CRCoverPage"/>
              <w:spacing w:after="0"/>
              <w:jc w:val="center"/>
              <w:rPr>
                <w:rFonts w:cs="Arial"/>
                <w:i/>
                <w:noProof/>
              </w:rPr>
            </w:pPr>
            <w:r w:rsidRPr="003B4172">
              <w:rPr>
                <w:rFonts w:cs="Arial"/>
                <w:i/>
                <w:noProof/>
              </w:rPr>
              <w:t xml:space="preserve">For </w:t>
            </w:r>
            <w:hyperlink r:id="rId9" w:anchor="_blank" w:history="1">
              <w:r w:rsidRPr="003B4172">
                <w:rPr>
                  <w:rStyle w:val="Hyperlink"/>
                  <w:rFonts w:cs="Arial"/>
                  <w:b/>
                  <w:i/>
                  <w:noProof/>
                  <w:color w:val="FF0000"/>
                </w:rPr>
                <w:t>HE</w:t>
              </w:r>
              <w:bookmarkStart w:id="0" w:name="_Hlt497126619"/>
              <w:r w:rsidRPr="003B4172">
                <w:rPr>
                  <w:rStyle w:val="Hyperlink"/>
                  <w:rFonts w:cs="Arial"/>
                  <w:b/>
                  <w:i/>
                  <w:noProof/>
                  <w:color w:val="FF0000"/>
                </w:rPr>
                <w:t>L</w:t>
              </w:r>
              <w:bookmarkEnd w:id="0"/>
              <w:r w:rsidRPr="003B4172">
                <w:rPr>
                  <w:rStyle w:val="Hyperlink"/>
                  <w:rFonts w:cs="Arial"/>
                  <w:b/>
                  <w:i/>
                  <w:noProof/>
                  <w:color w:val="FF0000"/>
                </w:rPr>
                <w:t>P</w:t>
              </w:r>
            </w:hyperlink>
            <w:r w:rsidRPr="003B4172">
              <w:rPr>
                <w:rFonts w:cs="Arial"/>
                <w:b/>
                <w:i/>
                <w:noProof/>
                <w:color w:val="FF0000"/>
              </w:rPr>
              <w:t xml:space="preserve"> </w:t>
            </w:r>
            <w:r w:rsidRPr="003B4172">
              <w:rPr>
                <w:rFonts w:cs="Arial"/>
                <w:i/>
                <w:noProof/>
              </w:rPr>
              <w:t>on using this form</w:t>
            </w:r>
            <w:r w:rsidR="0051580D" w:rsidRPr="003B4172">
              <w:rPr>
                <w:rFonts w:cs="Arial"/>
                <w:i/>
                <w:noProof/>
              </w:rPr>
              <w:t>: c</w:t>
            </w:r>
            <w:r w:rsidR="00F25D98" w:rsidRPr="003B4172">
              <w:rPr>
                <w:rFonts w:cs="Arial"/>
                <w:i/>
                <w:noProof/>
              </w:rPr>
              <w:t xml:space="preserve">omprehensive instructions can be found at </w:t>
            </w:r>
            <w:r w:rsidR="001B7A65" w:rsidRPr="003B4172">
              <w:rPr>
                <w:rFonts w:cs="Arial"/>
                <w:i/>
                <w:noProof/>
              </w:rPr>
              <w:br/>
            </w:r>
            <w:hyperlink r:id="rId10" w:history="1">
              <w:r w:rsidR="00DE34CF" w:rsidRPr="003B4172">
                <w:rPr>
                  <w:rStyle w:val="Hyperlink"/>
                  <w:rFonts w:cs="Arial"/>
                  <w:i/>
                  <w:noProof/>
                </w:rPr>
                <w:t>http://www.3gpp.org/Change-Requests</w:t>
              </w:r>
            </w:hyperlink>
            <w:r w:rsidR="00F25D98" w:rsidRPr="003B4172">
              <w:rPr>
                <w:rFonts w:cs="Arial"/>
                <w:i/>
                <w:noProof/>
              </w:rPr>
              <w:t>.</w:t>
            </w:r>
          </w:p>
        </w:tc>
      </w:tr>
      <w:tr w:rsidR="001E41F3" w:rsidRPr="003B4172" w14:paraId="296CF086" w14:textId="77777777" w:rsidTr="00547111">
        <w:tc>
          <w:tcPr>
            <w:tcW w:w="9641" w:type="dxa"/>
            <w:gridSpan w:val="9"/>
          </w:tcPr>
          <w:p w14:paraId="7D4A60B5" w14:textId="77777777" w:rsidR="001E41F3" w:rsidRPr="003B4172" w:rsidRDefault="001E41F3">
            <w:pPr>
              <w:pStyle w:val="CRCoverPage"/>
              <w:spacing w:after="0"/>
              <w:rPr>
                <w:noProof/>
                <w:sz w:val="8"/>
                <w:szCs w:val="8"/>
              </w:rPr>
            </w:pPr>
          </w:p>
        </w:tc>
      </w:tr>
    </w:tbl>
    <w:p w14:paraId="53540664" w14:textId="77777777" w:rsidR="001E41F3" w:rsidRPr="003B41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4172" w14:paraId="0EE45D52" w14:textId="77777777" w:rsidTr="00A7671C">
        <w:tc>
          <w:tcPr>
            <w:tcW w:w="2835" w:type="dxa"/>
          </w:tcPr>
          <w:p w14:paraId="59860FA1" w14:textId="77777777" w:rsidR="00F25D98" w:rsidRPr="003B4172" w:rsidRDefault="00F25D98" w:rsidP="001E41F3">
            <w:pPr>
              <w:pStyle w:val="CRCoverPage"/>
              <w:tabs>
                <w:tab w:val="right" w:pos="2751"/>
              </w:tabs>
              <w:spacing w:after="0"/>
              <w:rPr>
                <w:b/>
                <w:i/>
                <w:noProof/>
              </w:rPr>
            </w:pPr>
            <w:r w:rsidRPr="003B4172">
              <w:rPr>
                <w:b/>
                <w:i/>
                <w:noProof/>
              </w:rPr>
              <w:t>Proposed change</w:t>
            </w:r>
            <w:r w:rsidR="00A7671C" w:rsidRPr="003B4172">
              <w:rPr>
                <w:b/>
                <w:i/>
                <w:noProof/>
              </w:rPr>
              <w:t xml:space="preserve"> </w:t>
            </w:r>
            <w:r w:rsidRPr="003B4172">
              <w:rPr>
                <w:b/>
                <w:i/>
                <w:noProof/>
              </w:rPr>
              <w:t>affects:</w:t>
            </w:r>
          </w:p>
        </w:tc>
        <w:tc>
          <w:tcPr>
            <w:tcW w:w="1418" w:type="dxa"/>
          </w:tcPr>
          <w:p w14:paraId="07128383" w14:textId="77777777" w:rsidR="00F25D98" w:rsidRPr="003B4172" w:rsidRDefault="00F25D98" w:rsidP="001E41F3">
            <w:pPr>
              <w:pStyle w:val="CRCoverPage"/>
              <w:spacing w:after="0"/>
              <w:jc w:val="right"/>
              <w:rPr>
                <w:noProof/>
              </w:rPr>
            </w:pPr>
            <w:r w:rsidRPr="003B41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B41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B4172" w:rsidRDefault="00F25D98" w:rsidP="001E41F3">
            <w:pPr>
              <w:pStyle w:val="CRCoverPage"/>
              <w:spacing w:after="0"/>
              <w:jc w:val="right"/>
              <w:rPr>
                <w:noProof/>
                <w:u w:val="single"/>
              </w:rPr>
            </w:pPr>
            <w:r w:rsidRPr="003B41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B4172" w:rsidRDefault="00F25D98" w:rsidP="001E41F3">
            <w:pPr>
              <w:pStyle w:val="CRCoverPage"/>
              <w:spacing w:after="0"/>
              <w:jc w:val="center"/>
              <w:rPr>
                <w:b/>
                <w:caps/>
                <w:noProof/>
              </w:rPr>
            </w:pPr>
          </w:p>
        </w:tc>
        <w:tc>
          <w:tcPr>
            <w:tcW w:w="2126" w:type="dxa"/>
          </w:tcPr>
          <w:p w14:paraId="2ED8415F" w14:textId="77777777" w:rsidR="00F25D98" w:rsidRPr="003B4172" w:rsidRDefault="00F25D98" w:rsidP="001E41F3">
            <w:pPr>
              <w:pStyle w:val="CRCoverPage"/>
              <w:spacing w:after="0"/>
              <w:jc w:val="right"/>
              <w:rPr>
                <w:noProof/>
                <w:u w:val="single"/>
              </w:rPr>
            </w:pPr>
            <w:r w:rsidRPr="003B41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B4172" w:rsidRDefault="00F25D98" w:rsidP="001E41F3">
            <w:pPr>
              <w:pStyle w:val="CRCoverPage"/>
              <w:spacing w:after="0"/>
              <w:jc w:val="center"/>
              <w:rPr>
                <w:b/>
                <w:caps/>
                <w:noProof/>
              </w:rPr>
            </w:pPr>
          </w:p>
        </w:tc>
        <w:tc>
          <w:tcPr>
            <w:tcW w:w="1418" w:type="dxa"/>
            <w:tcBorders>
              <w:left w:val="nil"/>
            </w:tcBorders>
          </w:tcPr>
          <w:p w14:paraId="6562735E" w14:textId="77777777" w:rsidR="00F25D98" w:rsidRPr="003B4172" w:rsidRDefault="00F25D98" w:rsidP="001E41F3">
            <w:pPr>
              <w:pStyle w:val="CRCoverPage"/>
              <w:spacing w:after="0"/>
              <w:jc w:val="right"/>
              <w:rPr>
                <w:noProof/>
              </w:rPr>
            </w:pPr>
            <w:r w:rsidRPr="003B41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B4172" w:rsidRDefault="00F25D98" w:rsidP="001E41F3">
            <w:pPr>
              <w:pStyle w:val="CRCoverPage"/>
              <w:spacing w:after="0"/>
              <w:jc w:val="center"/>
              <w:rPr>
                <w:b/>
                <w:bCs/>
                <w:caps/>
                <w:noProof/>
              </w:rPr>
            </w:pPr>
          </w:p>
        </w:tc>
      </w:tr>
    </w:tbl>
    <w:p w14:paraId="69DCC391" w14:textId="77777777" w:rsidR="001E41F3" w:rsidRPr="003B41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4172" w14:paraId="31618834" w14:textId="77777777" w:rsidTr="00547111">
        <w:tc>
          <w:tcPr>
            <w:tcW w:w="9640" w:type="dxa"/>
            <w:gridSpan w:val="11"/>
          </w:tcPr>
          <w:p w14:paraId="55477508" w14:textId="77777777" w:rsidR="001E41F3" w:rsidRPr="003B4172" w:rsidRDefault="001E41F3">
            <w:pPr>
              <w:pStyle w:val="CRCoverPage"/>
              <w:spacing w:after="0"/>
              <w:rPr>
                <w:noProof/>
                <w:sz w:val="8"/>
                <w:szCs w:val="8"/>
              </w:rPr>
            </w:pPr>
          </w:p>
        </w:tc>
      </w:tr>
      <w:tr w:rsidR="001E41F3" w:rsidRPr="003B4172" w14:paraId="58300953" w14:textId="77777777" w:rsidTr="00547111">
        <w:tc>
          <w:tcPr>
            <w:tcW w:w="1843" w:type="dxa"/>
            <w:tcBorders>
              <w:top w:val="single" w:sz="4" w:space="0" w:color="auto"/>
              <w:left w:val="single" w:sz="4" w:space="0" w:color="auto"/>
            </w:tcBorders>
          </w:tcPr>
          <w:p w14:paraId="05B2F3A2" w14:textId="77777777" w:rsidR="001E41F3" w:rsidRPr="003B4172" w:rsidRDefault="001E41F3">
            <w:pPr>
              <w:pStyle w:val="CRCoverPage"/>
              <w:tabs>
                <w:tab w:val="right" w:pos="1759"/>
              </w:tabs>
              <w:spacing w:after="0"/>
              <w:rPr>
                <w:b/>
                <w:i/>
                <w:noProof/>
              </w:rPr>
            </w:pPr>
            <w:r w:rsidRPr="003B4172">
              <w:rPr>
                <w:b/>
                <w:i/>
                <w:noProof/>
              </w:rPr>
              <w:t>Title:</w:t>
            </w:r>
            <w:r w:rsidRPr="003B417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B4172" w:rsidRDefault="002640DD">
            <w:pPr>
              <w:pStyle w:val="CRCoverPage"/>
              <w:spacing w:after="0"/>
              <w:ind w:left="100"/>
              <w:rPr>
                <w:noProof/>
              </w:rPr>
            </w:pPr>
            <w:fldSimple w:instr=" DOCPROPERTY  CrTitle  \* MERGEFORMAT ">
              <w:r w:rsidRPr="003B4172">
                <w:t>Applicability of TC 7.1.1.6.X UTO-UCI CG type 2</w:t>
              </w:r>
            </w:fldSimple>
          </w:p>
        </w:tc>
      </w:tr>
      <w:tr w:rsidR="001E41F3" w:rsidRPr="003B4172" w14:paraId="05C08479" w14:textId="77777777" w:rsidTr="00547111">
        <w:tc>
          <w:tcPr>
            <w:tcW w:w="1843" w:type="dxa"/>
            <w:tcBorders>
              <w:left w:val="single" w:sz="4" w:space="0" w:color="auto"/>
            </w:tcBorders>
          </w:tcPr>
          <w:p w14:paraId="45E29F53" w14:textId="77777777" w:rsidR="001E41F3" w:rsidRPr="003B41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B4172" w:rsidRDefault="001E41F3">
            <w:pPr>
              <w:pStyle w:val="CRCoverPage"/>
              <w:spacing w:after="0"/>
              <w:rPr>
                <w:noProof/>
                <w:sz w:val="8"/>
                <w:szCs w:val="8"/>
              </w:rPr>
            </w:pPr>
          </w:p>
        </w:tc>
      </w:tr>
      <w:tr w:rsidR="001E41F3" w:rsidRPr="003B4172" w14:paraId="46D5D7C2" w14:textId="77777777" w:rsidTr="00547111">
        <w:tc>
          <w:tcPr>
            <w:tcW w:w="1843" w:type="dxa"/>
            <w:tcBorders>
              <w:left w:val="single" w:sz="4" w:space="0" w:color="auto"/>
            </w:tcBorders>
          </w:tcPr>
          <w:p w14:paraId="45A6C2C4" w14:textId="77777777" w:rsidR="001E41F3" w:rsidRPr="003B4172" w:rsidRDefault="001E41F3">
            <w:pPr>
              <w:pStyle w:val="CRCoverPage"/>
              <w:tabs>
                <w:tab w:val="right" w:pos="1759"/>
              </w:tabs>
              <w:spacing w:after="0"/>
              <w:rPr>
                <w:b/>
                <w:i/>
                <w:noProof/>
              </w:rPr>
            </w:pPr>
            <w:r w:rsidRPr="003B4172">
              <w:rPr>
                <w:b/>
                <w:i/>
                <w:noProof/>
              </w:rPr>
              <w:t>Source to WG:</w:t>
            </w:r>
          </w:p>
        </w:tc>
        <w:tc>
          <w:tcPr>
            <w:tcW w:w="7797" w:type="dxa"/>
            <w:gridSpan w:val="10"/>
            <w:tcBorders>
              <w:right w:val="single" w:sz="4" w:space="0" w:color="auto"/>
            </w:tcBorders>
            <w:shd w:val="pct30" w:color="FFFF00" w:fill="auto"/>
          </w:tcPr>
          <w:p w14:paraId="298AA482" w14:textId="77777777" w:rsidR="001E41F3" w:rsidRPr="003B4172" w:rsidRDefault="00E13F3D">
            <w:pPr>
              <w:pStyle w:val="CRCoverPage"/>
              <w:spacing w:after="0"/>
              <w:ind w:left="100"/>
              <w:rPr>
                <w:noProof/>
              </w:rPr>
            </w:pPr>
            <w:fldSimple w:instr=" DOCPROPERTY  SourceIfWg  \* MERGEFORMAT ">
              <w:r w:rsidRPr="003B4172">
                <w:rPr>
                  <w:noProof/>
                </w:rPr>
                <w:t>Nokia</w:t>
              </w:r>
            </w:fldSimple>
          </w:p>
        </w:tc>
      </w:tr>
      <w:tr w:rsidR="001E41F3" w:rsidRPr="003B4172" w14:paraId="4196B218" w14:textId="77777777" w:rsidTr="003B4172">
        <w:trPr>
          <w:trHeight w:val="66"/>
        </w:trPr>
        <w:tc>
          <w:tcPr>
            <w:tcW w:w="1843" w:type="dxa"/>
            <w:tcBorders>
              <w:left w:val="single" w:sz="4" w:space="0" w:color="auto"/>
            </w:tcBorders>
          </w:tcPr>
          <w:p w14:paraId="14C300BA" w14:textId="77777777" w:rsidR="001E41F3" w:rsidRPr="003B4172" w:rsidRDefault="001E41F3">
            <w:pPr>
              <w:pStyle w:val="CRCoverPage"/>
              <w:tabs>
                <w:tab w:val="right" w:pos="1759"/>
              </w:tabs>
              <w:spacing w:after="0"/>
              <w:rPr>
                <w:b/>
                <w:i/>
                <w:noProof/>
              </w:rPr>
            </w:pPr>
            <w:r w:rsidRPr="003B4172">
              <w:rPr>
                <w:b/>
                <w:i/>
                <w:noProof/>
              </w:rPr>
              <w:t>Source to TSG:</w:t>
            </w:r>
          </w:p>
        </w:tc>
        <w:tc>
          <w:tcPr>
            <w:tcW w:w="7797" w:type="dxa"/>
            <w:gridSpan w:val="10"/>
            <w:tcBorders>
              <w:right w:val="single" w:sz="4" w:space="0" w:color="auto"/>
            </w:tcBorders>
            <w:shd w:val="pct30" w:color="FFFF00" w:fill="auto"/>
          </w:tcPr>
          <w:p w14:paraId="17FF8B7B" w14:textId="24664229" w:rsidR="001E41F3" w:rsidRPr="003B4172" w:rsidRDefault="00F92229" w:rsidP="00547111">
            <w:pPr>
              <w:pStyle w:val="CRCoverPage"/>
              <w:spacing w:after="0"/>
              <w:ind w:left="100"/>
              <w:rPr>
                <w:noProof/>
              </w:rPr>
            </w:pPr>
            <w:fldSimple w:instr=" DOCPROPERTY  SourceIfTsg  \* MERGEFORMAT ">
              <w:r w:rsidRPr="003B4172">
                <w:t>R5</w:t>
              </w:r>
            </w:fldSimple>
          </w:p>
        </w:tc>
      </w:tr>
      <w:tr w:rsidR="001E41F3" w:rsidRPr="003B4172" w14:paraId="76303739" w14:textId="77777777" w:rsidTr="00547111">
        <w:tc>
          <w:tcPr>
            <w:tcW w:w="1843" w:type="dxa"/>
            <w:tcBorders>
              <w:left w:val="single" w:sz="4" w:space="0" w:color="auto"/>
            </w:tcBorders>
          </w:tcPr>
          <w:p w14:paraId="4D3B1657" w14:textId="77777777" w:rsidR="001E41F3" w:rsidRPr="003B41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B4172" w:rsidRDefault="001E41F3">
            <w:pPr>
              <w:pStyle w:val="CRCoverPage"/>
              <w:spacing w:after="0"/>
              <w:rPr>
                <w:noProof/>
                <w:sz w:val="8"/>
                <w:szCs w:val="8"/>
              </w:rPr>
            </w:pPr>
          </w:p>
        </w:tc>
      </w:tr>
      <w:tr w:rsidR="001E41F3" w:rsidRPr="003B4172" w14:paraId="50563E52" w14:textId="77777777" w:rsidTr="00547111">
        <w:tc>
          <w:tcPr>
            <w:tcW w:w="1843" w:type="dxa"/>
            <w:tcBorders>
              <w:left w:val="single" w:sz="4" w:space="0" w:color="auto"/>
            </w:tcBorders>
          </w:tcPr>
          <w:p w14:paraId="32C381B7" w14:textId="77777777" w:rsidR="001E41F3" w:rsidRPr="003B4172" w:rsidRDefault="001E41F3">
            <w:pPr>
              <w:pStyle w:val="CRCoverPage"/>
              <w:tabs>
                <w:tab w:val="right" w:pos="1759"/>
              </w:tabs>
              <w:spacing w:after="0"/>
              <w:rPr>
                <w:b/>
                <w:i/>
                <w:noProof/>
              </w:rPr>
            </w:pPr>
            <w:r w:rsidRPr="003B4172">
              <w:rPr>
                <w:b/>
                <w:i/>
                <w:noProof/>
              </w:rPr>
              <w:t>Work item code</w:t>
            </w:r>
            <w:r w:rsidR="0051580D" w:rsidRPr="003B4172">
              <w:rPr>
                <w:b/>
                <w:i/>
                <w:noProof/>
              </w:rPr>
              <w:t>:</w:t>
            </w:r>
          </w:p>
        </w:tc>
        <w:tc>
          <w:tcPr>
            <w:tcW w:w="3686" w:type="dxa"/>
            <w:gridSpan w:val="5"/>
            <w:shd w:val="pct30" w:color="FFFF00" w:fill="auto"/>
          </w:tcPr>
          <w:p w14:paraId="115414A3" w14:textId="77777777" w:rsidR="001E41F3" w:rsidRPr="003B4172" w:rsidRDefault="00E13F3D">
            <w:pPr>
              <w:pStyle w:val="CRCoverPage"/>
              <w:spacing w:after="0"/>
              <w:ind w:left="100"/>
              <w:rPr>
                <w:noProof/>
              </w:rPr>
            </w:pPr>
            <w:fldSimple w:instr=" DOCPROPERTY  RelatedWis  \* MERGEFORMAT ">
              <w:r w:rsidRPr="003B4172">
                <w:rPr>
                  <w:noProof/>
                </w:rPr>
                <w:t>NR_XR_enh_plus_CT1-UEConTest</w:t>
              </w:r>
            </w:fldSimple>
          </w:p>
        </w:tc>
        <w:tc>
          <w:tcPr>
            <w:tcW w:w="567" w:type="dxa"/>
            <w:tcBorders>
              <w:left w:val="nil"/>
            </w:tcBorders>
          </w:tcPr>
          <w:p w14:paraId="61A86BCF" w14:textId="77777777" w:rsidR="001E41F3" w:rsidRPr="003B4172" w:rsidRDefault="001E41F3">
            <w:pPr>
              <w:pStyle w:val="CRCoverPage"/>
              <w:spacing w:after="0"/>
              <w:ind w:right="100"/>
              <w:rPr>
                <w:noProof/>
              </w:rPr>
            </w:pPr>
          </w:p>
        </w:tc>
        <w:tc>
          <w:tcPr>
            <w:tcW w:w="1417" w:type="dxa"/>
            <w:gridSpan w:val="3"/>
            <w:tcBorders>
              <w:left w:val="nil"/>
            </w:tcBorders>
          </w:tcPr>
          <w:p w14:paraId="153CBFB1" w14:textId="77777777" w:rsidR="001E41F3" w:rsidRPr="003B4172" w:rsidRDefault="001E41F3">
            <w:pPr>
              <w:pStyle w:val="CRCoverPage"/>
              <w:spacing w:after="0"/>
              <w:jc w:val="right"/>
              <w:rPr>
                <w:noProof/>
              </w:rPr>
            </w:pPr>
            <w:r w:rsidRPr="003B4172">
              <w:rPr>
                <w:b/>
                <w:i/>
                <w:noProof/>
              </w:rPr>
              <w:t>Date:</w:t>
            </w:r>
          </w:p>
        </w:tc>
        <w:tc>
          <w:tcPr>
            <w:tcW w:w="2127" w:type="dxa"/>
            <w:tcBorders>
              <w:right w:val="single" w:sz="4" w:space="0" w:color="auto"/>
            </w:tcBorders>
            <w:shd w:val="pct30" w:color="FFFF00" w:fill="auto"/>
          </w:tcPr>
          <w:p w14:paraId="56929475" w14:textId="56B24E68" w:rsidR="001E41F3" w:rsidRPr="003B4172" w:rsidRDefault="00D24991">
            <w:pPr>
              <w:pStyle w:val="CRCoverPage"/>
              <w:spacing w:after="0"/>
              <w:ind w:left="100"/>
              <w:rPr>
                <w:noProof/>
              </w:rPr>
            </w:pPr>
            <w:fldSimple w:instr=" DOCPROPERTY  ResDate  \* MERGEFORMAT ">
              <w:r w:rsidRPr="003B4172">
                <w:rPr>
                  <w:noProof/>
                </w:rPr>
                <w:t>2025-05-09</w:t>
              </w:r>
            </w:fldSimple>
          </w:p>
        </w:tc>
      </w:tr>
      <w:tr w:rsidR="001E41F3" w:rsidRPr="003B4172" w14:paraId="690C7843" w14:textId="77777777" w:rsidTr="00547111">
        <w:tc>
          <w:tcPr>
            <w:tcW w:w="1843" w:type="dxa"/>
            <w:tcBorders>
              <w:left w:val="single" w:sz="4" w:space="0" w:color="auto"/>
            </w:tcBorders>
          </w:tcPr>
          <w:p w14:paraId="17A1A642" w14:textId="77777777" w:rsidR="001E41F3" w:rsidRPr="003B4172" w:rsidRDefault="001E41F3">
            <w:pPr>
              <w:pStyle w:val="CRCoverPage"/>
              <w:spacing w:after="0"/>
              <w:rPr>
                <w:b/>
                <w:i/>
                <w:noProof/>
                <w:sz w:val="8"/>
                <w:szCs w:val="8"/>
              </w:rPr>
            </w:pPr>
          </w:p>
        </w:tc>
        <w:tc>
          <w:tcPr>
            <w:tcW w:w="1986" w:type="dxa"/>
            <w:gridSpan w:val="4"/>
          </w:tcPr>
          <w:p w14:paraId="2F73FCFB" w14:textId="77777777" w:rsidR="001E41F3" w:rsidRPr="003B4172" w:rsidRDefault="001E41F3">
            <w:pPr>
              <w:pStyle w:val="CRCoverPage"/>
              <w:spacing w:after="0"/>
              <w:rPr>
                <w:noProof/>
                <w:sz w:val="8"/>
                <w:szCs w:val="8"/>
              </w:rPr>
            </w:pPr>
          </w:p>
        </w:tc>
        <w:tc>
          <w:tcPr>
            <w:tcW w:w="2267" w:type="dxa"/>
            <w:gridSpan w:val="2"/>
          </w:tcPr>
          <w:p w14:paraId="0FBCFC35" w14:textId="77777777" w:rsidR="001E41F3" w:rsidRPr="003B4172" w:rsidRDefault="001E41F3">
            <w:pPr>
              <w:pStyle w:val="CRCoverPage"/>
              <w:spacing w:after="0"/>
              <w:rPr>
                <w:noProof/>
                <w:sz w:val="8"/>
                <w:szCs w:val="8"/>
              </w:rPr>
            </w:pPr>
          </w:p>
        </w:tc>
        <w:tc>
          <w:tcPr>
            <w:tcW w:w="1417" w:type="dxa"/>
            <w:gridSpan w:val="3"/>
          </w:tcPr>
          <w:p w14:paraId="60243A9E" w14:textId="77777777" w:rsidR="001E41F3" w:rsidRPr="003B41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B4172" w:rsidRDefault="001E41F3">
            <w:pPr>
              <w:pStyle w:val="CRCoverPage"/>
              <w:spacing w:after="0"/>
              <w:rPr>
                <w:noProof/>
                <w:sz w:val="8"/>
                <w:szCs w:val="8"/>
              </w:rPr>
            </w:pPr>
          </w:p>
        </w:tc>
      </w:tr>
      <w:tr w:rsidR="001E41F3" w:rsidRPr="003B4172" w14:paraId="13D4AF59" w14:textId="77777777" w:rsidTr="00547111">
        <w:trPr>
          <w:cantSplit/>
        </w:trPr>
        <w:tc>
          <w:tcPr>
            <w:tcW w:w="1843" w:type="dxa"/>
            <w:tcBorders>
              <w:left w:val="single" w:sz="4" w:space="0" w:color="auto"/>
            </w:tcBorders>
          </w:tcPr>
          <w:p w14:paraId="1E6EA205" w14:textId="77777777" w:rsidR="001E41F3" w:rsidRPr="003B4172" w:rsidRDefault="001E41F3">
            <w:pPr>
              <w:pStyle w:val="CRCoverPage"/>
              <w:tabs>
                <w:tab w:val="right" w:pos="1759"/>
              </w:tabs>
              <w:spacing w:after="0"/>
              <w:rPr>
                <w:b/>
                <w:i/>
                <w:noProof/>
              </w:rPr>
            </w:pPr>
            <w:r w:rsidRPr="003B4172">
              <w:rPr>
                <w:b/>
                <w:i/>
                <w:noProof/>
              </w:rPr>
              <w:t>Category:</w:t>
            </w:r>
          </w:p>
        </w:tc>
        <w:tc>
          <w:tcPr>
            <w:tcW w:w="851" w:type="dxa"/>
            <w:shd w:val="pct30" w:color="FFFF00" w:fill="auto"/>
          </w:tcPr>
          <w:p w14:paraId="154A6113" w14:textId="77777777" w:rsidR="001E41F3" w:rsidRPr="003B4172" w:rsidRDefault="00D24991" w:rsidP="00D24991">
            <w:pPr>
              <w:pStyle w:val="CRCoverPage"/>
              <w:spacing w:after="0"/>
              <w:ind w:left="100" w:right="-609"/>
              <w:rPr>
                <w:b/>
                <w:noProof/>
              </w:rPr>
            </w:pPr>
            <w:fldSimple w:instr=" DOCPROPERTY  Cat  \* MERGEFORMAT ">
              <w:r w:rsidRPr="003B4172">
                <w:rPr>
                  <w:b/>
                  <w:noProof/>
                </w:rPr>
                <w:t>F</w:t>
              </w:r>
            </w:fldSimple>
          </w:p>
        </w:tc>
        <w:tc>
          <w:tcPr>
            <w:tcW w:w="3402" w:type="dxa"/>
            <w:gridSpan w:val="5"/>
            <w:tcBorders>
              <w:left w:val="nil"/>
            </w:tcBorders>
          </w:tcPr>
          <w:p w14:paraId="617AE5C6" w14:textId="77777777" w:rsidR="001E41F3" w:rsidRPr="003B4172" w:rsidRDefault="001E41F3">
            <w:pPr>
              <w:pStyle w:val="CRCoverPage"/>
              <w:spacing w:after="0"/>
              <w:rPr>
                <w:noProof/>
              </w:rPr>
            </w:pPr>
          </w:p>
        </w:tc>
        <w:tc>
          <w:tcPr>
            <w:tcW w:w="1417" w:type="dxa"/>
            <w:gridSpan w:val="3"/>
            <w:tcBorders>
              <w:left w:val="nil"/>
            </w:tcBorders>
          </w:tcPr>
          <w:p w14:paraId="42CDCEE5" w14:textId="77777777" w:rsidR="001E41F3" w:rsidRPr="003B4172" w:rsidRDefault="001E41F3">
            <w:pPr>
              <w:pStyle w:val="CRCoverPage"/>
              <w:spacing w:after="0"/>
              <w:jc w:val="right"/>
              <w:rPr>
                <w:b/>
                <w:i/>
                <w:noProof/>
              </w:rPr>
            </w:pPr>
            <w:r w:rsidRPr="003B4172">
              <w:rPr>
                <w:b/>
                <w:i/>
                <w:noProof/>
              </w:rPr>
              <w:t>Release:</w:t>
            </w:r>
          </w:p>
        </w:tc>
        <w:tc>
          <w:tcPr>
            <w:tcW w:w="2127" w:type="dxa"/>
            <w:tcBorders>
              <w:right w:val="single" w:sz="4" w:space="0" w:color="auto"/>
            </w:tcBorders>
            <w:shd w:val="pct30" w:color="FFFF00" w:fill="auto"/>
          </w:tcPr>
          <w:p w14:paraId="6C870B98" w14:textId="77777777" w:rsidR="001E41F3" w:rsidRPr="003B4172" w:rsidRDefault="00D24991">
            <w:pPr>
              <w:pStyle w:val="CRCoverPage"/>
              <w:spacing w:after="0"/>
              <w:ind w:left="100"/>
              <w:rPr>
                <w:noProof/>
              </w:rPr>
            </w:pPr>
            <w:fldSimple w:instr=" DOCPROPERTY  Release  \* MERGEFORMAT ">
              <w:r w:rsidRPr="003B4172">
                <w:rPr>
                  <w:noProof/>
                </w:rPr>
                <w:t>Rel-19</w:t>
              </w:r>
            </w:fldSimple>
          </w:p>
        </w:tc>
      </w:tr>
      <w:tr w:rsidR="001E41F3" w:rsidRPr="003B4172" w14:paraId="30122F0C" w14:textId="77777777" w:rsidTr="00547111">
        <w:tc>
          <w:tcPr>
            <w:tcW w:w="1843" w:type="dxa"/>
            <w:tcBorders>
              <w:left w:val="single" w:sz="4" w:space="0" w:color="auto"/>
              <w:bottom w:val="single" w:sz="4" w:space="0" w:color="auto"/>
            </w:tcBorders>
          </w:tcPr>
          <w:p w14:paraId="615796D0" w14:textId="77777777" w:rsidR="001E41F3" w:rsidRPr="003B41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B4172" w:rsidRDefault="001E41F3">
            <w:pPr>
              <w:pStyle w:val="CRCoverPage"/>
              <w:spacing w:after="0"/>
              <w:ind w:left="383" w:hanging="383"/>
              <w:rPr>
                <w:i/>
                <w:noProof/>
                <w:sz w:val="18"/>
              </w:rPr>
            </w:pPr>
            <w:r w:rsidRPr="003B4172">
              <w:rPr>
                <w:i/>
                <w:noProof/>
                <w:sz w:val="18"/>
              </w:rPr>
              <w:t xml:space="preserve">Use </w:t>
            </w:r>
            <w:r w:rsidRPr="003B4172">
              <w:rPr>
                <w:i/>
                <w:noProof/>
                <w:sz w:val="18"/>
                <w:u w:val="single"/>
              </w:rPr>
              <w:t>one</w:t>
            </w:r>
            <w:r w:rsidRPr="003B4172">
              <w:rPr>
                <w:i/>
                <w:noProof/>
                <w:sz w:val="18"/>
              </w:rPr>
              <w:t xml:space="preserve"> of the following categories:</w:t>
            </w:r>
            <w:r w:rsidRPr="003B4172">
              <w:rPr>
                <w:b/>
                <w:i/>
                <w:noProof/>
                <w:sz w:val="18"/>
              </w:rPr>
              <w:br/>
              <w:t>F</w:t>
            </w:r>
            <w:r w:rsidRPr="003B4172">
              <w:rPr>
                <w:i/>
                <w:noProof/>
                <w:sz w:val="18"/>
              </w:rPr>
              <w:t xml:space="preserve">  (correction)</w:t>
            </w:r>
            <w:r w:rsidRPr="003B4172">
              <w:rPr>
                <w:i/>
                <w:noProof/>
                <w:sz w:val="18"/>
              </w:rPr>
              <w:br/>
            </w:r>
            <w:r w:rsidRPr="003B4172">
              <w:rPr>
                <w:b/>
                <w:i/>
                <w:noProof/>
                <w:sz w:val="18"/>
              </w:rPr>
              <w:t>A</w:t>
            </w:r>
            <w:r w:rsidRPr="003B4172">
              <w:rPr>
                <w:i/>
                <w:noProof/>
                <w:sz w:val="18"/>
              </w:rPr>
              <w:t xml:space="preserve">  (</w:t>
            </w:r>
            <w:r w:rsidR="00DE34CF" w:rsidRPr="003B4172">
              <w:rPr>
                <w:i/>
                <w:noProof/>
                <w:sz w:val="18"/>
              </w:rPr>
              <w:t xml:space="preserve">mirror </w:t>
            </w:r>
            <w:r w:rsidRPr="003B4172">
              <w:rPr>
                <w:i/>
                <w:noProof/>
                <w:sz w:val="18"/>
              </w:rPr>
              <w:t>correspond</w:t>
            </w:r>
            <w:r w:rsidR="00DE34CF" w:rsidRPr="003B4172">
              <w:rPr>
                <w:i/>
                <w:noProof/>
                <w:sz w:val="18"/>
              </w:rPr>
              <w:t xml:space="preserve">ing </w:t>
            </w:r>
            <w:r w:rsidRPr="003B4172">
              <w:rPr>
                <w:i/>
                <w:noProof/>
                <w:sz w:val="18"/>
              </w:rPr>
              <w:t xml:space="preserve">to a </w:t>
            </w:r>
            <w:r w:rsidR="00DE34CF" w:rsidRPr="003B4172">
              <w:rPr>
                <w:i/>
                <w:noProof/>
                <w:sz w:val="18"/>
              </w:rPr>
              <w:t xml:space="preserve">change </w:t>
            </w:r>
            <w:r w:rsidRPr="003B4172">
              <w:rPr>
                <w:i/>
                <w:noProof/>
                <w:sz w:val="18"/>
              </w:rPr>
              <w:t xml:space="preserve">in an earlier </w:t>
            </w:r>
            <w:r w:rsidR="00665C47" w:rsidRPr="003B4172">
              <w:rPr>
                <w:i/>
                <w:noProof/>
                <w:sz w:val="18"/>
              </w:rPr>
              <w:tab/>
            </w:r>
            <w:r w:rsidR="00665C47" w:rsidRPr="003B4172">
              <w:rPr>
                <w:i/>
                <w:noProof/>
                <w:sz w:val="18"/>
              </w:rPr>
              <w:tab/>
            </w:r>
            <w:r w:rsidR="00665C47" w:rsidRPr="003B4172">
              <w:rPr>
                <w:i/>
                <w:noProof/>
                <w:sz w:val="18"/>
              </w:rPr>
              <w:tab/>
            </w:r>
            <w:r w:rsidR="00665C47" w:rsidRPr="003B4172">
              <w:rPr>
                <w:i/>
                <w:noProof/>
                <w:sz w:val="18"/>
              </w:rPr>
              <w:tab/>
            </w:r>
            <w:r w:rsidR="00665C47" w:rsidRPr="003B4172">
              <w:rPr>
                <w:i/>
                <w:noProof/>
                <w:sz w:val="18"/>
              </w:rPr>
              <w:tab/>
            </w:r>
            <w:r w:rsidR="00665C47" w:rsidRPr="003B4172">
              <w:rPr>
                <w:i/>
                <w:noProof/>
                <w:sz w:val="18"/>
              </w:rPr>
              <w:tab/>
            </w:r>
            <w:r w:rsidR="00665C47" w:rsidRPr="003B4172">
              <w:rPr>
                <w:i/>
                <w:noProof/>
                <w:sz w:val="18"/>
              </w:rPr>
              <w:tab/>
            </w:r>
            <w:r w:rsidR="00665C47" w:rsidRPr="003B4172">
              <w:rPr>
                <w:i/>
                <w:noProof/>
                <w:sz w:val="18"/>
              </w:rPr>
              <w:tab/>
            </w:r>
            <w:r w:rsidR="00665C47" w:rsidRPr="003B4172">
              <w:rPr>
                <w:i/>
                <w:noProof/>
                <w:sz w:val="18"/>
              </w:rPr>
              <w:tab/>
            </w:r>
            <w:r w:rsidR="00665C47" w:rsidRPr="003B4172">
              <w:rPr>
                <w:i/>
                <w:noProof/>
                <w:sz w:val="18"/>
              </w:rPr>
              <w:tab/>
            </w:r>
            <w:r w:rsidR="00665C47" w:rsidRPr="003B4172">
              <w:rPr>
                <w:i/>
                <w:noProof/>
                <w:sz w:val="18"/>
              </w:rPr>
              <w:tab/>
            </w:r>
            <w:r w:rsidR="00665C47" w:rsidRPr="003B4172">
              <w:rPr>
                <w:i/>
                <w:noProof/>
                <w:sz w:val="18"/>
              </w:rPr>
              <w:tab/>
            </w:r>
            <w:r w:rsidR="00665C47" w:rsidRPr="003B4172">
              <w:rPr>
                <w:i/>
                <w:noProof/>
                <w:sz w:val="18"/>
              </w:rPr>
              <w:tab/>
            </w:r>
            <w:r w:rsidRPr="003B4172">
              <w:rPr>
                <w:i/>
                <w:noProof/>
                <w:sz w:val="18"/>
              </w:rPr>
              <w:t>release)</w:t>
            </w:r>
            <w:r w:rsidRPr="003B4172">
              <w:rPr>
                <w:i/>
                <w:noProof/>
                <w:sz w:val="18"/>
              </w:rPr>
              <w:br/>
            </w:r>
            <w:r w:rsidRPr="003B4172">
              <w:rPr>
                <w:b/>
                <w:i/>
                <w:noProof/>
                <w:sz w:val="18"/>
              </w:rPr>
              <w:t>B</w:t>
            </w:r>
            <w:r w:rsidRPr="003B4172">
              <w:rPr>
                <w:i/>
                <w:noProof/>
                <w:sz w:val="18"/>
              </w:rPr>
              <w:t xml:space="preserve">  (addition of feature), </w:t>
            </w:r>
            <w:r w:rsidRPr="003B4172">
              <w:rPr>
                <w:i/>
                <w:noProof/>
                <w:sz w:val="18"/>
              </w:rPr>
              <w:br/>
            </w:r>
            <w:r w:rsidRPr="003B4172">
              <w:rPr>
                <w:b/>
                <w:i/>
                <w:noProof/>
                <w:sz w:val="18"/>
              </w:rPr>
              <w:t>C</w:t>
            </w:r>
            <w:r w:rsidRPr="003B4172">
              <w:rPr>
                <w:i/>
                <w:noProof/>
                <w:sz w:val="18"/>
              </w:rPr>
              <w:t xml:space="preserve">  (functional modification of feature)</w:t>
            </w:r>
            <w:r w:rsidRPr="003B4172">
              <w:rPr>
                <w:i/>
                <w:noProof/>
                <w:sz w:val="18"/>
              </w:rPr>
              <w:br/>
            </w:r>
            <w:r w:rsidRPr="003B4172">
              <w:rPr>
                <w:b/>
                <w:i/>
                <w:noProof/>
                <w:sz w:val="18"/>
              </w:rPr>
              <w:t>D</w:t>
            </w:r>
            <w:r w:rsidRPr="003B4172">
              <w:rPr>
                <w:i/>
                <w:noProof/>
                <w:sz w:val="18"/>
              </w:rPr>
              <w:t xml:space="preserve">  (editorial modification)</w:t>
            </w:r>
          </w:p>
          <w:p w14:paraId="05D36727" w14:textId="77777777" w:rsidR="001E41F3" w:rsidRPr="003B4172" w:rsidRDefault="001E41F3">
            <w:pPr>
              <w:pStyle w:val="CRCoverPage"/>
              <w:rPr>
                <w:noProof/>
              </w:rPr>
            </w:pPr>
            <w:r w:rsidRPr="003B4172">
              <w:rPr>
                <w:noProof/>
                <w:sz w:val="18"/>
              </w:rPr>
              <w:t>Detailed explanations of the above categories can</w:t>
            </w:r>
            <w:r w:rsidRPr="003B4172">
              <w:rPr>
                <w:noProof/>
                <w:sz w:val="18"/>
              </w:rPr>
              <w:br/>
              <w:t xml:space="preserve">be found in 3GPP </w:t>
            </w:r>
            <w:hyperlink r:id="rId11" w:history="1">
              <w:r w:rsidRPr="003B4172">
                <w:rPr>
                  <w:rStyle w:val="Hyperlink"/>
                  <w:noProof/>
                  <w:sz w:val="18"/>
                </w:rPr>
                <w:t>TR 21.900</w:t>
              </w:r>
            </w:hyperlink>
            <w:r w:rsidRPr="003B4172">
              <w:rPr>
                <w:noProof/>
                <w:sz w:val="18"/>
              </w:rPr>
              <w:t>.</w:t>
            </w:r>
          </w:p>
        </w:tc>
        <w:tc>
          <w:tcPr>
            <w:tcW w:w="3120" w:type="dxa"/>
            <w:gridSpan w:val="2"/>
            <w:tcBorders>
              <w:bottom w:val="single" w:sz="4" w:space="0" w:color="auto"/>
              <w:right w:val="single" w:sz="4" w:space="0" w:color="auto"/>
            </w:tcBorders>
          </w:tcPr>
          <w:p w14:paraId="1A28F380" w14:textId="0E2FCE84" w:rsidR="00D9124E" w:rsidRPr="003B4172" w:rsidRDefault="001E41F3" w:rsidP="00BD6BB8">
            <w:pPr>
              <w:pStyle w:val="CRCoverPage"/>
              <w:tabs>
                <w:tab w:val="left" w:pos="950"/>
              </w:tabs>
              <w:spacing w:after="0"/>
              <w:ind w:left="241" w:hanging="241"/>
              <w:rPr>
                <w:i/>
                <w:noProof/>
                <w:sz w:val="18"/>
              </w:rPr>
            </w:pPr>
            <w:r w:rsidRPr="003B4172">
              <w:rPr>
                <w:i/>
                <w:noProof/>
                <w:sz w:val="18"/>
              </w:rPr>
              <w:t xml:space="preserve">Use </w:t>
            </w:r>
            <w:r w:rsidRPr="003B4172">
              <w:rPr>
                <w:i/>
                <w:noProof/>
                <w:sz w:val="18"/>
                <w:u w:val="single"/>
              </w:rPr>
              <w:t>one</w:t>
            </w:r>
            <w:r w:rsidRPr="003B4172">
              <w:rPr>
                <w:i/>
                <w:noProof/>
                <w:sz w:val="18"/>
              </w:rPr>
              <w:t xml:space="preserve"> of the following releases:</w:t>
            </w:r>
            <w:r w:rsidRPr="003B4172">
              <w:rPr>
                <w:i/>
                <w:noProof/>
                <w:sz w:val="18"/>
              </w:rPr>
              <w:br/>
              <w:t>Rel-8</w:t>
            </w:r>
            <w:r w:rsidRPr="003B4172">
              <w:rPr>
                <w:i/>
                <w:noProof/>
                <w:sz w:val="18"/>
              </w:rPr>
              <w:tab/>
              <w:t>(Release 8)</w:t>
            </w:r>
            <w:r w:rsidR="007C2097" w:rsidRPr="003B4172">
              <w:rPr>
                <w:i/>
                <w:noProof/>
                <w:sz w:val="18"/>
              </w:rPr>
              <w:br/>
              <w:t>Rel-9</w:t>
            </w:r>
            <w:r w:rsidR="007C2097" w:rsidRPr="003B4172">
              <w:rPr>
                <w:i/>
                <w:noProof/>
                <w:sz w:val="18"/>
              </w:rPr>
              <w:tab/>
              <w:t>(Release 9)</w:t>
            </w:r>
            <w:r w:rsidR="009777D9" w:rsidRPr="003B4172">
              <w:rPr>
                <w:i/>
                <w:noProof/>
                <w:sz w:val="18"/>
              </w:rPr>
              <w:br/>
              <w:t>Rel-10</w:t>
            </w:r>
            <w:r w:rsidR="009777D9" w:rsidRPr="003B4172">
              <w:rPr>
                <w:i/>
                <w:noProof/>
                <w:sz w:val="18"/>
              </w:rPr>
              <w:tab/>
              <w:t>(Release 10)</w:t>
            </w:r>
            <w:r w:rsidR="000C038A" w:rsidRPr="003B4172">
              <w:rPr>
                <w:i/>
                <w:noProof/>
                <w:sz w:val="18"/>
              </w:rPr>
              <w:br/>
              <w:t>Rel-11</w:t>
            </w:r>
            <w:r w:rsidR="000C038A" w:rsidRPr="003B4172">
              <w:rPr>
                <w:i/>
                <w:noProof/>
                <w:sz w:val="18"/>
              </w:rPr>
              <w:tab/>
              <w:t>(Release 11)</w:t>
            </w:r>
            <w:r w:rsidR="000C038A" w:rsidRPr="003B4172">
              <w:rPr>
                <w:i/>
                <w:noProof/>
                <w:sz w:val="18"/>
              </w:rPr>
              <w:br/>
            </w:r>
            <w:r w:rsidR="002E472E" w:rsidRPr="003B4172">
              <w:rPr>
                <w:i/>
                <w:noProof/>
                <w:sz w:val="18"/>
              </w:rPr>
              <w:t>…</w:t>
            </w:r>
            <w:r w:rsidR="0051580D" w:rsidRPr="003B4172">
              <w:rPr>
                <w:i/>
                <w:noProof/>
                <w:sz w:val="18"/>
              </w:rPr>
              <w:br/>
            </w:r>
            <w:r w:rsidR="002E472E" w:rsidRPr="003B4172">
              <w:rPr>
                <w:i/>
                <w:noProof/>
                <w:sz w:val="18"/>
              </w:rPr>
              <w:t>Rel-17</w:t>
            </w:r>
            <w:r w:rsidR="002E472E" w:rsidRPr="003B4172">
              <w:rPr>
                <w:i/>
                <w:noProof/>
                <w:sz w:val="18"/>
              </w:rPr>
              <w:tab/>
              <w:t>(Release 17)</w:t>
            </w:r>
            <w:r w:rsidR="002E472E" w:rsidRPr="003B4172">
              <w:rPr>
                <w:i/>
                <w:noProof/>
                <w:sz w:val="18"/>
              </w:rPr>
              <w:br/>
              <w:t>Rel-18</w:t>
            </w:r>
            <w:r w:rsidR="002E472E" w:rsidRPr="003B4172">
              <w:rPr>
                <w:i/>
                <w:noProof/>
                <w:sz w:val="18"/>
              </w:rPr>
              <w:tab/>
              <w:t>(Release 18)</w:t>
            </w:r>
            <w:r w:rsidR="00C870F6" w:rsidRPr="003B4172">
              <w:rPr>
                <w:i/>
                <w:noProof/>
                <w:sz w:val="18"/>
              </w:rPr>
              <w:br/>
              <w:t>Rel-19</w:t>
            </w:r>
            <w:r w:rsidR="00653DE4" w:rsidRPr="003B4172">
              <w:rPr>
                <w:i/>
                <w:noProof/>
                <w:sz w:val="18"/>
              </w:rPr>
              <w:tab/>
              <w:t>(Release 19)</w:t>
            </w:r>
            <w:r w:rsidR="00D9124E" w:rsidRPr="003B4172">
              <w:rPr>
                <w:i/>
                <w:noProof/>
                <w:sz w:val="18"/>
              </w:rPr>
              <w:t xml:space="preserve"> </w:t>
            </w:r>
            <w:r w:rsidR="00D9124E" w:rsidRPr="003B4172">
              <w:rPr>
                <w:i/>
                <w:noProof/>
                <w:sz w:val="18"/>
              </w:rPr>
              <w:br/>
              <w:t>Rel-20</w:t>
            </w:r>
            <w:r w:rsidR="00D9124E" w:rsidRPr="003B4172">
              <w:rPr>
                <w:i/>
                <w:noProof/>
                <w:sz w:val="18"/>
              </w:rPr>
              <w:tab/>
              <w:t>(Release 20)</w:t>
            </w:r>
          </w:p>
        </w:tc>
      </w:tr>
      <w:tr w:rsidR="001E41F3" w:rsidRPr="003B4172" w14:paraId="7FBEB8E7" w14:textId="77777777" w:rsidTr="00547111">
        <w:tc>
          <w:tcPr>
            <w:tcW w:w="1843" w:type="dxa"/>
          </w:tcPr>
          <w:p w14:paraId="44A3A604" w14:textId="77777777" w:rsidR="001E41F3" w:rsidRPr="003B4172" w:rsidRDefault="001E41F3">
            <w:pPr>
              <w:pStyle w:val="CRCoverPage"/>
              <w:spacing w:after="0"/>
              <w:rPr>
                <w:b/>
                <w:i/>
                <w:noProof/>
                <w:sz w:val="8"/>
                <w:szCs w:val="8"/>
              </w:rPr>
            </w:pPr>
          </w:p>
        </w:tc>
        <w:tc>
          <w:tcPr>
            <w:tcW w:w="7797" w:type="dxa"/>
            <w:gridSpan w:val="10"/>
          </w:tcPr>
          <w:p w14:paraId="5524CC4E" w14:textId="77777777" w:rsidR="001E41F3" w:rsidRPr="003B4172" w:rsidRDefault="001E41F3">
            <w:pPr>
              <w:pStyle w:val="CRCoverPage"/>
              <w:spacing w:after="0"/>
              <w:rPr>
                <w:noProof/>
                <w:sz w:val="8"/>
                <w:szCs w:val="8"/>
              </w:rPr>
            </w:pPr>
          </w:p>
        </w:tc>
      </w:tr>
      <w:tr w:rsidR="001E41F3" w:rsidRPr="003B4172" w14:paraId="1256F52C" w14:textId="77777777" w:rsidTr="00547111">
        <w:tc>
          <w:tcPr>
            <w:tcW w:w="2694" w:type="dxa"/>
            <w:gridSpan w:val="2"/>
            <w:tcBorders>
              <w:top w:val="single" w:sz="4" w:space="0" w:color="auto"/>
              <w:left w:val="single" w:sz="4" w:space="0" w:color="auto"/>
            </w:tcBorders>
          </w:tcPr>
          <w:p w14:paraId="52C87DB0" w14:textId="77777777" w:rsidR="001E41F3" w:rsidRPr="003B4172" w:rsidRDefault="001E41F3">
            <w:pPr>
              <w:pStyle w:val="CRCoverPage"/>
              <w:tabs>
                <w:tab w:val="right" w:pos="2184"/>
              </w:tabs>
              <w:spacing w:after="0"/>
              <w:rPr>
                <w:b/>
                <w:i/>
                <w:noProof/>
              </w:rPr>
            </w:pPr>
            <w:r w:rsidRPr="003B417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2B520" w:rsidR="001E41F3" w:rsidRPr="003B4172" w:rsidRDefault="003C79FE">
            <w:pPr>
              <w:pStyle w:val="CRCoverPage"/>
              <w:spacing w:after="0"/>
              <w:ind w:left="100"/>
              <w:rPr>
                <w:noProof/>
              </w:rPr>
            </w:pPr>
            <w:r w:rsidRPr="003B4172">
              <w:rPr>
                <w:noProof/>
              </w:rPr>
              <w:t>There is no applicability clause for UTO-UCI for CG type 2.</w:t>
            </w:r>
          </w:p>
        </w:tc>
      </w:tr>
      <w:tr w:rsidR="001E41F3" w:rsidRPr="003B4172" w14:paraId="4CA74D09" w14:textId="77777777" w:rsidTr="00547111">
        <w:tc>
          <w:tcPr>
            <w:tcW w:w="2694" w:type="dxa"/>
            <w:gridSpan w:val="2"/>
            <w:tcBorders>
              <w:left w:val="single" w:sz="4" w:space="0" w:color="auto"/>
            </w:tcBorders>
          </w:tcPr>
          <w:p w14:paraId="2D0866D6" w14:textId="77777777" w:rsidR="001E41F3" w:rsidRPr="003B417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4172" w:rsidRDefault="001E41F3">
            <w:pPr>
              <w:pStyle w:val="CRCoverPage"/>
              <w:spacing w:after="0"/>
              <w:rPr>
                <w:noProof/>
                <w:sz w:val="8"/>
                <w:szCs w:val="8"/>
              </w:rPr>
            </w:pPr>
          </w:p>
        </w:tc>
      </w:tr>
      <w:tr w:rsidR="001E41F3" w:rsidRPr="003B4172" w14:paraId="21016551" w14:textId="77777777" w:rsidTr="00547111">
        <w:tc>
          <w:tcPr>
            <w:tcW w:w="2694" w:type="dxa"/>
            <w:gridSpan w:val="2"/>
            <w:tcBorders>
              <w:left w:val="single" w:sz="4" w:space="0" w:color="auto"/>
            </w:tcBorders>
          </w:tcPr>
          <w:p w14:paraId="49433147" w14:textId="77777777" w:rsidR="001E41F3" w:rsidRPr="003B4172" w:rsidRDefault="001E41F3">
            <w:pPr>
              <w:pStyle w:val="CRCoverPage"/>
              <w:tabs>
                <w:tab w:val="right" w:pos="2184"/>
              </w:tabs>
              <w:spacing w:after="0"/>
              <w:rPr>
                <w:b/>
                <w:i/>
                <w:noProof/>
              </w:rPr>
            </w:pPr>
            <w:r w:rsidRPr="003B4172">
              <w:rPr>
                <w:b/>
                <w:i/>
                <w:noProof/>
              </w:rPr>
              <w:t>Summary of change</w:t>
            </w:r>
            <w:r w:rsidR="0051580D" w:rsidRPr="003B4172">
              <w:rPr>
                <w:b/>
                <w:i/>
                <w:noProof/>
              </w:rPr>
              <w:t>:</w:t>
            </w:r>
          </w:p>
        </w:tc>
        <w:tc>
          <w:tcPr>
            <w:tcW w:w="6946" w:type="dxa"/>
            <w:gridSpan w:val="9"/>
            <w:tcBorders>
              <w:right w:val="single" w:sz="4" w:space="0" w:color="auto"/>
            </w:tcBorders>
            <w:shd w:val="pct30" w:color="FFFF00" w:fill="auto"/>
          </w:tcPr>
          <w:p w14:paraId="31C656EC" w14:textId="0B0E069B" w:rsidR="001E41F3" w:rsidRPr="003B4172" w:rsidRDefault="003C79FE">
            <w:pPr>
              <w:pStyle w:val="CRCoverPage"/>
              <w:spacing w:after="0"/>
              <w:ind w:left="100"/>
              <w:rPr>
                <w:noProof/>
              </w:rPr>
            </w:pPr>
            <w:r w:rsidRPr="003B4172">
              <w:rPr>
                <w:noProof/>
              </w:rPr>
              <w:t>Adding applicability clause for UTO-UCI for CG type 2.</w:t>
            </w:r>
          </w:p>
        </w:tc>
      </w:tr>
      <w:tr w:rsidR="001E41F3" w:rsidRPr="003B4172" w14:paraId="1F886379" w14:textId="77777777" w:rsidTr="00547111">
        <w:tc>
          <w:tcPr>
            <w:tcW w:w="2694" w:type="dxa"/>
            <w:gridSpan w:val="2"/>
            <w:tcBorders>
              <w:left w:val="single" w:sz="4" w:space="0" w:color="auto"/>
            </w:tcBorders>
          </w:tcPr>
          <w:p w14:paraId="4D989623" w14:textId="77777777" w:rsidR="001E41F3" w:rsidRPr="003B417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B4172" w:rsidRDefault="001E41F3">
            <w:pPr>
              <w:pStyle w:val="CRCoverPage"/>
              <w:spacing w:after="0"/>
              <w:rPr>
                <w:noProof/>
                <w:sz w:val="8"/>
                <w:szCs w:val="8"/>
              </w:rPr>
            </w:pPr>
          </w:p>
        </w:tc>
      </w:tr>
      <w:tr w:rsidR="001E41F3" w:rsidRPr="003B4172" w14:paraId="678D7BF9" w14:textId="77777777" w:rsidTr="00547111">
        <w:tc>
          <w:tcPr>
            <w:tcW w:w="2694" w:type="dxa"/>
            <w:gridSpan w:val="2"/>
            <w:tcBorders>
              <w:left w:val="single" w:sz="4" w:space="0" w:color="auto"/>
              <w:bottom w:val="single" w:sz="4" w:space="0" w:color="auto"/>
            </w:tcBorders>
          </w:tcPr>
          <w:p w14:paraId="4E5CE1B6" w14:textId="77777777" w:rsidR="001E41F3" w:rsidRPr="003B4172" w:rsidRDefault="001E41F3">
            <w:pPr>
              <w:pStyle w:val="CRCoverPage"/>
              <w:tabs>
                <w:tab w:val="right" w:pos="2184"/>
              </w:tabs>
              <w:spacing w:after="0"/>
              <w:rPr>
                <w:b/>
                <w:i/>
                <w:noProof/>
              </w:rPr>
            </w:pPr>
            <w:r w:rsidRPr="003B41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6CA2D" w:rsidR="001E41F3" w:rsidRPr="003B4172" w:rsidRDefault="003C79FE">
            <w:pPr>
              <w:pStyle w:val="CRCoverPage"/>
              <w:spacing w:after="0"/>
              <w:ind w:left="100"/>
              <w:rPr>
                <w:noProof/>
              </w:rPr>
            </w:pPr>
            <w:r w:rsidRPr="003B4172">
              <w:rPr>
                <w:noProof/>
              </w:rPr>
              <w:t>TC is not applicable.</w:t>
            </w:r>
          </w:p>
        </w:tc>
      </w:tr>
      <w:tr w:rsidR="001E41F3" w:rsidRPr="003B4172" w14:paraId="034AF533" w14:textId="77777777" w:rsidTr="00547111">
        <w:tc>
          <w:tcPr>
            <w:tcW w:w="2694" w:type="dxa"/>
            <w:gridSpan w:val="2"/>
          </w:tcPr>
          <w:p w14:paraId="39D9EB5B" w14:textId="77777777" w:rsidR="001E41F3" w:rsidRPr="003B4172" w:rsidRDefault="001E41F3">
            <w:pPr>
              <w:pStyle w:val="CRCoverPage"/>
              <w:spacing w:after="0"/>
              <w:rPr>
                <w:b/>
                <w:i/>
                <w:noProof/>
                <w:sz w:val="8"/>
                <w:szCs w:val="8"/>
              </w:rPr>
            </w:pPr>
          </w:p>
        </w:tc>
        <w:tc>
          <w:tcPr>
            <w:tcW w:w="6946" w:type="dxa"/>
            <w:gridSpan w:val="9"/>
          </w:tcPr>
          <w:p w14:paraId="7826CB1C" w14:textId="77777777" w:rsidR="001E41F3" w:rsidRPr="003B4172" w:rsidRDefault="001E41F3">
            <w:pPr>
              <w:pStyle w:val="CRCoverPage"/>
              <w:spacing w:after="0"/>
              <w:rPr>
                <w:noProof/>
                <w:sz w:val="8"/>
                <w:szCs w:val="8"/>
              </w:rPr>
            </w:pPr>
          </w:p>
        </w:tc>
      </w:tr>
      <w:tr w:rsidR="001E41F3" w:rsidRPr="003B4172" w14:paraId="6A17D7AC" w14:textId="77777777" w:rsidTr="00547111">
        <w:tc>
          <w:tcPr>
            <w:tcW w:w="2694" w:type="dxa"/>
            <w:gridSpan w:val="2"/>
            <w:tcBorders>
              <w:top w:val="single" w:sz="4" w:space="0" w:color="auto"/>
              <w:left w:val="single" w:sz="4" w:space="0" w:color="auto"/>
            </w:tcBorders>
          </w:tcPr>
          <w:p w14:paraId="6DAD5B19" w14:textId="77777777" w:rsidR="001E41F3" w:rsidRPr="003B4172" w:rsidRDefault="001E41F3">
            <w:pPr>
              <w:pStyle w:val="CRCoverPage"/>
              <w:tabs>
                <w:tab w:val="right" w:pos="2184"/>
              </w:tabs>
              <w:spacing w:after="0"/>
              <w:rPr>
                <w:b/>
                <w:i/>
                <w:noProof/>
              </w:rPr>
            </w:pPr>
            <w:r w:rsidRPr="003B41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337AD" w:rsidR="001E41F3" w:rsidRPr="003B4172" w:rsidRDefault="003C79FE">
            <w:pPr>
              <w:pStyle w:val="CRCoverPage"/>
              <w:spacing w:after="0"/>
              <w:ind w:left="100"/>
              <w:rPr>
                <w:noProof/>
              </w:rPr>
            </w:pPr>
            <w:r w:rsidRPr="003B4172">
              <w:rPr>
                <w:noProof/>
              </w:rPr>
              <w:t>4.1 and 4.2</w:t>
            </w:r>
          </w:p>
        </w:tc>
      </w:tr>
      <w:tr w:rsidR="001E41F3" w:rsidRPr="003B4172" w14:paraId="56E1E6C3" w14:textId="77777777" w:rsidTr="00547111">
        <w:tc>
          <w:tcPr>
            <w:tcW w:w="2694" w:type="dxa"/>
            <w:gridSpan w:val="2"/>
            <w:tcBorders>
              <w:left w:val="single" w:sz="4" w:space="0" w:color="auto"/>
            </w:tcBorders>
          </w:tcPr>
          <w:p w14:paraId="2FB9DE77" w14:textId="77777777" w:rsidR="001E41F3" w:rsidRPr="003B417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B4172" w:rsidRDefault="001E41F3">
            <w:pPr>
              <w:pStyle w:val="CRCoverPage"/>
              <w:spacing w:after="0"/>
              <w:rPr>
                <w:noProof/>
                <w:sz w:val="8"/>
                <w:szCs w:val="8"/>
              </w:rPr>
            </w:pPr>
          </w:p>
        </w:tc>
      </w:tr>
      <w:tr w:rsidR="001E41F3" w:rsidRPr="003B4172" w14:paraId="76F95A8B" w14:textId="77777777" w:rsidTr="00547111">
        <w:tc>
          <w:tcPr>
            <w:tcW w:w="2694" w:type="dxa"/>
            <w:gridSpan w:val="2"/>
            <w:tcBorders>
              <w:left w:val="single" w:sz="4" w:space="0" w:color="auto"/>
            </w:tcBorders>
          </w:tcPr>
          <w:p w14:paraId="335EAB52" w14:textId="77777777" w:rsidR="001E41F3" w:rsidRPr="003B41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B4172" w:rsidRDefault="001E41F3">
            <w:pPr>
              <w:pStyle w:val="CRCoverPage"/>
              <w:spacing w:after="0"/>
              <w:jc w:val="center"/>
              <w:rPr>
                <w:b/>
                <w:caps/>
                <w:noProof/>
              </w:rPr>
            </w:pPr>
            <w:r w:rsidRPr="003B41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B4172" w:rsidRDefault="001E41F3">
            <w:pPr>
              <w:pStyle w:val="CRCoverPage"/>
              <w:spacing w:after="0"/>
              <w:jc w:val="center"/>
              <w:rPr>
                <w:b/>
                <w:caps/>
                <w:noProof/>
              </w:rPr>
            </w:pPr>
            <w:r w:rsidRPr="003B4172">
              <w:rPr>
                <w:b/>
                <w:caps/>
                <w:noProof/>
              </w:rPr>
              <w:t>N</w:t>
            </w:r>
          </w:p>
        </w:tc>
        <w:tc>
          <w:tcPr>
            <w:tcW w:w="2977" w:type="dxa"/>
            <w:gridSpan w:val="4"/>
          </w:tcPr>
          <w:p w14:paraId="304CCBCB" w14:textId="77777777" w:rsidR="001E41F3" w:rsidRPr="003B41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B4172" w:rsidRDefault="001E41F3">
            <w:pPr>
              <w:pStyle w:val="CRCoverPage"/>
              <w:spacing w:after="0"/>
              <w:ind w:left="99"/>
              <w:rPr>
                <w:noProof/>
              </w:rPr>
            </w:pPr>
          </w:p>
        </w:tc>
      </w:tr>
      <w:tr w:rsidR="001E41F3" w:rsidRPr="003B4172" w14:paraId="34ACE2EB" w14:textId="77777777" w:rsidTr="00547111">
        <w:tc>
          <w:tcPr>
            <w:tcW w:w="2694" w:type="dxa"/>
            <w:gridSpan w:val="2"/>
            <w:tcBorders>
              <w:left w:val="single" w:sz="4" w:space="0" w:color="auto"/>
            </w:tcBorders>
          </w:tcPr>
          <w:p w14:paraId="571382F3" w14:textId="77777777" w:rsidR="001E41F3" w:rsidRPr="003B4172" w:rsidRDefault="001E41F3">
            <w:pPr>
              <w:pStyle w:val="CRCoverPage"/>
              <w:tabs>
                <w:tab w:val="right" w:pos="2184"/>
              </w:tabs>
              <w:spacing w:after="0"/>
              <w:rPr>
                <w:b/>
                <w:i/>
                <w:noProof/>
              </w:rPr>
            </w:pPr>
            <w:r w:rsidRPr="003B41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B4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6F7B6" w:rsidR="001E41F3" w:rsidRPr="003B4172" w:rsidRDefault="003C79FE">
            <w:pPr>
              <w:pStyle w:val="CRCoverPage"/>
              <w:spacing w:after="0"/>
              <w:jc w:val="center"/>
              <w:rPr>
                <w:b/>
                <w:caps/>
                <w:noProof/>
              </w:rPr>
            </w:pPr>
            <w:r w:rsidRPr="003B4172">
              <w:rPr>
                <w:b/>
                <w:caps/>
                <w:noProof/>
              </w:rPr>
              <w:t>x</w:t>
            </w:r>
          </w:p>
        </w:tc>
        <w:tc>
          <w:tcPr>
            <w:tcW w:w="2977" w:type="dxa"/>
            <w:gridSpan w:val="4"/>
          </w:tcPr>
          <w:p w14:paraId="7DB274D8" w14:textId="77777777" w:rsidR="001E41F3" w:rsidRPr="003B4172" w:rsidRDefault="001E41F3">
            <w:pPr>
              <w:pStyle w:val="CRCoverPage"/>
              <w:tabs>
                <w:tab w:val="right" w:pos="2893"/>
              </w:tabs>
              <w:spacing w:after="0"/>
              <w:rPr>
                <w:noProof/>
              </w:rPr>
            </w:pPr>
            <w:r w:rsidRPr="003B4172">
              <w:rPr>
                <w:noProof/>
              </w:rPr>
              <w:t xml:space="preserve"> Other core specifications</w:t>
            </w:r>
            <w:r w:rsidRPr="003B4172">
              <w:rPr>
                <w:noProof/>
              </w:rPr>
              <w:tab/>
            </w:r>
          </w:p>
        </w:tc>
        <w:tc>
          <w:tcPr>
            <w:tcW w:w="3401" w:type="dxa"/>
            <w:gridSpan w:val="3"/>
            <w:tcBorders>
              <w:right w:val="single" w:sz="4" w:space="0" w:color="auto"/>
            </w:tcBorders>
            <w:shd w:val="pct30" w:color="FFFF00" w:fill="auto"/>
          </w:tcPr>
          <w:p w14:paraId="42398B96" w14:textId="77777777" w:rsidR="001E41F3" w:rsidRPr="003B4172" w:rsidRDefault="00145D43">
            <w:pPr>
              <w:pStyle w:val="CRCoverPage"/>
              <w:spacing w:after="0"/>
              <w:ind w:left="99"/>
              <w:rPr>
                <w:noProof/>
              </w:rPr>
            </w:pPr>
            <w:r w:rsidRPr="003B4172">
              <w:rPr>
                <w:noProof/>
              </w:rPr>
              <w:t xml:space="preserve">TS/TR ... CR ... </w:t>
            </w:r>
          </w:p>
        </w:tc>
      </w:tr>
      <w:tr w:rsidR="001E41F3" w:rsidRPr="003B4172" w14:paraId="446DDBAC" w14:textId="77777777" w:rsidTr="00547111">
        <w:tc>
          <w:tcPr>
            <w:tcW w:w="2694" w:type="dxa"/>
            <w:gridSpan w:val="2"/>
            <w:tcBorders>
              <w:left w:val="single" w:sz="4" w:space="0" w:color="auto"/>
            </w:tcBorders>
          </w:tcPr>
          <w:p w14:paraId="678A1AA6" w14:textId="77777777" w:rsidR="001E41F3" w:rsidRPr="003B4172" w:rsidRDefault="001E41F3">
            <w:pPr>
              <w:pStyle w:val="CRCoverPage"/>
              <w:spacing w:after="0"/>
              <w:rPr>
                <w:b/>
                <w:i/>
                <w:noProof/>
              </w:rPr>
            </w:pPr>
            <w:r w:rsidRPr="003B41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D9F960" w:rsidR="001E41F3" w:rsidRPr="003B4172" w:rsidRDefault="003C79FE">
            <w:pPr>
              <w:pStyle w:val="CRCoverPage"/>
              <w:spacing w:after="0"/>
              <w:jc w:val="center"/>
              <w:rPr>
                <w:b/>
                <w:caps/>
                <w:noProof/>
              </w:rPr>
            </w:pPr>
            <w:r w:rsidRPr="003B417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B4172" w:rsidRDefault="001E41F3">
            <w:pPr>
              <w:pStyle w:val="CRCoverPage"/>
              <w:spacing w:after="0"/>
              <w:jc w:val="center"/>
              <w:rPr>
                <w:b/>
                <w:caps/>
                <w:noProof/>
              </w:rPr>
            </w:pPr>
          </w:p>
        </w:tc>
        <w:tc>
          <w:tcPr>
            <w:tcW w:w="2977" w:type="dxa"/>
            <w:gridSpan w:val="4"/>
          </w:tcPr>
          <w:p w14:paraId="1A4306D9" w14:textId="77777777" w:rsidR="001E41F3" w:rsidRPr="003B4172" w:rsidRDefault="001E41F3">
            <w:pPr>
              <w:pStyle w:val="CRCoverPage"/>
              <w:spacing w:after="0"/>
              <w:rPr>
                <w:noProof/>
              </w:rPr>
            </w:pPr>
            <w:r w:rsidRPr="003B4172">
              <w:rPr>
                <w:noProof/>
              </w:rPr>
              <w:t xml:space="preserve"> Test specifications</w:t>
            </w:r>
          </w:p>
        </w:tc>
        <w:tc>
          <w:tcPr>
            <w:tcW w:w="3401" w:type="dxa"/>
            <w:gridSpan w:val="3"/>
            <w:tcBorders>
              <w:right w:val="single" w:sz="4" w:space="0" w:color="auto"/>
            </w:tcBorders>
            <w:shd w:val="pct30" w:color="FFFF00" w:fill="auto"/>
          </w:tcPr>
          <w:p w14:paraId="186A633D" w14:textId="03610C05" w:rsidR="001E41F3" w:rsidRPr="003B4172" w:rsidRDefault="00145D43">
            <w:pPr>
              <w:pStyle w:val="CRCoverPage"/>
              <w:spacing w:after="0"/>
              <w:ind w:left="99"/>
              <w:rPr>
                <w:noProof/>
              </w:rPr>
            </w:pPr>
            <w:r w:rsidRPr="003B4172">
              <w:rPr>
                <w:noProof/>
              </w:rPr>
              <w:t xml:space="preserve">TS/TR </w:t>
            </w:r>
            <w:r w:rsidR="00F92229" w:rsidRPr="003B4172">
              <w:rPr>
                <w:noProof/>
              </w:rPr>
              <w:t>38.523-1</w:t>
            </w:r>
            <w:r w:rsidRPr="003B4172">
              <w:rPr>
                <w:noProof/>
              </w:rPr>
              <w:t xml:space="preserve"> CR </w:t>
            </w:r>
            <w:r w:rsidR="00F92229" w:rsidRPr="003B4172">
              <w:rPr>
                <w:noProof/>
              </w:rPr>
              <w:t>5012</w:t>
            </w:r>
            <w:r w:rsidRPr="003B4172">
              <w:rPr>
                <w:noProof/>
              </w:rPr>
              <w:t xml:space="preserve"> </w:t>
            </w:r>
          </w:p>
        </w:tc>
      </w:tr>
      <w:tr w:rsidR="001E41F3" w:rsidRPr="003B4172" w14:paraId="55C714D2" w14:textId="77777777" w:rsidTr="00547111">
        <w:tc>
          <w:tcPr>
            <w:tcW w:w="2694" w:type="dxa"/>
            <w:gridSpan w:val="2"/>
            <w:tcBorders>
              <w:left w:val="single" w:sz="4" w:space="0" w:color="auto"/>
            </w:tcBorders>
          </w:tcPr>
          <w:p w14:paraId="45913E62" w14:textId="77777777" w:rsidR="001E41F3" w:rsidRPr="003B4172" w:rsidRDefault="00145D43">
            <w:pPr>
              <w:pStyle w:val="CRCoverPage"/>
              <w:spacing w:after="0"/>
              <w:rPr>
                <w:b/>
                <w:i/>
                <w:noProof/>
              </w:rPr>
            </w:pPr>
            <w:r w:rsidRPr="003B4172">
              <w:rPr>
                <w:b/>
                <w:i/>
                <w:noProof/>
              </w:rPr>
              <w:t xml:space="preserve">(show </w:t>
            </w:r>
            <w:r w:rsidR="00592D74" w:rsidRPr="003B4172">
              <w:rPr>
                <w:b/>
                <w:i/>
                <w:noProof/>
              </w:rPr>
              <w:t xml:space="preserve">related </w:t>
            </w:r>
            <w:r w:rsidRPr="003B4172">
              <w:rPr>
                <w:b/>
                <w:i/>
                <w:noProof/>
              </w:rPr>
              <w:t>CR</w:t>
            </w:r>
            <w:r w:rsidR="00592D74" w:rsidRPr="003B4172">
              <w:rPr>
                <w:b/>
                <w:i/>
                <w:noProof/>
              </w:rPr>
              <w:t>s</w:t>
            </w:r>
            <w:r w:rsidRPr="003B417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B4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0C63F" w:rsidR="001E41F3" w:rsidRPr="003B4172" w:rsidRDefault="003C79FE">
            <w:pPr>
              <w:pStyle w:val="CRCoverPage"/>
              <w:spacing w:after="0"/>
              <w:jc w:val="center"/>
              <w:rPr>
                <w:b/>
                <w:caps/>
                <w:noProof/>
              </w:rPr>
            </w:pPr>
            <w:r w:rsidRPr="003B4172">
              <w:rPr>
                <w:b/>
                <w:caps/>
                <w:noProof/>
              </w:rPr>
              <w:t>x</w:t>
            </w:r>
          </w:p>
        </w:tc>
        <w:tc>
          <w:tcPr>
            <w:tcW w:w="2977" w:type="dxa"/>
            <w:gridSpan w:val="4"/>
          </w:tcPr>
          <w:p w14:paraId="1B4FF921" w14:textId="77777777" w:rsidR="001E41F3" w:rsidRPr="003B4172" w:rsidRDefault="001E41F3">
            <w:pPr>
              <w:pStyle w:val="CRCoverPage"/>
              <w:spacing w:after="0"/>
              <w:rPr>
                <w:noProof/>
              </w:rPr>
            </w:pPr>
            <w:r w:rsidRPr="003B417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B4172" w:rsidRDefault="00145D43">
            <w:pPr>
              <w:pStyle w:val="CRCoverPage"/>
              <w:spacing w:after="0"/>
              <w:ind w:left="99"/>
              <w:rPr>
                <w:noProof/>
              </w:rPr>
            </w:pPr>
            <w:r w:rsidRPr="003B4172">
              <w:rPr>
                <w:noProof/>
              </w:rPr>
              <w:t>TS</w:t>
            </w:r>
            <w:r w:rsidR="000A6394" w:rsidRPr="003B4172">
              <w:rPr>
                <w:noProof/>
              </w:rPr>
              <w:t xml:space="preserve">/TR ... CR ... </w:t>
            </w:r>
          </w:p>
        </w:tc>
      </w:tr>
      <w:tr w:rsidR="001E41F3" w:rsidRPr="003B4172" w14:paraId="60DF82CC" w14:textId="77777777" w:rsidTr="008863B9">
        <w:tc>
          <w:tcPr>
            <w:tcW w:w="2694" w:type="dxa"/>
            <w:gridSpan w:val="2"/>
            <w:tcBorders>
              <w:left w:val="single" w:sz="4" w:space="0" w:color="auto"/>
            </w:tcBorders>
          </w:tcPr>
          <w:p w14:paraId="517696CD" w14:textId="77777777" w:rsidR="001E41F3" w:rsidRPr="003B417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B4172" w:rsidRDefault="001E41F3">
            <w:pPr>
              <w:pStyle w:val="CRCoverPage"/>
              <w:spacing w:after="0"/>
              <w:rPr>
                <w:noProof/>
              </w:rPr>
            </w:pPr>
          </w:p>
        </w:tc>
      </w:tr>
      <w:tr w:rsidR="001E41F3" w:rsidRPr="003B4172" w14:paraId="556B87B6" w14:textId="77777777" w:rsidTr="008863B9">
        <w:tc>
          <w:tcPr>
            <w:tcW w:w="2694" w:type="dxa"/>
            <w:gridSpan w:val="2"/>
            <w:tcBorders>
              <w:left w:val="single" w:sz="4" w:space="0" w:color="auto"/>
              <w:bottom w:val="single" w:sz="4" w:space="0" w:color="auto"/>
            </w:tcBorders>
          </w:tcPr>
          <w:p w14:paraId="79A9C411" w14:textId="77777777" w:rsidR="001E41F3" w:rsidRPr="003B4172" w:rsidRDefault="001E41F3">
            <w:pPr>
              <w:pStyle w:val="CRCoverPage"/>
              <w:tabs>
                <w:tab w:val="right" w:pos="2184"/>
              </w:tabs>
              <w:spacing w:after="0"/>
              <w:rPr>
                <w:b/>
                <w:i/>
                <w:noProof/>
              </w:rPr>
            </w:pPr>
            <w:r w:rsidRPr="003B41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B4172" w:rsidRDefault="001E41F3">
            <w:pPr>
              <w:pStyle w:val="CRCoverPage"/>
              <w:spacing w:after="0"/>
              <w:ind w:left="100"/>
              <w:rPr>
                <w:noProof/>
              </w:rPr>
            </w:pPr>
          </w:p>
        </w:tc>
      </w:tr>
      <w:tr w:rsidR="008863B9" w:rsidRPr="003B4172" w14:paraId="45BFE792" w14:textId="77777777" w:rsidTr="008863B9">
        <w:tc>
          <w:tcPr>
            <w:tcW w:w="2694" w:type="dxa"/>
            <w:gridSpan w:val="2"/>
            <w:tcBorders>
              <w:top w:val="single" w:sz="4" w:space="0" w:color="auto"/>
              <w:bottom w:val="single" w:sz="4" w:space="0" w:color="auto"/>
            </w:tcBorders>
          </w:tcPr>
          <w:p w14:paraId="194242DD" w14:textId="77777777" w:rsidR="008863B9" w:rsidRPr="003B41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B4172" w:rsidRDefault="008863B9">
            <w:pPr>
              <w:pStyle w:val="CRCoverPage"/>
              <w:spacing w:after="0"/>
              <w:ind w:left="100"/>
              <w:rPr>
                <w:noProof/>
                <w:sz w:val="8"/>
                <w:szCs w:val="8"/>
              </w:rPr>
            </w:pPr>
          </w:p>
        </w:tc>
      </w:tr>
      <w:tr w:rsidR="008863B9" w:rsidRPr="003B41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B4172" w:rsidRDefault="008863B9">
            <w:pPr>
              <w:pStyle w:val="CRCoverPage"/>
              <w:tabs>
                <w:tab w:val="right" w:pos="2184"/>
              </w:tabs>
              <w:spacing w:after="0"/>
              <w:rPr>
                <w:b/>
                <w:i/>
                <w:noProof/>
              </w:rPr>
            </w:pPr>
            <w:r w:rsidRPr="003B41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E9D857" w:rsidR="00283B9F" w:rsidRPr="003B4172" w:rsidRDefault="003D7334">
            <w:pPr>
              <w:pStyle w:val="CRCoverPage"/>
              <w:spacing w:after="0"/>
              <w:ind w:left="100"/>
              <w:rPr>
                <w:noProof/>
              </w:rPr>
            </w:pPr>
            <w:r w:rsidRPr="003B4172">
              <w:rPr>
                <w:noProof/>
              </w:rPr>
              <w:t>This is a revision of R5-252605 and one revision of it.</w:t>
            </w:r>
          </w:p>
        </w:tc>
      </w:tr>
    </w:tbl>
    <w:p w14:paraId="17759814" w14:textId="77777777" w:rsidR="001E41F3" w:rsidRPr="003B4172" w:rsidRDefault="001E41F3">
      <w:pPr>
        <w:pStyle w:val="CRCoverPage"/>
        <w:spacing w:after="0"/>
        <w:rPr>
          <w:noProof/>
          <w:sz w:val="8"/>
          <w:szCs w:val="8"/>
        </w:rPr>
      </w:pPr>
    </w:p>
    <w:p w14:paraId="1557EA72" w14:textId="77777777" w:rsidR="001E41F3" w:rsidRPr="003B4172" w:rsidRDefault="001E41F3">
      <w:pPr>
        <w:rPr>
          <w:noProof/>
        </w:rPr>
        <w:sectPr w:rsidR="001E41F3" w:rsidRPr="003B4172">
          <w:headerReference w:type="even" r:id="rId12"/>
          <w:footnotePr>
            <w:numRestart w:val="eachSect"/>
          </w:footnotePr>
          <w:pgSz w:w="11907" w:h="16840" w:code="9"/>
          <w:pgMar w:top="1418" w:right="1134" w:bottom="1134" w:left="1134" w:header="680" w:footer="567" w:gutter="0"/>
          <w:cols w:space="720"/>
        </w:sectPr>
      </w:pPr>
    </w:p>
    <w:p w14:paraId="485EB16E" w14:textId="2A6F6368" w:rsidR="00B44B39" w:rsidRPr="003B4172" w:rsidRDefault="00B44B39" w:rsidP="00B44B39">
      <w:pPr>
        <w:jc w:val="center"/>
        <w:rPr>
          <w:noProof/>
          <w:color w:val="FF0000"/>
        </w:rPr>
      </w:pPr>
      <w:bookmarkStart w:id="1" w:name="_Hlk515458350"/>
      <w:r w:rsidRPr="003B4172">
        <w:rPr>
          <w:noProof/>
          <w:color w:val="FF0000"/>
        </w:rPr>
        <w:lastRenderedPageBreak/>
        <w:t>----------------------------------------------- Start of first change -----------------------------------------------</w:t>
      </w:r>
    </w:p>
    <w:p w14:paraId="11331007" w14:textId="7A4EFB94" w:rsidR="003C79FE" w:rsidRPr="003B4172" w:rsidRDefault="003C79FE" w:rsidP="003C79FE">
      <w:pPr>
        <w:pStyle w:val="TH"/>
        <w:rPr>
          <w:rFonts w:eastAsia="SimSun"/>
        </w:rPr>
      </w:pPr>
      <w:r w:rsidRPr="003B4172">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3C79FE" w:rsidRPr="003B4172" w14:paraId="28D8674E" w14:textId="77777777" w:rsidTr="008D47FD">
        <w:trPr>
          <w:gridBefore w:val="1"/>
          <w:wBefore w:w="40" w:type="dxa"/>
          <w:tblHeader/>
          <w:jc w:val="center"/>
        </w:trPr>
        <w:tc>
          <w:tcPr>
            <w:tcW w:w="1162" w:type="dxa"/>
            <w:tcBorders>
              <w:top w:val="single" w:sz="4" w:space="0" w:color="auto"/>
              <w:bottom w:val="single" w:sz="4" w:space="0" w:color="auto"/>
            </w:tcBorders>
          </w:tcPr>
          <w:bookmarkEnd w:id="1"/>
          <w:p w14:paraId="6EFA9569" w14:textId="77777777" w:rsidR="003C79FE" w:rsidRPr="003B4172" w:rsidRDefault="003C79FE" w:rsidP="008D47FD">
            <w:pPr>
              <w:pStyle w:val="TAH"/>
              <w:keepNext w:val="0"/>
              <w:keepLines w:val="0"/>
              <w:rPr>
                <w:sz w:val="16"/>
                <w:szCs w:val="16"/>
              </w:rPr>
            </w:pPr>
            <w:r w:rsidRPr="003B4172">
              <w:rPr>
                <w:sz w:val="16"/>
                <w:szCs w:val="16"/>
              </w:rPr>
              <w:t>Clause</w:t>
            </w:r>
          </w:p>
        </w:tc>
        <w:tc>
          <w:tcPr>
            <w:tcW w:w="3505" w:type="dxa"/>
            <w:tcBorders>
              <w:top w:val="single" w:sz="4" w:space="0" w:color="auto"/>
              <w:bottom w:val="single" w:sz="4" w:space="0" w:color="auto"/>
            </w:tcBorders>
          </w:tcPr>
          <w:p w14:paraId="1E42D82E" w14:textId="77777777" w:rsidR="003C79FE" w:rsidRPr="003B4172" w:rsidRDefault="003C79FE" w:rsidP="008D47FD">
            <w:pPr>
              <w:pStyle w:val="TAH"/>
              <w:keepNext w:val="0"/>
              <w:keepLines w:val="0"/>
              <w:rPr>
                <w:sz w:val="16"/>
                <w:szCs w:val="16"/>
              </w:rPr>
            </w:pPr>
            <w:r w:rsidRPr="003B4172">
              <w:rPr>
                <w:sz w:val="16"/>
                <w:szCs w:val="16"/>
              </w:rPr>
              <w:t>TC Title</w:t>
            </w:r>
          </w:p>
        </w:tc>
        <w:tc>
          <w:tcPr>
            <w:tcW w:w="810" w:type="dxa"/>
            <w:tcBorders>
              <w:top w:val="single" w:sz="4" w:space="0" w:color="auto"/>
              <w:bottom w:val="single" w:sz="4" w:space="0" w:color="auto"/>
            </w:tcBorders>
          </w:tcPr>
          <w:p w14:paraId="056C1A15" w14:textId="77777777" w:rsidR="003C79FE" w:rsidRPr="003B4172" w:rsidRDefault="003C79FE" w:rsidP="008D47FD">
            <w:pPr>
              <w:pStyle w:val="TAH"/>
              <w:keepNext w:val="0"/>
              <w:keepLines w:val="0"/>
              <w:rPr>
                <w:sz w:val="16"/>
                <w:szCs w:val="16"/>
              </w:rPr>
            </w:pPr>
            <w:r w:rsidRPr="003B4172">
              <w:rPr>
                <w:sz w:val="16"/>
                <w:szCs w:val="16"/>
              </w:rPr>
              <w:t>Release</w:t>
            </w:r>
          </w:p>
        </w:tc>
        <w:tc>
          <w:tcPr>
            <w:tcW w:w="1170" w:type="dxa"/>
            <w:tcBorders>
              <w:bottom w:val="single" w:sz="4" w:space="0" w:color="auto"/>
            </w:tcBorders>
          </w:tcPr>
          <w:p w14:paraId="1F31420A" w14:textId="77777777" w:rsidR="003C79FE" w:rsidRPr="003B4172" w:rsidRDefault="003C79FE" w:rsidP="008D47FD">
            <w:pPr>
              <w:pStyle w:val="TAH"/>
              <w:keepNext w:val="0"/>
              <w:keepLines w:val="0"/>
              <w:rPr>
                <w:sz w:val="16"/>
                <w:szCs w:val="16"/>
              </w:rPr>
            </w:pPr>
            <w:r w:rsidRPr="003B4172">
              <w:rPr>
                <w:sz w:val="16"/>
                <w:szCs w:val="16"/>
              </w:rPr>
              <w:t>Applicability Condition</w:t>
            </w:r>
          </w:p>
        </w:tc>
        <w:tc>
          <w:tcPr>
            <w:tcW w:w="3592" w:type="dxa"/>
            <w:tcBorders>
              <w:bottom w:val="single" w:sz="4" w:space="0" w:color="auto"/>
            </w:tcBorders>
          </w:tcPr>
          <w:p w14:paraId="3FBF4C21" w14:textId="77777777" w:rsidR="003C79FE" w:rsidRPr="003B4172" w:rsidRDefault="003C79FE" w:rsidP="008D47FD">
            <w:pPr>
              <w:pStyle w:val="TAH"/>
              <w:keepNext w:val="0"/>
              <w:keepLines w:val="0"/>
              <w:rPr>
                <w:sz w:val="16"/>
                <w:szCs w:val="16"/>
              </w:rPr>
            </w:pPr>
            <w:r w:rsidRPr="003B4172">
              <w:rPr>
                <w:sz w:val="16"/>
                <w:szCs w:val="16"/>
              </w:rPr>
              <w:t>Applicability Comment</w:t>
            </w:r>
          </w:p>
        </w:tc>
      </w:tr>
      <w:tr w:rsidR="003C79FE" w:rsidRPr="003B4172" w14:paraId="00E42ADF" w14:textId="77777777" w:rsidTr="008D47FD">
        <w:trPr>
          <w:gridBefore w:val="1"/>
          <w:wBefore w:w="40" w:type="dxa"/>
          <w:jc w:val="center"/>
        </w:trPr>
        <w:tc>
          <w:tcPr>
            <w:tcW w:w="1162" w:type="dxa"/>
            <w:tcBorders>
              <w:bottom w:val="single" w:sz="4" w:space="0" w:color="auto"/>
            </w:tcBorders>
            <w:shd w:val="clear" w:color="auto" w:fill="D9D9D9"/>
          </w:tcPr>
          <w:p w14:paraId="10FFE299" w14:textId="77777777" w:rsidR="003C79FE" w:rsidRPr="003B4172" w:rsidRDefault="003C79FE" w:rsidP="008D47FD">
            <w:pPr>
              <w:pStyle w:val="TAL"/>
              <w:keepNext w:val="0"/>
              <w:keepLines w:val="0"/>
              <w:rPr>
                <w:b/>
                <w:bCs/>
                <w:sz w:val="16"/>
                <w:szCs w:val="16"/>
              </w:rPr>
            </w:pPr>
            <w:r w:rsidRPr="003B4172">
              <w:rPr>
                <w:b/>
                <w:bCs/>
                <w:sz w:val="16"/>
                <w:szCs w:val="16"/>
              </w:rPr>
              <w:t>7</w:t>
            </w:r>
          </w:p>
        </w:tc>
        <w:tc>
          <w:tcPr>
            <w:tcW w:w="3505" w:type="dxa"/>
            <w:tcBorders>
              <w:bottom w:val="single" w:sz="4" w:space="0" w:color="auto"/>
            </w:tcBorders>
            <w:shd w:val="clear" w:color="auto" w:fill="D9D9D9"/>
          </w:tcPr>
          <w:p w14:paraId="43A4B118" w14:textId="77777777" w:rsidR="003C79FE" w:rsidRPr="003B4172" w:rsidRDefault="003C79FE" w:rsidP="008D47FD">
            <w:pPr>
              <w:pStyle w:val="TAL"/>
              <w:keepNext w:val="0"/>
              <w:keepLines w:val="0"/>
              <w:rPr>
                <w:b/>
                <w:bCs/>
                <w:sz w:val="16"/>
                <w:szCs w:val="16"/>
              </w:rPr>
            </w:pPr>
            <w:r w:rsidRPr="003B4172">
              <w:rPr>
                <w:b/>
                <w:bCs/>
                <w:sz w:val="16"/>
                <w:szCs w:val="16"/>
              </w:rPr>
              <w:t>Layer 2</w:t>
            </w:r>
          </w:p>
        </w:tc>
        <w:tc>
          <w:tcPr>
            <w:tcW w:w="810" w:type="dxa"/>
            <w:tcBorders>
              <w:bottom w:val="single" w:sz="4" w:space="0" w:color="auto"/>
            </w:tcBorders>
            <w:shd w:val="clear" w:color="auto" w:fill="D9D9D9"/>
          </w:tcPr>
          <w:p w14:paraId="202AB153" w14:textId="77777777" w:rsidR="003C79FE" w:rsidRPr="003B4172" w:rsidRDefault="003C79FE" w:rsidP="008D47FD">
            <w:pPr>
              <w:pStyle w:val="TAC"/>
              <w:keepNext w:val="0"/>
              <w:keepLines w:val="0"/>
              <w:rPr>
                <w:sz w:val="16"/>
                <w:szCs w:val="16"/>
              </w:rPr>
            </w:pPr>
          </w:p>
        </w:tc>
        <w:tc>
          <w:tcPr>
            <w:tcW w:w="1170" w:type="dxa"/>
            <w:tcBorders>
              <w:bottom w:val="single" w:sz="4" w:space="0" w:color="auto"/>
            </w:tcBorders>
            <w:shd w:val="clear" w:color="auto" w:fill="D9D9D9"/>
          </w:tcPr>
          <w:p w14:paraId="20E17B32" w14:textId="77777777" w:rsidR="003C79FE" w:rsidRPr="003B4172" w:rsidRDefault="003C79FE" w:rsidP="008D47FD">
            <w:pPr>
              <w:pStyle w:val="TAC"/>
              <w:keepNext w:val="0"/>
              <w:keepLines w:val="0"/>
              <w:rPr>
                <w:sz w:val="16"/>
                <w:szCs w:val="16"/>
              </w:rPr>
            </w:pPr>
          </w:p>
        </w:tc>
        <w:tc>
          <w:tcPr>
            <w:tcW w:w="3592" w:type="dxa"/>
            <w:tcBorders>
              <w:bottom w:val="single" w:sz="4" w:space="0" w:color="auto"/>
            </w:tcBorders>
            <w:shd w:val="clear" w:color="auto" w:fill="D9D9D9"/>
          </w:tcPr>
          <w:p w14:paraId="053FEFEE" w14:textId="77777777" w:rsidR="003C79FE" w:rsidRPr="003B4172" w:rsidRDefault="003C79FE" w:rsidP="008D47FD">
            <w:pPr>
              <w:pStyle w:val="TAL"/>
              <w:keepNext w:val="0"/>
              <w:keepLines w:val="0"/>
              <w:rPr>
                <w:sz w:val="16"/>
                <w:szCs w:val="16"/>
              </w:rPr>
            </w:pPr>
          </w:p>
        </w:tc>
      </w:tr>
      <w:tr w:rsidR="003C79FE" w:rsidRPr="003B4172" w14:paraId="5D99F232" w14:textId="77777777" w:rsidTr="008D47FD">
        <w:trPr>
          <w:gridBefore w:val="1"/>
          <w:wBefore w:w="40" w:type="dxa"/>
          <w:jc w:val="center"/>
        </w:trPr>
        <w:tc>
          <w:tcPr>
            <w:tcW w:w="1162" w:type="dxa"/>
            <w:tcBorders>
              <w:bottom w:val="single" w:sz="4" w:space="0" w:color="auto"/>
            </w:tcBorders>
            <w:shd w:val="clear" w:color="auto" w:fill="D9D9D9"/>
          </w:tcPr>
          <w:p w14:paraId="4C4D6356" w14:textId="77777777" w:rsidR="003C79FE" w:rsidRPr="003B4172" w:rsidRDefault="003C79FE" w:rsidP="008D47FD">
            <w:pPr>
              <w:pStyle w:val="TAL"/>
              <w:keepNext w:val="0"/>
              <w:keepLines w:val="0"/>
              <w:rPr>
                <w:b/>
                <w:bCs/>
                <w:sz w:val="16"/>
                <w:szCs w:val="16"/>
              </w:rPr>
            </w:pPr>
            <w:r w:rsidRPr="003B4172">
              <w:rPr>
                <w:b/>
                <w:bCs/>
                <w:sz w:val="16"/>
                <w:szCs w:val="16"/>
              </w:rPr>
              <w:t>7.1</w:t>
            </w:r>
          </w:p>
        </w:tc>
        <w:tc>
          <w:tcPr>
            <w:tcW w:w="3505" w:type="dxa"/>
            <w:tcBorders>
              <w:bottom w:val="single" w:sz="4" w:space="0" w:color="auto"/>
            </w:tcBorders>
            <w:shd w:val="clear" w:color="auto" w:fill="D9D9D9"/>
          </w:tcPr>
          <w:p w14:paraId="4FE8A82B" w14:textId="77777777" w:rsidR="003C79FE" w:rsidRPr="003B4172" w:rsidRDefault="003C79FE" w:rsidP="008D47FD">
            <w:pPr>
              <w:pStyle w:val="TAL"/>
              <w:keepNext w:val="0"/>
              <w:keepLines w:val="0"/>
              <w:rPr>
                <w:b/>
                <w:bCs/>
                <w:sz w:val="16"/>
                <w:szCs w:val="16"/>
              </w:rPr>
            </w:pPr>
            <w:r w:rsidRPr="003B4172">
              <w:rPr>
                <w:b/>
                <w:bCs/>
                <w:sz w:val="16"/>
                <w:szCs w:val="16"/>
              </w:rPr>
              <w:t>NR Layer 2</w:t>
            </w:r>
          </w:p>
        </w:tc>
        <w:tc>
          <w:tcPr>
            <w:tcW w:w="810" w:type="dxa"/>
            <w:tcBorders>
              <w:bottom w:val="single" w:sz="4" w:space="0" w:color="auto"/>
            </w:tcBorders>
            <w:shd w:val="clear" w:color="auto" w:fill="D9D9D9"/>
          </w:tcPr>
          <w:p w14:paraId="2B885B54" w14:textId="77777777" w:rsidR="003C79FE" w:rsidRPr="003B4172" w:rsidRDefault="003C79FE" w:rsidP="008D47FD">
            <w:pPr>
              <w:pStyle w:val="TAC"/>
              <w:keepNext w:val="0"/>
              <w:keepLines w:val="0"/>
              <w:rPr>
                <w:sz w:val="16"/>
                <w:szCs w:val="16"/>
              </w:rPr>
            </w:pPr>
          </w:p>
        </w:tc>
        <w:tc>
          <w:tcPr>
            <w:tcW w:w="1170" w:type="dxa"/>
            <w:tcBorders>
              <w:bottom w:val="single" w:sz="4" w:space="0" w:color="auto"/>
            </w:tcBorders>
            <w:shd w:val="clear" w:color="auto" w:fill="D9D9D9"/>
          </w:tcPr>
          <w:p w14:paraId="292479F6" w14:textId="77777777" w:rsidR="003C79FE" w:rsidRPr="003B4172" w:rsidRDefault="003C79FE" w:rsidP="008D47FD">
            <w:pPr>
              <w:pStyle w:val="TAC"/>
              <w:keepNext w:val="0"/>
              <w:keepLines w:val="0"/>
              <w:rPr>
                <w:sz w:val="16"/>
                <w:szCs w:val="16"/>
              </w:rPr>
            </w:pPr>
          </w:p>
        </w:tc>
        <w:tc>
          <w:tcPr>
            <w:tcW w:w="3592" w:type="dxa"/>
            <w:tcBorders>
              <w:bottom w:val="single" w:sz="4" w:space="0" w:color="auto"/>
            </w:tcBorders>
            <w:shd w:val="clear" w:color="auto" w:fill="D9D9D9"/>
          </w:tcPr>
          <w:p w14:paraId="7767A10A" w14:textId="77777777" w:rsidR="003C79FE" w:rsidRPr="003B4172" w:rsidRDefault="003C79FE" w:rsidP="008D47FD">
            <w:pPr>
              <w:pStyle w:val="TAL"/>
              <w:keepNext w:val="0"/>
              <w:keepLines w:val="0"/>
              <w:rPr>
                <w:sz w:val="16"/>
                <w:szCs w:val="16"/>
              </w:rPr>
            </w:pPr>
          </w:p>
        </w:tc>
      </w:tr>
      <w:tr w:rsidR="003C79FE" w:rsidRPr="003B4172" w14:paraId="536205EF" w14:textId="77777777" w:rsidTr="008D47FD">
        <w:trPr>
          <w:gridBefore w:val="1"/>
          <w:wBefore w:w="40" w:type="dxa"/>
          <w:jc w:val="center"/>
        </w:trPr>
        <w:tc>
          <w:tcPr>
            <w:tcW w:w="1162" w:type="dxa"/>
            <w:tcBorders>
              <w:bottom w:val="single" w:sz="4" w:space="0" w:color="auto"/>
            </w:tcBorders>
            <w:shd w:val="clear" w:color="auto" w:fill="D9D9D9"/>
          </w:tcPr>
          <w:p w14:paraId="75ED41DA" w14:textId="77777777" w:rsidR="003C79FE" w:rsidRPr="003B4172" w:rsidRDefault="003C79FE" w:rsidP="008D47FD">
            <w:pPr>
              <w:pStyle w:val="TAL"/>
              <w:keepNext w:val="0"/>
              <w:keepLines w:val="0"/>
              <w:rPr>
                <w:b/>
                <w:bCs/>
                <w:sz w:val="16"/>
                <w:szCs w:val="16"/>
              </w:rPr>
            </w:pPr>
            <w:r w:rsidRPr="003B4172">
              <w:rPr>
                <w:b/>
                <w:bCs/>
                <w:sz w:val="16"/>
                <w:szCs w:val="16"/>
              </w:rPr>
              <w:t>7.1.1</w:t>
            </w:r>
          </w:p>
        </w:tc>
        <w:tc>
          <w:tcPr>
            <w:tcW w:w="3505" w:type="dxa"/>
            <w:tcBorders>
              <w:bottom w:val="single" w:sz="4" w:space="0" w:color="auto"/>
            </w:tcBorders>
            <w:shd w:val="clear" w:color="auto" w:fill="D9D9D9"/>
          </w:tcPr>
          <w:p w14:paraId="2A04324C" w14:textId="77777777" w:rsidR="003C79FE" w:rsidRPr="003B4172" w:rsidRDefault="003C79FE" w:rsidP="008D47FD">
            <w:pPr>
              <w:pStyle w:val="TAL"/>
              <w:keepNext w:val="0"/>
              <w:keepLines w:val="0"/>
              <w:rPr>
                <w:b/>
                <w:bCs/>
                <w:sz w:val="16"/>
                <w:szCs w:val="16"/>
              </w:rPr>
            </w:pPr>
            <w:r w:rsidRPr="003B4172">
              <w:rPr>
                <w:b/>
                <w:bCs/>
                <w:sz w:val="16"/>
                <w:szCs w:val="16"/>
              </w:rPr>
              <w:t>MAC</w:t>
            </w:r>
          </w:p>
        </w:tc>
        <w:tc>
          <w:tcPr>
            <w:tcW w:w="810" w:type="dxa"/>
            <w:tcBorders>
              <w:bottom w:val="single" w:sz="4" w:space="0" w:color="auto"/>
            </w:tcBorders>
            <w:shd w:val="clear" w:color="auto" w:fill="D9D9D9"/>
          </w:tcPr>
          <w:p w14:paraId="7E0A48E0" w14:textId="77777777" w:rsidR="003C79FE" w:rsidRPr="003B4172" w:rsidRDefault="003C79FE" w:rsidP="008D47FD">
            <w:pPr>
              <w:pStyle w:val="TAC"/>
              <w:keepNext w:val="0"/>
              <w:keepLines w:val="0"/>
              <w:rPr>
                <w:sz w:val="16"/>
                <w:szCs w:val="16"/>
              </w:rPr>
            </w:pPr>
          </w:p>
        </w:tc>
        <w:tc>
          <w:tcPr>
            <w:tcW w:w="1170" w:type="dxa"/>
            <w:tcBorders>
              <w:bottom w:val="single" w:sz="4" w:space="0" w:color="auto"/>
            </w:tcBorders>
            <w:shd w:val="clear" w:color="auto" w:fill="D9D9D9"/>
          </w:tcPr>
          <w:p w14:paraId="6B9AAD36" w14:textId="77777777" w:rsidR="003C79FE" w:rsidRPr="003B4172" w:rsidRDefault="003C79FE" w:rsidP="008D47FD">
            <w:pPr>
              <w:pStyle w:val="TAC"/>
              <w:keepNext w:val="0"/>
              <w:keepLines w:val="0"/>
              <w:rPr>
                <w:sz w:val="16"/>
                <w:szCs w:val="16"/>
              </w:rPr>
            </w:pPr>
          </w:p>
        </w:tc>
        <w:tc>
          <w:tcPr>
            <w:tcW w:w="3592" w:type="dxa"/>
            <w:tcBorders>
              <w:bottom w:val="single" w:sz="4" w:space="0" w:color="auto"/>
            </w:tcBorders>
            <w:shd w:val="clear" w:color="auto" w:fill="D9D9D9"/>
          </w:tcPr>
          <w:p w14:paraId="27F3E9EE" w14:textId="77777777" w:rsidR="003C79FE" w:rsidRPr="003B4172" w:rsidRDefault="003C79FE" w:rsidP="008D47FD">
            <w:pPr>
              <w:pStyle w:val="TAL"/>
              <w:keepNext w:val="0"/>
              <w:keepLines w:val="0"/>
              <w:rPr>
                <w:sz w:val="16"/>
                <w:szCs w:val="16"/>
              </w:rPr>
            </w:pPr>
          </w:p>
        </w:tc>
      </w:tr>
      <w:tr w:rsidR="003C79FE" w:rsidRPr="003B4172" w14:paraId="7802A810" w14:textId="77777777" w:rsidTr="008D47FD">
        <w:trPr>
          <w:gridBefore w:val="1"/>
          <w:wBefore w:w="40" w:type="dxa"/>
          <w:jc w:val="center"/>
        </w:trPr>
        <w:tc>
          <w:tcPr>
            <w:tcW w:w="1162" w:type="dxa"/>
            <w:tcBorders>
              <w:bottom w:val="single" w:sz="4" w:space="0" w:color="auto"/>
            </w:tcBorders>
            <w:shd w:val="clear" w:color="auto" w:fill="D9D9D9"/>
          </w:tcPr>
          <w:p w14:paraId="728A7DAF" w14:textId="77777777" w:rsidR="003C79FE" w:rsidRPr="003B4172" w:rsidRDefault="003C79FE" w:rsidP="008D47FD">
            <w:pPr>
              <w:pStyle w:val="TAL"/>
              <w:keepNext w:val="0"/>
              <w:keepLines w:val="0"/>
              <w:rPr>
                <w:b/>
                <w:bCs/>
                <w:sz w:val="16"/>
                <w:szCs w:val="16"/>
              </w:rPr>
            </w:pPr>
            <w:r w:rsidRPr="003B4172">
              <w:rPr>
                <w:b/>
                <w:bCs/>
                <w:sz w:val="16"/>
                <w:szCs w:val="16"/>
              </w:rPr>
              <w:t>7.1.1.1</w:t>
            </w:r>
          </w:p>
        </w:tc>
        <w:tc>
          <w:tcPr>
            <w:tcW w:w="3505" w:type="dxa"/>
            <w:tcBorders>
              <w:bottom w:val="single" w:sz="4" w:space="0" w:color="auto"/>
            </w:tcBorders>
            <w:shd w:val="clear" w:color="auto" w:fill="D9D9D9"/>
          </w:tcPr>
          <w:p w14:paraId="460496F0" w14:textId="77777777" w:rsidR="003C79FE" w:rsidRPr="003B4172" w:rsidRDefault="003C79FE" w:rsidP="008D47FD">
            <w:pPr>
              <w:pStyle w:val="TAL"/>
              <w:rPr>
                <w:b/>
                <w:bCs/>
                <w:sz w:val="16"/>
                <w:szCs w:val="16"/>
              </w:rPr>
            </w:pPr>
            <w:r w:rsidRPr="003B4172">
              <w:rPr>
                <w:b/>
                <w:sz w:val="16"/>
                <w:szCs w:val="16"/>
                <w:lang w:eastAsia="sv-SE"/>
              </w:rPr>
              <w:t>Random Access Procedures</w:t>
            </w:r>
          </w:p>
        </w:tc>
        <w:tc>
          <w:tcPr>
            <w:tcW w:w="810" w:type="dxa"/>
            <w:tcBorders>
              <w:bottom w:val="single" w:sz="4" w:space="0" w:color="auto"/>
            </w:tcBorders>
            <w:shd w:val="clear" w:color="auto" w:fill="D9D9D9"/>
          </w:tcPr>
          <w:p w14:paraId="391F5279" w14:textId="77777777" w:rsidR="003C79FE" w:rsidRPr="003B4172" w:rsidRDefault="003C79FE" w:rsidP="008D47FD">
            <w:pPr>
              <w:pStyle w:val="TAC"/>
              <w:keepNext w:val="0"/>
              <w:keepLines w:val="0"/>
              <w:rPr>
                <w:sz w:val="16"/>
                <w:szCs w:val="16"/>
              </w:rPr>
            </w:pPr>
          </w:p>
        </w:tc>
        <w:tc>
          <w:tcPr>
            <w:tcW w:w="1170" w:type="dxa"/>
            <w:tcBorders>
              <w:bottom w:val="single" w:sz="4" w:space="0" w:color="auto"/>
            </w:tcBorders>
            <w:shd w:val="clear" w:color="auto" w:fill="D9D9D9"/>
          </w:tcPr>
          <w:p w14:paraId="01ABCB45" w14:textId="77777777" w:rsidR="003C79FE" w:rsidRPr="003B4172" w:rsidRDefault="003C79FE" w:rsidP="008D47FD">
            <w:pPr>
              <w:pStyle w:val="TAC"/>
              <w:keepNext w:val="0"/>
              <w:keepLines w:val="0"/>
              <w:rPr>
                <w:sz w:val="16"/>
                <w:szCs w:val="16"/>
              </w:rPr>
            </w:pPr>
          </w:p>
        </w:tc>
        <w:tc>
          <w:tcPr>
            <w:tcW w:w="3592" w:type="dxa"/>
            <w:tcBorders>
              <w:bottom w:val="single" w:sz="4" w:space="0" w:color="auto"/>
            </w:tcBorders>
            <w:shd w:val="clear" w:color="auto" w:fill="D9D9D9"/>
          </w:tcPr>
          <w:p w14:paraId="36A1CB57" w14:textId="77777777" w:rsidR="003C79FE" w:rsidRPr="003B4172" w:rsidRDefault="003C79FE" w:rsidP="008D47FD">
            <w:pPr>
              <w:pStyle w:val="TAL"/>
              <w:keepNext w:val="0"/>
              <w:keepLines w:val="0"/>
              <w:rPr>
                <w:sz w:val="16"/>
                <w:szCs w:val="16"/>
              </w:rPr>
            </w:pPr>
          </w:p>
        </w:tc>
      </w:tr>
      <w:tr w:rsidR="003E7A0F" w:rsidRPr="003B4172" w14:paraId="27020D3E" w14:textId="77777777" w:rsidTr="008D47FD">
        <w:trPr>
          <w:gridBefore w:val="1"/>
          <w:wBefore w:w="40" w:type="dxa"/>
          <w:jc w:val="center"/>
        </w:trPr>
        <w:tc>
          <w:tcPr>
            <w:tcW w:w="1162" w:type="dxa"/>
            <w:tcBorders>
              <w:bottom w:val="single" w:sz="4" w:space="0" w:color="auto"/>
            </w:tcBorders>
            <w:shd w:val="clear" w:color="auto" w:fill="auto"/>
          </w:tcPr>
          <w:p w14:paraId="18F66E64" w14:textId="565B10CE" w:rsidR="003C79FE" w:rsidRPr="003B4172" w:rsidRDefault="003E7A0F" w:rsidP="008D47FD">
            <w:pPr>
              <w:pStyle w:val="TAL"/>
              <w:keepNext w:val="0"/>
              <w:keepLines w:val="0"/>
              <w:rPr>
                <w:bCs/>
                <w:color w:val="FF0000"/>
                <w:sz w:val="16"/>
                <w:szCs w:val="16"/>
              </w:rPr>
            </w:pPr>
            <w:r w:rsidRPr="003B4172">
              <w:rPr>
                <w:bCs/>
                <w:color w:val="FF0000"/>
                <w:sz w:val="16"/>
                <w:szCs w:val="16"/>
              </w:rPr>
              <w:t>Skipped rows</w:t>
            </w:r>
          </w:p>
        </w:tc>
        <w:tc>
          <w:tcPr>
            <w:tcW w:w="3505" w:type="dxa"/>
            <w:tcBorders>
              <w:bottom w:val="single" w:sz="4" w:space="0" w:color="auto"/>
            </w:tcBorders>
            <w:shd w:val="clear" w:color="auto" w:fill="auto"/>
          </w:tcPr>
          <w:p w14:paraId="40F5C07B" w14:textId="562A7091" w:rsidR="003C79FE" w:rsidRPr="003B4172" w:rsidRDefault="003E7A0F" w:rsidP="008D47FD">
            <w:pPr>
              <w:pStyle w:val="TAL"/>
              <w:rPr>
                <w:color w:val="FF0000"/>
                <w:sz w:val="16"/>
                <w:szCs w:val="16"/>
                <w:lang w:eastAsia="sv-SE"/>
              </w:rPr>
            </w:pPr>
            <w:r w:rsidRPr="003B4172">
              <w:rPr>
                <w:color w:val="FF0000"/>
                <w:sz w:val="16"/>
                <w:szCs w:val="16"/>
                <w:lang w:eastAsia="sv-SE"/>
              </w:rPr>
              <w:t>Skipped rows</w:t>
            </w:r>
          </w:p>
        </w:tc>
        <w:tc>
          <w:tcPr>
            <w:tcW w:w="810" w:type="dxa"/>
            <w:tcBorders>
              <w:bottom w:val="single" w:sz="4" w:space="0" w:color="auto"/>
            </w:tcBorders>
            <w:shd w:val="clear" w:color="auto" w:fill="auto"/>
          </w:tcPr>
          <w:p w14:paraId="2EE5F378" w14:textId="4F694D4E" w:rsidR="003C79FE" w:rsidRPr="003B4172" w:rsidRDefault="003E7A0F" w:rsidP="008D47FD">
            <w:pPr>
              <w:pStyle w:val="TAC"/>
              <w:keepNext w:val="0"/>
              <w:keepLines w:val="0"/>
              <w:rPr>
                <w:color w:val="FF0000"/>
                <w:sz w:val="16"/>
                <w:szCs w:val="16"/>
              </w:rPr>
            </w:pPr>
            <w:r w:rsidRPr="003B4172">
              <w:rPr>
                <w:color w:val="FF0000"/>
                <w:sz w:val="16"/>
                <w:szCs w:val="16"/>
              </w:rPr>
              <w:t>Skipped rows</w:t>
            </w:r>
          </w:p>
        </w:tc>
        <w:tc>
          <w:tcPr>
            <w:tcW w:w="1170" w:type="dxa"/>
            <w:tcBorders>
              <w:bottom w:val="single" w:sz="4" w:space="0" w:color="auto"/>
            </w:tcBorders>
            <w:shd w:val="clear" w:color="auto" w:fill="auto"/>
          </w:tcPr>
          <w:p w14:paraId="46BA12B1" w14:textId="5BDE7CBB" w:rsidR="003C79FE" w:rsidRPr="003B4172" w:rsidRDefault="003E7A0F" w:rsidP="008D47FD">
            <w:pPr>
              <w:pStyle w:val="TAC"/>
              <w:keepNext w:val="0"/>
              <w:keepLines w:val="0"/>
              <w:rPr>
                <w:color w:val="FF0000"/>
                <w:sz w:val="16"/>
                <w:szCs w:val="16"/>
              </w:rPr>
            </w:pPr>
            <w:r w:rsidRPr="003B4172">
              <w:rPr>
                <w:color w:val="FF0000"/>
                <w:sz w:val="16"/>
                <w:szCs w:val="16"/>
              </w:rPr>
              <w:t>Skipped rows</w:t>
            </w:r>
          </w:p>
        </w:tc>
        <w:tc>
          <w:tcPr>
            <w:tcW w:w="3592" w:type="dxa"/>
            <w:tcBorders>
              <w:bottom w:val="single" w:sz="4" w:space="0" w:color="auto"/>
            </w:tcBorders>
            <w:shd w:val="clear" w:color="auto" w:fill="auto"/>
          </w:tcPr>
          <w:p w14:paraId="6B6BF0CE" w14:textId="7AA8F05E" w:rsidR="003C79FE" w:rsidRPr="003B4172" w:rsidRDefault="003E7A0F" w:rsidP="008D47FD">
            <w:pPr>
              <w:pStyle w:val="TAL"/>
              <w:keepNext w:val="0"/>
              <w:keepLines w:val="0"/>
              <w:rPr>
                <w:color w:val="FF0000"/>
                <w:sz w:val="16"/>
                <w:szCs w:val="16"/>
              </w:rPr>
            </w:pPr>
            <w:r w:rsidRPr="003B4172">
              <w:rPr>
                <w:color w:val="FF0000"/>
                <w:sz w:val="16"/>
                <w:szCs w:val="16"/>
              </w:rPr>
              <w:t>Skipped rows</w:t>
            </w:r>
          </w:p>
        </w:tc>
      </w:tr>
      <w:tr w:rsidR="003C79FE" w:rsidRPr="003B4172" w14:paraId="711EBFA0"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28DF021" w14:textId="77777777" w:rsidR="003C79FE" w:rsidRPr="003B4172" w:rsidRDefault="003C79FE" w:rsidP="008D47FD">
            <w:pPr>
              <w:pStyle w:val="TAL"/>
              <w:keepNext w:val="0"/>
              <w:keepLines w:val="0"/>
              <w:rPr>
                <w:b/>
                <w:sz w:val="16"/>
                <w:szCs w:val="16"/>
              </w:rPr>
            </w:pPr>
            <w:r w:rsidRPr="003B4172">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A41E19A" w14:textId="77777777" w:rsidR="003C79FE" w:rsidRPr="003B4172" w:rsidRDefault="003C79FE" w:rsidP="008D47FD">
            <w:pPr>
              <w:pStyle w:val="TAL"/>
              <w:keepNext w:val="0"/>
              <w:keepLines w:val="0"/>
              <w:rPr>
                <w:b/>
                <w:sz w:val="16"/>
                <w:szCs w:val="16"/>
              </w:rPr>
            </w:pPr>
            <w:r w:rsidRPr="003B4172">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78B2F4" w14:textId="77777777" w:rsidR="003C79FE" w:rsidRPr="003B4172" w:rsidRDefault="003C79FE" w:rsidP="008D47FD">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760499" w14:textId="77777777" w:rsidR="003C79FE" w:rsidRPr="003B4172" w:rsidRDefault="003C79FE" w:rsidP="008D47FD">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39B1FC7" w14:textId="77777777" w:rsidR="003C79FE" w:rsidRPr="003B4172" w:rsidRDefault="003C79FE" w:rsidP="008D47FD">
            <w:pPr>
              <w:pStyle w:val="TAL"/>
              <w:keepNext w:val="0"/>
              <w:keepLines w:val="0"/>
              <w:rPr>
                <w:b/>
                <w:sz w:val="16"/>
                <w:szCs w:val="16"/>
              </w:rPr>
            </w:pPr>
          </w:p>
        </w:tc>
      </w:tr>
      <w:tr w:rsidR="003C79FE" w:rsidRPr="003B4172" w14:paraId="39F6F46C"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3AA4F04" w14:textId="77777777" w:rsidR="003C79FE" w:rsidRPr="003B4172" w:rsidRDefault="003C79FE" w:rsidP="008D47FD">
            <w:pPr>
              <w:pStyle w:val="TAL"/>
              <w:keepNext w:val="0"/>
              <w:keepLines w:val="0"/>
              <w:rPr>
                <w:sz w:val="16"/>
                <w:szCs w:val="16"/>
              </w:rPr>
            </w:pPr>
            <w:r w:rsidRPr="003B4172">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7A629E3" w14:textId="77777777" w:rsidR="003C79FE" w:rsidRPr="003B4172" w:rsidRDefault="003C79FE" w:rsidP="008D47FD">
            <w:pPr>
              <w:pStyle w:val="TAL"/>
              <w:keepNext w:val="0"/>
              <w:keepLines w:val="0"/>
              <w:rPr>
                <w:sz w:val="16"/>
                <w:szCs w:val="16"/>
              </w:rPr>
            </w:pPr>
            <w:r w:rsidRPr="003B4172">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A1D6B6" w14:textId="77777777" w:rsidR="003C79FE" w:rsidRPr="003B4172" w:rsidRDefault="003C79FE" w:rsidP="008D47FD">
            <w:pPr>
              <w:pStyle w:val="TAL"/>
              <w:keepNext w:val="0"/>
              <w:keepLines w:val="0"/>
              <w:jc w:val="center"/>
              <w:rPr>
                <w:sz w:val="16"/>
                <w:szCs w:val="16"/>
              </w:rPr>
            </w:pPr>
            <w:r w:rsidRPr="003B41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B6D7AA" w14:textId="77777777" w:rsidR="003C79FE" w:rsidRPr="003B4172" w:rsidRDefault="003C79FE" w:rsidP="008D47FD">
            <w:pPr>
              <w:pStyle w:val="TAL"/>
              <w:keepNext w:val="0"/>
              <w:keepLines w:val="0"/>
              <w:jc w:val="center"/>
              <w:rPr>
                <w:sz w:val="16"/>
                <w:szCs w:val="16"/>
              </w:rPr>
            </w:pPr>
            <w:r w:rsidRPr="003B4172">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7C5C8A" w14:textId="77777777" w:rsidR="003C79FE" w:rsidRPr="003B4172" w:rsidRDefault="003C79FE" w:rsidP="008D47FD">
            <w:pPr>
              <w:pStyle w:val="TAL"/>
              <w:keepNext w:val="0"/>
              <w:keepLines w:val="0"/>
              <w:rPr>
                <w:sz w:val="16"/>
                <w:szCs w:val="16"/>
              </w:rPr>
            </w:pPr>
            <w:r w:rsidRPr="003B4172">
              <w:rPr>
                <w:sz w:val="16"/>
                <w:szCs w:val="16"/>
              </w:rPr>
              <w:t>UEs supporting 5GS and PDSCH reception based on semi-persistent scheduling</w:t>
            </w:r>
          </w:p>
        </w:tc>
      </w:tr>
      <w:tr w:rsidR="003C79FE" w:rsidRPr="003B4172" w14:paraId="0A04AC7E"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20BA85A" w14:textId="77777777" w:rsidR="003C79FE" w:rsidRPr="003B4172" w:rsidRDefault="003C79FE" w:rsidP="008D47FD">
            <w:pPr>
              <w:pStyle w:val="TAL"/>
              <w:keepNext w:val="0"/>
              <w:keepLines w:val="0"/>
              <w:rPr>
                <w:sz w:val="16"/>
                <w:szCs w:val="16"/>
              </w:rPr>
            </w:pPr>
            <w:r w:rsidRPr="003B4172">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466BB9" w14:textId="77777777" w:rsidR="003C79FE" w:rsidRPr="003B4172" w:rsidRDefault="003C79FE" w:rsidP="008D47FD">
            <w:pPr>
              <w:pStyle w:val="TAL"/>
              <w:keepNext w:val="0"/>
              <w:keepLines w:val="0"/>
              <w:rPr>
                <w:sz w:val="16"/>
                <w:szCs w:val="16"/>
              </w:rPr>
            </w:pPr>
            <w:r w:rsidRPr="003B4172">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9F68AE" w14:textId="77777777" w:rsidR="003C79FE" w:rsidRPr="003B4172" w:rsidRDefault="003C79FE" w:rsidP="008D47FD">
            <w:pPr>
              <w:pStyle w:val="TAL"/>
              <w:keepNext w:val="0"/>
              <w:keepLines w:val="0"/>
              <w:jc w:val="center"/>
              <w:rPr>
                <w:sz w:val="16"/>
                <w:szCs w:val="16"/>
              </w:rPr>
            </w:pPr>
            <w:r w:rsidRPr="003B41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7FB832" w14:textId="77777777" w:rsidR="003C79FE" w:rsidRPr="003B4172" w:rsidRDefault="003C79FE" w:rsidP="008D47FD">
            <w:pPr>
              <w:pStyle w:val="TAL"/>
              <w:keepNext w:val="0"/>
              <w:keepLines w:val="0"/>
              <w:jc w:val="center"/>
              <w:rPr>
                <w:sz w:val="16"/>
                <w:szCs w:val="16"/>
              </w:rPr>
            </w:pPr>
            <w:r w:rsidRPr="003B4172">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CA3FF7" w14:textId="77777777" w:rsidR="003C79FE" w:rsidRPr="003B4172" w:rsidRDefault="003C79FE" w:rsidP="008D47FD">
            <w:pPr>
              <w:pStyle w:val="TAL"/>
              <w:keepNext w:val="0"/>
              <w:keepLines w:val="0"/>
              <w:rPr>
                <w:sz w:val="16"/>
                <w:szCs w:val="16"/>
              </w:rPr>
            </w:pPr>
            <w:r w:rsidRPr="003B4172">
              <w:rPr>
                <w:sz w:val="16"/>
                <w:szCs w:val="16"/>
              </w:rPr>
              <w:t>UEs supporting 5GS and Type 1 PUSCH transmissions with configured grant</w:t>
            </w:r>
          </w:p>
        </w:tc>
      </w:tr>
      <w:tr w:rsidR="003C79FE" w:rsidRPr="003B4172" w14:paraId="102D9D51"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05A155E" w14:textId="77777777" w:rsidR="003C79FE" w:rsidRPr="003B4172" w:rsidRDefault="003C79FE" w:rsidP="008D47FD">
            <w:pPr>
              <w:pStyle w:val="TAL"/>
              <w:keepNext w:val="0"/>
              <w:keepLines w:val="0"/>
              <w:rPr>
                <w:sz w:val="16"/>
                <w:szCs w:val="16"/>
              </w:rPr>
            </w:pPr>
            <w:r w:rsidRPr="003B4172">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AF2AECF" w14:textId="77777777" w:rsidR="003C79FE" w:rsidRPr="003B4172" w:rsidRDefault="003C79FE" w:rsidP="008D47FD">
            <w:pPr>
              <w:pStyle w:val="TAL"/>
              <w:keepNext w:val="0"/>
              <w:keepLines w:val="0"/>
              <w:rPr>
                <w:sz w:val="16"/>
                <w:szCs w:val="16"/>
              </w:rPr>
            </w:pPr>
            <w:r w:rsidRPr="003B4172">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29182F" w14:textId="77777777" w:rsidR="003C79FE" w:rsidRPr="003B4172" w:rsidRDefault="003C79FE" w:rsidP="008D47FD">
            <w:pPr>
              <w:pStyle w:val="TAL"/>
              <w:keepNext w:val="0"/>
              <w:keepLines w:val="0"/>
              <w:jc w:val="center"/>
              <w:rPr>
                <w:sz w:val="16"/>
                <w:szCs w:val="16"/>
              </w:rPr>
            </w:pPr>
            <w:r w:rsidRPr="003B41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91ACDF" w14:textId="77777777" w:rsidR="003C79FE" w:rsidRPr="003B4172" w:rsidRDefault="003C79FE" w:rsidP="008D47FD">
            <w:pPr>
              <w:pStyle w:val="TAL"/>
              <w:keepNext w:val="0"/>
              <w:keepLines w:val="0"/>
              <w:jc w:val="center"/>
              <w:rPr>
                <w:sz w:val="16"/>
                <w:szCs w:val="16"/>
              </w:rPr>
            </w:pPr>
            <w:r w:rsidRPr="003B4172">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A1D322" w14:textId="77777777" w:rsidR="003C79FE" w:rsidRPr="003B4172" w:rsidRDefault="003C79FE" w:rsidP="008D47FD">
            <w:pPr>
              <w:pStyle w:val="TAL"/>
              <w:keepNext w:val="0"/>
              <w:keepLines w:val="0"/>
              <w:rPr>
                <w:sz w:val="16"/>
                <w:szCs w:val="16"/>
              </w:rPr>
            </w:pPr>
            <w:r w:rsidRPr="003B4172">
              <w:rPr>
                <w:sz w:val="16"/>
                <w:szCs w:val="16"/>
              </w:rPr>
              <w:t>UEs supporting 5GS and Type 2 PUSCH transmissions with configured grant</w:t>
            </w:r>
          </w:p>
        </w:tc>
      </w:tr>
      <w:tr w:rsidR="003C79FE" w:rsidRPr="003B4172" w14:paraId="60A91699"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F8D75C" w14:textId="77777777" w:rsidR="003C79FE" w:rsidRPr="003B4172" w:rsidRDefault="003C79FE" w:rsidP="008D47FD">
            <w:pPr>
              <w:pStyle w:val="TAL"/>
              <w:keepNext w:val="0"/>
              <w:keepLines w:val="0"/>
              <w:rPr>
                <w:sz w:val="16"/>
                <w:szCs w:val="16"/>
              </w:rPr>
            </w:pPr>
            <w:r w:rsidRPr="003B4172">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6AC156" w14:textId="77777777" w:rsidR="003C79FE" w:rsidRPr="003B4172" w:rsidRDefault="003C79FE" w:rsidP="008D47FD">
            <w:pPr>
              <w:pStyle w:val="TAL"/>
              <w:keepNext w:val="0"/>
              <w:keepLines w:val="0"/>
              <w:rPr>
                <w:sz w:val="16"/>
                <w:szCs w:val="16"/>
              </w:rPr>
            </w:pPr>
            <w:r w:rsidRPr="003B4172">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87BCB6" w14:textId="77777777" w:rsidR="003C79FE" w:rsidRPr="003B4172" w:rsidRDefault="003C79FE" w:rsidP="008D47FD">
            <w:pPr>
              <w:pStyle w:val="TAL"/>
              <w:keepNext w:val="0"/>
              <w:keepLines w:val="0"/>
              <w:jc w:val="center"/>
              <w:rPr>
                <w:sz w:val="16"/>
                <w:szCs w:val="16"/>
              </w:rPr>
            </w:pPr>
            <w:r w:rsidRPr="003B4172">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5F5BFE" w14:textId="77777777" w:rsidR="003C79FE" w:rsidRPr="003B4172" w:rsidRDefault="003C79FE" w:rsidP="008D47FD">
            <w:pPr>
              <w:pStyle w:val="TAL"/>
              <w:keepNext w:val="0"/>
              <w:keepLines w:val="0"/>
              <w:jc w:val="center"/>
              <w:rPr>
                <w:sz w:val="16"/>
                <w:szCs w:val="16"/>
              </w:rPr>
            </w:pPr>
            <w:r w:rsidRPr="003B4172">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592338" w14:textId="77777777" w:rsidR="003C79FE" w:rsidRPr="003B4172" w:rsidRDefault="003C79FE" w:rsidP="008D47FD">
            <w:pPr>
              <w:pStyle w:val="TAL"/>
              <w:keepNext w:val="0"/>
              <w:keepLines w:val="0"/>
              <w:rPr>
                <w:sz w:val="16"/>
                <w:szCs w:val="16"/>
              </w:rPr>
            </w:pPr>
            <w:r w:rsidRPr="003B4172">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3C79FE" w:rsidRPr="003B4172" w14:paraId="5DC79B85"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D4E424" w14:textId="77777777" w:rsidR="003C79FE" w:rsidRPr="003B4172" w:rsidRDefault="003C79FE" w:rsidP="008D47FD">
            <w:pPr>
              <w:pStyle w:val="TAL"/>
              <w:keepNext w:val="0"/>
              <w:keepLines w:val="0"/>
              <w:rPr>
                <w:rFonts w:cs="Arial"/>
                <w:bCs/>
                <w:sz w:val="16"/>
                <w:szCs w:val="16"/>
              </w:rPr>
            </w:pPr>
            <w:r w:rsidRPr="003B4172">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F411CE1" w14:textId="77777777" w:rsidR="003C79FE" w:rsidRPr="003B4172" w:rsidRDefault="003C79FE" w:rsidP="008D47FD">
            <w:pPr>
              <w:pStyle w:val="TAL"/>
              <w:keepNext w:val="0"/>
              <w:keepLines w:val="0"/>
              <w:rPr>
                <w:rFonts w:cs="Arial"/>
                <w:bCs/>
                <w:sz w:val="16"/>
                <w:szCs w:val="16"/>
              </w:rPr>
            </w:pPr>
            <w:r w:rsidRPr="003B4172">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FFDE1D8" w14:textId="77777777" w:rsidR="003C79FE" w:rsidRPr="003B4172" w:rsidRDefault="003C79FE" w:rsidP="008D47FD">
            <w:pPr>
              <w:pStyle w:val="TAL"/>
              <w:keepNext w:val="0"/>
              <w:keepLines w:val="0"/>
              <w:jc w:val="center"/>
              <w:rPr>
                <w:rFonts w:cs="Arial"/>
                <w:bCs/>
                <w:sz w:val="16"/>
                <w:szCs w:val="16"/>
              </w:rPr>
            </w:pPr>
            <w:r w:rsidRPr="003B4172">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CDE9EB" w14:textId="77777777" w:rsidR="003C79FE" w:rsidRPr="003B4172" w:rsidRDefault="003C79FE" w:rsidP="008D47FD">
            <w:pPr>
              <w:pStyle w:val="TAL"/>
              <w:keepNext w:val="0"/>
              <w:keepLines w:val="0"/>
              <w:jc w:val="center"/>
              <w:rPr>
                <w:rFonts w:cs="Arial"/>
                <w:bCs/>
                <w:sz w:val="16"/>
                <w:szCs w:val="16"/>
              </w:rPr>
            </w:pPr>
            <w:r w:rsidRPr="003B4172">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93BD08" w14:textId="77777777" w:rsidR="003C79FE" w:rsidRPr="003B4172" w:rsidRDefault="003C79FE" w:rsidP="008D47FD">
            <w:pPr>
              <w:pStyle w:val="TAL"/>
              <w:keepNext w:val="0"/>
              <w:keepLines w:val="0"/>
              <w:rPr>
                <w:rFonts w:cs="Arial"/>
                <w:bCs/>
                <w:sz w:val="16"/>
                <w:szCs w:val="16"/>
              </w:rPr>
            </w:pPr>
            <w:r w:rsidRPr="003B4172">
              <w:rPr>
                <w:rFonts w:eastAsia="SimSun" w:cs="Arial"/>
                <w:bCs/>
                <w:sz w:val="16"/>
                <w:szCs w:val="16"/>
              </w:rPr>
              <w:t>UEs supporting 5G Core and Type 1 PUSCH transmissions with configured grant and up to 12 configured/active configured grant configurations in a BWP of a serving cell.</w:t>
            </w:r>
          </w:p>
        </w:tc>
      </w:tr>
      <w:tr w:rsidR="003C79FE" w:rsidRPr="003B4172" w14:paraId="4E6AF590"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DA61F52" w14:textId="77777777" w:rsidR="003C79FE" w:rsidRPr="003B4172" w:rsidRDefault="003C79FE" w:rsidP="008D47FD">
            <w:pPr>
              <w:pStyle w:val="TAL"/>
              <w:keepNext w:val="0"/>
              <w:keepLines w:val="0"/>
              <w:rPr>
                <w:rFonts w:eastAsia="SimSun" w:cs="Arial"/>
                <w:bCs/>
                <w:sz w:val="16"/>
                <w:szCs w:val="16"/>
              </w:rPr>
            </w:pPr>
            <w:r w:rsidRPr="003B4172">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90C7D1A" w14:textId="77777777" w:rsidR="003C79FE" w:rsidRPr="003B4172" w:rsidRDefault="003C79FE" w:rsidP="008D47FD">
            <w:pPr>
              <w:pStyle w:val="TAL"/>
              <w:keepNext w:val="0"/>
              <w:keepLines w:val="0"/>
              <w:rPr>
                <w:rFonts w:eastAsia="SimSun" w:cs="Arial"/>
                <w:bCs/>
                <w:sz w:val="16"/>
                <w:szCs w:val="16"/>
              </w:rPr>
            </w:pPr>
            <w:r w:rsidRPr="003B4172">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28595C" w14:textId="77777777" w:rsidR="003C79FE" w:rsidRPr="003B4172" w:rsidRDefault="003C79FE" w:rsidP="008D47FD">
            <w:pPr>
              <w:pStyle w:val="TAL"/>
              <w:keepNext w:val="0"/>
              <w:keepLines w:val="0"/>
              <w:jc w:val="center"/>
              <w:rPr>
                <w:rFonts w:eastAsia="SimSun" w:cs="Arial"/>
                <w:bCs/>
                <w:sz w:val="16"/>
                <w:szCs w:val="16"/>
              </w:rPr>
            </w:pPr>
            <w:r w:rsidRPr="003B4172">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F915A1" w14:textId="77777777" w:rsidR="003C79FE" w:rsidRPr="003B4172" w:rsidRDefault="003C79FE" w:rsidP="008D47FD">
            <w:pPr>
              <w:pStyle w:val="TAL"/>
              <w:keepNext w:val="0"/>
              <w:keepLines w:val="0"/>
              <w:jc w:val="center"/>
              <w:rPr>
                <w:rFonts w:eastAsia="SimSun" w:cs="Arial"/>
                <w:bCs/>
                <w:sz w:val="16"/>
                <w:szCs w:val="16"/>
                <w:lang w:eastAsia="zh-CN"/>
              </w:rPr>
            </w:pPr>
            <w:r w:rsidRPr="003B4172">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BFC164" w14:textId="77777777" w:rsidR="003C79FE" w:rsidRPr="003B4172" w:rsidRDefault="003C79FE" w:rsidP="008D47FD">
            <w:pPr>
              <w:pStyle w:val="TAL"/>
              <w:keepNext w:val="0"/>
              <w:keepLines w:val="0"/>
              <w:rPr>
                <w:rFonts w:eastAsia="SimSun" w:cs="Arial"/>
                <w:bCs/>
                <w:sz w:val="16"/>
                <w:szCs w:val="16"/>
              </w:rPr>
            </w:pPr>
            <w:r w:rsidRPr="003B4172">
              <w:rPr>
                <w:sz w:val="16"/>
                <w:szCs w:val="16"/>
              </w:rPr>
              <w:t>UEs supporting 5G Core and Type 1 PUSCH transmissions with configured grant and multi-PUSCHs for configured grant</w:t>
            </w:r>
          </w:p>
        </w:tc>
      </w:tr>
      <w:tr w:rsidR="003C79FE" w:rsidRPr="003B4172" w14:paraId="39130C97"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5B8627" w14:textId="77777777" w:rsidR="003C79FE" w:rsidRPr="003B4172" w:rsidRDefault="003C79FE" w:rsidP="008D47FD">
            <w:pPr>
              <w:pStyle w:val="TAL"/>
              <w:keepNext w:val="0"/>
              <w:keepLines w:val="0"/>
              <w:rPr>
                <w:rFonts w:eastAsia="SimSun" w:cs="Arial"/>
                <w:bCs/>
                <w:sz w:val="16"/>
                <w:szCs w:val="16"/>
              </w:rPr>
            </w:pPr>
            <w:r w:rsidRPr="003B4172">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367522" w14:textId="77777777" w:rsidR="003C79FE" w:rsidRPr="003B4172" w:rsidRDefault="003C79FE" w:rsidP="008D47FD">
            <w:pPr>
              <w:pStyle w:val="TAL"/>
              <w:keepNext w:val="0"/>
              <w:keepLines w:val="0"/>
              <w:rPr>
                <w:rFonts w:eastAsia="SimSun" w:cs="Arial"/>
                <w:bCs/>
                <w:sz w:val="16"/>
                <w:szCs w:val="16"/>
              </w:rPr>
            </w:pPr>
            <w:r w:rsidRPr="003B4172">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389A01" w14:textId="77777777" w:rsidR="003C79FE" w:rsidRPr="003B4172" w:rsidRDefault="003C79FE" w:rsidP="008D47FD">
            <w:pPr>
              <w:pStyle w:val="TAL"/>
              <w:keepNext w:val="0"/>
              <w:keepLines w:val="0"/>
              <w:jc w:val="center"/>
              <w:rPr>
                <w:rFonts w:eastAsia="SimSun" w:cs="Arial"/>
                <w:bCs/>
                <w:sz w:val="16"/>
                <w:szCs w:val="16"/>
              </w:rPr>
            </w:pPr>
            <w:r w:rsidRPr="003B4172">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78ED7C" w14:textId="77777777" w:rsidR="003C79FE" w:rsidRPr="003B4172" w:rsidRDefault="003C79FE" w:rsidP="008D47FD">
            <w:pPr>
              <w:pStyle w:val="TAL"/>
              <w:keepNext w:val="0"/>
              <w:keepLines w:val="0"/>
              <w:jc w:val="center"/>
              <w:rPr>
                <w:rFonts w:eastAsia="SimSun" w:cs="Arial"/>
                <w:bCs/>
                <w:sz w:val="16"/>
                <w:szCs w:val="16"/>
                <w:lang w:eastAsia="zh-CN"/>
              </w:rPr>
            </w:pPr>
            <w:r w:rsidRPr="003B4172">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3B6EB6" w14:textId="77777777" w:rsidR="003C79FE" w:rsidRPr="003B4172" w:rsidRDefault="003C79FE" w:rsidP="008D47FD">
            <w:pPr>
              <w:pStyle w:val="TAL"/>
              <w:keepNext w:val="0"/>
              <w:keepLines w:val="0"/>
              <w:rPr>
                <w:rFonts w:eastAsia="SimSun" w:cs="Arial"/>
                <w:bCs/>
                <w:sz w:val="16"/>
                <w:szCs w:val="16"/>
              </w:rPr>
            </w:pPr>
            <w:r w:rsidRPr="003B4172">
              <w:rPr>
                <w:sz w:val="16"/>
                <w:szCs w:val="16"/>
              </w:rPr>
              <w:t>UEs supporting 5G Core and Type 2 PUSCH transmissions with configured grant and multi-PUSCHs for configured grant</w:t>
            </w:r>
          </w:p>
        </w:tc>
      </w:tr>
      <w:tr w:rsidR="003C79FE" w:rsidRPr="003B4172" w14:paraId="4BAE69DD"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AD6D9D8" w14:textId="77777777" w:rsidR="003C79FE" w:rsidRPr="003B4172" w:rsidRDefault="003C79FE" w:rsidP="008D47FD">
            <w:pPr>
              <w:pStyle w:val="TAL"/>
              <w:keepNext w:val="0"/>
              <w:keepLines w:val="0"/>
              <w:rPr>
                <w:rFonts w:cs="Arial"/>
                <w:bCs/>
                <w:sz w:val="16"/>
                <w:szCs w:val="16"/>
              </w:rPr>
            </w:pPr>
            <w:r w:rsidRPr="003B4172">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6FF6E8" w14:textId="77777777" w:rsidR="003C79FE" w:rsidRPr="003B4172" w:rsidRDefault="003C79FE" w:rsidP="008D47FD">
            <w:pPr>
              <w:pStyle w:val="TAL"/>
              <w:keepNext w:val="0"/>
              <w:keepLines w:val="0"/>
              <w:rPr>
                <w:rFonts w:cs="Arial"/>
                <w:bCs/>
                <w:sz w:val="16"/>
                <w:szCs w:val="16"/>
              </w:rPr>
            </w:pPr>
            <w:r w:rsidRPr="003B4172">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5FE80A" w14:textId="77777777" w:rsidR="003C79FE" w:rsidRPr="003B4172" w:rsidRDefault="003C79FE" w:rsidP="008D47FD">
            <w:pPr>
              <w:pStyle w:val="TAL"/>
              <w:keepNext w:val="0"/>
              <w:keepLines w:val="0"/>
              <w:jc w:val="center"/>
              <w:rPr>
                <w:rFonts w:cs="Arial"/>
                <w:bCs/>
                <w:sz w:val="16"/>
                <w:szCs w:val="16"/>
                <w:lang w:eastAsia="zh-CN"/>
              </w:rPr>
            </w:pPr>
            <w:r w:rsidRPr="003B4172">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55A597" w14:textId="77777777" w:rsidR="003C79FE" w:rsidRPr="003B4172" w:rsidRDefault="003C79FE" w:rsidP="008D47FD">
            <w:pPr>
              <w:pStyle w:val="TAL"/>
              <w:keepNext w:val="0"/>
              <w:keepLines w:val="0"/>
              <w:jc w:val="center"/>
              <w:rPr>
                <w:sz w:val="16"/>
                <w:szCs w:val="16"/>
                <w:lang w:eastAsia="zh-CN"/>
              </w:rPr>
            </w:pPr>
            <w:r w:rsidRPr="003B4172">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FBE8983" w14:textId="77777777" w:rsidR="003C79FE" w:rsidRPr="003B4172" w:rsidRDefault="003C79FE" w:rsidP="008D47FD">
            <w:pPr>
              <w:pStyle w:val="TAL"/>
              <w:keepNext w:val="0"/>
              <w:keepLines w:val="0"/>
              <w:rPr>
                <w:sz w:val="16"/>
                <w:szCs w:val="16"/>
              </w:rPr>
            </w:pPr>
            <w:r w:rsidRPr="003B4172">
              <w:rPr>
                <w:sz w:val="16"/>
                <w:szCs w:val="16"/>
              </w:rPr>
              <w:t>UEs supporting 5GS and Type 1 PUSCH transmissions with configured grant and multiplexing of the unused transmission occasions on a CG-PUSCH</w:t>
            </w:r>
          </w:p>
        </w:tc>
      </w:tr>
      <w:tr w:rsidR="00577FB6" w:rsidRPr="003B4172" w14:paraId="6C58A0D1" w14:textId="77777777" w:rsidTr="008D47FD">
        <w:trPr>
          <w:gridBefore w:val="1"/>
          <w:wBefore w:w="40" w:type="dxa"/>
          <w:jc w:val="center"/>
          <w:ins w:id="2" w:author="Matti Kangas (Nokia)" w:date="2025-05-09T16:21: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1378E1" w14:textId="009F9CEA" w:rsidR="00577FB6" w:rsidRPr="003B4172" w:rsidRDefault="00577FB6" w:rsidP="008D47FD">
            <w:pPr>
              <w:pStyle w:val="TAL"/>
              <w:keepNext w:val="0"/>
              <w:keepLines w:val="0"/>
              <w:rPr>
                <w:ins w:id="3" w:author="Matti Kangas (Nokia)" w:date="2025-05-09T16:21:00Z" w16du:dateUtc="2025-05-09T13:21:00Z"/>
                <w:rFonts w:cs="Arial"/>
                <w:bCs/>
                <w:sz w:val="16"/>
                <w:szCs w:val="16"/>
              </w:rPr>
            </w:pPr>
            <w:ins w:id="4" w:author="Matti Kangas (Nokia)" w:date="2025-05-09T16:21:00Z" w16du:dateUtc="2025-05-09T13:21:00Z">
              <w:r w:rsidRPr="003B4172">
                <w:rPr>
                  <w:rFonts w:cs="Arial"/>
                  <w:bCs/>
                  <w:sz w:val="16"/>
                  <w:szCs w:val="16"/>
                </w:rPr>
                <w:t>7.1.1.6.</w:t>
              </w:r>
            </w:ins>
            <w:ins w:id="5" w:author="Matti Kangas (Nokia)" w:date="2025-05-21T15:38:00Z" w16du:dateUtc="2025-05-21T12:38:00Z">
              <w:r w:rsidR="00283B9F" w:rsidRPr="003B4172">
                <w:rPr>
                  <w:rFonts w:cs="Arial"/>
                  <w:bCs/>
                  <w:sz w:val="16"/>
                  <w:szCs w:val="16"/>
                </w:rPr>
                <w:t>9</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1150FD" w14:textId="638CB2E2" w:rsidR="00577FB6" w:rsidRPr="003B4172" w:rsidRDefault="00577FB6" w:rsidP="008D47FD">
            <w:pPr>
              <w:pStyle w:val="TAL"/>
              <w:keepNext w:val="0"/>
              <w:keepLines w:val="0"/>
              <w:rPr>
                <w:ins w:id="6" w:author="Matti Kangas (Nokia)" w:date="2025-05-09T16:21:00Z" w16du:dateUtc="2025-05-09T13:21:00Z"/>
                <w:rFonts w:cs="Arial"/>
                <w:bCs/>
                <w:sz w:val="16"/>
                <w:szCs w:val="16"/>
              </w:rPr>
            </w:pPr>
            <w:ins w:id="7" w:author="Matti Kangas (Nokia)" w:date="2025-05-09T16:28:00Z" w16du:dateUtc="2025-05-09T13:28:00Z">
              <w:r w:rsidRPr="003B4172">
                <w:rPr>
                  <w:rFonts w:cs="Arial"/>
                  <w:bCs/>
                  <w:sz w:val="16"/>
                  <w:szCs w:val="16"/>
                </w:rPr>
                <w:t>Correct handling of UL grant / Unused transmission occasion / Configured grant type 2</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5CE07D" w14:textId="7928BF40" w:rsidR="00577FB6" w:rsidRPr="003B4172" w:rsidRDefault="00577FB6" w:rsidP="008D47FD">
            <w:pPr>
              <w:pStyle w:val="TAL"/>
              <w:keepNext w:val="0"/>
              <w:keepLines w:val="0"/>
              <w:jc w:val="center"/>
              <w:rPr>
                <w:ins w:id="8" w:author="Matti Kangas (Nokia)" w:date="2025-05-09T16:21:00Z" w16du:dateUtc="2025-05-09T13:21:00Z"/>
                <w:rFonts w:cs="Arial"/>
                <w:bCs/>
                <w:sz w:val="16"/>
                <w:szCs w:val="16"/>
                <w:lang w:eastAsia="zh-CN"/>
              </w:rPr>
            </w:pPr>
            <w:ins w:id="9" w:author="Matti Kangas (Nokia)" w:date="2025-05-09T16:28:00Z" w16du:dateUtc="2025-05-09T13:28:00Z">
              <w:r w:rsidRPr="003B4172">
                <w:rPr>
                  <w:rFonts w:cs="Arial"/>
                  <w:bCs/>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1CE870" w14:textId="2423A080" w:rsidR="00577FB6" w:rsidRPr="003B4172" w:rsidRDefault="00577FB6" w:rsidP="008D47FD">
            <w:pPr>
              <w:pStyle w:val="TAL"/>
              <w:keepNext w:val="0"/>
              <w:keepLines w:val="0"/>
              <w:jc w:val="center"/>
              <w:rPr>
                <w:ins w:id="10" w:author="Matti Kangas (Nokia)" w:date="2025-05-09T16:21:00Z" w16du:dateUtc="2025-05-09T13:21:00Z"/>
                <w:sz w:val="16"/>
                <w:szCs w:val="16"/>
                <w:lang w:eastAsia="zh-CN"/>
              </w:rPr>
            </w:pPr>
            <w:ins w:id="11" w:author="Matti Kangas (Nokia)" w:date="2025-05-09T16:28:00Z" w16du:dateUtc="2025-05-09T13:28:00Z">
              <w:r w:rsidRPr="003B4172">
                <w:rPr>
                  <w:sz w:val="16"/>
                  <w:szCs w:val="16"/>
                  <w:lang w:eastAsia="zh-CN"/>
                </w:rPr>
                <w:t>CNOK1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0DE009" w14:textId="0D52213D" w:rsidR="00577FB6" w:rsidRPr="003B4172" w:rsidRDefault="00E1111C" w:rsidP="008D47FD">
            <w:pPr>
              <w:pStyle w:val="TAL"/>
              <w:keepNext w:val="0"/>
              <w:keepLines w:val="0"/>
              <w:rPr>
                <w:ins w:id="12" w:author="Matti Kangas (Nokia)" w:date="2025-05-09T16:21:00Z" w16du:dateUtc="2025-05-09T13:21:00Z"/>
                <w:sz w:val="16"/>
                <w:szCs w:val="16"/>
              </w:rPr>
            </w:pPr>
            <w:ins w:id="13" w:author="Matti Kangas (Nokia)" w:date="2025-05-09T16:28:00Z" w16du:dateUtc="2025-05-09T13:28:00Z">
              <w:r w:rsidRPr="003B4172">
                <w:rPr>
                  <w:sz w:val="16"/>
                  <w:szCs w:val="16"/>
                </w:rPr>
                <w:t xml:space="preserve">UEs supporting 5GS and Type </w:t>
              </w:r>
            </w:ins>
            <w:ins w:id="14" w:author="Matti Kangas (Nokia)" w:date="2025-05-09T16:29:00Z" w16du:dateUtc="2025-05-09T13:29:00Z">
              <w:r w:rsidRPr="003B4172">
                <w:rPr>
                  <w:sz w:val="16"/>
                  <w:szCs w:val="16"/>
                </w:rPr>
                <w:t>2</w:t>
              </w:r>
            </w:ins>
            <w:ins w:id="15" w:author="Matti Kangas (Nokia)" w:date="2025-05-09T16:28:00Z" w16du:dateUtc="2025-05-09T13:28:00Z">
              <w:r w:rsidRPr="003B4172">
                <w:rPr>
                  <w:sz w:val="16"/>
                  <w:szCs w:val="16"/>
                </w:rPr>
                <w:t xml:space="preserve"> PUSCH transmissions with configured grant and multiplexing of the unused transmission occasions on a CG-PUSCH</w:t>
              </w:r>
            </w:ins>
          </w:p>
        </w:tc>
      </w:tr>
      <w:tr w:rsidR="003C79FE" w:rsidRPr="003B4172" w14:paraId="2BC268E2"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D20261D" w14:textId="77777777" w:rsidR="003C79FE" w:rsidRPr="003B4172" w:rsidRDefault="003C79FE" w:rsidP="008D47FD">
            <w:pPr>
              <w:pStyle w:val="TAL"/>
              <w:keepNext w:val="0"/>
              <w:keepLines w:val="0"/>
              <w:rPr>
                <w:b/>
                <w:sz w:val="16"/>
                <w:szCs w:val="16"/>
              </w:rPr>
            </w:pPr>
            <w:r w:rsidRPr="003B4172">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56316C7" w14:textId="77777777" w:rsidR="003C79FE" w:rsidRPr="003B4172" w:rsidRDefault="003C79FE" w:rsidP="008D47FD">
            <w:pPr>
              <w:pStyle w:val="TAL"/>
              <w:keepNext w:val="0"/>
              <w:keepLines w:val="0"/>
              <w:rPr>
                <w:sz w:val="16"/>
                <w:szCs w:val="16"/>
              </w:rPr>
            </w:pPr>
            <w:r w:rsidRPr="003B4172">
              <w:rPr>
                <w:b/>
                <w:sz w:val="16"/>
              </w:rPr>
              <w:t xml:space="preserve">Activation/Deactivation of </w:t>
            </w:r>
            <w:proofErr w:type="spellStart"/>
            <w:r w:rsidRPr="003B4172">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56DAE07" w14:textId="77777777" w:rsidR="003C79FE" w:rsidRPr="003B4172"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BBA254C" w14:textId="77777777" w:rsidR="003C79FE" w:rsidRPr="003B4172" w:rsidRDefault="003C79FE" w:rsidP="008D47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F35BDE2" w14:textId="77777777" w:rsidR="003C79FE" w:rsidRPr="003B4172" w:rsidRDefault="003C79FE" w:rsidP="008D47FD">
            <w:pPr>
              <w:pStyle w:val="TAL"/>
              <w:keepNext w:val="0"/>
              <w:keepLines w:val="0"/>
              <w:rPr>
                <w:sz w:val="16"/>
                <w:szCs w:val="16"/>
              </w:rPr>
            </w:pPr>
          </w:p>
        </w:tc>
      </w:tr>
      <w:tr w:rsidR="003C79FE" w:rsidRPr="003B4172" w14:paraId="405EE027"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C3E8183" w14:textId="77777777" w:rsidR="003C79FE" w:rsidRPr="003B4172" w:rsidRDefault="003C79FE" w:rsidP="008D47FD">
            <w:pPr>
              <w:pStyle w:val="TAL"/>
              <w:keepNext w:val="0"/>
              <w:keepLines w:val="0"/>
              <w:rPr>
                <w:sz w:val="16"/>
                <w:szCs w:val="16"/>
              </w:rPr>
            </w:pPr>
            <w:r w:rsidRPr="003B4172">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4FB6F81" w14:textId="77777777" w:rsidR="003C79FE" w:rsidRPr="003B4172" w:rsidRDefault="003C79FE" w:rsidP="008D47FD">
            <w:pPr>
              <w:pStyle w:val="TAL"/>
              <w:keepNext w:val="0"/>
              <w:keepLines w:val="0"/>
              <w:rPr>
                <w:sz w:val="16"/>
                <w:szCs w:val="16"/>
              </w:rPr>
            </w:pPr>
            <w:r w:rsidRPr="003B4172">
              <w:rPr>
                <w:b/>
                <w:sz w:val="16"/>
              </w:rPr>
              <w:t xml:space="preserve">Activation/Deactivation of </w:t>
            </w:r>
            <w:proofErr w:type="spellStart"/>
            <w:r w:rsidRPr="003B4172">
              <w:rPr>
                <w:b/>
                <w:sz w:val="16"/>
              </w:rPr>
              <w:t>SCells</w:t>
            </w:r>
            <w:proofErr w:type="spellEnd"/>
            <w:r w:rsidRPr="003B4172">
              <w:rPr>
                <w:b/>
                <w:sz w:val="16"/>
              </w:rPr>
              <w:t xml:space="preserve"> / Activation/Deactivation MAC control element reception / </w:t>
            </w:r>
            <w:proofErr w:type="spellStart"/>
            <w:r w:rsidRPr="003B4172">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CF19DCE" w14:textId="77777777" w:rsidR="003C79FE" w:rsidRPr="003B4172"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C3F9790" w14:textId="77777777" w:rsidR="003C79FE" w:rsidRPr="003B4172" w:rsidRDefault="003C79FE" w:rsidP="008D47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EA66434" w14:textId="77777777" w:rsidR="003C79FE" w:rsidRPr="003B4172" w:rsidRDefault="003C79FE" w:rsidP="008D47FD">
            <w:pPr>
              <w:pStyle w:val="TAL"/>
              <w:keepNext w:val="0"/>
              <w:keepLines w:val="0"/>
              <w:rPr>
                <w:sz w:val="16"/>
                <w:szCs w:val="16"/>
              </w:rPr>
            </w:pPr>
          </w:p>
        </w:tc>
      </w:tr>
      <w:tr w:rsidR="003C79FE" w:rsidRPr="003B4172" w14:paraId="29C20FD9" w14:textId="77777777" w:rsidTr="008D47FD">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12CA1A07" w14:textId="77777777" w:rsidR="003C79FE" w:rsidRPr="003B4172" w:rsidRDefault="003C79FE" w:rsidP="008D47FD">
            <w:pPr>
              <w:pStyle w:val="TAL"/>
              <w:keepNext w:val="0"/>
              <w:keepLines w:val="0"/>
              <w:rPr>
                <w:sz w:val="16"/>
                <w:szCs w:val="16"/>
              </w:rPr>
            </w:pPr>
            <w:r w:rsidRPr="003B4172">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6E553A8F" w14:textId="77777777" w:rsidR="003C79FE" w:rsidRPr="003B4172" w:rsidRDefault="003C79FE" w:rsidP="008D47FD">
            <w:pPr>
              <w:pStyle w:val="TAL"/>
              <w:keepNext w:val="0"/>
              <w:keepLines w:val="0"/>
              <w:rPr>
                <w:sz w:val="16"/>
                <w:szCs w:val="16"/>
              </w:rPr>
            </w:pPr>
            <w:r w:rsidRPr="003B4172">
              <w:rPr>
                <w:sz w:val="16"/>
                <w:szCs w:val="16"/>
              </w:rPr>
              <w:t xml:space="preserve">Activation/Deactivation of </w:t>
            </w:r>
            <w:proofErr w:type="spellStart"/>
            <w:r w:rsidRPr="003B4172">
              <w:rPr>
                <w:sz w:val="16"/>
                <w:szCs w:val="16"/>
              </w:rPr>
              <w:t>SCells</w:t>
            </w:r>
            <w:proofErr w:type="spellEnd"/>
            <w:r w:rsidRPr="003B4172">
              <w:rPr>
                <w:sz w:val="16"/>
                <w:szCs w:val="16"/>
              </w:rPr>
              <w:t xml:space="preserve"> / Activation/Deactivation MAC control element reception / </w:t>
            </w:r>
            <w:proofErr w:type="spellStart"/>
            <w:r w:rsidRPr="003B4172">
              <w:rPr>
                <w:sz w:val="16"/>
                <w:szCs w:val="16"/>
              </w:rPr>
              <w:t>sCellDeactivationTimer</w:t>
            </w:r>
            <w:proofErr w:type="spellEnd"/>
            <w:r w:rsidRPr="003B4172">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56B46CBE" w14:textId="77777777" w:rsidR="003C79FE" w:rsidRPr="003B4172" w:rsidRDefault="003C79FE" w:rsidP="008D47FD">
            <w:pPr>
              <w:pStyle w:val="TAL"/>
              <w:keepNext w:val="0"/>
              <w:keepLines w:val="0"/>
              <w:jc w:val="center"/>
              <w:rPr>
                <w:sz w:val="16"/>
                <w:szCs w:val="16"/>
              </w:rPr>
            </w:pPr>
            <w:r w:rsidRPr="003B41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BCAB55" w14:textId="77777777" w:rsidR="003C79FE" w:rsidRPr="003B4172" w:rsidRDefault="003C79FE" w:rsidP="008D47FD">
            <w:pPr>
              <w:pStyle w:val="TAL"/>
              <w:keepNext w:val="0"/>
              <w:keepLines w:val="0"/>
              <w:jc w:val="center"/>
              <w:rPr>
                <w:sz w:val="16"/>
                <w:szCs w:val="16"/>
              </w:rPr>
            </w:pPr>
            <w:r w:rsidRPr="003B4172">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05D4CF" w14:textId="77777777" w:rsidR="003C79FE" w:rsidRPr="003B4172" w:rsidRDefault="003C79FE" w:rsidP="008D47FD">
            <w:pPr>
              <w:pStyle w:val="TAL"/>
              <w:keepNext w:val="0"/>
              <w:keepLines w:val="0"/>
              <w:rPr>
                <w:sz w:val="16"/>
                <w:szCs w:val="16"/>
              </w:rPr>
            </w:pPr>
            <w:r w:rsidRPr="003B4172">
              <w:rPr>
                <w:sz w:val="16"/>
                <w:szCs w:val="16"/>
              </w:rPr>
              <w:t xml:space="preserve">UEs supporting 5GS </w:t>
            </w:r>
            <w:r w:rsidRPr="003B4172">
              <w:rPr>
                <w:rFonts w:cs="Arial"/>
                <w:sz w:val="16"/>
                <w:szCs w:val="16"/>
              </w:rPr>
              <w:t>and intra-band contiguous CA</w:t>
            </w:r>
          </w:p>
        </w:tc>
      </w:tr>
      <w:tr w:rsidR="003C79FE" w:rsidRPr="003B4172" w14:paraId="6D91DD62" w14:textId="77777777" w:rsidTr="008D47FD">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14E6BB0C" w14:textId="77777777" w:rsidR="003C79FE" w:rsidRPr="003B4172" w:rsidRDefault="003C79FE" w:rsidP="008D47FD">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2A26C36" w14:textId="77777777" w:rsidR="003C79FE" w:rsidRPr="003B4172" w:rsidRDefault="003C79FE" w:rsidP="008D47FD">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C1E3DF0" w14:textId="77777777" w:rsidR="003C79FE" w:rsidRPr="003B4172"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3B16CD" w14:textId="77777777" w:rsidR="003C79FE" w:rsidRPr="003B4172" w:rsidRDefault="003C79FE" w:rsidP="008D47FD">
            <w:pPr>
              <w:pStyle w:val="TAL"/>
              <w:keepNext w:val="0"/>
              <w:keepLines w:val="0"/>
              <w:jc w:val="center"/>
              <w:rPr>
                <w:sz w:val="16"/>
                <w:szCs w:val="16"/>
              </w:rPr>
            </w:pPr>
            <w:r w:rsidRPr="003B4172">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E67E8D" w14:textId="77777777" w:rsidR="003C79FE" w:rsidRPr="003B4172" w:rsidRDefault="003C79FE" w:rsidP="008D47FD">
            <w:pPr>
              <w:pStyle w:val="TAL"/>
              <w:keepNext w:val="0"/>
              <w:keepLines w:val="0"/>
              <w:rPr>
                <w:sz w:val="16"/>
                <w:szCs w:val="16"/>
              </w:rPr>
            </w:pPr>
            <w:r w:rsidRPr="003B4172">
              <w:rPr>
                <w:rFonts w:cs="Arial"/>
                <w:sz w:val="16"/>
                <w:szCs w:val="16"/>
              </w:rPr>
              <w:t xml:space="preserve">UEs supporting EN-DC and intra-band contiguous CA and </w:t>
            </w:r>
            <w:r w:rsidRPr="003B4172">
              <w:rPr>
                <w:sz w:val="16"/>
                <w:szCs w:val="16"/>
              </w:rPr>
              <w:t>EN-DC with 2 NR DL carriers</w:t>
            </w:r>
          </w:p>
        </w:tc>
      </w:tr>
      <w:tr w:rsidR="003C79FE" w:rsidRPr="003B4172" w14:paraId="15DF9D32" w14:textId="77777777" w:rsidTr="008D47FD">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0FE6E39A" w14:textId="77777777" w:rsidR="003C79FE" w:rsidRPr="003B4172" w:rsidRDefault="003C79FE" w:rsidP="008D47FD">
            <w:pPr>
              <w:pStyle w:val="TAL"/>
              <w:keepNext w:val="0"/>
              <w:keepLines w:val="0"/>
              <w:rPr>
                <w:sz w:val="16"/>
                <w:szCs w:val="16"/>
              </w:rPr>
            </w:pPr>
            <w:r w:rsidRPr="003B4172">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27B64D1C" w14:textId="77777777" w:rsidR="003C79FE" w:rsidRPr="003B4172" w:rsidRDefault="003C79FE" w:rsidP="008D47FD">
            <w:pPr>
              <w:pStyle w:val="TAL"/>
              <w:keepNext w:val="0"/>
              <w:keepLines w:val="0"/>
              <w:rPr>
                <w:sz w:val="16"/>
                <w:szCs w:val="16"/>
              </w:rPr>
            </w:pPr>
            <w:r w:rsidRPr="003B4172">
              <w:rPr>
                <w:sz w:val="16"/>
                <w:szCs w:val="16"/>
              </w:rPr>
              <w:t xml:space="preserve">Activation/Deactivation of </w:t>
            </w:r>
            <w:proofErr w:type="spellStart"/>
            <w:r w:rsidRPr="003B4172">
              <w:rPr>
                <w:sz w:val="16"/>
                <w:szCs w:val="16"/>
              </w:rPr>
              <w:t>SCells</w:t>
            </w:r>
            <w:proofErr w:type="spellEnd"/>
            <w:r w:rsidRPr="003B4172">
              <w:rPr>
                <w:sz w:val="16"/>
                <w:szCs w:val="16"/>
              </w:rPr>
              <w:t xml:space="preserve"> / Activation/Deactivation MAC control element reception / </w:t>
            </w:r>
            <w:proofErr w:type="spellStart"/>
            <w:r w:rsidRPr="003B4172">
              <w:rPr>
                <w:sz w:val="16"/>
                <w:szCs w:val="16"/>
              </w:rPr>
              <w:t>sCellDeactivationTimer</w:t>
            </w:r>
            <w:proofErr w:type="spellEnd"/>
            <w:r w:rsidRPr="003B4172">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17B8ED90" w14:textId="77777777" w:rsidR="003C79FE" w:rsidRPr="003B4172" w:rsidRDefault="003C79FE" w:rsidP="008D47FD">
            <w:pPr>
              <w:pStyle w:val="TAL"/>
              <w:keepNext w:val="0"/>
              <w:keepLines w:val="0"/>
              <w:jc w:val="center"/>
              <w:rPr>
                <w:sz w:val="16"/>
                <w:szCs w:val="16"/>
              </w:rPr>
            </w:pPr>
            <w:r w:rsidRPr="003B41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7E5E3E" w14:textId="77777777" w:rsidR="003C79FE" w:rsidRPr="003B4172" w:rsidRDefault="003C79FE" w:rsidP="008D47FD">
            <w:pPr>
              <w:pStyle w:val="TAL"/>
              <w:keepNext w:val="0"/>
              <w:keepLines w:val="0"/>
              <w:jc w:val="center"/>
              <w:rPr>
                <w:sz w:val="16"/>
                <w:szCs w:val="16"/>
              </w:rPr>
            </w:pPr>
            <w:r w:rsidRPr="003B4172">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F23B75" w14:textId="77777777" w:rsidR="003C79FE" w:rsidRPr="003B4172" w:rsidRDefault="003C79FE" w:rsidP="008D47FD">
            <w:pPr>
              <w:pStyle w:val="TAL"/>
              <w:keepNext w:val="0"/>
              <w:keepLines w:val="0"/>
              <w:rPr>
                <w:sz w:val="16"/>
                <w:szCs w:val="16"/>
              </w:rPr>
            </w:pPr>
            <w:r w:rsidRPr="003B4172">
              <w:rPr>
                <w:sz w:val="16"/>
                <w:szCs w:val="16"/>
              </w:rPr>
              <w:t xml:space="preserve">UEs supporting 5GS </w:t>
            </w:r>
            <w:r w:rsidRPr="003B4172">
              <w:rPr>
                <w:rFonts w:cs="Arial"/>
                <w:sz w:val="16"/>
                <w:szCs w:val="16"/>
              </w:rPr>
              <w:t>and inter-band CA</w:t>
            </w:r>
          </w:p>
        </w:tc>
      </w:tr>
      <w:tr w:rsidR="003C79FE" w:rsidRPr="003B4172" w14:paraId="6B138E56" w14:textId="77777777" w:rsidTr="008D47FD">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3E9E48A7" w14:textId="77777777" w:rsidR="003C79FE" w:rsidRPr="003B4172" w:rsidRDefault="003C79FE" w:rsidP="008D47FD">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955FF11" w14:textId="77777777" w:rsidR="003C79FE" w:rsidRPr="003B4172" w:rsidRDefault="003C79FE" w:rsidP="008D47FD">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3270531" w14:textId="77777777" w:rsidR="003C79FE" w:rsidRPr="003B4172"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FF16B9" w14:textId="77777777" w:rsidR="003C79FE" w:rsidRPr="003B4172" w:rsidRDefault="003C79FE" w:rsidP="008D47FD">
            <w:pPr>
              <w:pStyle w:val="TAL"/>
              <w:keepNext w:val="0"/>
              <w:keepLines w:val="0"/>
              <w:jc w:val="center"/>
              <w:rPr>
                <w:sz w:val="16"/>
                <w:szCs w:val="16"/>
              </w:rPr>
            </w:pPr>
            <w:r w:rsidRPr="003B4172">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177C97" w14:textId="77777777" w:rsidR="003C79FE" w:rsidRPr="003B4172" w:rsidRDefault="003C79FE" w:rsidP="008D47FD">
            <w:pPr>
              <w:pStyle w:val="TAL"/>
              <w:keepNext w:val="0"/>
              <w:keepLines w:val="0"/>
              <w:rPr>
                <w:sz w:val="16"/>
                <w:szCs w:val="16"/>
              </w:rPr>
            </w:pPr>
            <w:r w:rsidRPr="003B4172">
              <w:rPr>
                <w:rFonts w:cs="Arial"/>
                <w:sz w:val="16"/>
                <w:szCs w:val="16"/>
              </w:rPr>
              <w:t xml:space="preserve">UEs supporting EN-DC and inter-band CA and </w:t>
            </w:r>
            <w:r w:rsidRPr="003B4172">
              <w:rPr>
                <w:sz w:val="16"/>
                <w:szCs w:val="16"/>
              </w:rPr>
              <w:t>EN-DC with 2 NR DL carriers</w:t>
            </w:r>
          </w:p>
        </w:tc>
      </w:tr>
      <w:tr w:rsidR="003C79FE" w:rsidRPr="003B4172" w14:paraId="5AEA5F62" w14:textId="77777777" w:rsidTr="008D47FD">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68485F24" w14:textId="77777777" w:rsidR="003C79FE" w:rsidRPr="003B4172" w:rsidRDefault="003C79FE" w:rsidP="008D47FD">
            <w:pPr>
              <w:pStyle w:val="TAL"/>
              <w:keepNext w:val="0"/>
              <w:keepLines w:val="0"/>
              <w:rPr>
                <w:sz w:val="16"/>
                <w:szCs w:val="16"/>
              </w:rPr>
            </w:pPr>
            <w:r w:rsidRPr="003B4172">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3B76E97B" w14:textId="77777777" w:rsidR="003C79FE" w:rsidRPr="003B4172" w:rsidRDefault="003C79FE" w:rsidP="008D47FD">
            <w:pPr>
              <w:pStyle w:val="TAL"/>
              <w:keepNext w:val="0"/>
              <w:keepLines w:val="0"/>
              <w:rPr>
                <w:sz w:val="16"/>
                <w:szCs w:val="16"/>
              </w:rPr>
            </w:pPr>
            <w:r w:rsidRPr="003B4172">
              <w:rPr>
                <w:sz w:val="16"/>
                <w:szCs w:val="16"/>
              </w:rPr>
              <w:t xml:space="preserve">Activation/Deactivation of </w:t>
            </w:r>
            <w:proofErr w:type="spellStart"/>
            <w:r w:rsidRPr="003B4172">
              <w:rPr>
                <w:sz w:val="16"/>
                <w:szCs w:val="16"/>
              </w:rPr>
              <w:t>SCells</w:t>
            </w:r>
            <w:proofErr w:type="spellEnd"/>
            <w:r w:rsidRPr="003B4172">
              <w:rPr>
                <w:sz w:val="16"/>
                <w:szCs w:val="16"/>
              </w:rPr>
              <w:t xml:space="preserve"> / Activation/Deactivation MAC control element reception / </w:t>
            </w:r>
            <w:proofErr w:type="spellStart"/>
            <w:r w:rsidRPr="003B4172">
              <w:rPr>
                <w:sz w:val="16"/>
                <w:szCs w:val="16"/>
              </w:rPr>
              <w:t>sCellDeactivationTimer</w:t>
            </w:r>
            <w:proofErr w:type="spellEnd"/>
            <w:r w:rsidRPr="003B4172">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BE7E1C2" w14:textId="77777777" w:rsidR="003C79FE" w:rsidRPr="003B4172" w:rsidRDefault="003C79FE" w:rsidP="008D47FD">
            <w:pPr>
              <w:pStyle w:val="TAL"/>
              <w:keepNext w:val="0"/>
              <w:keepLines w:val="0"/>
              <w:jc w:val="center"/>
              <w:rPr>
                <w:sz w:val="16"/>
                <w:szCs w:val="16"/>
              </w:rPr>
            </w:pPr>
            <w:r w:rsidRPr="003B417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CCB3A7" w14:textId="77777777" w:rsidR="003C79FE" w:rsidRPr="003B4172" w:rsidRDefault="003C79FE" w:rsidP="008D47FD">
            <w:pPr>
              <w:pStyle w:val="TAL"/>
              <w:keepNext w:val="0"/>
              <w:keepLines w:val="0"/>
              <w:jc w:val="center"/>
              <w:rPr>
                <w:sz w:val="16"/>
                <w:szCs w:val="16"/>
              </w:rPr>
            </w:pPr>
            <w:r w:rsidRPr="003B4172">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150840" w14:textId="77777777" w:rsidR="003C79FE" w:rsidRPr="003B4172" w:rsidRDefault="003C79FE" w:rsidP="008D47FD">
            <w:pPr>
              <w:pStyle w:val="TAL"/>
              <w:keepNext w:val="0"/>
              <w:keepLines w:val="0"/>
              <w:rPr>
                <w:sz w:val="16"/>
                <w:szCs w:val="16"/>
              </w:rPr>
            </w:pPr>
            <w:r w:rsidRPr="003B4172">
              <w:rPr>
                <w:sz w:val="16"/>
                <w:szCs w:val="16"/>
              </w:rPr>
              <w:t xml:space="preserve">UEs supporting 5GS </w:t>
            </w:r>
            <w:r w:rsidRPr="003B4172">
              <w:rPr>
                <w:rFonts w:cs="Arial"/>
                <w:sz w:val="16"/>
                <w:szCs w:val="16"/>
              </w:rPr>
              <w:t>and intra-band non-contiguous CA</w:t>
            </w:r>
          </w:p>
        </w:tc>
      </w:tr>
      <w:tr w:rsidR="003C79FE" w:rsidRPr="003B4172" w14:paraId="43D95BC7" w14:textId="77777777" w:rsidTr="008D47FD">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6C5A0E3D" w14:textId="77777777" w:rsidR="003C79FE" w:rsidRPr="003B4172" w:rsidRDefault="003C79FE" w:rsidP="008D47FD">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5E1199E" w14:textId="77777777" w:rsidR="003C79FE" w:rsidRPr="003B4172" w:rsidRDefault="003C79FE" w:rsidP="008D47FD">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7A0AC20" w14:textId="77777777" w:rsidR="003C79FE" w:rsidRPr="003B4172"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F8066B" w14:textId="77777777" w:rsidR="003C79FE" w:rsidRPr="003B4172" w:rsidRDefault="003C79FE" w:rsidP="008D47FD">
            <w:pPr>
              <w:pStyle w:val="TAL"/>
              <w:keepNext w:val="0"/>
              <w:keepLines w:val="0"/>
              <w:jc w:val="center"/>
              <w:rPr>
                <w:sz w:val="16"/>
                <w:szCs w:val="16"/>
              </w:rPr>
            </w:pPr>
            <w:r w:rsidRPr="003B4172">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1AF297" w14:textId="77777777" w:rsidR="003C79FE" w:rsidRPr="003B4172" w:rsidRDefault="003C79FE" w:rsidP="008D47FD">
            <w:pPr>
              <w:pStyle w:val="TAL"/>
              <w:keepNext w:val="0"/>
              <w:keepLines w:val="0"/>
              <w:rPr>
                <w:sz w:val="16"/>
                <w:szCs w:val="16"/>
              </w:rPr>
            </w:pPr>
            <w:r w:rsidRPr="003B4172">
              <w:rPr>
                <w:rFonts w:cs="Arial"/>
                <w:sz w:val="16"/>
                <w:szCs w:val="16"/>
              </w:rPr>
              <w:t xml:space="preserve">UEs supporting EN-DC and intra-band non-contiguous CA and </w:t>
            </w:r>
            <w:r w:rsidRPr="003B4172">
              <w:rPr>
                <w:sz w:val="16"/>
                <w:szCs w:val="16"/>
              </w:rPr>
              <w:t>EN-DC with 2 NR DL carriers</w:t>
            </w:r>
          </w:p>
        </w:tc>
      </w:tr>
      <w:tr w:rsidR="003C79FE" w:rsidRPr="003B4172" w14:paraId="4DF99523" w14:textId="77777777" w:rsidTr="008D47FD">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04A2C1BB" w14:textId="77777777" w:rsidR="003C79FE" w:rsidRPr="003B4172" w:rsidRDefault="003C79FE" w:rsidP="008D47FD">
            <w:pPr>
              <w:pStyle w:val="TAL"/>
              <w:keepNext w:val="0"/>
              <w:keepLines w:val="0"/>
              <w:rPr>
                <w:sz w:val="16"/>
                <w:szCs w:val="16"/>
              </w:rPr>
            </w:pPr>
            <w:r w:rsidRPr="003B4172">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D9D9D9"/>
          </w:tcPr>
          <w:p w14:paraId="72EECDA4" w14:textId="77777777" w:rsidR="003C79FE" w:rsidRPr="003B4172" w:rsidRDefault="003C79FE" w:rsidP="008D47FD">
            <w:pPr>
              <w:pStyle w:val="TAL"/>
              <w:keepNext w:val="0"/>
              <w:keepLines w:val="0"/>
              <w:rPr>
                <w:sz w:val="16"/>
                <w:szCs w:val="16"/>
              </w:rPr>
            </w:pPr>
            <w:r w:rsidRPr="003B4172">
              <w:rPr>
                <w:b/>
                <w:sz w:val="16"/>
                <w:szCs w:val="16"/>
              </w:rPr>
              <w:t xml:space="preserve">Activation/Deactivation of </w:t>
            </w:r>
            <w:proofErr w:type="spellStart"/>
            <w:r w:rsidRPr="003B4172">
              <w:rPr>
                <w:b/>
                <w:sz w:val="16"/>
                <w:szCs w:val="16"/>
              </w:rPr>
              <w:t>SCells</w:t>
            </w:r>
            <w:proofErr w:type="spellEnd"/>
            <w:r w:rsidRPr="003B4172">
              <w:rPr>
                <w:b/>
                <w:sz w:val="16"/>
                <w:szCs w:val="16"/>
              </w:rPr>
              <w:t xml:space="preserve"> / Multi-cell PDSCH scheduling with a single DCI / Search space for single DCI is only configured in scheduling cell / </w:t>
            </w:r>
            <w:proofErr w:type="spellStart"/>
            <w:r w:rsidRPr="003B4172">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4E53FAF2" w14:textId="77777777" w:rsidR="003C79FE" w:rsidRPr="003B4172"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CF0530" w14:textId="77777777" w:rsidR="003C79FE" w:rsidRPr="003B4172" w:rsidRDefault="003C79FE" w:rsidP="008D47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F06ABCC" w14:textId="77777777" w:rsidR="003C79FE" w:rsidRPr="003B4172" w:rsidRDefault="003C79FE" w:rsidP="008D47FD">
            <w:pPr>
              <w:pStyle w:val="TAL"/>
              <w:keepNext w:val="0"/>
              <w:keepLines w:val="0"/>
              <w:rPr>
                <w:rFonts w:cs="Arial"/>
                <w:sz w:val="16"/>
                <w:szCs w:val="16"/>
              </w:rPr>
            </w:pPr>
          </w:p>
        </w:tc>
      </w:tr>
      <w:tr w:rsidR="003E7A0F" w:rsidRPr="003B4172" w14:paraId="44A86F2F" w14:textId="77777777" w:rsidTr="008D47FD">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ADB4C5C" w14:textId="48827043" w:rsidR="003C79FE" w:rsidRPr="003B4172" w:rsidRDefault="003E7A0F" w:rsidP="008D47FD">
            <w:pPr>
              <w:pStyle w:val="TAL"/>
              <w:keepNext w:val="0"/>
              <w:keepLines w:val="0"/>
              <w:rPr>
                <w:color w:val="FF0000"/>
                <w:sz w:val="16"/>
                <w:szCs w:val="16"/>
              </w:rPr>
            </w:pPr>
            <w:r w:rsidRPr="003B4172">
              <w:rPr>
                <w:color w:val="FF0000"/>
                <w:sz w:val="16"/>
                <w:szCs w:val="16"/>
                <w:lang w:eastAsia="zh-CN"/>
              </w:rPr>
              <w:t>Skipped rows</w:t>
            </w:r>
          </w:p>
        </w:tc>
        <w:tc>
          <w:tcPr>
            <w:tcW w:w="3505" w:type="dxa"/>
            <w:tcBorders>
              <w:top w:val="nil"/>
              <w:left w:val="single" w:sz="4" w:space="0" w:color="auto"/>
              <w:bottom w:val="single" w:sz="4" w:space="0" w:color="auto"/>
              <w:right w:val="single" w:sz="4" w:space="0" w:color="auto"/>
            </w:tcBorders>
            <w:shd w:val="clear" w:color="auto" w:fill="auto"/>
          </w:tcPr>
          <w:p w14:paraId="4A0D4DCC" w14:textId="48DFD01A" w:rsidR="003C79FE" w:rsidRPr="003B4172" w:rsidRDefault="003E7A0F" w:rsidP="008D47FD">
            <w:pPr>
              <w:pStyle w:val="TAL"/>
              <w:keepNext w:val="0"/>
              <w:keepLines w:val="0"/>
              <w:rPr>
                <w:color w:val="FF0000"/>
                <w:sz w:val="16"/>
                <w:szCs w:val="16"/>
              </w:rPr>
            </w:pPr>
            <w:r w:rsidRPr="003B4172">
              <w:rPr>
                <w:color w:val="FF0000"/>
                <w:sz w:val="16"/>
                <w:szCs w:val="16"/>
              </w:rPr>
              <w:t>Skipped rows</w:t>
            </w:r>
          </w:p>
        </w:tc>
        <w:tc>
          <w:tcPr>
            <w:tcW w:w="810" w:type="dxa"/>
            <w:tcBorders>
              <w:top w:val="nil"/>
              <w:left w:val="single" w:sz="4" w:space="0" w:color="auto"/>
              <w:bottom w:val="single" w:sz="4" w:space="0" w:color="auto"/>
              <w:right w:val="single" w:sz="4" w:space="0" w:color="auto"/>
            </w:tcBorders>
            <w:shd w:val="clear" w:color="auto" w:fill="auto"/>
          </w:tcPr>
          <w:p w14:paraId="7B6E65FE" w14:textId="322EC636" w:rsidR="003C79FE" w:rsidRPr="003B4172" w:rsidRDefault="003E7A0F" w:rsidP="008D47FD">
            <w:pPr>
              <w:pStyle w:val="TAL"/>
              <w:keepNext w:val="0"/>
              <w:keepLines w:val="0"/>
              <w:jc w:val="center"/>
              <w:rPr>
                <w:color w:val="FF0000"/>
                <w:sz w:val="16"/>
                <w:szCs w:val="16"/>
              </w:rPr>
            </w:pPr>
            <w:r w:rsidRPr="003B4172">
              <w:rPr>
                <w:color w:val="FF0000"/>
                <w:sz w:val="16"/>
                <w:szCs w:val="16"/>
                <w:lang w:eastAsia="zh-CN"/>
              </w:rPr>
              <w:t>Skipped rows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4BCE23" w14:textId="5E92BB01" w:rsidR="003C79FE" w:rsidRPr="003B4172" w:rsidRDefault="003E7A0F" w:rsidP="008D47FD">
            <w:pPr>
              <w:pStyle w:val="TAL"/>
              <w:keepNext w:val="0"/>
              <w:keepLines w:val="0"/>
              <w:jc w:val="center"/>
              <w:rPr>
                <w:color w:val="FF0000"/>
                <w:sz w:val="16"/>
                <w:szCs w:val="16"/>
              </w:rPr>
            </w:pPr>
            <w:r w:rsidRPr="003B4172">
              <w:rPr>
                <w:color w:val="FF0000"/>
                <w:sz w:val="16"/>
                <w:szCs w:val="16"/>
                <w:lang w:eastAsia="zh-CN"/>
              </w:rPr>
              <w:t>Skipped rows</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300123" w14:textId="17DABAE5" w:rsidR="003C79FE" w:rsidRPr="003B4172" w:rsidRDefault="003E7A0F" w:rsidP="008D47FD">
            <w:pPr>
              <w:pStyle w:val="TAL"/>
              <w:keepNext w:val="0"/>
              <w:keepLines w:val="0"/>
              <w:rPr>
                <w:rFonts w:cs="Arial"/>
                <w:color w:val="FF0000"/>
                <w:sz w:val="16"/>
                <w:szCs w:val="16"/>
              </w:rPr>
            </w:pPr>
            <w:r w:rsidRPr="003B4172">
              <w:rPr>
                <w:color w:val="FF0000"/>
                <w:sz w:val="16"/>
                <w:szCs w:val="16"/>
              </w:rPr>
              <w:t>Skipped rows</w:t>
            </w:r>
          </w:p>
        </w:tc>
      </w:tr>
    </w:tbl>
    <w:p w14:paraId="770C4738" w14:textId="77777777" w:rsidR="003C79FE" w:rsidRPr="003B4172" w:rsidRDefault="003C79FE" w:rsidP="003C79FE"/>
    <w:p w14:paraId="68C9CD36" w14:textId="5716305A" w:rsidR="001E41F3" w:rsidRPr="003B4172" w:rsidRDefault="003E0671" w:rsidP="003E0671">
      <w:pPr>
        <w:jc w:val="center"/>
        <w:rPr>
          <w:noProof/>
          <w:color w:val="FF0000"/>
        </w:rPr>
      </w:pPr>
      <w:r w:rsidRPr="003B4172">
        <w:rPr>
          <w:noProof/>
          <w:color w:val="FF0000"/>
        </w:rPr>
        <w:lastRenderedPageBreak/>
        <w:t>----------------------------------------------- End of first change -----------------------------------------------</w:t>
      </w:r>
    </w:p>
    <w:p w14:paraId="39132C34" w14:textId="40016575" w:rsidR="003E0671" w:rsidRPr="003B4172" w:rsidRDefault="003E0671" w:rsidP="003E0671">
      <w:pPr>
        <w:jc w:val="center"/>
        <w:rPr>
          <w:noProof/>
          <w:color w:val="FF0000"/>
        </w:rPr>
      </w:pPr>
      <w:r w:rsidRPr="003B4172">
        <w:rPr>
          <w:noProof/>
          <w:color w:val="FF0000"/>
        </w:rPr>
        <w:t>----------------------------------------------- Start of second change -----------------------------------------------</w:t>
      </w:r>
    </w:p>
    <w:p w14:paraId="17837A6D" w14:textId="77777777" w:rsidR="003E0671" w:rsidRPr="003B4172" w:rsidRDefault="003E0671" w:rsidP="003E0671">
      <w:pPr>
        <w:pStyle w:val="TH"/>
        <w:rPr>
          <w:rFonts w:eastAsia="SimSun"/>
        </w:rPr>
      </w:pPr>
      <w:r w:rsidRPr="003B4172">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3E0671" w:rsidRPr="003B4172" w14:paraId="5E4D5C98" w14:textId="77777777" w:rsidTr="003E0671">
        <w:trPr>
          <w:tblHeader/>
          <w:jc w:val="center"/>
        </w:trPr>
        <w:tc>
          <w:tcPr>
            <w:tcW w:w="1050" w:type="dxa"/>
            <w:tcBorders>
              <w:bottom w:val="single" w:sz="4" w:space="0" w:color="auto"/>
            </w:tcBorders>
          </w:tcPr>
          <w:p w14:paraId="29FC5BAD" w14:textId="77777777" w:rsidR="003E0671" w:rsidRPr="003B4172" w:rsidRDefault="003E0671" w:rsidP="008D47FD">
            <w:pPr>
              <w:pStyle w:val="TAH"/>
              <w:keepNext w:val="0"/>
              <w:keepLines w:val="0"/>
              <w:rPr>
                <w:sz w:val="16"/>
                <w:szCs w:val="16"/>
              </w:rPr>
            </w:pPr>
            <w:r w:rsidRPr="003B4172">
              <w:rPr>
                <w:sz w:val="16"/>
                <w:szCs w:val="16"/>
              </w:rPr>
              <w:t>Condition</w:t>
            </w:r>
          </w:p>
        </w:tc>
        <w:tc>
          <w:tcPr>
            <w:tcW w:w="4375" w:type="dxa"/>
            <w:tcBorders>
              <w:bottom w:val="single" w:sz="4" w:space="0" w:color="auto"/>
            </w:tcBorders>
          </w:tcPr>
          <w:p w14:paraId="5155B88A" w14:textId="77777777" w:rsidR="003E0671" w:rsidRPr="003B4172" w:rsidRDefault="003E0671" w:rsidP="008D47FD">
            <w:pPr>
              <w:pStyle w:val="TAH"/>
              <w:keepNext w:val="0"/>
              <w:keepLines w:val="0"/>
              <w:rPr>
                <w:sz w:val="16"/>
                <w:szCs w:val="16"/>
              </w:rPr>
            </w:pPr>
            <w:r w:rsidRPr="003B4172">
              <w:rPr>
                <w:sz w:val="16"/>
                <w:szCs w:val="16"/>
              </w:rPr>
              <w:t>Test case Selection Expression</w:t>
            </w:r>
          </w:p>
        </w:tc>
        <w:tc>
          <w:tcPr>
            <w:tcW w:w="4769" w:type="dxa"/>
            <w:tcBorders>
              <w:bottom w:val="single" w:sz="4" w:space="0" w:color="auto"/>
            </w:tcBorders>
          </w:tcPr>
          <w:p w14:paraId="609564EA" w14:textId="77777777" w:rsidR="003E0671" w:rsidRPr="003B4172" w:rsidRDefault="003E0671" w:rsidP="008D47FD">
            <w:pPr>
              <w:pStyle w:val="TAH"/>
              <w:keepNext w:val="0"/>
              <w:keepLines w:val="0"/>
              <w:rPr>
                <w:sz w:val="16"/>
                <w:szCs w:val="16"/>
              </w:rPr>
            </w:pPr>
            <w:r w:rsidRPr="003B4172">
              <w:rPr>
                <w:sz w:val="16"/>
                <w:szCs w:val="16"/>
              </w:rPr>
              <w:t>Comment</w:t>
            </w:r>
          </w:p>
        </w:tc>
      </w:tr>
      <w:tr w:rsidR="003E0671" w:rsidRPr="003B4172" w14:paraId="18BBEA5A" w14:textId="77777777" w:rsidTr="003E0671">
        <w:trPr>
          <w:jc w:val="center"/>
        </w:trPr>
        <w:tc>
          <w:tcPr>
            <w:tcW w:w="1050" w:type="dxa"/>
            <w:tcBorders>
              <w:bottom w:val="single" w:sz="4" w:space="0" w:color="auto"/>
            </w:tcBorders>
          </w:tcPr>
          <w:p w14:paraId="58E60929" w14:textId="77777777" w:rsidR="003E0671" w:rsidRPr="003B4172" w:rsidRDefault="003E0671" w:rsidP="008D47FD">
            <w:pPr>
              <w:pStyle w:val="TAL"/>
              <w:rPr>
                <w:sz w:val="16"/>
                <w:szCs w:val="16"/>
              </w:rPr>
            </w:pPr>
            <w:r w:rsidRPr="003B4172">
              <w:rPr>
                <w:sz w:val="16"/>
                <w:szCs w:val="16"/>
              </w:rPr>
              <w:t>C01</w:t>
            </w:r>
          </w:p>
        </w:tc>
        <w:tc>
          <w:tcPr>
            <w:tcW w:w="4375" w:type="dxa"/>
            <w:tcBorders>
              <w:bottom w:val="single" w:sz="4" w:space="0" w:color="auto"/>
            </w:tcBorders>
          </w:tcPr>
          <w:p w14:paraId="0BFA50D9" w14:textId="77777777" w:rsidR="003E0671" w:rsidRPr="003B4172" w:rsidRDefault="003E0671" w:rsidP="008D47FD">
            <w:pPr>
              <w:pStyle w:val="TAL"/>
              <w:rPr>
                <w:sz w:val="16"/>
                <w:szCs w:val="16"/>
              </w:rPr>
            </w:pPr>
            <w:r w:rsidRPr="003B4172">
              <w:rPr>
                <w:sz w:val="16"/>
                <w:szCs w:val="16"/>
              </w:rPr>
              <w:t>IF A.4.1-3/2 THEN R ELSE N/A</w:t>
            </w:r>
          </w:p>
        </w:tc>
        <w:tc>
          <w:tcPr>
            <w:tcW w:w="4769" w:type="dxa"/>
            <w:tcBorders>
              <w:bottom w:val="single" w:sz="4" w:space="0" w:color="auto"/>
            </w:tcBorders>
          </w:tcPr>
          <w:p w14:paraId="1CFC5E57" w14:textId="77777777" w:rsidR="003E0671" w:rsidRPr="003B4172" w:rsidRDefault="003E0671" w:rsidP="008D47FD">
            <w:pPr>
              <w:pStyle w:val="TAL"/>
              <w:rPr>
                <w:sz w:val="16"/>
                <w:szCs w:val="16"/>
              </w:rPr>
            </w:pPr>
            <w:r w:rsidRPr="003B4172">
              <w:rPr>
                <w:sz w:val="16"/>
                <w:szCs w:val="16"/>
              </w:rPr>
              <w:t>UEs supporting EN-DC</w:t>
            </w:r>
          </w:p>
        </w:tc>
      </w:tr>
      <w:tr w:rsidR="003E0671" w:rsidRPr="003B4172" w14:paraId="358384A3"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E6F1E6" w14:textId="573A427E" w:rsidR="003E0671" w:rsidRPr="003B4172" w:rsidRDefault="003E0671" w:rsidP="008D47FD">
            <w:pPr>
              <w:pStyle w:val="TAL"/>
              <w:rPr>
                <w:color w:val="FF0000"/>
                <w:sz w:val="16"/>
                <w:szCs w:val="16"/>
              </w:rPr>
            </w:pPr>
            <w:r w:rsidRPr="003B4172">
              <w:rPr>
                <w:color w:val="FF0000"/>
                <w:sz w:val="16"/>
                <w:szCs w:val="16"/>
              </w:rPr>
              <w:t>Skipped rows</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DAB02B" w14:textId="3EBE642A" w:rsidR="003E0671" w:rsidRPr="003B4172" w:rsidRDefault="003E0671" w:rsidP="008D47FD">
            <w:pPr>
              <w:pStyle w:val="TAL"/>
              <w:rPr>
                <w:color w:val="FF0000"/>
                <w:sz w:val="16"/>
                <w:szCs w:val="16"/>
              </w:rPr>
            </w:pPr>
            <w:r w:rsidRPr="003B4172">
              <w:rPr>
                <w:color w:val="FF0000"/>
                <w:sz w:val="16"/>
                <w:szCs w:val="16"/>
              </w:rPr>
              <w:t>Skipped rows</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A50A28" w14:textId="5DAA9F57" w:rsidR="003E0671" w:rsidRPr="003B4172" w:rsidRDefault="003E0671" w:rsidP="008D47FD">
            <w:pPr>
              <w:pStyle w:val="TAL"/>
              <w:rPr>
                <w:rFonts w:cs="Arial"/>
                <w:color w:val="FF0000"/>
                <w:sz w:val="16"/>
                <w:szCs w:val="16"/>
              </w:rPr>
            </w:pPr>
            <w:r w:rsidRPr="003B4172">
              <w:rPr>
                <w:rFonts w:cs="Arial"/>
                <w:color w:val="FF0000"/>
                <w:sz w:val="16"/>
                <w:szCs w:val="16"/>
              </w:rPr>
              <w:t>Skipped rows</w:t>
            </w:r>
          </w:p>
        </w:tc>
      </w:tr>
      <w:tr w:rsidR="003E0671" w:rsidRPr="003B4172" w14:paraId="265AB0D0"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42E78" w14:textId="77777777" w:rsidR="003E0671" w:rsidRPr="003B4172" w:rsidRDefault="003E0671" w:rsidP="008D47FD">
            <w:pPr>
              <w:pStyle w:val="TAL"/>
              <w:rPr>
                <w:sz w:val="16"/>
                <w:szCs w:val="16"/>
              </w:rPr>
            </w:pPr>
            <w:r w:rsidRPr="003B4172">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F76F7D" w14:textId="77777777" w:rsidR="003E0671" w:rsidRPr="003B4172" w:rsidRDefault="003E0671" w:rsidP="008D47FD">
            <w:pPr>
              <w:pStyle w:val="TAL"/>
              <w:rPr>
                <w:sz w:val="16"/>
                <w:szCs w:val="16"/>
              </w:rPr>
            </w:pPr>
            <w:r w:rsidRPr="003B4172">
              <w:rPr>
                <w:sz w:val="16"/>
                <w:szCs w:val="16"/>
              </w:rPr>
              <w:t>IF A.4.1-5/1 AND A.4.3.2-1/10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7CC33C" w14:textId="77777777" w:rsidR="003E0671" w:rsidRPr="003B4172" w:rsidRDefault="003E0671" w:rsidP="008D47FD">
            <w:pPr>
              <w:pStyle w:val="TAL"/>
              <w:rPr>
                <w:rFonts w:cs="Arial"/>
                <w:sz w:val="16"/>
                <w:szCs w:val="16"/>
              </w:rPr>
            </w:pPr>
            <w:r w:rsidRPr="003B4172">
              <w:rPr>
                <w:rFonts w:cs="Arial"/>
                <w:sz w:val="16"/>
                <w:szCs w:val="16"/>
              </w:rPr>
              <w:t>UEs supporting 5GS and Type 1 PUSCH transmissions with configured grant and multiplexing of the unused transmission occasions on a CG-PUSCH</w:t>
            </w:r>
          </w:p>
        </w:tc>
      </w:tr>
      <w:tr w:rsidR="003E0671" w:rsidRPr="003B4172" w14:paraId="1AB8EADD"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DD124" w14:textId="77777777" w:rsidR="003E0671" w:rsidRPr="003B4172" w:rsidRDefault="003E0671" w:rsidP="008D47FD">
            <w:pPr>
              <w:pStyle w:val="TAL"/>
              <w:rPr>
                <w:sz w:val="16"/>
                <w:szCs w:val="16"/>
              </w:rPr>
            </w:pPr>
            <w:r w:rsidRPr="003B4172">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D00AF" w14:textId="77777777" w:rsidR="003E0671" w:rsidRPr="003B4172" w:rsidRDefault="003E0671" w:rsidP="008D47FD">
            <w:pPr>
              <w:pStyle w:val="TAL"/>
              <w:rPr>
                <w:sz w:val="16"/>
                <w:szCs w:val="16"/>
              </w:rPr>
            </w:pPr>
            <w:r w:rsidRPr="003B4172">
              <w:rPr>
                <w:sz w:val="16"/>
                <w:szCs w:val="16"/>
              </w:rPr>
              <w:t>IF A.4.1-5/1 AND A.4.3.2-1/218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6012AA" w14:textId="77777777" w:rsidR="003E0671" w:rsidRPr="003B4172" w:rsidRDefault="003E0671" w:rsidP="008D47FD">
            <w:pPr>
              <w:pStyle w:val="TAL"/>
              <w:rPr>
                <w:rFonts w:cs="Arial"/>
                <w:sz w:val="16"/>
                <w:szCs w:val="16"/>
              </w:rPr>
            </w:pPr>
            <w:r w:rsidRPr="003B4172">
              <w:rPr>
                <w:rFonts w:cs="Arial"/>
                <w:sz w:val="16"/>
                <w:szCs w:val="16"/>
              </w:rPr>
              <w:t>UEs supporting 5G Core and spatial domain adaptation with CSI feedback</w:t>
            </w:r>
          </w:p>
        </w:tc>
      </w:tr>
      <w:tr w:rsidR="003E0671" w:rsidRPr="003B4172" w14:paraId="3F3EAFEC"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6D15D" w14:textId="77777777" w:rsidR="003E0671" w:rsidRPr="003B4172" w:rsidRDefault="003E0671" w:rsidP="008D47FD">
            <w:pPr>
              <w:pStyle w:val="TAL"/>
              <w:rPr>
                <w:sz w:val="16"/>
                <w:szCs w:val="16"/>
              </w:rPr>
            </w:pPr>
            <w:r w:rsidRPr="003B4172">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6AB5A6" w14:textId="77777777" w:rsidR="003E0671" w:rsidRPr="003B4172" w:rsidRDefault="003E0671" w:rsidP="008D47FD">
            <w:pPr>
              <w:pStyle w:val="TAL"/>
              <w:rPr>
                <w:sz w:val="16"/>
                <w:szCs w:val="16"/>
              </w:rPr>
            </w:pPr>
            <w:r w:rsidRPr="003B4172">
              <w:rPr>
                <w:sz w:val="16"/>
                <w:szCs w:val="16"/>
              </w:rPr>
              <w:t>IF A.4.1-5/1 AND A.4.3.2-1/219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C78B7A" w14:textId="77777777" w:rsidR="003E0671" w:rsidRPr="003B4172" w:rsidRDefault="003E0671" w:rsidP="008D47FD">
            <w:pPr>
              <w:pStyle w:val="TAL"/>
              <w:rPr>
                <w:rFonts w:cs="Arial"/>
                <w:sz w:val="16"/>
                <w:szCs w:val="16"/>
              </w:rPr>
            </w:pPr>
            <w:r w:rsidRPr="003B4172">
              <w:rPr>
                <w:rFonts w:cs="Arial"/>
                <w:sz w:val="16"/>
                <w:szCs w:val="16"/>
              </w:rPr>
              <w:t>UEs supporting 5G Core and power domain adaptation with CSI feedback</w:t>
            </w:r>
          </w:p>
        </w:tc>
      </w:tr>
      <w:tr w:rsidR="003E0671" w:rsidRPr="003B4172" w14:paraId="20B31BDD"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EFBA16" w14:textId="77777777" w:rsidR="003E0671" w:rsidRPr="003B4172" w:rsidRDefault="003E0671" w:rsidP="008D47FD">
            <w:pPr>
              <w:pStyle w:val="TAL"/>
              <w:rPr>
                <w:sz w:val="16"/>
                <w:szCs w:val="16"/>
              </w:rPr>
            </w:pPr>
            <w:r w:rsidRPr="003B4172">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C2D787" w14:textId="77777777" w:rsidR="003E0671" w:rsidRPr="003B4172" w:rsidRDefault="003E0671" w:rsidP="008D47FD">
            <w:pPr>
              <w:pStyle w:val="TAL"/>
              <w:rPr>
                <w:sz w:val="16"/>
                <w:szCs w:val="16"/>
              </w:rPr>
            </w:pPr>
            <w:r w:rsidRPr="003B4172">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D32158" w14:textId="77777777" w:rsidR="003E0671" w:rsidRPr="003B4172" w:rsidRDefault="003E0671" w:rsidP="008D47FD">
            <w:pPr>
              <w:pStyle w:val="TAL"/>
              <w:rPr>
                <w:rFonts w:cs="Arial"/>
                <w:sz w:val="16"/>
                <w:szCs w:val="16"/>
              </w:rPr>
            </w:pPr>
            <w:r w:rsidRPr="003B4172">
              <w:rPr>
                <w:rFonts w:cs="Arial"/>
                <w:sz w:val="16"/>
                <w:szCs w:val="16"/>
              </w:rPr>
              <w:t xml:space="preserve">UEs supporting 5G Core and </w:t>
            </w:r>
            <w:proofErr w:type="spellStart"/>
            <w:r w:rsidRPr="003B4172">
              <w:rPr>
                <w:rFonts w:cs="Arial"/>
                <w:sz w:val="16"/>
                <w:szCs w:val="16"/>
              </w:rPr>
              <w:t>eRedCap</w:t>
            </w:r>
            <w:proofErr w:type="spellEnd"/>
            <w:r w:rsidRPr="003B4172">
              <w:rPr>
                <w:rFonts w:cs="Arial"/>
                <w:sz w:val="16"/>
                <w:szCs w:val="16"/>
              </w:rPr>
              <w:t xml:space="preserve"> and </w:t>
            </w:r>
            <w:proofErr w:type="spellStart"/>
            <w:r w:rsidRPr="003B4172">
              <w:rPr>
                <w:rFonts w:cs="Arial"/>
                <w:sz w:val="16"/>
                <w:szCs w:val="16"/>
              </w:rPr>
              <w:t>halfDuplexFDD</w:t>
            </w:r>
            <w:proofErr w:type="spellEnd"/>
          </w:p>
        </w:tc>
      </w:tr>
      <w:tr w:rsidR="003E0671" w:rsidRPr="003B4172" w14:paraId="4A268D62"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40C089" w14:textId="77777777" w:rsidR="003E0671" w:rsidRPr="003B4172" w:rsidRDefault="003E0671" w:rsidP="008D47FD">
            <w:pPr>
              <w:pStyle w:val="TAL"/>
              <w:rPr>
                <w:sz w:val="16"/>
                <w:szCs w:val="16"/>
              </w:rPr>
            </w:pPr>
            <w:r w:rsidRPr="003B4172">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26F3AD" w14:textId="77777777" w:rsidR="003E0671" w:rsidRPr="003B4172" w:rsidRDefault="003E0671" w:rsidP="008D47FD">
            <w:pPr>
              <w:pStyle w:val="TAL"/>
              <w:rPr>
                <w:sz w:val="16"/>
                <w:szCs w:val="16"/>
              </w:rPr>
            </w:pPr>
            <w:r w:rsidRPr="003B4172">
              <w:rPr>
                <w:sz w:val="16"/>
                <w:szCs w:val="16"/>
              </w:rPr>
              <w:t>IF A.4.1-5/1 AND A.4.3.1-2/1b AND A.4.3.1-2/2 AND [10] 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5F1E9F" w14:textId="77777777" w:rsidR="003E0671" w:rsidRPr="003B4172" w:rsidRDefault="003E0671" w:rsidP="008D47FD">
            <w:pPr>
              <w:pStyle w:val="TAL"/>
              <w:rPr>
                <w:rFonts w:cs="Arial"/>
                <w:sz w:val="16"/>
                <w:szCs w:val="16"/>
              </w:rPr>
            </w:pPr>
            <w:r w:rsidRPr="003B4172">
              <w:rPr>
                <w:rFonts w:cs="Arial"/>
                <w:sz w:val="16"/>
                <w:szCs w:val="16"/>
              </w:rPr>
              <w:t>UEs supporting 5G Core and FR1 Band n40 and FR1 Band n41 and WLAN and reporting affected NR carrier frequency ranges in IDC assistance information</w:t>
            </w:r>
          </w:p>
        </w:tc>
      </w:tr>
      <w:tr w:rsidR="003E0671" w:rsidRPr="003B4172" w14:paraId="394FF1CC"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AB75A" w14:textId="77777777" w:rsidR="003E0671" w:rsidRPr="003B4172" w:rsidRDefault="003E0671" w:rsidP="008D47FD">
            <w:pPr>
              <w:pStyle w:val="TAL"/>
              <w:rPr>
                <w:sz w:val="16"/>
                <w:szCs w:val="16"/>
              </w:rPr>
            </w:pPr>
            <w:r w:rsidRPr="003B4172">
              <w:rPr>
                <w:sz w:val="16"/>
                <w:szCs w:val="16"/>
              </w:rPr>
              <w:t>C404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28CDDC" w14:textId="77777777" w:rsidR="003E0671" w:rsidRPr="003B4172" w:rsidRDefault="003E0671" w:rsidP="008D47FD">
            <w:pPr>
              <w:pStyle w:val="TAL"/>
              <w:rPr>
                <w:sz w:val="16"/>
                <w:szCs w:val="16"/>
              </w:rPr>
            </w:pPr>
            <w:r w:rsidRPr="003B4172">
              <w:rPr>
                <w:sz w:val="16"/>
                <w:szCs w:val="16"/>
              </w:rPr>
              <w:t>IF A.4.1-5/1 AND A.4.3.1-2/1b AND A.4.3.1-2/2 AND [10]A.4.1-1/5 AND A.4.3.7-1/76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6E6CC7" w14:textId="77777777" w:rsidR="003E0671" w:rsidRPr="003B4172" w:rsidRDefault="003E0671" w:rsidP="008D47FD">
            <w:pPr>
              <w:pStyle w:val="TAL"/>
              <w:rPr>
                <w:rFonts w:cs="Arial"/>
                <w:sz w:val="16"/>
                <w:szCs w:val="16"/>
              </w:rPr>
            </w:pPr>
            <w:r w:rsidRPr="003B4172">
              <w:rPr>
                <w:rFonts w:cs="Arial"/>
                <w:sz w:val="16"/>
                <w:szCs w:val="16"/>
              </w:rPr>
              <w:t>UEs supporting 5G Core and FR1 Band n40 and FR1 Band n41 and WLAN and reporting IDC TDM assistance information</w:t>
            </w:r>
          </w:p>
        </w:tc>
      </w:tr>
      <w:tr w:rsidR="003E0671" w:rsidRPr="003B4172" w14:paraId="2D43070F"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C0157" w14:textId="77777777" w:rsidR="003E0671" w:rsidRPr="003B4172" w:rsidRDefault="003E0671" w:rsidP="008D47FD">
            <w:pPr>
              <w:pStyle w:val="TAL"/>
              <w:rPr>
                <w:sz w:val="16"/>
                <w:szCs w:val="16"/>
              </w:rPr>
            </w:pPr>
            <w:r w:rsidRPr="003B4172">
              <w:rPr>
                <w:sz w:val="16"/>
                <w:szCs w:val="16"/>
              </w:rPr>
              <w:t>C405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CC4577" w14:textId="77777777" w:rsidR="003E0671" w:rsidRPr="003B4172" w:rsidRDefault="003E0671" w:rsidP="008D47FD">
            <w:pPr>
              <w:pStyle w:val="TAL"/>
              <w:rPr>
                <w:sz w:val="16"/>
                <w:szCs w:val="16"/>
              </w:rPr>
            </w:pPr>
            <w:r w:rsidRPr="003B4172">
              <w:rPr>
                <w:sz w:val="16"/>
                <w:szCs w:val="16"/>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91BE6B" w14:textId="77777777" w:rsidR="003E0671" w:rsidRPr="003B4172" w:rsidRDefault="003E0671" w:rsidP="008D47FD">
            <w:pPr>
              <w:pStyle w:val="TAL"/>
              <w:rPr>
                <w:rFonts w:cs="Arial"/>
                <w:sz w:val="16"/>
                <w:szCs w:val="16"/>
              </w:rPr>
            </w:pPr>
            <w:r w:rsidRPr="003B4172">
              <w:rPr>
                <w:rFonts w:cs="Arial"/>
                <w:sz w:val="16"/>
                <w:szCs w:val="16"/>
              </w:rPr>
              <w:t>UEs supporting 5G Core and unified TCI with joint DL/UL TCI-state indication and MAC-CE activated joint LTM TCI states and TA indication in cell switch command and RACH-Less LTM with dynamic grant</w:t>
            </w:r>
          </w:p>
        </w:tc>
      </w:tr>
      <w:tr w:rsidR="003E0671" w:rsidRPr="003B4172" w14:paraId="7DCFFD77"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28B69" w14:textId="77777777" w:rsidR="003E0671" w:rsidRPr="003B4172" w:rsidRDefault="003E0671" w:rsidP="008D47FD">
            <w:pPr>
              <w:pStyle w:val="TAL"/>
              <w:rPr>
                <w:sz w:val="16"/>
                <w:szCs w:val="16"/>
              </w:rPr>
            </w:pPr>
            <w:r w:rsidRPr="003B4172">
              <w:rPr>
                <w:sz w:val="16"/>
                <w:szCs w:val="16"/>
              </w:rPr>
              <w:t>C406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5B277D" w14:textId="77777777" w:rsidR="003E0671" w:rsidRPr="003B4172" w:rsidRDefault="003E0671" w:rsidP="008D47FD">
            <w:pPr>
              <w:pStyle w:val="TAL"/>
              <w:rPr>
                <w:sz w:val="16"/>
                <w:szCs w:val="16"/>
              </w:rPr>
            </w:pPr>
            <w:r w:rsidRPr="003B4172">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6D96E" w14:textId="77777777" w:rsidR="003E0671" w:rsidRPr="003B4172" w:rsidRDefault="003E0671" w:rsidP="008D47FD">
            <w:pPr>
              <w:pStyle w:val="TAL"/>
              <w:rPr>
                <w:rFonts w:cs="Arial"/>
                <w:sz w:val="16"/>
                <w:szCs w:val="16"/>
              </w:rPr>
            </w:pPr>
            <w:r w:rsidRPr="003B4172">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3E0671" w:rsidRPr="003B4172" w14:paraId="54C92AB5"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3BBA63" w14:textId="77777777" w:rsidR="003E0671" w:rsidRPr="003B4172" w:rsidRDefault="003E0671" w:rsidP="008D47FD">
            <w:pPr>
              <w:pStyle w:val="TAL"/>
              <w:rPr>
                <w:sz w:val="16"/>
                <w:szCs w:val="16"/>
              </w:rPr>
            </w:pPr>
            <w:r w:rsidRPr="003B4172">
              <w:rPr>
                <w:sz w:val="16"/>
                <w:szCs w:val="16"/>
              </w:rPr>
              <w:t>C407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A410F" w14:textId="77777777" w:rsidR="003E0671" w:rsidRPr="003B4172" w:rsidRDefault="003E0671" w:rsidP="008D47FD">
            <w:pPr>
              <w:pStyle w:val="TAL"/>
              <w:rPr>
                <w:sz w:val="16"/>
                <w:szCs w:val="16"/>
              </w:rPr>
            </w:pPr>
            <w:r w:rsidRPr="003B4172">
              <w:rPr>
                <w:sz w:val="16"/>
                <w:szCs w:val="16"/>
              </w:rPr>
              <w:t>IF A.4.1-5/1 AND A.4.4.1/17 AND A.4.3.6/119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E8ECE" w14:textId="77777777" w:rsidR="003E0671" w:rsidRPr="003B4172" w:rsidRDefault="003E0671" w:rsidP="008D47FD">
            <w:pPr>
              <w:pStyle w:val="TAL"/>
              <w:rPr>
                <w:rFonts w:cs="Arial"/>
                <w:sz w:val="16"/>
                <w:szCs w:val="16"/>
              </w:rPr>
            </w:pPr>
            <w:r w:rsidRPr="003B4172">
              <w:rPr>
                <w:rFonts w:cs="Arial"/>
                <w:sz w:val="16"/>
                <w:szCs w:val="16"/>
              </w:rPr>
              <w:t>UEs supporting 5G Core and NR NTN access and Earth Moving Cell</w:t>
            </w:r>
          </w:p>
        </w:tc>
      </w:tr>
      <w:tr w:rsidR="003E0671" w:rsidRPr="003B4172" w14:paraId="4DE153D1"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785299" w14:textId="77777777" w:rsidR="003E0671" w:rsidRPr="003B4172" w:rsidRDefault="003E0671" w:rsidP="008D47FD">
            <w:pPr>
              <w:pStyle w:val="TAL"/>
              <w:rPr>
                <w:sz w:val="16"/>
                <w:szCs w:val="16"/>
              </w:rPr>
            </w:pPr>
            <w:r w:rsidRPr="003B4172">
              <w:rPr>
                <w:sz w:val="16"/>
                <w:szCs w:val="16"/>
              </w:rPr>
              <w:t>C408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058030" w14:textId="77777777" w:rsidR="003E0671" w:rsidRPr="003B4172" w:rsidRDefault="003E0671" w:rsidP="008D47FD">
            <w:pPr>
              <w:pStyle w:val="TAL"/>
              <w:rPr>
                <w:sz w:val="16"/>
                <w:szCs w:val="16"/>
              </w:rPr>
            </w:pPr>
            <w:r w:rsidRPr="003B4172">
              <w:rPr>
                <w:sz w:val="16"/>
                <w:szCs w:val="16"/>
              </w:rPr>
              <w:t>IF A.4.1-5/1 AND A.4.4.1/17 AND A.4.3.2/234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38BA8" w14:textId="77777777" w:rsidR="003E0671" w:rsidRPr="003B4172" w:rsidRDefault="003E0671" w:rsidP="008D47FD">
            <w:pPr>
              <w:pStyle w:val="TAL"/>
              <w:rPr>
                <w:rFonts w:cs="Arial"/>
                <w:sz w:val="16"/>
                <w:szCs w:val="16"/>
              </w:rPr>
            </w:pPr>
            <w:r w:rsidRPr="003B4172">
              <w:rPr>
                <w:rFonts w:cs="Arial"/>
                <w:sz w:val="16"/>
                <w:szCs w:val="16"/>
              </w:rPr>
              <w:t>UEs supporting 5G Core and NR NTN access and Msg4 HARQ Repetition</w:t>
            </w:r>
          </w:p>
        </w:tc>
      </w:tr>
      <w:tr w:rsidR="003E0671" w:rsidRPr="003B4172" w14:paraId="39FD5845"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596412" w14:textId="77777777" w:rsidR="003E0671" w:rsidRPr="003B4172" w:rsidRDefault="003E0671" w:rsidP="008D47FD">
            <w:pPr>
              <w:pStyle w:val="TAL"/>
              <w:rPr>
                <w:sz w:val="16"/>
                <w:szCs w:val="16"/>
              </w:rPr>
            </w:pPr>
            <w:r w:rsidRPr="003B4172">
              <w:rPr>
                <w:sz w:val="16"/>
                <w:szCs w:val="16"/>
              </w:rPr>
              <w:t>C409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60FCFF" w14:textId="77777777" w:rsidR="003E0671" w:rsidRPr="003B4172" w:rsidRDefault="003E0671" w:rsidP="008D47FD">
            <w:pPr>
              <w:pStyle w:val="TAL"/>
              <w:rPr>
                <w:sz w:val="16"/>
                <w:szCs w:val="16"/>
              </w:rPr>
            </w:pPr>
            <w:r w:rsidRPr="003B4172">
              <w:rPr>
                <w:sz w:val="16"/>
                <w:szCs w:val="16"/>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D6C982" w14:textId="77777777" w:rsidR="003E0671" w:rsidRPr="003B4172" w:rsidRDefault="003E0671" w:rsidP="008D47FD">
            <w:pPr>
              <w:pStyle w:val="TAL"/>
              <w:rPr>
                <w:rFonts w:cs="Arial"/>
                <w:sz w:val="16"/>
                <w:szCs w:val="16"/>
              </w:rPr>
            </w:pPr>
            <w:r w:rsidRPr="003B4172">
              <w:rPr>
                <w:rFonts w:cs="Arial"/>
                <w:sz w:val="16"/>
                <w:szCs w:val="16"/>
              </w:rPr>
              <w:t>UEs supporting 5G Core and NR NTN access and Event D2</w:t>
            </w:r>
          </w:p>
        </w:tc>
      </w:tr>
      <w:tr w:rsidR="003E0671" w:rsidRPr="003B4172" w14:paraId="2AF37CB9"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3012F4" w14:textId="77777777" w:rsidR="003E0671" w:rsidRPr="003B4172" w:rsidRDefault="003E0671" w:rsidP="008D47FD">
            <w:pPr>
              <w:pStyle w:val="TAL"/>
              <w:rPr>
                <w:sz w:val="16"/>
                <w:szCs w:val="16"/>
              </w:rPr>
            </w:pPr>
            <w:r w:rsidRPr="003B4172">
              <w:rPr>
                <w:sz w:val="16"/>
                <w:szCs w:val="16"/>
              </w:rPr>
              <w:t>C410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53E3D9" w14:textId="77777777" w:rsidR="003E0671" w:rsidRPr="003B4172" w:rsidRDefault="003E0671" w:rsidP="008D47FD">
            <w:pPr>
              <w:pStyle w:val="TAL"/>
              <w:rPr>
                <w:sz w:val="16"/>
                <w:szCs w:val="16"/>
              </w:rPr>
            </w:pPr>
            <w:r w:rsidRPr="003B4172">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58C111" w14:textId="77777777" w:rsidR="003E0671" w:rsidRPr="003B4172" w:rsidRDefault="003E0671" w:rsidP="008D47FD">
            <w:pPr>
              <w:pStyle w:val="TAL"/>
              <w:rPr>
                <w:rFonts w:cs="Arial"/>
                <w:sz w:val="16"/>
                <w:szCs w:val="16"/>
              </w:rPr>
            </w:pPr>
            <w:r w:rsidRPr="003B4172">
              <w:rPr>
                <w:rFonts w:cs="Arial"/>
                <w:sz w:val="16"/>
                <w:szCs w:val="16"/>
              </w:rPr>
              <w:t>UEs supporting 5G Core and PDCP SN gap reporting</w:t>
            </w:r>
          </w:p>
        </w:tc>
      </w:tr>
      <w:tr w:rsidR="003E0671" w:rsidRPr="003B4172" w14:paraId="409235F8"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048CFD" w14:textId="77777777" w:rsidR="003E0671" w:rsidRPr="003B4172" w:rsidRDefault="003E0671" w:rsidP="008D47FD">
            <w:pPr>
              <w:pStyle w:val="TAL"/>
              <w:rPr>
                <w:sz w:val="16"/>
                <w:szCs w:val="16"/>
              </w:rPr>
            </w:pPr>
            <w:r w:rsidRPr="003B4172">
              <w:rPr>
                <w:sz w:val="16"/>
                <w:szCs w:val="16"/>
              </w:rPr>
              <w:t>C411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A1A032" w14:textId="77777777" w:rsidR="003E0671" w:rsidRPr="003B4172" w:rsidRDefault="003E0671" w:rsidP="008D47FD">
            <w:pPr>
              <w:pStyle w:val="TAL"/>
              <w:rPr>
                <w:sz w:val="16"/>
                <w:szCs w:val="16"/>
              </w:rPr>
            </w:pPr>
            <w:r w:rsidRPr="003B4172">
              <w:rPr>
                <w:sz w:val="16"/>
                <w:szCs w:val="16"/>
              </w:rPr>
              <w:t>IF A.4.1-5/1 AND A.4.3.7-1/77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8B99A6" w14:textId="77777777" w:rsidR="003E0671" w:rsidRPr="003B4172" w:rsidRDefault="003E0671" w:rsidP="008D47FD">
            <w:pPr>
              <w:pStyle w:val="TAL"/>
              <w:rPr>
                <w:rFonts w:cs="Arial"/>
                <w:sz w:val="16"/>
                <w:szCs w:val="16"/>
              </w:rPr>
            </w:pPr>
            <w:r w:rsidRPr="003B4172">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3E0671" w:rsidRPr="003B4172" w14:paraId="30151F5B"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2D3B92" w14:textId="77777777" w:rsidR="003E0671" w:rsidRPr="003B4172" w:rsidRDefault="003E0671" w:rsidP="008D47FD">
            <w:pPr>
              <w:pStyle w:val="TAL"/>
              <w:rPr>
                <w:sz w:val="16"/>
                <w:szCs w:val="16"/>
              </w:rPr>
            </w:pPr>
            <w:r w:rsidRPr="003B4172">
              <w:rPr>
                <w:sz w:val="16"/>
                <w:szCs w:val="16"/>
              </w:rPr>
              <w:t>C412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531DAB" w14:textId="77777777" w:rsidR="003E0671" w:rsidRPr="003B4172" w:rsidRDefault="003E0671" w:rsidP="008D47FD">
            <w:pPr>
              <w:pStyle w:val="TAL"/>
              <w:rPr>
                <w:sz w:val="16"/>
                <w:szCs w:val="16"/>
              </w:rPr>
            </w:pPr>
            <w:r w:rsidRPr="003B4172">
              <w:rPr>
                <w:sz w:val="16"/>
                <w:szCs w:val="16"/>
              </w:rPr>
              <w:t>IF A.4.1-5/1 AND A.4.3.2-1/46 AND A.4.4-1/30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A5E37E" w14:textId="77777777" w:rsidR="003E0671" w:rsidRPr="003B4172" w:rsidRDefault="003E0671" w:rsidP="008D47FD">
            <w:pPr>
              <w:pStyle w:val="TAL"/>
              <w:rPr>
                <w:rFonts w:cs="Arial"/>
                <w:sz w:val="16"/>
                <w:szCs w:val="16"/>
              </w:rPr>
            </w:pPr>
            <w:r w:rsidRPr="003B4172">
              <w:rPr>
                <w:rFonts w:cs="Arial"/>
                <w:sz w:val="16"/>
                <w:szCs w:val="16"/>
              </w:rPr>
              <w:t xml:space="preserve">UEs supporting 5G Core and 2-step RACH and </w:t>
            </w:r>
            <w:proofErr w:type="gramStart"/>
            <w:r w:rsidRPr="003B4172">
              <w:rPr>
                <w:rFonts w:cs="Arial"/>
                <w:sz w:val="16"/>
                <w:szCs w:val="16"/>
              </w:rPr>
              <w:t>Random access</w:t>
            </w:r>
            <w:proofErr w:type="gramEnd"/>
            <w:r w:rsidRPr="003B4172">
              <w:rPr>
                <w:rFonts w:cs="Arial"/>
                <w:sz w:val="16"/>
                <w:szCs w:val="16"/>
              </w:rPr>
              <w:t xml:space="preserve"> MT-SDT.</w:t>
            </w:r>
          </w:p>
        </w:tc>
      </w:tr>
      <w:tr w:rsidR="003E0671" w:rsidRPr="003B4172" w14:paraId="1BA7960B"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60C3F2" w14:textId="77777777" w:rsidR="003E0671" w:rsidRPr="003B4172" w:rsidRDefault="003E0671" w:rsidP="008D47FD">
            <w:pPr>
              <w:pStyle w:val="TAL"/>
              <w:rPr>
                <w:sz w:val="16"/>
                <w:szCs w:val="16"/>
              </w:rPr>
            </w:pPr>
            <w:r w:rsidRPr="003B4172">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49E53E" w14:textId="77777777" w:rsidR="003E0671" w:rsidRPr="003B4172" w:rsidRDefault="003E0671" w:rsidP="008D47FD">
            <w:pPr>
              <w:pStyle w:val="TAL"/>
              <w:rPr>
                <w:sz w:val="16"/>
                <w:szCs w:val="16"/>
              </w:rPr>
            </w:pPr>
            <w:r w:rsidRPr="003B4172">
              <w:rPr>
                <w:sz w:val="16"/>
                <w:szCs w:val="16"/>
              </w:rPr>
              <w:t>IF A.4.1-5/1 AND A.4.3.7-1/24 AND A.4.3.7-1/78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EC5C8F" w14:textId="77777777" w:rsidR="003E0671" w:rsidRPr="003B4172" w:rsidRDefault="003E0671" w:rsidP="008D47FD">
            <w:pPr>
              <w:pStyle w:val="TAL"/>
              <w:rPr>
                <w:rFonts w:cs="Arial"/>
                <w:sz w:val="16"/>
                <w:szCs w:val="16"/>
              </w:rPr>
            </w:pPr>
            <w:r w:rsidRPr="003B4172">
              <w:rPr>
                <w:rFonts w:cs="Arial"/>
                <w:sz w:val="16"/>
                <w:szCs w:val="16"/>
              </w:rPr>
              <w:t>UEs supporting 5G Core and SNPN and equivalent SNPNs for cell (re)selection</w:t>
            </w:r>
          </w:p>
        </w:tc>
      </w:tr>
      <w:tr w:rsidR="003E0671" w:rsidRPr="003B4172" w14:paraId="34665F32"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33F167" w14:textId="77777777" w:rsidR="003E0671" w:rsidRPr="003B4172" w:rsidRDefault="003E0671" w:rsidP="008D47FD">
            <w:pPr>
              <w:pStyle w:val="TAL"/>
              <w:rPr>
                <w:sz w:val="16"/>
                <w:szCs w:val="16"/>
              </w:rPr>
            </w:pPr>
            <w:r w:rsidRPr="003B4172">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C0A1E1" w14:textId="77777777" w:rsidR="003E0671" w:rsidRPr="003B4172" w:rsidRDefault="003E0671" w:rsidP="008D47FD">
            <w:pPr>
              <w:pStyle w:val="TAL"/>
              <w:rPr>
                <w:sz w:val="16"/>
                <w:szCs w:val="16"/>
              </w:rPr>
            </w:pPr>
            <w:r w:rsidRPr="003B4172">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0F2E0B" w14:textId="77777777" w:rsidR="003E0671" w:rsidRPr="003B4172" w:rsidRDefault="003E0671" w:rsidP="008D47FD">
            <w:pPr>
              <w:pStyle w:val="TAL"/>
              <w:rPr>
                <w:rFonts w:cs="Arial"/>
                <w:sz w:val="16"/>
                <w:szCs w:val="16"/>
              </w:rPr>
            </w:pPr>
            <w:r w:rsidRPr="003B4172">
              <w:rPr>
                <w:rFonts w:cs="Arial"/>
                <w:sz w:val="16"/>
                <w:szCs w:val="16"/>
              </w:rPr>
              <w:t>UEs supporting 5G Core and PRACH repetition</w:t>
            </w:r>
          </w:p>
        </w:tc>
      </w:tr>
      <w:tr w:rsidR="003E0671" w:rsidRPr="003B4172" w14:paraId="0B4C104D"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5EDD1A" w14:textId="77777777" w:rsidR="003E0671" w:rsidRPr="003B4172" w:rsidRDefault="003E0671" w:rsidP="008D47FD">
            <w:pPr>
              <w:pStyle w:val="TAL"/>
              <w:rPr>
                <w:sz w:val="16"/>
                <w:szCs w:val="16"/>
              </w:rPr>
            </w:pPr>
            <w:r w:rsidRPr="003B4172">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5036B" w14:textId="77777777" w:rsidR="003E0671" w:rsidRPr="003B4172" w:rsidRDefault="003E0671" w:rsidP="008D47FD">
            <w:pPr>
              <w:pStyle w:val="TAL"/>
              <w:rPr>
                <w:sz w:val="16"/>
                <w:szCs w:val="16"/>
              </w:rPr>
            </w:pPr>
            <w:r w:rsidRPr="003B4172">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70D299" w14:textId="77777777" w:rsidR="003E0671" w:rsidRPr="003B4172" w:rsidRDefault="003E0671" w:rsidP="008D47FD">
            <w:pPr>
              <w:pStyle w:val="TAL"/>
              <w:rPr>
                <w:rFonts w:cs="Arial"/>
                <w:sz w:val="16"/>
                <w:szCs w:val="16"/>
              </w:rPr>
            </w:pPr>
            <w:r w:rsidRPr="003B4172">
              <w:rPr>
                <w:rFonts w:cs="Arial"/>
                <w:sz w:val="16"/>
                <w:szCs w:val="16"/>
              </w:rPr>
              <w:t xml:space="preserve">UEs supporting 5G Core and (UTRA OR GERAN) and IMS </w:t>
            </w:r>
            <w:proofErr w:type="spellStart"/>
            <w:r w:rsidRPr="003B4172">
              <w:rPr>
                <w:rFonts w:cs="Arial"/>
                <w:sz w:val="16"/>
                <w:szCs w:val="16"/>
              </w:rPr>
              <w:t>eCall</w:t>
            </w:r>
            <w:proofErr w:type="spellEnd"/>
            <w:r w:rsidRPr="003B4172">
              <w:rPr>
                <w:rFonts w:cs="Arial"/>
                <w:sz w:val="16"/>
                <w:szCs w:val="16"/>
              </w:rPr>
              <w:t xml:space="preserve"> Only type of emergency services over 5GS and Automatic type of </w:t>
            </w:r>
            <w:proofErr w:type="spellStart"/>
            <w:r w:rsidRPr="003B4172">
              <w:rPr>
                <w:rFonts w:cs="Arial"/>
                <w:sz w:val="16"/>
                <w:szCs w:val="16"/>
              </w:rPr>
              <w:t>eCall</w:t>
            </w:r>
            <w:proofErr w:type="spellEnd"/>
            <w:r w:rsidRPr="003B4172">
              <w:rPr>
                <w:rFonts w:cs="Arial"/>
                <w:sz w:val="16"/>
                <w:szCs w:val="16"/>
              </w:rPr>
              <w:t xml:space="preserve"> initiation and not subjected to national regulations in CEN EN 17184:2024 [100] for IMS </w:t>
            </w:r>
            <w:proofErr w:type="spellStart"/>
            <w:r w:rsidRPr="003B4172">
              <w:rPr>
                <w:rFonts w:cs="Arial"/>
                <w:sz w:val="16"/>
                <w:szCs w:val="16"/>
              </w:rPr>
              <w:t>eCall</w:t>
            </w:r>
            <w:proofErr w:type="spellEnd"/>
            <w:r w:rsidRPr="003B4172">
              <w:rPr>
                <w:rFonts w:cs="Arial"/>
                <w:sz w:val="16"/>
                <w:szCs w:val="16"/>
              </w:rPr>
              <w:t xml:space="preserve"> over 5GS  </w:t>
            </w:r>
          </w:p>
        </w:tc>
      </w:tr>
      <w:tr w:rsidR="00E97702" w:rsidRPr="003B4172" w14:paraId="24CB85E6" w14:textId="77777777" w:rsidTr="003E0671">
        <w:tblPrEx>
          <w:tblLook w:val="04A0" w:firstRow="1" w:lastRow="0" w:firstColumn="1" w:lastColumn="0" w:noHBand="0" w:noVBand="1"/>
        </w:tblPrEx>
        <w:trPr>
          <w:jc w:val="center"/>
          <w:ins w:id="16" w:author="Matti Kangas (Nokia)" w:date="2025-05-09T16:3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391335" w14:textId="2645BD1E" w:rsidR="00E97702" w:rsidRPr="003B4172" w:rsidRDefault="00E97702" w:rsidP="008D47FD">
            <w:pPr>
              <w:pStyle w:val="TAL"/>
              <w:rPr>
                <w:ins w:id="17" w:author="Matti Kangas (Nokia)" w:date="2025-05-09T16:33:00Z" w16du:dateUtc="2025-05-09T13:33:00Z"/>
                <w:sz w:val="16"/>
                <w:szCs w:val="16"/>
              </w:rPr>
            </w:pPr>
            <w:ins w:id="18" w:author="Matti Kangas (Nokia)" w:date="2025-05-09T16:33:00Z" w16du:dateUtc="2025-05-09T13:33:00Z">
              <w:r w:rsidRPr="003B4172">
                <w:rPr>
                  <w:sz w:val="16"/>
                  <w:szCs w:val="16"/>
                </w:rPr>
                <w:t>CNOK1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A2BE4F" w14:textId="409ADBCF" w:rsidR="00E97702" w:rsidRPr="003B4172" w:rsidRDefault="00E97702" w:rsidP="008D47FD">
            <w:pPr>
              <w:pStyle w:val="TAL"/>
              <w:rPr>
                <w:ins w:id="19" w:author="Matti Kangas (Nokia)" w:date="2025-05-09T16:33:00Z" w16du:dateUtc="2025-05-09T13:33:00Z"/>
                <w:sz w:val="16"/>
                <w:szCs w:val="16"/>
              </w:rPr>
            </w:pPr>
            <w:ins w:id="20" w:author="Matti Kangas (Nokia)" w:date="2025-05-09T16:33:00Z" w16du:dateUtc="2025-05-09T13:33:00Z">
              <w:r w:rsidRPr="003B4172">
                <w:rPr>
                  <w:sz w:val="16"/>
                  <w:szCs w:val="16"/>
                </w:rPr>
                <w:t>IF A.4.1-5/1 AND A.4.3.2-1/1</w:t>
              </w:r>
            </w:ins>
            <w:ins w:id="21" w:author="Matti Kangas (Nokia)" w:date="2025-05-09T16:39:00Z" w16du:dateUtc="2025-05-09T13:39:00Z">
              <w:r w:rsidR="00C93584" w:rsidRPr="003B4172">
                <w:rPr>
                  <w:sz w:val="16"/>
                  <w:szCs w:val="16"/>
                </w:rPr>
                <w:t>1</w:t>
              </w:r>
            </w:ins>
            <w:ins w:id="22" w:author="Matti Kangas (Nokia)" w:date="2025-05-09T16:33:00Z" w16du:dateUtc="2025-05-09T13:33:00Z">
              <w:r w:rsidRPr="003B4172">
                <w:rPr>
                  <w:sz w:val="16"/>
                  <w:szCs w:val="16"/>
                </w:rPr>
                <w:t xml:space="preserve"> AND A.4.3.2-1/217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B9F4F" w14:textId="55DE40D7" w:rsidR="00E97702" w:rsidRPr="003B4172" w:rsidRDefault="00E97702" w:rsidP="008D47FD">
            <w:pPr>
              <w:pStyle w:val="TAL"/>
              <w:rPr>
                <w:ins w:id="23" w:author="Matti Kangas (Nokia)" w:date="2025-05-09T16:33:00Z" w16du:dateUtc="2025-05-09T13:33:00Z"/>
                <w:rFonts w:cs="Arial"/>
                <w:sz w:val="16"/>
                <w:szCs w:val="16"/>
              </w:rPr>
            </w:pPr>
            <w:ins w:id="24" w:author="Matti Kangas (Nokia)" w:date="2025-05-09T16:34:00Z" w16du:dateUtc="2025-05-09T13:34:00Z">
              <w:r w:rsidRPr="003B4172">
                <w:rPr>
                  <w:rFonts w:cs="Arial"/>
                  <w:sz w:val="16"/>
                  <w:szCs w:val="16"/>
                </w:rPr>
                <w:t xml:space="preserve">UEs supporting 5GS and Type </w:t>
              </w:r>
            </w:ins>
            <w:ins w:id="25" w:author="Matti Kangas (Nokia)" w:date="2025-05-21T15:40:00Z" w16du:dateUtc="2025-05-21T12:40:00Z">
              <w:r w:rsidR="00283B9F" w:rsidRPr="003B4172">
                <w:rPr>
                  <w:rFonts w:cs="Arial"/>
                  <w:sz w:val="16"/>
                  <w:szCs w:val="16"/>
                </w:rPr>
                <w:t>2</w:t>
              </w:r>
            </w:ins>
            <w:ins w:id="26" w:author="Matti Kangas (Nokia)" w:date="2025-05-09T16:34:00Z" w16du:dateUtc="2025-05-09T13:34:00Z">
              <w:r w:rsidRPr="003B4172">
                <w:rPr>
                  <w:rFonts w:cs="Arial"/>
                  <w:sz w:val="16"/>
                  <w:szCs w:val="16"/>
                </w:rPr>
                <w:t xml:space="preserve"> PUSCH transmissions with configured grant and multiplexing of the unused transmission occasions on a CG-PUSCH</w:t>
              </w:r>
            </w:ins>
          </w:p>
        </w:tc>
      </w:tr>
    </w:tbl>
    <w:p w14:paraId="001A0FDA" w14:textId="77777777" w:rsidR="003E0671" w:rsidRPr="003B4172" w:rsidRDefault="003E0671" w:rsidP="003E0671"/>
    <w:p w14:paraId="047C899E" w14:textId="57D3F495" w:rsidR="003E0671" w:rsidRDefault="00B44B39" w:rsidP="00B44B39">
      <w:pPr>
        <w:jc w:val="center"/>
        <w:rPr>
          <w:noProof/>
        </w:rPr>
      </w:pPr>
      <w:r w:rsidRPr="003B4172">
        <w:rPr>
          <w:noProof/>
          <w:color w:val="FF0000"/>
        </w:rPr>
        <w:t xml:space="preserve">----------------------------------------------- End of </w:t>
      </w:r>
      <w:r w:rsidR="0087336F" w:rsidRPr="003B4172">
        <w:rPr>
          <w:noProof/>
          <w:color w:val="FF0000"/>
        </w:rPr>
        <w:t>second</w:t>
      </w:r>
      <w:r w:rsidRPr="003B4172">
        <w:rPr>
          <w:noProof/>
          <w:color w:val="FF0000"/>
        </w:rPr>
        <w:t xml:space="preserve"> change -----------------------------------------------</w:t>
      </w:r>
    </w:p>
    <w:sectPr w:rsidR="003E06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00"/>
    <w:family w:val="roman"/>
    <w:pitch w:val="default"/>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6A3"/>
    <w:rsid w:val="00135C02"/>
    <w:rsid w:val="00145D43"/>
    <w:rsid w:val="00192C46"/>
    <w:rsid w:val="001A08B3"/>
    <w:rsid w:val="001A7B60"/>
    <w:rsid w:val="001B52F0"/>
    <w:rsid w:val="001B7A65"/>
    <w:rsid w:val="001E41F3"/>
    <w:rsid w:val="00216FF4"/>
    <w:rsid w:val="0026004D"/>
    <w:rsid w:val="002640DD"/>
    <w:rsid w:val="00275D12"/>
    <w:rsid w:val="00283B9F"/>
    <w:rsid w:val="00284FEB"/>
    <w:rsid w:val="002860C4"/>
    <w:rsid w:val="002B5741"/>
    <w:rsid w:val="002E472E"/>
    <w:rsid w:val="00305409"/>
    <w:rsid w:val="003609EF"/>
    <w:rsid w:val="0036231A"/>
    <w:rsid w:val="00374DD4"/>
    <w:rsid w:val="003B4172"/>
    <w:rsid w:val="003C79FE"/>
    <w:rsid w:val="003D7334"/>
    <w:rsid w:val="003E0671"/>
    <w:rsid w:val="003E1A36"/>
    <w:rsid w:val="003E7A0F"/>
    <w:rsid w:val="00410371"/>
    <w:rsid w:val="004242F1"/>
    <w:rsid w:val="004B7307"/>
    <w:rsid w:val="004B75B7"/>
    <w:rsid w:val="005141D9"/>
    <w:rsid w:val="0051580D"/>
    <w:rsid w:val="00547111"/>
    <w:rsid w:val="00577FB6"/>
    <w:rsid w:val="00592D74"/>
    <w:rsid w:val="00593C5B"/>
    <w:rsid w:val="005E2C44"/>
    <w:rsid w:val="00621188"/>
    <w:rsid w:val="006257ED"/>
    <w:rsid w:val="00653DE4"/>
    <w:rsid w:val="00665C47"/>
    <w:rsid w:val="00695808"/>
    <w:rsid w:val="006B46FB"/>
    <w:rsid w:val="006E21FB"/>
    <w:rsid w:val="00792342"/>
    <w:rsid w:val="007977A8"/>
    <w:rsid w:val="007B512A"/>
    <w:rsid w:val="007C2097"/>
    <w:rsid w:val="007D6A07"/>
    <w:rsid w:val="007F24BB"/>
    <w:rsid w:val="007F7259"/>
    <w:rsid w:val="008040A8"/>
    <w:rsid w:val="008279FA"/>
    <w:rsid w:val="008626E7"/>
    <w:rsid w:val="00870EE7"/>
    <w:rsid w:val="0087336F"/>
    <w:rsid w:val="008863B9"/>
    <w:rsid w:val="008A45A6"/>
    <w:rsid w:val="008D3CCC"/>
    <w:rsid w:val="008F1236"/>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B39"/>
    <w:rsid w:val="00B67B97"/>
    <w:rsid w:val="00B968C8"/>
    <w:rsid w:val="00BA3EC5"/>
    <w:rsid w:val="00BA51D9"/>
    <w:rsid w:val="00BB5DFC"/>
    <w:rsid w:val="00BD279D"/>
    <w:rsid w:val="00BD6BB8"/>
    <w:rsid w:val="00C66BA2"/>
    <w:rsid w:val="00C870F6"/>
    <w:rsid w:val="00C907B5"/>
    <w:rsid w:val="00C93584"/>
    <w:rsid w:val="00C95985"/>
    <w:rsid w:val="00CC5026"/>
    <w:rsid w:val="00CC68D0"/>
    <w:rsid w:val="00D03F9A"/>
    <w:rsid w:val="00D06D51"/>
    <w:rsid w:val="00D24991"/>
    <w:rsid w:val="00D50255"/>
    <w:rsid w:val="00D66520"/>
    <w:rsid w:val="00D84AE9"/>
    <w:rsid w:val="00D9124E"/>
    <w:rsid w:val="00DE34CF"/>
    <w:rsid w:val="00E1111C"/>
    <w:rsid w:val="00E13F3D"/>
    <w:rsid w:val="00E34898"/>
    <w:rsid w:val="00E42804"/>
    <w:rsid w:val="00E97702"/>
    <w:rsid w:val="00EB09B7"/>
    <w:rsid w:val="00EC246C"/>
    <w:rsid w:val="00EE7D7C"/>
    <w:rsid w:val="00F054EC"/>
    <w:rsid w:val="00F25D98"/>
    <w:rsid w:val="00F26760"/>
    <w:rsid w:val="00F300FB"/>
    <w:rsid w:val="00F370D2"/>
    <w:rsid w:val="00F9222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3C79F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C79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C79FE"/>
    <w:rPr>
      <w:rFonts w:ascii="Tahoma" w:hAnsi="Tahoma" w:cs="Tahoma"/>
      <w:sz w:val="16"/>
      <w:szCs w:val="16"/>
      <w:lang w:val="en-GB" w:eastAsia="en-US"/>
    </w:rPr>
  </w:style>
  <w:style w:type="character" w:customStyle="1" w:styleId="B1Char">
    <w:name w:val="B1 Char"/>
    <w:link w:val="B1"/>
    <w:qFormat/>
    <w:locked/>
    <w:rsid w:val="003C79FE"/>
    <w:rPr>
      <w:rFonts w:ascii="Times New Roman" w:hAnsi="Times New Roman"/>
      <w:lang w:val="en-GB" w:eastAsia="en-US"/>
    </w:rPr>
  </w:style>
  <w:style w:type="character" w:customStyle="1" w:styleId="EXCar">
    <w:name w:val="EX Car"/>
    <w:link w:val="EX"/>
    <w:qFormat/>
    <w:locked/>
    <w:rsid w:val="003C79FE"/>
    <w:rPr>
      <w:rFonts w:ascii="Times New Roman" w:hAnsi="Times New Roman"/>
      <w:lang w:val="en-GB" w:eastAsia="en-US"/>
    </w:rPr>
  </w:style>
  <w:style w:type="character" w:customStyle="1" w:styleId="H6Char">
    <w:name w:val="H6 Char"/>
    <w:link w:val="H6"/>
    <w:qFormat/>
    <w:rsid w:val="003C79FE"/>
    <w:rPr>
      <w:rFonts w:ascii="Arial" w:hAnsi="Arial"/>
      <w:lang w:val="en-GB" w:eastAsia="en-US"/>
    </w:rPr>
  </w:style>
  <w:style w:type="character" w:customStyle="1" w:styleId="NOChar">
    <w:name w:val="NO Char"/>
    <w:link w:val="NO"/>
    <w:qFormat/>
    <w:rsid w:val="003C79FE"/>
    <w:rPr>
      <w:rFonts w:ascii="Times New Roman" w:hAnsi="Times New Roman"/>
      <w:lang w:val="en-GB" w:eastAsia="en-US"/>
    </w:rPr>
  </w:style>
  <w:style w:type="character" w:customStyle="1" w:styleId="TALChar">
    <w:name w:val="TAL Char"/>
    <w:link w:val="TAL"/>
    <w:qFormat/>
    <w:rsid w:val="003C79FE"/>
    <w:rPr>
      <w:rFonts w:ascii="Arial" w:hAnsi="Arial"/>
      <w:sz w:val="18"/>
      <w:lang w:val="en-GB" w:eastAsia="en-US"/>
    </w:rPr>
  </w:style>
  <w:style w:type="character" w:customStyle="1" w:styleId="TACCar">
    <w:name w:val="TAC Car"/>
    <w:link w:val="TAC"/>
    <w:qFormat/>
    <w:rsid w:val="003C79FE"/>
    <w:rPr>
      <w:rFonts w:ascii="Arial" w:hAnsi="Arial"/>
      <w:sz w:val="18"/>
      <w:lang w:val="en-GB" w:eastAsia="en-US"/>
    </w:rPr>
  </w:style>
  <w:style w:type="character" w:customStyle="1" w:styleId="TAHCar">
    <w:name w:val="TAH Car"/>
    <w:link w:val="TAH"/>
    <w:qFormat/>
    <w:rsid w:val="003C79FE"/>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3C79FE"/>
    <w:rPr>
      <w:rFonts w:ascii="Times New Roman" w:hAnsi="Times New Roman"/>
      <w:sz w:val="16"/>
      <w:lang w:val="en-GB" w:eastAsia="en-US"/>
    </w:rPr>
  </w:style>
  <w:style w:type="character" w:customStyle="1" w:styleId="CommentTextChar">
    <w:name w:val="Comment Text Char"/>
    <w:link w:val="CommentText"/>
    <w:qFormat/>
    <w:rsid w:val="003C79FE"/>
    <w:rPr>
      <w:rFonts w:ascii="Times New Roman" w:hAnsi="Times New Roman"/>
      <w:lang w:val="en-GB" w:eastAsia="en-US"/>
    </w:rPr>
  </w:style>
  <w:style w:type="character" w:customStyle="1" w:styleId="CommentSubjectChar">
    <w:name w:val="Comment Subject Char"/>
    <w:link w:val="CommentSubject"/>
    <w:rsid w:val="003C79FE"/>
    <w:rPr>
      <w:rFonts w:ascii="Times New Roman" w:hAnsi="Times New Roman"/>
      <w:b/>
      <w:bCs/>
      <w:lang w:val="en-GB" w:eastAsia="en-US"/>
    </w:rPr>
  </w:style>
  <w:style w:type="character" w:customStyle="1" w:styleId="DocumentMapChar">
    <w:name w:val="Document Map Char"/>
    <w:link w:val="DocumentMap"/>
    <w:qFormat/>
    <w:rsid w:val="003C79FE"/>
    <w:rPr>
      <w:rFonts w:ascii="Tahoma" w:hAnsi="Tahoma" w:cs="Tahoma"/>
      <w:shd w:val="clear" w:color="auto" w:fill="000080"/>
      <w:lang w:val="en-GB" w:eastAsia="en-US"/>
    </w:rPr>
  </w:style>
  <w:style w:type="character" w:customStyle="1" w:styleId="PLChar">
    <w:name w:val="PL Char"/>
    <w:link w:val="PL"/>
    <w:qFormat/>
    <w:rsid w:val="003C79FE"/>
    <w:rPr>
      <w:rFonts w:ascii="Courier New" w:hAnsi="Courier New"/>
      <w:noProof/>
      <w:sz w:val="16"/>
      <w:lang w:val="en-GB" w:eastAsia="en-US"/>
    </w:rPr>
  </w:style>
  <w:style w:type="character" w:customStyle="1" w:styleId="B2Char">
    <w:name w:val="B2 Char"/>
    <w:link w:val="B2"/>
    <w:qFormat/>
    <w:rsid w:val="003C79FE"/>
    <w:rPr>
      <w:rFonts w:ascii="Times New Roman" w:hAnsi="Times New Roman"/>
      <w:lang w:val="en-GB" w:eastAsia="en-US"/>
    </w:rPr>
  </w:style>
  <w:style w:type="character" w:customStyle="1" w:styleId="B3Char">
    <w:name w:val="B3 Char"/>
    <w:link w:val="B3"/>
    <w:qFormat/>
    <w:rsid w:val="003C79FE"/>
    <w:rPr>
      <w:rFonts w:ascii="Times New Roman" w:hAnsi="Times New Roman"/>
      <w:lang w:val="en-GB" w:eastAsia="en-US"/>
    </w:rPr>
  </w:style>
  <w:style w:type="character" w:customStyle="1" w:styleId="THChar">
    <w:name w:val="TH Char"/>
    <w:link w:val="TH"/>
    <w:qFormat/>
    <w:rsid w:val="003C79FE"/>
    <w:rPr>
      <w:rFonts w:ascii="Arial" w:hAnsi="Arial"/>
      <w:b/>
      <w:lang w:val="en-GB" w:eastAsia="en-US"/>
    </w:rPr>
  </w:style>
  <w:style w:type="character" w:customStyle="1" w:styleId="TANChar">
    <w:name w:val="TAN Char"/>
    <w:link w:val="TAN"/>
    <w:qFormat/>
    <w:rsid w:val="003C79FE"/>
    <w:rPr>
      <w:rFonts w:ascii="Arial" w:hAnsi="Arial"/>
      <w:sz w:val="18"/>
      <w:lang w:val="en-GB" w:eastAsia="en-US"/>
    </w:rPr>
  </w:style>
  <w:style w:type="character" w:customStyle="1" w:styleId="TFZchn">
    <w:name w:val="TF Zchn"/>
    <w:link w:val="TF"/>
    <w:locked/>
    <w:rsid w:val="003C79FE"/>
    <w:rPr>
      <w:rFonts w:ascii="Arial" w:hAnsi="Arial"/>
      <w:b/>
      <w:lang w:val="en-GB" w:eastAsia="en-US"/>
    </w:rPr>
  </w:style>
  <w:style w:type="character" w:customStyle="1" w:styleId="B2Car">
    <w:name w:val="B2 Car"/>
    <w:basedOn w:val="DefaultParagraphFont"/>
    <w:rsid w:val="003C79FE"/>
  </w:style>
  <w:style w:type="character" w:customStyle="1" w:styleId="B1Char1">
    <w:name w:val="B1 Char1"/>
    <w:qFormat/>
    <w:rsid w:val="003C79FE"/>
    <w:rPr>
      <w:rFonts w:ascii="Times New Roman" w:eastAsia="Times New Roman" w:hAnsi="Times New Roman"/>
    </w:rPr>
  </w:style>
  <w:style w:type="character" w:customStyle="1" w:styleId="B3Char2">
    <w:name w:val="B3 Char2"/>
    <w:qFormat/>
    <w:rsid w:val="003C79FE"/>
    <w:rPr>
      <w:rFonts w:ascii="Times New Roman" w:eastAsia="Times New Roman" w:hAnsi="Times New Roman"/>
    </w:rPr>
  </w:style>
  <w:style w:type="character" w:customStyle="1" w:styleId="EditorsNoteChar">
    <w:name w:val="Editor's Note Char"/>
    <w:link w:val="EditorsNote"/>
    <w:rsid w:val="003C79FE"/>
    <w:rPr>
      <w:rFonts w:ascii="Times New Roman" w:hAnsi="Times New Roman"/>
      <w:color w:val="FF0000"/>
      <w:lang w:val="en-GB" w:eastAsia="en-US"/>
    </w:rPr>
  </w:style>
  <w:style w:type="character" w:customStyle="1" w:styleId="B4Char">
    <w:name w:val="B4 Char"/>
    <w:link w:val="B4"/>
    <w:qFormat/>
    <w:rsid w:val="003C79FE"/>
    <w:rPr>
      <w:rFonts w:ascii="Times New Roman" w:hAnsi="Times New Roman"/>
      <w:lang w:val="en-GB" w:eastAsia="en-US"/>
    </w:rPr>
  </w:style>
  <w:style w:type="paragraph" w:styleId="PlainText">
    <w:name w:val="Plain Text"/>
    <w:basedOn w:val="Normal"/>
    <w:link w:val="PlainTextChar"/>
    <w:uiPriority w:val="99"/>
    <w:unhideWhenUsed/>
    <w:rsid w:val="003C79FE"/>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3C79FE"/>
    <w:rPr>
      <w:rFonts w:ascii="Calibri" w:hAnsi="Calibri" w:cs="Calibri"/>
      <w:sz w:val="22"/>
      <w:szCs w:val="21"/>
      <w:lang w:val="en-GB" w:eastAsia="en-GB"/>
    </w:rPr>
  </w:style>
  <w:style w:type="paragraph" w:styleId="Revision">
    <w:name w:val="Revision"/>
    <w:hidden/>
    <w:uiPriority w:val="99"/>
    <w:rsid w:val="003C79FE"/>
    <w:rPr>
      <w:rFonts w:ascii="Times New Roman" w:hAnsi="Times New Roman"/>
      <w:lang w:val="en-GB" w:eastAsia="en-US"/>
    </w:rPr>
  </w:style>
  <w:style w:type="character" w:customStyle="1" w:styleId="TAL0">
    <w:name w:val="TAL (文字)"/>
    <w:qFormat/>
    <w:rsid w:val="003C79FE"/>
    <w:rPr>
      <w:rFonts w:ascii="Arial" w:eastAsia="Times New Roman" w:hAnsi="Arial"/>
      <w:sz w:val="18"/>
    </w:rPr>
  </w:style>
  <w:style w:type="character" w:customStyle="1" w:styleId="TACChar">
    <w:name w:val="TAC Char"/>
    <w:qFormat/>
    <w:rsid w:val="003C79FE"/>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79F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3C79FE"/>
    <w:rPr>
      <w:rFonts w:ascii="Arial" w:hAnsi="Arial"/>
      <w:sz w:val="28"/>
      <w:lang w:val="en-GB" w:eastAsia="en-US"/>
    </w:rPr>
  </w:style>
  <w:style w:type="character" w:customStyle="1" w:styleId="TALCar">
    <w:name w:val="TAL Car"/>
    <w:qFormat/>
    <w:rsid w:val="003C79FE"/>
    <w:rPr>
      <w:rFonts w:ascii="Arial" w:hAnsi="Arial"/>
      <w:sz w:val="18"/>
      <w:lang w:val="en-GB" w:eastAsia="en-US"/>
    </w:rPr>
  </w:style>
  <w:style w:type="paragraph" w:customStyle="1" w:styleId="Normal1">
    <w:name w:val="Normal1"/>
    <w:qFormat/>
    <w:rsid w:val="003C79FE"/>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3C79FE"/>
    <w:pPr>
      <w:overflowPunct w:val="0"/>
      <w:autoSpaceDE w:val="0"/>
      <w:autoSpaceDN w:val="0"/>
      <w:adjustRightInd w:val="0"/>
      <w:textAlignment w:val="baseline"/>
    </w:pPr>
    <w:rPr>
      <w:lang w:eastAsia="en-GB"/>
    </w:rPr>
  </w:style>
  <w:style w:type="paragraph" w:styleId="BlockText">
    <w:name w:val="Block Text"/>
    <w:basedOn w:val="Normal"/>
    <w:rsid w:val="003C79FE"/>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79FE"/>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79FE"/>
    <w:rPr>
      <w:rFonts w:ascii="Times New Roman" w:hAnsi="Times New Roman"/>
      <w:lang w:val="en-GB" w:eastAsia="en-GB"/>
    </w:rPr>
  </w:style>
  <w:style w:type="paragraph" w:styleId="BodyText2">
    <w:name w:val="Body Text 2"/>
    <w:basedOn w:val="Normal"/>
    <w:link w:val="BodyText2Char"/>
    <w:rsid w:val="003C79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C79FE"/>
    <w:rPr>
      <w:rFonts w:ascii="Times New Roman" w:hAnsi="Times New Roman"/>
      <w:lang w:val="en-GB" w:eastAsia="en-GB"/>
    </w:rPr>
  </w:style>
  <w:style w:type="paragraph" w:styleId="BodyText3">
    <w:name w:val="Body Text 3"/>
    <w:basedOn w:val="Normal"/>
    <w:link w:val="BodyText3Char"/>
    <w:rsid w:val="003C79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C79FE"/>
    <w:rPr>
      <w:rFonts w:ascii="Times New Roman" w:hAnsi="Times New Roman"/>
      <w:sz w:val="16"/>
      <w:szCs w:val="16"/>
      <w:lang w:val="en-GB" w:eastAsia="en-GB"/>
    </w:rPr>
  </w:style>
  <w:style w:type="paragraph" w:styleId="BodyTextFirstIndent">
    <w:name w:val="Body Text First Indent"/>
    <w:basedOn w:val="BodyText"/>
    <w:link w:val="BodyTextFirstIndentChar"/>
    <w:rsid w:val="003C79FE"/>
    <w:pPr>
      <w:ind w:firstLine="210"/>
    </w:pPr>
  </w:style>
  <w:style w:type="character" w:customStyle="1" w:styleId="BodyTextFirstIndentChar">
    <w:name w:val="Body Text First Indent Char"/>
    <w:basedOn w:val="BodyTextChar"/>
    <w:link w:val="BodyTextFirstIndent"/>
    <w:rsid w:val="003C79FE"/>
    <w:rPr>
      <w:rFonts w:ascii="Times New Roman" w:hAnsi="Times New Roman"/>
      <w:lang w:val="en-GB" w:eastAsia="en-GB"/>
    </w:rPr>
  </w:style>
  <w:style w:type="paragraph" w:styleId="BodyTextIndent">
    <w:name w:val="Body Text Indent"/>
    <w:basedOn w:val="Normal"/>
    <w:link w:val="BodyTextIndentChar"/>
    <w:rsid w:val="003C79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C79FE"/>
    <w:rPr>
      <w:rFonts w:ascii="Times New Roman" w:hAnsi="Times New Roman"/>
      <w:lang w:val="en-GB" w:eastAsia="en-GB"/>
    </w:rPr>
  </w:style>
  <w:style w:type="paragraph" w:styleId="BodyTextFirstIndent2">
    <w:name w:val="Body Text First Indent 2"/>
    <w:basedOn w:val="BodyTextIndent"/>
    <w:link w:val="BodyTextFirstIndent2Char"/>
    <w:rsid w:val="003C79FE"/>
    <w:pPr>
      <w:ind w:firstLine="210"/>
    </w:pPr>
  </w:style>
  <w:style w:type="character" w:customStyle="1" w:styleId="BodyTextFirstIndent2Char">
    <w:name w:val="Body Text First Indent 2 Char"/>
    <w:basedOn w:val="BodyTextIndentChar"/>
    <w:link w:val="BodyTextFirstIndent2"/>
    <w:rsid w:val="003C79FE"/>
    <w:rPr>
      <w:rFonts w:ascii="Times New Roman" w:hAnsi="Times New Roman"/>
      <w:lang w:val="en-GB" w:eastAsia="en-GB"/>
    </w:rPr>
  </w:style>
  <w:style w:type="paragraph" w:styleId="BodyTextIndent2">
    <w:name w:val="Body Text Indent 2"/>
    <w:basedOn w:val="Normal"/>
    <w:link w:val="BodyTextIndent2Char"/>
    <w:rsid w:val="003C79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C79FE"/>
    <w:rPr>
      <w:rFonts w:ascii="Times New Roman" w:hAnsi="Times New Roman"/>
      <w:lang w:val="en-GB" w:eastAsia="en-GB"/>
    </w:rPr>
  </w:style>
  <w:style w:type="paragraph" w:styleId="BodyTextIndent3">
    <w:name w:val="Body Text Indent 3"/>
    <w:basedOn w:val="Normal"/>
    <w:link w:val="BodyTextIndent3Char"/>
    <w:rsid w:val="003C79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C79F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3C79FE"/>
    <w:pPr>
      <w:overflowPunct w:val="0"/>
      <w:autoSpaceDE w:val="0"/>
      <w:autoSpaceDN w:val="0"/>
      <w:adjustRightInd w:val="0"/>
      <w:textAlignment w:val="baseline"/>
    </w:pPr>
    <w:rPr>
      <w:b/>
      <w:bCs/>
      <w:lang w:eastAsia="en-GB"/>
    </w:rPr>
  </w:style>
  <w:style w:type="paragraph" w:styleId="Closing">
    <w:name w:val="Closing"/>
    <w:basedOn w:val="Normal"/>
    <w:link w:val="ClosingChar"/>
    <w:rsid w:val="003C79F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3C79FE"/>
    <w:rPr>
      <w:rFonts w:ascii="Times New Roman" w:hAnsi="Times New Roman"/>
      <w:lang w:val="en-GB" w:eastAsia="en-GB"/>
    </w:rPr>
  </w:style>
  <w:style w:type="paragraph" w:styleId="Date">
    <w:name w:val="Date"/>
    <w:basedOn w:val="Normal"/>
    <w:next w:val="Normal"/>
    <w:link w:val="DateChar"/>
    <w:rsid w:val="003C79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C79FE"/>
    <w:rPr>
      <w:rFonts w:ascii="Times New Roman" w:hAnsi="Times New Roman"/>
      <w:lang w:val="en-GB" w:eastAsia="en-GB"/>
    </w:rPr>
  </w:style>
  <w:style w:type="paragraph" w:styleId="E-mailSignature">
    <w:name w:val="E-mail Signature"/>
    <w:basedOn w:val="Normal"/>
    <w:link w:val="E-mailSignatureChar"/>
    <w:rsid w:val="003C79F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3C79FE"/>
    <w:rPr>
      <w:rFonts w:ascii="Times New Roman" w:hAnsi="Times New Roman"/>
      <w:lang w:val="en-GB" w:eastAsia="en-GB"/>
    </w:rPr>
  </w:style>
  <w:style w:type="paragraph" w:styleId="EndnoteText">
    <w:name w:val="endnote text"/>
    <w:basedOn w:val="Normal"/>
    <w:link w:val="EndnoteTextChar"/>
    <w:rsid w:val="003C79F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3C79FE"/>
    <w:rPr>
      <w:rFonts w:ascii="Times New Roman" w:hAnsi="Times New Roman"/>
      <w:lang w:val="en-GB" w:eastAsia="en-GB"/>
    </w:rPr>
  </w:style>
  <w:style w:type="paragraph" w:styleId="EnvelopeAddress">
    <w:name w:val="envelope address"/>
    <w:basedOn w:val="Normal"/>
    <w:rsid w:val="003C79F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3C79F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3C79F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3C79FE"/>
    <w:rPr>
      <w:rFonts w:ascii="Times New Roman" w:hAnsi="Times New Roman"/>
      <w:i/>
      <w:iCs/>
      <w:lang w:val="en-GB" w:eastAsia="en-GB"/>
    </w:rPr>
  </w:style>
  <w:style w:type="paragraph" w:styleId="HTMLPreformatted">
    <w:name w:val="HTML Preformatted"/>
    <w:basedOn w:val="Normal"/>
    <w:link w:val="HTMLPreformattedChar"/>
    <w:rsid w:val="003C79F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3C79FE"/>
    <w:rPr>
      <w:rFonts w:ascii="Courier New" w:hAnsi="Courier New" w:cs="Courier New"/>
      <w:lang w:val="en-GB" w:eastAsia="en-GB"/>
    </w:rPr>
  </w:style>
  <w:style w:type="paragraph" w:styleId="Index3">
    <w:name w:val="index 3"/>
    <w:basedOn w:val="Normal"/>
    <w:next w:val="Normal"/>
    <w:rsid w:val="003C79F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3C79F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3C79F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3C79F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3C79F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3C79F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3C79F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3C79F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3C79F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3C79FE"/>
    <w:rPr>
      <w:rFonts w:ascii="Times New Roman" w:hAnsi="Times New Roman"/>
      <w:i/>
      <w:iCs/>
      <w:color w:val="4472C4"/>
      <w:lang w:val="en-GB" w:eastAsia="en-GB"/>
    </w:rPr>
  </w:style>
  <w:style w:type="paragraph" w:styleId="ListContinue">
    <w:name w:val="List Continue"/>
    <w:basedOn w:val="Normal"/>
    <w:rsid w:val="003C79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C79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C79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C79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C79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C79FE"/>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3C79FE"/>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3C79FE"/>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C79FE"/>
    <w:pPr>
      <w:overflowPunct w:val="0"/>
      <w:autoSpaceDE w:val="0"/>
      <w:autoSpaceDN w:val="0"/>
      <w:adjustRightInd w:val="0"/>
      <w:ind w:left="720"/>
      <w:textAlignment w:val="baseline"/>
    </w:pPr>
    <w:rPr>
      <w:lang w:eastAsia="en-GB"/>
    </w:rPr>
  </w:style>
  <w:style w:type="paragraph" w:styleId="MacroText">
    <w:name w:val="macro"/>
    <w:link w:val="MacroTextChar"/>
    <w:rsid w:val="003C7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3C79FE"/>
    <w:rPr>
      <w:rFonts w:ascii="Courier New" w:hAnsi="Courier New" w:cs="Courier New"/>
      <w:lang w:val="en-GB" w:eastAsia="en-GB"/>
    </w:rPr>
  </w:style>
  <w:style w:type="paragraph" w:styleId="MessageHeader">
    <w:name w:val="Message Header"/>
    <w:basedOn w:val="Normal"/>
    <w:link w:val="MessageHeaderChar"/>
    <w:rsid w:val="003C79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3C79FE"/>
    <w:rPr>
      <w:rFonts w:ascii="Calibri Light" w:hAnsi="Calibri Light"/>
      <w:sz w:val="24"/>
      <w:szCs w:val="24"/>
      <w:shd w:val="pct20" w:color="auto" w:fill="auto"/>
      <w:lang w:val="en-GB" w:eastAsia="en-GB"/>
    </w:rPr>
  </w:style>
  <w:style w:type="paragraph" w:styleId="NoSpacing">
    <w:name w:val="No Spacing"/>
    <w:link w:val="NoSpacingChar"/>
    <w:uiPriority w:val="1"/>
    <w:qFormat/>
    <w:rsid w:val="003C79F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3C79FE"/>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3C79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C79F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3C79FE"/>
    <w:rPr>
      <w:rFonts w:ascii="Times New Roman" w:hAnsi="Times New Roman"/>
      <w:lang w:val="en-GB" w:eastAsia="en-GB"/>
    </w:rPr>
  </w:style>
  <w:style w:type="paragraph" w:styleId="Quote">
    <w:name w:val="Quote"/>
    <w:basedOn w:val="Normal"/>
    <w:next w:val="Normal"/>
    <w:link w:val="QuoteChar"/>
    <w:uiPriority w:val="29"/>
    <w:qFormat/>
    <w:rsid w:val="003C79F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3C79FE"/>
    <w:rPr>
      <w:rFonts w:ascii="Times New Roman" w:hAnsi="Times New Roman"/>
      <w:i/>
      <w:iCs/>
      <w:color w:val="404040"/>
      <w:lang w:val="en-GB" w:eastAsia="en-GB"/>
    </w:rPr>
  </w:style>
  <w:style w:type="paragraph" w:styleId="Salutation">
    <w:name w:val="Salutation"/>
    <w:basedOn w:val="Normal"/>
    <w:next w:val="Normal"/>
    <w:link w:val="SalutationChar"/>
    <w:rsid w:val="003C79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C79FE"/>
    <w:rPr>
      <w:rFonts w:ascii="Times New Roman" w:hAnsi="Times New Roman"/>
      <w:lang w:val="en-GB" w:eastAsia="en-GB"/>
    </w:rPr>
  </w:style>
  <w:style w:type="paragraph" w:styleId="Signature">
    <w:name w:val="Signature"/>
    <w:basedOn w:val="Normal"/>
    <w:link w:val="SignatureChar"/>
    <w:rsid w:val="003C79F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3C79FE"/>
    <w:rPr>
      <w:rFonts w:ascii="Times New Roman" w:hAnsi="Times New Roman"/>
      <w:lang w:val="en-GB" w:eastAsia="en-GB"/>
    </w:rPr>
  </w:style>
  <w:style w:type="paragraph" w:styleId="Subtitle">
    <w:name w:val="Subtitle"/>
    <w:basedOn w:val="Normal"/>
    <w:next w:val="Normal"/>
    <w:link w:val="SubtitleChar"/>
    <w:qFormat/>
    <w:rsid w:val="003C79F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3C79FE"/>
    <w:rPr>
      <w:rFonts w:ascii="Calibri Light" w:hAnsi="Calibri Light"/>
      <w:sz w:val="24"/>
      <w:szCs w:val="24"/>
      <w:lang w:val="en-GB" w:eastAsia="en-GB"/>
    </w:rPr>
  </w:style>
  <w:style w:type="paragraph" w:styleId="TableofAuthorities">
    <w:name w:val="table of authorities"/>
    <w:basedOn w:val="Normal"/>
    <w:next w:val="Normal"/>
    <w:rsid w:val="003C79F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3C79FE"/>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3C79F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3C79FE"/>
    <w:rPr>
      <w:rFonts w:ascii="Calibri Light" w:hAnsi="Calibri Light"/>
      <w:b/>
      <w:bCs/>
      <w:kern w:val="28"/>
      <w:sz w:val="32"/>
      <w:szCs w:val="32"/>
      <w:lang w:val="en-GB" w:eastAsia="en-GB"/>
    </w:rPr>
  </w:style>
  <w:style w:type="paragraph" w:styleId="TOAHeading">
    <w:name w:val="toa heading"/>
    <w:basedOn w:val="Normal"/>
    <w:next w:val="Normal"/>
    <w:rsid w:val="003C79F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3C79F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3C79FE"/>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3C79FE"/>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3C79FE"/>
    <w:rPr>
      <w:rFonts w:ascii="Arial" w:hAnsi="Arial"/>
      <w:sz w:val="22"/>
      <w:lang w:val="en-GB" w:eastAsia="en-US"/>
    </w:rPr>
  </w:style>
  <w:style w:type="character" w:customStyle="1" w:styleId="NOChar1">
    <w:name w:val="NO Char1"/>
    <w:qFormat/>
    <w:rsid w:val="003C79FE"/>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3C79FE"/>
    <w:rPr>
      <w:rFonts w:ascii="Times New Roman" w:hAnsi="Times New Roman"/>
      <w:lang w:val="en-GB" w:eastAsia="en-US"/>
    </w:rPr>
  </w:style>
  <w:style w:type="paragraph" w:customStyle="1" w:styleId="B6">
    <w:name w:val="B6"/>
    <w:basedOn w:val="B5"/>
    <w:link w:val="B6Char"/>
    <w:qFormat/>
    <w:rsid w:val="003C79FE"/>
    <w:pPr>
      <w:overflowPunct w:val="0"/>
      <w:autoSpaceDE w:val="0"/>
      <w:autoSpaceDN w:val="0"/>
      <w:adjustRightInd w:val="0"/>
      <w:ind w:left="1985"/>
      <w:textAlignment w:val="baseline"/>
    </w:pPr>
    <w:rPr>
      <w:lang w:eastAsia="ja-JP"/>
    </w:rPr>
  </w:style>
  <w:style w:type="character" w:customStyle="1" w:styleId="B6Char">
    <w:name w:val="B6 Char"/>
    <w:link w:val="B6"/>
    <w:qFormat/>
    <w:rsid w:val="003C79FE"/>
    <w:rPr>
      <w:rFonts w:ascii="Times New Roman" w:hAnsi="Times New Roman"/>
      <w:lang w:val="en-GB" w:eastAsia="ja-JP"/>
    </w:rPr>
  </w:style>
  <w:style w:type="character" w:customStyle="1" w:styleId="fontstyle01">
    <w:name w:val="fontstyle01"/>
    <w:qFormat/>
    <w:rsid w:val="003C79FE"/>
    <w:rPr>
      <w:rFonts w:ascii="Times-Roman" w:hAnsi="Times-Roman" w:hint="default"/>
      <w:b w:val="0"/>
      <w:bCs w:val="0"/>
      <w:i w:val="0"/>
      <w:iCs w:val="0"/>
      <w:color w:val="000000"/>
      <w:sz w:val="20"/>
      <w:szCs w:val="20"/>
    </w:rPr>
  </w:style>
  <w:style w:type="character" w:customStyle="1" w:styleId="ui-provider">
    <w:name w:val="ui-provider"/>
    <w:basedOn w:val="DefaultParagraphFont"/>
    <w:rsid w:val="003C79FE"/>
  </w:style>
  <w:style w:type="character" w:customStyle="1" w:styleId="fontstyle21">
    <w:name w:val="fontstyle21"/>
    <w:rsid w:val="003C79FE"/>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3C79F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3C79FE"/>
    <w:rPr>
      <w:rFonts w:ascii="Arial" w:hAnsi="Arial"/>
      <w:sz w:val="36"/>
      <w:lang w:val="en-GB" w:eastAsia="en-US"/>
    </w:rPr>
  </w:style>
  <w:style w:type="character" w:customStyle="1" w:styleId="Heading6Char">
    <w:name w:val="Heading 6 Char"/>
    <w:aliases w:val="T1 Char,Header 6 Char"/>
    <w:link w:val="Heading6"/>
    <w:qFormat/>
    <w:rsid w:val="003C79FE"/>
    <w:rPr>
      <w:rFonts w:ascii="Arial" w:hAnsi="Arial"/>
      <w:lang w:val="en-GB" w:eastAsia="en-US"/>
    </w:rPr>
  </w:style>
  <w:style w:type="character" w:customStyle="1" w:styleId="Heading7Char">
    <w:name w:val="Heading 7 Char"/>
    <w:aliases w:val="L7 Char,Header 7 Char"/>
    <w:link w:val="Heading7"/>
    <w:qFormat/>
    <w:rsid w:val="003C79FE"/>
    <w:rPr>
      <w:rFonts w:ascii="Arial" w:hAnsi="Arial"/>
      <w:lang w:val="en-GB" w:eastAsia="en-US"/>
    </w:rPr>
  </w:style>
  <w:style w:type="character" w:customStyle="1" w:styleId="Heading8Char">
    <w:name w:val="Heading 8 Char"/>
    <w:link w:val="Heading8"/>
    <w:qFormat/>
    <w:rsid w:val="003C79FE"/>
    <w:rPr>
      <w:rFonts w:ascii="Arial" w:hAnsi="Arial"/>
      <w:sz w:val="36"/>
      <w:lang w:val="en-GB" w:eastAsia="en-US"/>
    </w:rPr>
  </w:style>
  <w:style w:type="character" w:customStyle="1" w:styleId="Heading9Char">
    <w:name w:val="Heading 9 Char"/>
    <w:link w:val="Heading9"/>
    <w:qFormat/>
    <w:rsid w:val="003C79F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C79FE"/>
    <w:rPr>
      <w:rFonts w:ascii="Arial" w:hAnsi="Arial"/>
      <w:b/>
      <w:noProof/>
      <w:sz w:val="18"/>
      <w:lang w:val="en-GB" w:eastAsia="en-US"/>
    </w:rPr>
  </w:style>
  <w:style w:type="character" w:customStyle="1" w:styleId="FooterChar">
    <w:name w:val="Footer Char"/>
    <w:link w:val="Footer"/>
    <w:qFormat/>
    <w:rsid w:val="003C79FE"/>
    <w:rPr>
      <w:rFonts w:ascii="Arial" w:hAnsi="Arial"/>
      <w:b/>
      <w:i/>
      <w:noProof/>
      <w:sz w:val="18"/>
      <w:lang w:val="en-GB" w:eastAsia="en-US"/>
    </w:rPr>
  </w:style>
  <w:style w:type="character" w:customStyle="1" w:styleId="EditorsNoteCarCar">
    <w:name w:val="Editor's Note Car Car"/>
    <w:qFormat/>
    <w:rsid w:val="003C79FE"/>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3C79FE"/>
    <w:rPr>
      <w:rFonts w:ascii="Times New Roman" w:hAnsi="Times New Roman"/>
      <w:noProof/>
      <w:lang w:val="en-GB" w:eastAsia="en-US"/>
    </w:rPr>
  </w:style>
  <w:style w:type="character" w:customStyle="1" w:styleId="BodyTextIndent2Char2">
    <w:name w:val="Body Text Indent 2 Char2"/>
    <w:qFormat/>
    <w:rsid w:val="003C79FE"/>
    <w:rPr>
      <w:rFonts w:ascii="Arial" w:eastAsia="MS Mincho" w:hAnsi="Arial" w:cs="Arial"/>
      <w:lang w:val="en-GB" w:eastAsia="ja-JP" w:bidi="ar-SA"/>
    </w:rPr>
  </w:style>
  <w:style w:type="paragraph" w:customStyle="1" w:styleId="xl85">
    <w:name w:val="xl85"/>
    <w:basedOn w:val="Normal"/>
    <w:qFormat/>
    <w:rsid w:val="003C79F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C79FE"/>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C79FE"/>
    <w:rPr>
      <w:rFonts w:ascii="Calibri Light" w:eastAsia="Times New Roman" w:hAnsi="Calibri Light" w:cs="Times New Roman"/>
      <w:color w:val="2F5496"/>
      <w:lang w:eastAsia="en-US"/>
    </w:rPr>
  </w:style>
  <w:style w:type="paragraph" w:customStyle="1" w:styleId="msonormal0">
    <w:name w:val="msonormal"/>
    <w:basedOn w:val="Normal"/>
    <w:qFormat/>
    <w:rsid w:val="003C79F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C79FE"/>
    <w:rPr>
      <w:lang w:eastAsia="en-US"/>
    </w:rPr>
  </w:style>
  <w:style w:type="paragraph" w:customStyle="1" w:styleId="3Underrubrik2H30Hh3nobreakl33list3Head3111">
    <w:name w:val="样式 标题 3Underrubrik2H30Hh3no breakl33list 3Head 31.1.1..."/>
    <w:basedOn w:val="Heading3"/>
    <w:uiPriority w:val="99"/>
    <w:qFormat/>
    <w:rsid w:val="003C79FE"/>
    <w:pPr>
      <w:autoSpaceDN w:val="0"/>
    </w:pPr>
    <w:rPr>
      <w:rFonts w:eastAsia="SimSun" w:cs="Symbol"/>
      <w:color w:val="FF0000"/>
    </w:rPr>
  </w:style>
  <w:style w:type="character" w:customStyle="1" w:styleId="EXChar">
    <w:name w:val="EX Char"/>
    <w:qFormat/>
    <w:rsid w:val="003C79FE"/>
    <w:rPr>
      <w:rFonts w:ascii="Times New Roman" w:hAnsi="Times New Roman"/>
      <w:lang w:val="en-GB" w:eastAsia="en-US"/>
    </w:rPr>
  </w:style>
  <w:style w:type="paragraph" w:customStyle="1" w:styleId="1">
    <w:name w:val="正文1"/>
    <w:rsid w:val="003C79FE"/>
    <w:pPr>
      <w:jc w:val="both"/>
    </w:pPr>
    <w:rPr>
      <w:rFonts w:ascii="Times New Roman" w:eastAsia="SimSun" w:hAnsi="Times New Roman"/>
      <w:kern w:val="2"/>
      <w:sz w:val="21"/>
      <w:szCs w:val="21"/>
      <w:lang w:val="en-US" w:eastAsia="zh-CN"/>
    </w:rPr>
  </w:style>
  <w:style w:type="character" w:customStyle="1" w:styleId="B2Char1">
    <w:name w:val="B2 Char1"/>
    <w:rsid w:val="003C79FE"/>
  </w:style>
  <w:style w:type="table" w:styleId="TableGrid">
    <w:name w:val="Table Grid"/>
    <w:aliases w:val="SGS Table Basic 1"/>
    <w:basedOn w:val="TableNormal"/>
    <w:rsid w:val="003C79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3C79FE"/>
    <w:rPr>
      <w:rFonts w:ascii="Times New Roman" w:hAnsi="Times New Roman"/>
      <w:lang w:val="en-GB"/>
    </w:rPr>
  </w:style>
  <w:style w:type="character" w:customStyle="1" w:styleId="NOZchn">
    <w:name w:val="NO Zchn"/>
    <w:rsid w:val="003C79FE"/>
    <w:rPr>
      <w:rFonts w:ascii="Times New Roman" w:hAnsi="Times New Roman"/>
      <w:lang w:val="en-GB"/>
    </w:rPr>
  </w:style>
  <w:style w:type="character" w:customStyle="1" w:styleId="ENChar">
    <w:name w:val="EN Char"/>
    <w:rsid w:val="003C79FE"/>
    <w:rPr>
      <w:rFonts w:ascii="Times New Roman" w:hAnsi="Times New Roman"/>
      <w:color w:val="FF0000"/>
      <w:lang w:val="en-US" w:eastAsia="en-US"/>
    </w:rPr>
  </w:style>
  <w:style w:type="character" w:customStyle="1" w:styleId="TFChar">
    <w:name w:val="TF Char"/>
    <w:rsid w:val="003C79FE"/>
    <w:rPr>
      <w:rFonts w:ascii="Arial" w:eastAsia="Times New Roman" w:hAnsi="Arial" w:cs="Times New Roman"/>
      <w:b/>
      <w:kern w:val="0"/>
      <w:sz w:val="20"/>
      <w:szCs w:val="20"/>
      <w:lang w:val="en-GB" w:eastAsia="en-GB"/>
    </w:rPr>
  </w:style>
  <w:style w:type="character" w:styleId="PageNumber">
    <w:name w:val="page number"/>
    <w:rsid w:val="003C79FE"/>
  </w:style>
  <w:style w:type="character" w:customStyle="1" w:styleId="THC">
    <w:name w:val="TH C"/>
    <w:rsid w:val="003C79FE"/>
    <w:rPr>
      <w:rFonts w:ascii="Arial" w:eastAsia="MS Mincho" w:hAnsi="Arial" w:cs="Arial"/>
      <w:b/>
      <w:bCs/>
      <w:lang w:val="en-GB" w:eastAsia="ja-JP"/>
    </w:rPr>
  </w:style>
  <w:style w:type="character" w:customStyle="1" w:styleId="TALZchn">
    <w:name w:val="TAL Zchn"/>
    <w:rsid w:val="003C79FE"/>
    <w:rPr>
      <w:rFonts w:ascii="Arial" w:hAnsi="Arial"/>
      <w:sz w:val="18"/>
      <w:lang w:val="en-GB" w:eastAsia="en-US" w:bidi="ar-SA"/>
    </w:rPr>
  </w:style>
  <w:style w:type="character" w:customStyle="1" w:styleId="Heading4C">
    <w:name w:val="Heading 4 C"/>
    <w:rsid w:val="003C79FE"/>
    <w:rPr>
      <w:rFonts w:ascii="Arial" w:hAnsi="Arial"/>
      <w:sz w:val="24"/>
      <w:szCs w:val="28"/>
      <w:lang w:val="en-GB" w:eastAsia="en-US" w:bidi="ar-SA"/>
    </w:rPr>
  </w:style>
  <w:style w:type="character" w:customStyle="1" w:styleId="H6C">
    <w:name w:val="H6 C"/>
    <w:rsid w:val="003C79FE"/>
    <w:rPr>
      <w:rFonts w:ascii="Arial" w:hAnsi="Arial"/>
      <w:sz w:val="22"/>
      <w:lang w:val="en-GB" w:eastAsia="ja-JP" w:bidi="ar-SA"/>
    </w:rPr>
  </w:style>
  <w:style w:type="character" w:customStyle="1" w:styleId="h51">
    <w:name w:val="h5 1"/>
    <w:rsid w:val="003C79FE"/>
    <w:rPr>
      <w:rFonts w:ascii="Arial" w:eastAsia="MS Mincho" w:hAnsi="Arial"/>
      <w:sz w:val="22"/>
      <w:lang w:val="en-GB" w:eastAsia="en-US" w:bidi="ar-SA"/>
    </w:rPr>
  </w:style>
  <w:style w:type="paragraph" w:customStyle="1" w:styleId="TALCharChar">
    <w:name w:val="TAL Char Char"/>
    <w:basedOn w:val="Normal"/>
    <w:link w:val="TALCharCharChar"/>
    <w:rsid w:val="003C79F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C79FE"/>
    <w:rPr>
      <w:rFonts w:ascii="Arial" w:eastAsia="MS Mincho" w:hAnsi="Arial"/>
      <w:sz w:val="18"/>
      <w:lang w:val="en-GB" w:eastAsia="ja-JP"/>
    </w:rPr>
  </w:style>
  <w:style w:type="paragraph" w:customStyle="1" w:styleId="Note">
    <w:name w:val="Note"/>
    <w:basedOn w:val="Normal"/>
    <w:rsid w:val="003C79F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3C79F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C79F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C79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C79F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79F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79F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3C79FE"/>
    <w:pPr>
      <w:spacing w:before="120"/>
      <w:outlineLvl w:val="2"/>
    </w:pPr>
    <w:rPr>
      <w:sz w:val="28"/>
    </w:rPr>
  </w:style>
  <w:style w:type="paragraph" w:customStyle="1" w:styleId="Heading2Head2A2">
    <w:name w:val="Heading 2.Head2A.2"/>
    <w:basedOn w:val="Heading1"/>
    <w:next w:val="Normal"/>
    <w:rsid w:val="003C79F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C79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79F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79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C79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79FE"/>
    <w:rPr>
      <w:rFonts w:ascii="Arial" w:hAnsi="Arial"/>
      <w:sz w:val="24"/>
      <w:lang w:val="en-GB" w:eastAsia="ja-JP" w:bidi="ar-SA"/>
    </w:rPr>
  </w:style>
  <w:style w:type="paragraph" w:customStyle="1" w:styleId="Reference">
    <w:name w:val="Reference"/>
    <w:basedOn w:val="Normal"/>
    <w:rsid w:val="003C79F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3C79F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3C79FE"/>
    <w:rPr>
      <w:rFonts w:ascii="Arial" w:hAnsi="Arial"/>
      <w:b/>
      <w:i/>
      <w:noProof/>
      <w:sz w:val="18"/>
    </w:rPr>
  </w:style>
  <w:style w:type="paragraph" w:customStyle="1" w:styleId="CarCar5">
    <w:name w:val="Car Car5"/>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C79FE"/>
    <w:rPr>
      <w:sz w:val="16"/>
      <w:lang w:val="en-GB"/>
    </w:rPr>
  </w:style>
  <w:style w:type="paragraph" w:customStyle="1" w:styleId="FL">
    <w:name w:val="FL"/>
    <w:basedOn w:val="Normal"/>
    <w:rsid w:val="003C79F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3C79F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C79FE"/>
    <w:rPr>
      <w:rFonts w:ascii="Courier New" w:eastAsia="Times New Roman" w:hAnsi="Courier New" w:cs="Courier New"/>
      <w:sz w:val="20"/>
      <w:szCs w:val="20"/>
    </w:rPr>
  </w:style>
  <w:style w:type="paragraph" w:customStyle="1" w:styleId="Revision1">
    <w:name w:val="Revision1"/>
    <w:hidden/>
    <w:semiHidden/>
    <w:rsid w:val="003C79FE"/>
    <w:rPr>
      <w:rFonts w:ascii="Times New Roman" w:eastAsia="Batang" w:hAnsi="Times New Roman"/>
      <w:lang w:val="en-GB" w:eastAsia="en-US"/>
    </w:rPr>
  </w:style>
  <w:style w:type="character" w:customStyle="1" w:styleId="CharChar">
    <w:name w:val="Char Char"/>
    <w:rsid w:val="003C79FE"/>
    <w:rPr>
      <w:rFonts w:ascii="Arial" w:hAnsi="Arial"/>
      <w:sz w:val="28"/>
      <w:lang w:val="en-GB" w:eastAsia="en-US"/>
    </w:rPr>
  </w:style>
  <w:style w:type="character" w:customStyle="1" w:styleId="CharChar9">
    <w:name w:val="Char Char9"/>
    <w:rsid w:val="003C79FE"/>
    <w:rPr>
      <w:rFonts w:ascii="Arial" w:eastAsia="MS Mincho" w:hAnsi="Arial" w:cs="CG Times (WN)"/>
      <w:kern w:val="0"/>
      <w:sz w:val="22"/>
      <w:szCs w:val="20"/>
      <w:lang w:val="en-GB" w:eastAsia="ar-SA"/>
    </w:rPr>
  </w:style>
  <w:style w:type="character" w:customStyle="1" w:styleId="CharChar3">
    <w:name w:val="Char Char3"/>
    <w:rsid w:val="003C79FE"/>
    <w:rPr>
      <w:rFonts w:ascii="Arial" w:hAnsi="Arial"/>
      <w:sz w:val="22"/>
      <w:lang w:val="en-GB" w:eastAsia="en-US" w:bidi="ar-SA"/>
    </w:rPr>
  </w:style>
  <w:style w:type="paragraph" w:customStyle="1" w:styleId="10">
    <w:name w:val="无间隔1"/>
    <w:qFormat/>
    <w:rsid w:val="003C79FE"/>
    <w:rPr>
      <w:rFonts w:ascii="Times New Roman" w:eastAsia="SimSun" w:hAnsi="Times New Roman"/>
      <w:lang w:val="en-GB" w:eastAsia="en-US"/>
    </w:rPr>
  </w:style>
  <w:style w:type="paragraph" w:customStyle="1" w:styleId="Arial">
    <w:name w:val="Arial"/>
    <w:basedOn w:val="Normal"/>
    <w:rsid w:val="003C79FE"/>
    <w:pPr>
      <w:tabs>
        <w:tab w:val="right" w:pos="9639"/>
      </w:tabs>
    </w:pPr>
    <w:rPr>
      <w:rFonts w:eastAsia="Batang"/>
      <w:b/>
      <w:bCs/>
      <w:lang w:val="fr-FR" w:eastAsia="en-GB"/>
    </w:rPr>
  </w:style>
  <w:style w:type="paragraph" w:customStyle="1" w:styleId="11">
    <w:name w:val="修订1"/>
    <w:hidden/>
    <w:uiPriority w:val="99"/>
    <w:semiHidden/>
    <w:qFormat/>
    <w:rsid w:val="003C79FE"/>
    <w:rPr>
      <w:rFonts w:ascii="Times New Roman" w:eastAsia="Batang" w:hAnsi="Times New Roman"/>
      <w:lang w:val="en-GB" w:eastAsia="en-US"/>
    </w:rPr>
  </w:style>
  <w:style w:type="character" w:customStyle="1" w:styleId="CharChar4">
    <w:name w:val="Char Char4"/>
    <w:rsid w:val="003C79FE"/>
    <w:rPr>
      <w:rFonts w:ascii="Arial" w:hAnsi="Arial"/>
      <w:sz w:val="24"/>
      <w:lang w:val="en-GB" w:eastAsia="en-US" w:bidi="ar-SA"/>
    </w:rPr>
  </w:style>
  <w:style w:type="character" w:customStyle="1" w:styleId="CharChar2">
    <w:name w:val="Char Char2"/>
    <w:rsid w:val="003C79FE"/>
    <w:rPr>
      <w:rFonts w:ascii="Arial" w:hAnsi="Arial"/>
      <w:lang w:val="en-GB" w:eastAsia="en-US" w:bidi="ar-SA"/>
    </w:rPr>
  </w:style>
  <w:style w:type="character" w:customStyle="1" w:styleId="CharChar5">
    <w:name w:val="Char Char5"/>
    <w:rsid w:val="003C79FE"/>
    <w:rPr>
      <w:rFonts w:ascii="Arial" w:hAnsi="Arial"/>
      <w:sz w:val="28"/>
      <w:lang w:val="en-GB" w:eastAsia="en-US" w:bidi="ar-SA"/>
    </w:rPr>
  </w:style>
  <w:style w:type="paragraph" w:customStyle="1" w:styleId="StyleTAC">
    <w:name w:val="Style TAC +"/>
    <w:basedOn w:val="TAC"/>
    <w:next w:val="TAC"/>
    <w:link w:val="StyleTACChar"/>
    <w:autoRedefine/>
    <w:rsid w:val="003C79FE"/>
    <w:rPr>
      <w:rFonts w:eastAsia="SimSun"/>
      <w:kern w:val="2"/>
      <w:lang w:eastAsia="ko-KR"/>
    </w:rPr>
  </w:style>
  <w:style w:type="character" w:customStyle="1" w:styleId="StyleTACChar">
    <w:name w:val="Style TAC + Char"/>
    <w:link w:val="StyleTAC"/>
    <w:rsid w:val="003C79FE"/>
    <w:rPr>
      <w:rFonts w:ascii="Arial" w:eastAsia="SimSun" w:hAnsi="Arial"/>
      <w:kern w:val="2"/>
      <w:sz w:val="18"/>
      <w:lang w:val="en-GB" w:eastAsia="ko-KR"/>
    </w:rPr>
  </w:style>
  <w:style w:type="paragraph" w:customStyle="1" w:styleId="4">
    <w:name w:val="(文字) (文字)4"/>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C79FE"/>
    <w:rPr>
      <w:rFonts w:ascii="Times New Roman" w:hAnsi="Times New Roman"/>
      <w:lang w:val="en-GB" w:eastAsia="en-US"/>
    </w:rPr>
  </w:style>
  <w:style w:type="paragraph" w:customStyle="1" w:styleId="CarCar">
    <w:name w:val="Car C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C79FE"/>
    <w:rPr>
      <w:rFonts w:ascii="Arial" w:eastAsia="SimSun" w:hAnsi="Arial"/>
      <w:b/>
    </w:rPr>
  </w:style>
  <w:style w:type="paragraph" w:customStyle="1" w:styleId="B10">
    <w:name w:val="B1+"/>
    <w:basedOn w:val="B1"/>
    <w:rsid w:val="003C79F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C79F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C79F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C79FE"/>
    <w:rPr>
      <w:rFonts w:ascii="Arial" w:eastAsia="SimSun" w:hAnsi="Arial"/>
      <w:sz w:val="36"/>
      <w:lang w:val="en-GB" w:eastAsia="en-US" w:bidi="ar-SA"/>
    </w:rPr>
  </w:style>
  <w:style w:type="character" w:customStyle="1" w:styleId="CharChar6">
    <w:name w:val="Char Char6"/>
    <w:rsid w:val="003C79FE"/>
    <w:rPr>
      <w:rFonts w:ascii="Arial" w:eastAsia="SimSun" w:hAnsi="Arial"/>
      <w:sz w:val="32"/>
      <w:lang w:val="en-GB" w:eastAsia="en-US" w:bidi="ar-SA"/>
    </w:rPr>
  </w:style>
  <w:style w:type="character" w:customStyle="1" w:styleId="CharChar16">
    <w:name w:val="Char Char16"/>
    <w:rsid w:val="003C79FE"/>
    <w:rPr>
      <w:rFonts w:ascii="Arial" w:eastAsia="SimSun" w:hAnsi="Arial"/>
      <w:lang w:val="en-GB" w:eastAsia="en-US" w:bidi="ar-SA"/>
    </w:rPr>
  </w:style>
  <w:style w:type="character" w:customStyle="1" w:styleId="CharChar14">
    <w:name w:val="Char Char14"/>
    <w:rsid w:val="003C79FE"/>
    <w:rPr>
      <w:rFonts w:ascii="Arial" w:eastAsia="SimSun" w:hAnsi="Arial"/>
      <w:sz w:val="36"/>
      <w:lang w:val="en-GB" w:eastAsia="en-US" w:bidi="ar-SA"/>
    </w:rPr>
  </w:style>
  <w:style w:type="paragraph" w:customStyle="1" w:styleId="Copyright">
    <w:name w:val="Copyright"/>
    <w:basedOn w:val="Normal"/>
    <w:rsid w:val="003C79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3C79FE"/>
    <w:rPr>
      <w:rFonts w:ascii="Times New Roman" w:eastAsia="MS Mincho" w:hAnsi="Times New Roman"/>
      <w:lang w:val="en-GB" w:eastAsia="en-US"/>
    </w:rPr>
  </w:style>
  <w:style w:type="paragraph" w:customStyle="1" w:styleId="CarCar1CharCharCarCar">
    <w:name w:val="Car Car1 Char Char Car Car"/>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C79FE"/>
    <w:rPr>
      <w:rFonts w:eastAsia="SimSun"/>
      <w:i/>
      <w:iCs/>
      <w:lang w:eastAsia="en-GB"/>
    </w:rPr>
  </w:style>
  <w:style w:type="character" w:customStyle="1" w:styleId="B1LatinItaliqueCar">
    <w:name w:val="B1 + (Latin) Italique Car"/>
    <w:link w:val="B1LatinItalique"/>
    <w:rsid w:val="003C79FE"/>
    <w:rPr>
      <w:rFonts w:ascii="Times New Roman" w:eastAsia="SimSun" w:hAnsi="Times New Roman"/>
      <w:i/>
      <w:iCs/>
      <w:lang w:val="en-GB" w:eastAsia="en-GB"/>
    </w:rPr>
  </w:style>
  <w:style w:type="paragraph" w:customStyle="1" w:styleId="FooterCentred">
    <w:name w:val="FooterCentred"/>
    <w:basedOn w:val="Footer"/>
    <w:rsid w:val="003C79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C79FE"/>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3C79FE"/>
    <w:rPr>
      <w:rFonts w:ascii="Arial" w:hAnsi="Arial"/>
      <w:lang w:val="en-GB" w:eastAsia="en-US"/>
    </w:rPr>
  </w:style>
  <w:style w:type="character" w:customStyle="1" w:styleId="CharChar24">
    <w:name w:val="Char Char24"/>
    <w:rsid w:val="003C79FE"/>
    <w:rPr>
      <w:rFonts w:ascii="Arial" w:hAnsi="Arial"/>
      <w:sz w:val="36"/>
      <w:lang w:val="en-GB" w:eastAsia="en-US"/>
    </w:rPr>
  </w:style>
  <w:style w:type="character" w:customStyle="1" w:styleId="CharChar17">
    <w:name w:val="Char Char17"/>
    <w:rsid w:val="003C79FE"/>
    <w:rPr>
      <w:rFonts w:ascii="Tahoma" w:hAnsi="Tahoma" w:cs="Tahoma"/>
      <w:shd w:val="clear" w:color="auto" w:fill="000080"/>
      <w:lang w:val="en-GB" w:eastAsia="en-US"/>
    </w:rPr>
  </w:style>
  <w:style w:type="character" w:customStyle="1" w:styleId="CharChar19">
    <w:name w:val="Char Char19"/>
    <w:rsid w:val="003C79FE"/>
    <w:rPr>
      <w:rFonts w:ascii="Times New Roman" w:hAnsi="Times New Roman"/>
      <w:lang w:val="en-GB"/>
    </w:rPr>
  </w:style>
  <w:style w:type="character" w:customStyle="1" w:styleId="CharChar20">
    <w:name w:val="Char Char20"/>
    <w:rsid w:val="003C79F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C79FE"/>
    <w:rPr>
      <w:rFonts w:ascii="Arial" w:hAnsi="Arial"/>
      <w:sz w:val="36"/>
      <w:lang w:val="en-GB" w:eastAsia="en-US" w:bidi="ar-SA"/>
    </w:rPr>
  </w:style>
  <w:style w:type="paragraph" w:customStyle="1" w:styleId="RecCCITT">
    <w:name w:val="Rec_CCITT_#"/>
    <w:basedOn w:val="Normal"/>
    <w:rsid w:val="003C79FE"/>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3C79FE"/>
    <w:rPr>
      <w:rFonts w:ascii="Times New Roman" w:eastAsia="Batang" w:hAnsi="Times New Roman"/>
      <w:lang w:val="en-GB" w:eastAsia="en-US"/>
    </w:rPr>
  </w:style>
  <w:style w:type="character" w:customStyle="1" w:styleId="CharChar30">
    <w:name w:val="Char Char30"/>
    <w:rsid w:val="003C79FE"/>
    <w:rPr>
      <w:rFonts w:ascii="Arial" w:hAnsi="Arial"/>
      <w:lang w:val="en-GB" w:eastAsia="en-US"/>
    </w:rPr>
  </w:style>
  <w:style w:type="character" w:customStyle="1" w:styleId="CharChar29">
    <w:name w:val="Char Char29"/>
    <w:rsid w:val="003C79FE"/>
    <w:rPr>
      <w:rFonts w:ascii="Arial" w:hAnsi="Arial"/>
      <w:sz w:val="36"/>
      <w:lang w:val="en-GB" w:eastAsia="en-US"/>
    </w:rPr>
  </w:style>
  <w:style w:type="character" w:customStyle="1" w:styleId="CharChar26">
    <w:name w:val="Char Char26"/>
    <w:rsid w:val="003C79FE"/>
    <w:rPr>
      <w:rFonts w:ascii="Times New Roman" w:hAnsi="Times New Roman"/>
      <w:lang w:val="en-GB" w:eastAsia="en-US"/>
    </w:rPr>
  </w:style>
  <w:style w:type="character" w:customStyle="1" w:styleId="CharChar28">
    <w:name w:val="Char Char28"/>
    <w:rsid w:val="003C79FE"/>
    <w:rPr>
      <w:rFonts w:ascii="Arial" w:hAnsi="Arial"/>
      <w:sz w:val="36"/>
      <w:lang w:val="en-GB" w:eastAsia="en-US"/>
    </w:rPr>
  </w:style>
  <w:style w:type="character" w:customStyle="1" w:styleId="CharChar27">
    <w:name w:val="Char Char27"/>
    <w:rsid w:val="003C79FE"/>
    <w:rPr>
      <w:rFonts w:ascii="Arial" w:hAnsi="Arial"/>
      <w:b/>
      <w:i/>
      <w:noProof/>
      <w:sz w:val="18"/>
      <w:lang w:val="en-GB" w:eastAsia="en-US"/>
    </w:rPr>
  </w:style>
  <w:style w:type="paragraph" w:customStyle="1" w:styleId="2">
    <w:name w:val="无间隔2"/>
    <w:qFormat/>
    <w:rsid w:val="003C79FE"/>
    <w:rPr>
      <w:rFonts w:ascii="Times New Roman" w:eastAsia="SimSun" w:hAnsi="Times New Roman"/>
      <w:lang w:val="en-GB" w:eastAsia="en-US"/>
    </w:rPr>
  </w:style>
  <w:style w:type="paragraph" w:customStyle="1" w:styleId="20">
    <w:name w:val="修订2"/>
    <w:hidden/>
    <w:semiHidden/>
    <w:rsid w:val="003C79F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C79FE"/>
    <w:rPr>
      <w:rFonts w:ascii="Arial" w:hAnsi="Arial"/>
      <w:sz w:val="36"/>
      <w:lang w:val="en-GB"/>
    </w:rPr>
  </w:style>
  <w:style w:type="paragraph" w:customStyle="1" w:styleId="TableText">
    <w:name w:val="TableText"/>
    <w:basedOn w:val="BodyTextIndent"/>
    <w:rsid w:val="003C79FE"/>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3C79F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C79FE"/>
  </w:style>
  <w:style w:type="paragraph" w:customStyle="1" w:styleId="CharCharChar">
    <w:name w:val="Char Char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C79FE"/>
    <w:rPr>
      <w:lang w:val="en-GB" w:eastAsia="ja-JP" w:bidi="ar-SA"/>
    </w:rPr>
  </w:style>
  <w:style w:type="paragraph" w:customStyle="1" w:styleId="1Char">
    <w:name w:val="(文字) (文字)1 Char (文字) (文字)"/>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C79F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C79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C79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C79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79FE"/>
    <w:rPr>
      <w:rFonts w:ascii="Arial" w:hAnsi="Arial"/>
      <w:sz w:val="32"/>
      <w:lang w:val="en-GB" w:eastAsia="ja-JP" w:bidi="ar-SA"/>
    </w:rPr>
  </w:style>
  <w:style w:type="character" w:customStyle="1" w:styleId="AndreaLeonardi">
    <w:name w:val="Andrea Leonardi"/>
    <w:semiHidden/>
    <w:rsid w:val="003C79FE"/>
    <w:rPr>
      <w:rFonts w:ascii="Arial" w:hAnsi="Arial" w:cs="Arial"/>
      <w:color w:val="auto"/>
      <w:sz w:val="20"/>
      <w:szCs w:val="20"/>
    </w:rPr>
  </w:style>
  <w:style w:type="character" w:customStyle="1" w:styleId="NOCharChar">
    <w:name w:val="NO Char Char"/>
    <w:rsid w:val="003C79FE"/>
    <w:rPr>
      <w:lang w:val="en-GB" w:eastAsia="en-US" w:bidi="ar-SA"/>
    </w:rPr>
  </w:style>
  <w:style w:type="paragraph" w:customStyle="1" w:styleId="a1">
    <w:name w:val="(文字) (文字)"/>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C79FE"/>
    <w:rPr>
      <w:rFonts w:ascii="Arial" w:hAnsi="Arial"/>
      <w:sz w:val="32"/>
      <w:lang w:val="en-GB" w:eastAsia="en-US" w:bidi="ar-SA"/>
    </w:rPr>
  </w:style>
  <w:style w:type="paragraph" w:customStyle="1" w:styleId="22">
    <w:name w:val="(文字) (文字)2"/>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79FE"/>
    <w:rPr>
      <w:rFonts w:ascii="Arial" w:hAnsi="Arial"/>
      <w:sz w:val="32"/>
      <w:lang w:val="en-GB" w:eastAsia="en-US" w:bidi="ar-SA"/>
    </w:rPr>
  </w:style>
  <w:style w:type="paragraph" w:customStyle="1" w:styleId="3">
    <w:name w:val="(文字) (文字)3"/>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C79FE"/>
    <w:rPr>
      <w:rFonts w:ascii="Arial" w:hAnsi="Arial"/>
      <w:lang w:val="en-GB" w:eastAsia="en-US" w:bidi="ar-SA"/>
    </w:rPr>
  </w:style>
  <w:style w:type="paragraph" w:customStyle="1" w:styleId="12">
    <w:name w:val="(文字) (文字)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C79FE"/>
    <w:rPr>
      <w:b/>
      <w:bCs/>
    </w:rPr>
  </w:style>
  <w:style w:type="character" w:customStyle="1" w:styleId="ZchnZchn5">
    <w:name w:val="Zchn Zchn5"/>
    <w:rsid w:val="003C79FE"/>
    <w:rPr>
      <w:rFonts w:ascii="Courier New" w:eastAsia="Batang" w:hAnsi="Courier New"/>
      <w:lang w:val="nb-NO" w:eastAsia="en-US" w:bidi="ar-SA"/>
    </w:rPr>
  </w:style>
  <w:style w:type="character" w:customStyle="1" w:styleId="CharChar10">
    <w:name w:val="Char Char10"/>
    <w:semiHidden/>
    <w:rsid w:val="003C79FE"/>
    <w:rPr>
      <w:rFonts w:ascii="Times New Roman" w:hAnsi="Times New Roman"/>
      <w:lang w:val="en-GB" w:eastAsia="en-US"/>
    </w:rPr>
  </w:style>
  <w:style w:type="character" w:customStyle="1" w:styleId="CharChar8">
    <w:name w:val="Char Char8"/>
    <w:semiHidden/>
    <w:rsid w:val="003C79FE"/>
    <w:rPr>
      <w:rFonts w:ascii="Times New Roman" w:hAnsi="Times New Roman"/>
      <w:b/>
      <w:bCs/>
      <w:lang w:val="en-GB" w:eastAsia="en-US"/>
    </w:rPr>
  </w:style>
  <w:style w:type="character" w:styleId="EndnoteReference">
    <w:name w:val="endnote reference"/>
    <w:rsid w:val="003C79FE"/>
    <w:rPr>
      <w:vertAlign w:val="superscript"/>
    </w:rPr>
  </w:style>
  <w:style w:type="character" w:customStyle="1" w:styleId="btChar3">
    <w:name w:val="bt Char3"/>
    <w:aliases w:val="bt Car Char Char3"/>
    <w:rsid w:val="003C79FE"/>
    <w:rPr>
      <w:lang w:val="en-GB" w:eastAsia="ja-JP" w:bidi="ar-SA"/>
    </w:rPr>
  </w:style>
  <w:style w:type="character" w:customStyle="1" w:styleId="Char0">
    <w:name w:val="日期 Char"/>
    <w:rsid w:val="003C79F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C79FE"/>
    <w:rPr>
      <w:rFonts w:ascii="Times New Roman" w:hAnsi="Times New Roman"/>
      <w:b/>
      <w:bCs/>
      <w:lang w:val="en-GB" w:eastAsia="en-GB"/>
    </w:rPr>
  </w:style>
  <w:style w:type="paragraph" w:customStyle="1" w:styleId="AutoCorrect">
    <w:name w:val="AutoCorrect"/>
    <w:rsid w:val="003C79FE"/>
    <w:rPr>
      <w:rFonts w:ascii="Times New Roman" w:eastAsia="SimSun" w:hAnsi="Times New Roman"/>
      <w:sz w:val="24"/>
      <w:szCs w:val="24"/>
      <w:lang w:val="en-GB" w:eastAsia="ko-KR"/>
    </w:rPr>
  </w:style>
  <w:style w:type="paragraph" w:customStyle="1" w:styleId="-PAGE-">
    <w:name w:val="- PAGE -"/>
    <w:rsid w:val="003C79FE"/>
    <w:rPr>
      <w:rFonts w:ascii="Times New Roman" w:eastAsia="SimSun" w:hAnsi="Times New Roman"/>
      <w:sz w:val="24"/>
      <w:szCs w:val="24"/>
      <w:lang w:val="en-GB" w:eastAsia="ko-KR"/>
    </w:rPr>
  </w:style>
  <w:style w:type="paragraph" w:customStyle="1" w:styleId="PageXofY">
    <w:name w:val="Page X of Y"/>
    <w:rsid w:val="003C79FE"/>
    <w:rPr>
      <w:rFonts w:ascii="Times New Roman" w:eastAsia="SimSun" w:hAnsi="Times New Roman"/>
      <w:sz w:val="24"/>
      <w:szCs w:val="24"/>
      <w:lang w:val="en-GB" w:eastAsia="ko-KR"/>
    </w:rPr>
  </w:style>
  <w:style w:type="paragraph" w:customStyle="1" w:styleId="Createdby">
    <w:name w:val="Created by"/>
    <w:rsid w:val="003C79FE"/>
    <w:rPr>
      <w:rFonts w:ascii="Times New Roman" w:eastAsia="SimSun" w:hAnsi="Times New Roman"/>
      <w:sz w:val="24"/>
      <w:szCs w:val="24"/>
      <w:lang w:val="en-GB" w:eastAsia="ko-KR"/>
    </w:rPr>
  </w:style>
  <w:style w:type="paragraph" w:customStyle="1" w:styleId="Createdon">
    <w:name w:val="Created on"/>
    <w:rsid w:val="003C79FE"/>
    <w:rPr>
      <w:rFonts w:ascii="Times New Roman" w:eastAsia="SimSun" w:hAnsi="Times New Roman"/>
      <w:sz w:val="24"/>
      <w:szCs w:val="24"/>
      <w:lang w:val="en-GB" w:eastAsia="ko-KR"/>
    </w:rPr>
  </w:style>
  <w:style w:type="paragraph" w:customStyle="1" w:styleId="Lastprinted">
    <w:name w:val="Last printed"/>
    <w:rsid w:val="003C79FE"/>
    <w:rPr>
      <w:rFonts w:ascii="Times New Roman" w:eastAsia="SimSun" w:hAnsi="Times New Roman"/>
      <w:sz w:val="24"/>
      <w:szCs w:val="24"/>
      <w:lang w:val="en-GB" w:eastAsia="ko-KR"/>
    </w:rPr>
  </w:style>
  <w:style w:type="paragraph" w:customStyle="1" w:styleId="Lastsavedby">
    <w:name w:val="Last saved by"/>
    <w:rsid w:val="003C79FE"/>
    <w:rPr>
      <w:rFonts w:ascii="Times New Roman" w:eastAsia="SimSun" w:hAnsi="Times New Roman"/>
      <w:sz w:val="24"/>
      <w:szCs w:val="24"/>
      <w:lang w:val="en-GB" w:eastAsia="ko-KR"/>
    </w:rPr>
  </w:style>
  <w:style w:type="paragraph" w:customStyle="1" w:styleId="Filename">
    <w:name w:val="Filename"/>
    <w:rsid w:val="003C79FE"/>
    <w:rPr>
      <w:rFonts w:ascii="Times New Roman" w:eastAsia="SimSun" w:hAnsi="Times New Roman"/>
      <w:sz w:val="24"/>
      <w:szCs w:val="24"/>
      <w:lang w:val="en-GB" w:eastAsia="ko-KR"/>
    </w:rPr>
  </w:style>
  <w:style w:type="paragraph" w:customStyle="1" w:styleId="Filenameandpath">
    <w:name w:val="Filename and path"/>
    <w:rsid w:val="003C79FE"/>
    <w:rPr>
      <w:rFonts w:ascii="Times New Roman" w:eastAsia="SimSun" w:hAnsi="Times New Roman"/>
      <w:sz w:val="24"/>
      <w:szCs w:val="24"/>
      <w:lang w:val="en-GB" w:eastAsia="ko-KR"/>
    </w:rPr>
  </w:style>
  <w:style w:type="paragraph" w:customStyle="1" w:styleId="AuthorPageDate">
    <w:name w:val="Author  Page #  Date"/>
    <w:rsid w:val="003C79FE"/>
    <w:rPr>
      <w:rFonts w:ascii="Times New Roman" w:eastAsia="SimSun" w:hAnsi="Times New Roman"/>
      <w:sz w:val="24"/>
      <w:szCs w:val="24"/>
      <w:lang w:val="en-GB" w:eastAsia="ko-KR"/>
    </w:rPr>
  </w:style>
  <w:style w:type="paragraph" w:customStyle="1" w:styleId="ConfidentialPageDate">
    <w:name w:val="Confidential  Page #  Date"/>
    <w:rsid w:val="003C79FE"/>
    <w:rPr>
      <w:rFonts w:ascii="Times New Roman" w:eastAsia="SimSun" w:hAnsi="Times New Roman"/>
      <w:sz w:val="24"/>
      <w:szCs w:val="24"/>
      <w:lang w:val="en-GB" w:eastAsia="ko-KR"/>
    </w:rPr>
  </w:style>
  <w:style w:type="paragraph" w:customStyle="1" w:styleId="INDENT1">
    <w:name w:val="INDENT1"/>
    <w:basedOn w:val="Normal"/>
    <w:rsid w:val="003C79F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3C79F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3C79F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3C79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3C79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3C79F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3C79F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3C79FE"/>
    <w:pPr>
      <w:tabs>
        <w:tab w:val="center" w:pos="4820"/>
        <w:tab w:val="right" w:pos="9640"/>
      </w:tabs>
    </w:pPr>
    <w:rPr>
      <w:rFonts w:eastAsia="SimSun"/>
      <w:lang w:eastAsia="ja-JP"/>
    </w:rPr>
  </w:style>
  <w:style w:type="table" w:customStyle="1" w:styleId="TableGrid1">
    <w:name w:val="Table Grid1"/>
    <w:basedOn w:val="TableNormal"/>
    <w:next w:val="TableGrid"/>
    <w:rsid w:val="003C79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C79F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C79F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C79FE"/>
    <w:pPr>
      <w:overflowPunct w:val="0"/>
      <w:autoSpaceDE w:val="0"/>
      <w:autoSpaceDN w:val="0"/>
      <w:adjustRightInd w:val="0"/>
      <w:textAlignment w:val="baseline"/>
    </w:pPr>
    <w:rPr>
      <w:rFonts w:eastAsia="SimSun"/>
      <w:lang w:eastAsia="ja-JP"/>
    </w:rPr>
  </w:style>
  <w:style w:type="paragraph" w:customStyle="1" w:styleId="TaOC">
    <w:name w:val="TaOC"/>
    <w:basedOn w:val="TAC"/>
    <w:rsid w:val="003C79F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C79F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C79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C79FE"/>
    <w:rPr>
      <w:rFonts w:ascii="Arial" w:hAnsi="Arial"/>
      <w:sz w:val="28"/>
      <w:lang w:val="en-GB" w:eastAsia="en-US" w:bidi="ar-SA"/>
    </w:rPr>
  </w:style>
  <w:style w:type="character" w:customStyle="1" w:styleId="T1Char3">
    <w:name w:val="T1 Char3"/>
    <w:aliases w:val="Header 6 Char Char3"/>
    <w:rsid w:val="003C79FE"/>
    <w:rPr>
      <w:rFonts w:ascii="Arial" w:hAnsi="Arial"/>
      <w:lang w:val="en-GB" w:eastAsia="en-US" w:bidi="ar-SA"/>
    </w:rPr>
  </w:style>
  <w:style w:type="table" w:customStyle="1" w:styleId="Tabellengitternetz1">
    <w:name w:val="Tabellengitternetz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C79FE"/>
    <w:pPr>
      <w:tabs>
        <w:tab w:val="num" w:pos="928"/>
      </w:tabs>
      <w:ind w:left="928" w:hanging="360"/>
    </w:pPr>
    <w:rPr>
      <w:rFonts w:eastAsia="Batang"/>
      <w:lang w:eastAsia="en-GB"/>
    </w:rPr>
  </w:style>
  <w:style w:type="table" w:customStyle="1" w:styleId="TableGrid2">
    <w:name w:val="Table Grid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C79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C79F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3C79FE"/>
    <w:rPr>
      <w:rFonts w:ascii="Tahoma" w:eastAsia="MS Mincho" w:hAnsi="Tahoma" w:cs="Tahoma"/>
      <w:sz w:val="16"/>
      <w:szCs w:val="16"/>
      <w:lang w:eastAsia="en-GB"/>
    </w:rPr>
  </w:style>
  <w:style w:type="paragraph" w:customStyle="1" w:styleId="JK-text-simpledoc">
    <w:name w:val="JK - text - simple doc"/>
    <w:basedOn w:val="BodyText"/>
    <w:autoRedefine/>
    <w:rsid w:val="003C79FE"/>
    <w:pPr>
      <w:spacing w:after="180"/>
    </w:pPr>
    <w:rPr>
      <w:rFonts w:eastAsia="SimSun"/>
    </w:rPr>
  </w:style>
  <w:style w:type="paragraph" w:customStyle="1" w:styleId="b11">
    <w:name w:val="b1"/>
    <w:basedOn w:val="Normal"/>
    <w:rsid w:val="003C79FE"/>
    <w:pPr>
      <w:spacing w:before="100" w:beforeAutospacing="1" w:after="100" w:afterAutospacing="1"/>
    </w:pPr>
    <w:rPr>
      <w:rFonts w:eastAsia="SimSun"/>
      <w:sz w:val="24"/>
      <w:szCs w:val="24"/>
      <w:lang w:val="en-US" w:eastAsia="en-GB"/>
    </w:rPr>
  </w:style>
  <w:style w:type="paragraph" w:customStyle="1" w:styleId="13">
    <w:name w:val="吹き出し1"/>
    <w:basedOn w:val="Normal"/>
    <w:rsid w:val="003C79FE"/>
    <w:rPr>
      <w:rFonts w:ascii="Tahoma" w:eastAsia="MS Mincho" w:hAnsi="Tahoma" w:cs="Tahoma"/>
      <w:sz w:val="16"/>
      <w:szCs w:val="16"/>
      <w:lang w:eastAsia="en-GB"/>
    </w:rPr>
  </w:style>
  <w:style w:type="paragraph" w:customStyle="1" w:styleId="23">
    <w:name w:val="吹き出し2"/>
    <w:basedOn w:val="Normal"/>
    <w:semiHidden/>
    <w:rsid w:val="003C79FE"/>
    <w:rPr>
      <w:rFonts w:ascii="Tahoma" w:eastAsia="MS Mincho" w:hAnsi="Tahoma" w:cs="Tahoma"/>
      <w:sz w:val="16"/>
      <w:szCs w:val="16"/>
      <w:lang w:eastAsia="en-GB"/>
    </w:rPr>
  </w:style>
  <w:style w:type="paragraph" w:customStyle="1" w:styleId="tabletext0">
    <w:name w:val="table text"/>
    <w:basedOn w:val="Normal"/>
    <w:next w:val="Normal"/>
    <w:rsid w:val="003C79F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C79F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3C79F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C79F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C79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C79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C79FE"/>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3C79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C79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C79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C79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C79FE"/>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3C79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C79F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3C79FE"/>
    <w:pPr>
      <w:spacing w:before="120"/>
      <w:outlineLvl w:val="2"/>
    </w:pPr>
    <w:rPr>
      <w:rFonts w:eastAsia="MS Mincho"/>
      <w:sz w:val="28"/>
      <w:szCs w:val="32"/>
      <w:lang w:eastAsia="de-DE"/>
    </w:rPr>
  </w:style>
  <w:style w:type="paragraph" w:customStyle="1" w:styleId="Bullets">
    <w:name w:val="Bullets"/>
    <w:basedOn w:val="BodyText"/>
    <w:rsid w:val="003C79FE"/>
    <w:pPr>
      <w:spacing w:after="180"/>
    </w:pPr>
    <w:rPr>
      <w:rFonts w:eastAsia="SimSun"/>
    </w:rPr>
  </w:style>
  <w:style w:type="paragraph" w:customStyle="1" w:styleId="11BodyText">
    <w:name w:val="11 BodyText"/>
    <w:basedOn w:val="Normal"/>
    <w:link w:val="11BodyTextChar"/>
    <w:rsid w:val="003C79F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3C79F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C79F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3C79FE"/>
  </w:style>
  <w:style w:type="paragraph" w:customStyle="1" w:styleId="Objetducommentaire">
    <w:name w:val="Objet du commentaire"/>
    <w:basedOn w:val="CommentText"/>
    <w:next w:val="CommentText"/>
    <w:semiHidden/>
    <w:rsid w:val="003C79FE"/>
    <w:rPr>
      <w:rFonts w:eastAsia="PMingLiU"/>
      <w:b/>
      <w:bCs/>
      <w:lang w:eastAsia="x-none"/>
    </w:rPr>
  </w:style>
  <w:style w:type="paragraph" w:customStyle="1" w:styleId="Textedebulles">
    <w:name w:val="Texte de bulles"/>
    <w:basedOn w:val="Normal"/>
    <w:semiHidden/>
    <w:rsid w:val="003C79FE"/>
    <w:rPr>
      <w:rFonts w:ascii="Tahoma" w:eastAsia="PMingLiU" w:hAnsi="Tahoma" w:cs="Tahoma"/>
      <w:sz w:val="16"/>
      <w:szCs w:val="16"/>
      <w:lang w:eastAsia="en-GB"/>
    </w:rPr>
  </w:style>
  <w:style w:type="character" w:customStyle="1" w:styleId="salin1c">
    <w:name w:val="salin1c"/>
    <w:semiHidden/>
    <w:rsid w:val="003C79FE"/>
    <w:rPr>
      <w:rFonts w:ascii="Arial" w:hAnsi="Arial" w:cs="Arial"/>
      <w:color w:val="auto"/>
      <w:sz w:val="20"/>
      <w:szCs w:val="20"/>
    </w:rPr>
  </w:style>
  <w:style w:type="paragraph" w:customStyle="1" w:styleId="Arial0">
    <w:name w:val="正文 + Arial"/>
    <w:aliases w:val="8 磅,加粗,段后: 0 磅"/>
    <w:basedOn w:val="TAL"/>
    <w:rsid w:val="003C79FE"/>
    <w:rPr>
      <w:rFonts w:eastAsia="SimSun"/>
      <w:sz w:val="16"/>
      <w:szCs w:val="16"/>
      <w:lang w:eastAsia="x-none"/>
    </w:rPr>
  </w:style>
  <w:style w:type="paragraph" w:customStyle="1" w:styleId="xl22">
    <w:name w:val="xl22"/>
    <w:basedOn w:val="Normal"/>
    <w:rsid w:val="003C79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C79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C79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C79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C79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C79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C79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C79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C79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C79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C79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C79FE"/>
    <w:rPr>
      <w:rFonts w:ascii="Times New Roman" w:eastAsia="PMingLiU" w:hAnsi="Times New Roman"/>
      <w:lang w:val="sv-SE" w:eastAsia="sv-SE"/>
    </w:rPr>
    <w:tblPr/>
  </w:style>
  <w:style w:type="character" w:customStyle="1" w:styleId="List3Char">
    <w:name w:val="List 3 Char"/>
    <w:link w:val="List3"/>
    <w:rsid w:val="003C79F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C79FE"/>
    <w:rPr>
      <w:b/>
      <w:lang w:val="en-GB" w:eastAsia="en-US" w:bidi="ar-SA"/>
    </w:rPr>
  </w:style>
  <w:style w:type="paragraph" w:customStyle="1" w:styleId="DAText">
    <w:name w:val="DA_Text"/>
    <w:basedOn w:val="Normal"/>
    <w:link w:val="DATextZchn"/>
    <w:rsid w:val="003C79FE"/>
    <w:pPr>
      <w:spacing w:after="0"/>
      <w:jc w:val="both"/>
    </w:pPr>
    <w:rPr>
      <w:rFonts w:ascii="CG Times (WN)" w:eastAsia="Malgun Gothic" w:hAnsi="CG Times (WN)"/>
      <w:szCs w:val="24"/>
      <w:lang w:val="de-DE" w:eastAsia="de-DE"/>
    </w:rPr>
  </w:style>
  <w:style w:type="character" w:customStyle="1" w:styleId="DATextZchn">
    <w:name w:val="DA_Text Zchn"/>
    <w:link w:val="DAText"/>
    <w:rsid w:val="003C79FE"/>
    <w:rPr>
      <w:rFonts w:eastAsia="Malgun Gothic"/>
      <w:szCs w:val="24"/>
      <w:lang w:val="de-DE" w:eastAsia="de-DE"/>
    </w:rPr>
  </w:style>
  <w:style w:type="paragraph" w:customStyle="1" w:styleId="Heading">
    <w:name w:val="Heading"/>
    <w:next w:val="BodyText"/>
    <w:link w:val="HeadingChar"/>
    <w:rsid w:val="003C79FE"/>
    <w:pPr>
      <w:spacing w:before="360"/>
      <w:ind w:left="2552"/>
    </w:pPr>
    <w:rPr>
      <w:rFonts w:ascii="Arial" w:eastAsia="SimSun" w:hAnsi="Arial"/>
      <w:b/>
    </w:rPr>
  </w:style>
  <w:style w:type="paragraph" w:customStyle="1" w:styleId="NormalLatinItalique">
    <w:name w:val="Normal + (Latin) Italique"/>
    <w:basedOn w:val="Normal"/>
    <w:link w:val="NormalLatinItaliqueCar"/>
    <w:rsid w:val="003C79FE"/>
    <w:rPr>
      <w:rFonts w:ascii="CG Times (WN)" w:eastAsia="SimSun" w:hAnsi="CG Times (WN)"/>
      <w:lang w:eastAsia="x-none"/>
    </w:rPr>
  </w:style>
  <w:style w:type="character" w:customStyle="1" w:styleId="NormalLatinItaliqueCar">
    <w:name w:val="Normal + (Latin) Italique Car"/>
    <w:link w:val="NormalLatinItalique"/>
    <w:rsid w:val="003C79FE"/>
    <w:rPr>
      <w:rFonts w:eastAsia="SimSun"/>
      <w:lang w:val="en-GB" w:eastAsia="x-none"/>
    </w:rPr>
  </w:style>
  <w:style w:type="paragraph" w:customStyle="1" w:styleId="BL">
    <w:name w:val="BL"/>
    <w:basedOn w:val="Normal"/>
    <w:rsid w:val="003C79FE"/>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C79FE"/>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C79FE"/>
    <w:rPr>
      <w:rFonts w:eastAsia="SimSun"/>
      <w:lang w:val="en-GB" w:eastAsia="en-US" w:bidi="ar-SA"/>
    </w:rPr>
  </w:style>
  <w:style w:type="character" w:customStyle="1" w:styleId="CharChar11">
    <w:name w:val="Char Char11"/>
    <w:rsid w:val="003C79FE"/>
    <w:rPr>
      <w:rFonts w:ascii="Tahoma" w:eastAsia="SimSun" w:hAnsi="Tahoma" w:cs="Tahoma"/>
      <w:lang w:val="en-GB" w:eastAsia="en-US" w:bidi="ar-SA"/>
    </w:rPr>
  </w:style>
  <w:style w:type="paragraph" w:customStyle="1" w:styleId="Normal10">
    <w:name w:val="Normal 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C79FE"/>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3C79FE"/>
    <w:rPr>
      <w:rFonts w:ascii="Times New Roman" w:eastAsia="MS Mincho" w:hAnsi="Times New Roman"/>
      <w:lang w:val="en-GB" w:eastAsia="en-US"/>
    </w:rPr>
  </w:style>
  <w:style w:type="paragraph" w:customStyle="1" w:styleId="NB2">
    <w:name w:val="NB2"/>
    <w:basedOn w:val="ZG"/>
    <w:rsid w:val="003C79FE"/>
    <w:pPr>
      <w:framePr w:wrap="notBeside"/>
    </w:pPr>
    <w:rPr>
      <w:rFonts w:eastAsia="SimSun"/>
      <w:lang w:eastAsia="en-GB"/>
    </w:rPr>
  </w:style>
  <w:style w:type="paragraph" w:customStyle="1" w:styleId="tableentry">
    <w:name w:val="table entry"/>
    <w:basedOn w:val="Normal"/>
    <w:rsid w:val="003C79FE"/>
    <w:pPr>
      <w:keepNext/>
      <w:spacing w:before="60" w:after="60"/>
    </w:pPr>
    <w:rPr>
      <w:rFonts w:ascii="Bookman Old Style" w:eastAsia="SimSun" w:hAnsi="Bookman Old Style"/>
      <w:lang w:val="en-US" w:eastAsia="en-GB"/>
    </w:rPr>
  </w:style>
  <w:style w:type="character" w:customStyle="1" w:styleId="a3">
    <w:name w:val="コメント内容 (文字)"/>
    <w:rsid w:val="003C79FE"/>
    <w:rPr>
      <w:b/>
      <w:bCs/>
      <w:lang w:val="en-GB" w:eastAsia="en-US" w:bidi="ar-SA"/>
    </w:rPr>
  </w:style>
  <w:style w:type="paragraph" w:customStyle="1" w:styleId="font5">
    <w:name w:val="font5"/>
    <w:basedOn w:val="Normal"/>
    <w:rsid w:val="003C79F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C79F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C79F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C79F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C79F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C79F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C79F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C79F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C79F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C79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C79F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C79F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C79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C79F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C79F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C79F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C79F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C79F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C79F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C79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C79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C79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C79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C79F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3C79F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C79F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C79F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C79F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C79F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C79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C79F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C79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C79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C79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C79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C79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C79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C79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C79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C79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79FE"/>
    <w:rPr>
      <w:rFonts w:ascii="Arial" w:hAnsi="Arial"/>
      <w:sz w:val="36"/>
      <w:lang w:val="en-GB" w:eastAsia="en-US"/>
    </w:rPr>
  </w:style>
  <w:style w:type="character" w:customStyle="1" w:styleId="EditorsNoteChar1">
    <w:name w:val="Editor's Note Char1"/>
    <w:rsid w:val="003C79FE"/>
    <w:rPr>
      <w:rFonts w:ascii="Times New Roman" w:hAnsi="Times New Roman"/>
      <w:color w:val="FF0000"/>
      <w:lang w:val="en-GB" w:eastAsia="en-US"/>
    </w:rPr>
  </w:style>
  <w:style w:type="character" w:customStyle="1" w:styleId="NurTextZchn1">
    <w:name w:val="Nur Text Zchn1"/>
    <w:rsid w:val="003C79FE"/>
    <w:rPr>
      <w:rFonts w:ascii="Courier New" w:hAnsi="Courier New" w:cs="Courier New"/>
      <w:lang w:val="en-GB" w:eastAsia="en-US"/>
    </w:rPr>
  </w:style>
  <w:style w:type="character" w:customStyle="1" w:styleId="EndnotentextZchn1">
    <w:name w:val="Endnotentext Zchn1"/>
    <w:rsid w:val="003C79FE"/>
    <w:rPr>
      <w:rFonts w:ascii="Times New Roman" w:hAnsi="Times New Roman"/>
      <w:lang w:val="en-GB" w:eastAsia="en-US"/>
    </w:rPr>
  </w:style>
  <w:style w:type="character" w:customStyle="1" w:styleId="Heading1Char2">
    <w:name w:val="Heading 1 Char2"/>
    <w:rsid w:val="003C79FE"/>
    <w:rPr>
      <w:rFonts w:ascii="Arial" w:hAnsi="Arial"/>
      <w:sz w:val="36"/>
      <w:lang w:val="en-GB" w:eastAsia="en-US"/>
    </w:rPr>
  </w:style>
  <w:style w:type="paragraph" w:customStyle="1" w:styleId="31">
    <w:name w:val="吹き出し3"/>
    <w:basedOn w:val="Normal"/>
    <w:semiHidden/>
    <w:rsid w:val="003C79F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C79FE"/>
    <w:rPr>
      <w:rFonts w:ascii="Courier New" w:hAnsi="Courier New" w:cs="Courier New"/>
      <w:lang w:val="en-GB" w:eastAsia="en-US"/>
    </w:rPr>
  </w:style>
  <w:style w:type="character" w:customStyle="1" w:styleId="EndnoteTextChar1">
    <w:name w:val="Endnote Text Char1"/>
    <w:uiPriority w:val="99"/>
    <w:rsid w:val="003C79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79FE"/>
    <w:rPr>
      <w:rFonts w:ascii="Times New Roman" w:hAnsi="Times New Roman"/>
      <w:b/>
      <w:lang w:val="en-GB" w:eastAsia="ko-KR"/>
    </w:rPr>
  </w:style>
  <w:style w:type="character" w:customStyle="1" w:styleId="11BodyTextChar">
    <w:name w:val="11 BodyText Char"/>
    <w:link w:val="11BodyText"/>
    <w:rsid w:val="003C79FE"/>
    <w:rPr>
      <w:rFonts w:ascii="Arial" w:eastAsia="SimSun" w:hAnsi="Arial"/>
      <w:lang w:val="x-none" w:eastAsia="en-GB"/>
    </w:rPr>
  </w:style>
  <w:style w:type="paragraph" w:customStyle="1" w:styleId="TableContent-Bulleted">
    <w:name w:val="Table Content - Bulleted"/>
    <w:basedOn w:val="Normal"/>
    <w:rsid w:val="003C79FE"/>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3C79F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C79FE"/>
    <w:pPr>
      <w:overflowPunct w:val="0"/>
      <w:autoSpaceDE w:val="0"/>
      <w:autoSpaceDN w:val="0"/>
      <w:adjustRightInd w:val="0"/>
      <w:textAlignment w:val="baseline"/>
    </w:pPr>
    <w:rPr>
      <w:rFonts w:eastAsia="SimSun" w:cs="v4.2.0"/>
      <w:lang w:eastAsia="en-GB"/>
    </w:rPr>
  </w:style>
  <w:style w:type="character" w:styleId="Emphasis">
    <w:name w:val="Emphasis"/>
    <w:qFormat/>
    <w:rsid w:val="003C79FE"/>
    <w:rPr>
      <w:i/>
      <w:iCs/>
    </w:rPr>
  </w:style>
  <w:style w:type="character" w:customStyle="1" w:styleId="searchcontent1">
    <w:name w:val="search_content1"/>
    <w:rsid w:val="003C79FE"/>
    <w:rPr>
      <w:sz w:val="13"/>
      <w:szCs w:val="13"/>
    </w:rPr>
  </w:style>
  <w:style w:type="paragraph" w:customStyle="1" w:styleId="Es">
    <w:name w:val="Es"/>
    <w:basedOn w:val="B1"/>
    <w:rsid w:val="003C79F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C79F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C79FE"/>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C79FE"/>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3C79FE"/>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C79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C79F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C79F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C79FE"/>
    <w:rPr>
      <w:sz w:val="24"/>
    </w:rPr>
  </w:style>
  <w:style w:type="table" w:customStyle="1" w:styleId="TableGrid4">
    <w:name w:val="Table Grid4"/>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C79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C79FE"/>
    <w:rPr>
      <w:rFonts w:ascii="Times New Roman" w:eastAsia="SimSun" w:hAnsi="Times New Roman"/>
      <w:lang w:val="sv-SE" w:eastAsia="sv-SE"/>
    </w:rPr>
    <w:tblPr/>
  </w:style>
  <w:style w:type="table" w:customStyle="1" w:styleId="TableGrid11">
    <w:name w:val="Table Grid1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C79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3C79FE"/>
    <w:rPr>
      <w:rFonts w:ascii="MS Mincho" w:hAnsi="Courier New" w:cs="Courier New"/>
      <w:sz w:val="21"/>
      <w:szCs w:val="21"/>
      <w:lang w:val="en-GB" w:eastAsia="en-US"/>
    </w:rPr>
  </w:style>
  <w:style w:type="character" w:customStyle="1" w:styleId="16">
    <w:name w:val="文末脚注文字列 (文字)1"/>
    <w:rsid w:val="003C79FE"/>
    <w:rPr>
      <w:rFonts w:ascii="Times New Roman" w:hAnsi="Times New Roman"/>
      <w:lang w:val="en-GB" w:eastAsia="en-US"/>
    </w:rPr>
  </w:style>
  <w:style w:type="paragraph" w:customStyle="1" w:styleId="Default">
    <w:name w:val="Default"/>
    <w:rsid w:val="003C79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3C79FE"/>
    <w:rPr>
      <w:rFonts w:ascii="MingLiU" w:eastAsia="MingLiU" w:hAnsi="Courier New" w:cs="Courier New"/>
      <w:sz w:val="24"/>
      <w:szCs w:val="24"/>
      <w:lang w:val="en-GB" w:eastAsia="en-US"/>
    </w:rPr>
  </w:style>
  <w:style w:type="character" w:customStyle="1" w:styleId="18">
    <w:name w:val="章節附註文字 字元1"/>
    <w:rsid w:val="003C79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C79FE"/>
    <w:rPr>
      <w:rFonts w:ascii="Arial" w:eastAsia="Times New Roman" w:hAnsi="Arial"/>
      <w:sz w:val="36"/>
      <w:lang w:val="en-GB" w:eastAsia="ja-JP" w:bidi="ar-SA"/>
    </w:rPr>
  </w:style>
  <w:style w:type="paragraph" w:customStyle="1" w:styleId="MO">
    <w:name w:val="MO"/>
    <w:basedOn w:val="Normal"/>
    <w:qFormat/>
    <w:rsid w:val="003C79FE"/>
    <w:rPr>
      <w:rFonts w:eastAsia="SimSun"/>
      <w:lang w:eastAsia="ja-JP"/>
    </w:rPr>
  </w:style>
  <w:style w:type="character" w:customStyle="1" w:styleId="FooterChar2">
    <w:name w:val="Footer Char2"/>
    <w:rsid w:val="003C79FE"/>
    <w:rPr>
      <w:sz w:val="18"/>
      <w:szCs w:val="18"/>
    </w:rPr>
  </w:style>
  <w:style w:type="character" w:customStyle="1" w:styleId="Heading7Char3">
    <w:name w:val="Heading 7 Char3"/>
    <w:rsid w:val="003C79FE"/>
    <w:rPr>
      <w:rFonts w:ascii="Arial" w:eastAsia="SimSun" w:hAnsi="Arial" w:cs="Times New Roman"/>
      <w:kern w:val="0"/>
      <w:sz w:val="20"/>
      <w:szCs w:val="20"/>
      <w:lang w:val="en-GB" w:eastAsia="en-US"/>
    </w:rPr>
  </w:style>
  <w:style w:type="character" w:customStyle="1" w:styleId="Heading8Char3">
    <w:name w:val="Heading 8 Char3"/>
    <w:rsid w:val="003C79FE"/>
    <w:rPr>
      <w:rFonts w:ascii="Arial" w:eastAsia="SimSun" w:hAnsi="Arial" w:cs="Times New Roman"/>
      <w:kern w:val="0"/>
      <w:sz w:val="36"/>
      <w:szCs w:val="20"/>
      <w:lang w:val="en-GB" w:eastAsia="en-US"/>
    </w:rPr>
  </w:style>
  <w:style w:type="character" w:customStyle="1" w:styleId="Heading9Char2">
    <w:name w:val="Heading 9 Char2"/>
    <w:rsid w:val="003C79FE"/>
    <w:rPr>
      <w:rFonts w:ascii="Arial" w:eastAsia="SimSun" w:hAnsi="Arial" w:cs="Times New Roman"/>
      <w:kern w:val="0"/>
      <w:sz w:val="36"/>
      <w:szCs w:val="20"/>
      <w:lang w:val="en-GB" w:eastAsia="en-US"/>
    </w:rPr>
  </w:style>
  <w:style w:type="character" w:customStyle="1" w:styleId="BalloonTextChar1">
    <w:name w:val="Balloon Text Char1"/>
    <w:uiPriority w:val="99"/>
    <w:rsid w:val="003C79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C79FE"/>
    <w:rPr>
      <w:rFonts w:ascii="Times New Roman" w:eastAsia="MS Mincho" w:hAnsi="Times New Roman"/>
      <w:lang w:val="en-GB" w:eastAsia="en-US"/>
    </w:rPr>
  </w:style>
  <w:style w:type="character" w:customStyle="1" w:styleId="DocumentMapChar1">
    <w:name w:val="Document Map Char1"/>
    <w:uiPriority w:val="99"/>
    <w:semiHidden/>
    <w:rsid w:val="003C79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C79FE"/>
    <w:rPr>
      <w:rFonts w:ascii="Courier New" w:eastAsia="SimSun" w:hAnsi="Courier New" w:cs="Times New Roman"/>
      <w:kern w:val="0"/>
      <w:sz w:val="20"/>
      <w:szCs w:val="20"/>
      <w:lang w:val="nb-NO" w:eastAsia="ja-JP"/>
    </w:rPr>
  </w:style>
  <w:style w:type="paragraph" w:customStyle="1" w:styleId="19">
    <w:name w:val="수정1"/>
    <w:hidden/>
    <w:semiHidden/>
    <w:rsid w:val="003C79FE"/>
    <w:rPr>
      <w:rFonts w:ascii="Times New Roman" w:eastAsia="Batang" w:hAnsi="Times New Roman"/>
      <w:lang w:val="en-GB" w:eastAsia="en-US"/>
    </w:rPr>
  </w:style>
  <w:style w:type="character" w:customStyle="1" w:styleId="Titre3Car">
    <w:name w:val="Titre 3 Car"/>
    <w:rsid w:val="003C79FE"/>
    <w:rPr>
      <w:rFonts w:ascii="Arial" w:hAnsi="Arial"/>
      <w:sz w:val="28"/>
      <w:szCs w:val="28"/>
      <w:lang w:val="en-GB" w:eastAsia="en-GB"/>
    </w:rPr>
  </w:style>
  <w:style w:type="character" w:customStyle="1" w:styleId="GuidanceChar">
    <w:name w:val="Guidance Char"/>
    <w:link w:val="Guidance"/>
    <w:rsid w:val="003C79FE"/>
    <w:rPr>
      <w:rFonts w:ascii="Times New Roman" w:hAnsi="Times New Roman"/>
      <w:i/>
      <w:color w:val="0000FF"/>
      <w:lang w:val="en-GB" w:eastAsia="en-GB"/>
    </w:rPr>
  </w:style>
  <w:style w:type="paragraph" w:customStyle="1" w:styleId="IBN">
    <w:name w:val="IBN"/>
    <w:basedOn w:val="Normal"/>
    <w:rsid w:val="003C79FE"/>
    <w:pPr>
      <w:tabs>
        <w:tab w:val="left" w:pos="567"/>
      </w:tabs>
    </w:pPr>
    <w:rPr>
      <w:rFonts w:eastAsia="SimSun"/>
      <w:lang w:eastAsia="en-GB"/>
    </w:rPr>
  </w:style>
  <w:style w:type="paragraph" w:customStyle="1" w:styleId="1e9pt">
    <w:name w:val="1e) 9 pt"/>
    <w:basedOn w:val="B1"/>
    <w:link w:val="1e9ptCar"/>
    <w:rsid w:val="003C79F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C79FE"/>
    <w:rPr>
      <w:rFonts w:ascii="Times New Roman" w:eastAsia="SimSun" w:hAnsi="Times New Roman"/>
      <w:noProof/>
      <w:szCs w:val="18"/>
      <w:lang w:val="en-GB" w:eastAsia="en-GB"/>
    </w:rPr>
  </w:style>
  <w:style w:type="paragraph" w:customStyle="1" w:styleId="Npr">
    <w:name w:val="Npr"/>
    <w:basedOn w:val="Normal"/>
    <w:rsid w:val="003C79FE"/>
    <w:pPr>
      <w:ind w:firstLine="284"/>
    </w:pPr>
    <w:rPr>
      <w:rFonts w:eastAsia="MS Mincho"/>
      <w:lang w:eastAsia="ja-JP"/>
    </w:rPr>
  </w:style>
  <w:style w:type="paragraph" w:customStyle="1" w:styleId="StyleFPArialLatin9ptCentrGauche5cmDroite5">
    <w:name w:val="Style FP + Arial (Latin) 9 pt Centré Gauche :  5 cm Droite :  5..."/>
    <w:basedOn w:val="FP"/>
    <w:rsid w:val="003C79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3C79FE"/>
    <w:rPr>
      <w:rFonts w:ascii="Arial" w:hAnsi="Arial"/>
      <w:sz w:val="22"/>
      <w:lang w:val="en-GB"/>
    </w:rPr>
  </w:style>
  <w:style w:type="paragraph" w:customStyle="1" w:styleId="B3H6">
    <w:name w:val="B3H6"/>
    <w:basedOn w:val="B3"/>
    <w:rsid w:val="003C79FE"/>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3C79FE"/>
    <w:rPr>
      <w:rFonts w:ascii="Times New Roman" w:eastAsia="SimSun" w:hAnsi="Times New Roman" w:cs="Times New Roman"/>
      <w:kern w:val="0"/>
      <w:sz w:val="20"/>
      <w:szCs w:val="20"/>
      <w:lang w:val="en-GB" w:eastAsia="ja-JP"/>
    </w:rPr>
  </w:style>
  <w:style w:type="character" w:customStyle="1" w:styleId="BodyText3Char3">
    <w:name w:val="Body Text 3 Char3"/>
    <w:rsid w:val="003C79FE"/>
    <w:rPr>
      <w:rFonts w:ascii="Times New Roman" w:eastAsia="SimSun" w:hAnsi="Times New Roman" w:cs="Times New Roman"/>
      <w:kern w:val="0"/>
      <w:sz w:val="20"/>
      <w:szCs w:val="20"/>
      <w:lang w:val="en-GB" w:eastAsia="ja-JP"/>
    </w:rPr>
  </w:style>
  <w:style w:type="character" w:customStyle="1" w:styleId="a4">
    <w:name w:val="+"/>
    <w:aliases w:val="superscript"/>
    <w:rsid w:val="003C79FE"/>
    <w:rPr>
      <w:vertAlign w:val="superscript"/>
    </w:rPr>
  </w:style>
  <w:style w:type="paragraph" w:customStyle="1" w:styleId="berschrift1H1">
    <w:name w:val="Überschrift 1.H1"/>
    <w:basedOn w:val="Normal"/>
    <w:next w:val="Normal"/>
    <w:rsid w:val="003C79F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C79FE"/>
    <w:pPr>
      <w:widowControl/>
      <w:tabs>
        <w:tab w:val="num" w:pos="992"/>
      </w:tabs>
      <w:spacing w:after="120"/>
      <w:ind w:left="992" w:hanging="425"/>
    </w:pPr>
    <w:rPr>
      <w:rFonts w:eastAsia="MS Mincho"/>
      <w:lang w:val="en-US"/>
    </w:rPr>
  </w:style>
  <w:style w:type="paragraph" w:customStyle="1" w:styleId="text">
    <w:name w:val="text"/>
    <w:basedOn w:val="Normal"/>
    <w:rsid w:val="003C79FE"/>
    <w:pPr>
      <w:widowControl w:val="0"/>
      <w:spacing w:after="240"/>
      <w:jc w:val="both"/>
    </w:pPr>
    <w:rPr>
      <w:rFonts w:eastAsia="SimSun"/>
      <w:sz w:val="24"/>
      <w:lang w:val="en-AU" w:eastAsia="ja-JP"/>
    </w:rPr>
  </w:style>
  <w:style w:type="paragraph" w:customStyle="1" w:styleId="textintend2">
    <w:name w:val="text intend 2"/>
    <w:basedOn w:val="text"/>
    <w:rsid w:val="003C79FE"/>
    <w:pPr>
      <w:widowControl/>
      <w:tabs>
        <w:tab w:val="num" w:pos="1418"/>
      </w:tabs>
      <w:spacing w:after="120"/>
      <w:ind w:left="1418" w:hanging="426"/>
    </w:pPr>
    <w:rPr>
      <w:rFonts w:eastAsia="MS Mincho"/>
      <w:lang w:val="en-US"/>
    </w:rPr>
  </w:style>
  <w:style w:type="paragraph" w:customStyle="1" w:styleId="textintend3">
    <w:name w:val="text intend 3"/>
    <w:basedOn w:val="text"/>
    <w:rsid w:val="003C79FE"/>
    <w:pPr>
      <w:widowControl/>
      <w:tabs>
        <w:tab w:val="num" w:pos="1843"/>
      </w:tabs>
      <w:spacing w:after="120"/>
      <w:ind w:left="1843" w:hanging="425"/>
    </w:pPr>
    <w:rPr>
      <w:rFonts w:eastAsia="MS Mincho"/>
      <w:lang w:val="en-US"/>
    </w:rPr>
  </w:style>
  <w:style w:type="paragraph" w:customStyle="1" w:styleId="normalpuce">
    <w:name w:val="normal puce"/>
    <w:basedOn w:val="Normal"/>
    <w:rsid w:val="003C79F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C79F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C79F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79FE"/>
    <w:rPr>
      <w:rFonts w:ascii="Arial" w:hAnsi="Arial"/>
      <w:sz w:val="28"/>
      <w:lang w:val="en-GB"/>
    </w:rPr>
  </w:style>
  <w:style w:type="paragraph" w:customStyle="1" w:styleId="H60">
    <w:name w:val="样式 H6"/>
    <w:basedOn w:val="H6"/>
    <w:rsid w:val="003C79FE"/>
    <w:rPr>
      <w:rFonts w:eastAsia="SimSun"/>
      <w:lang w:eastAsia="zh-TW"/>
    </w:rPr>
  </w:style>
  <w:style w:type="paragraph" w:customStyle="1" w:styleId="TH0">
    <w:name w:val="样式 TH"/>
    <w:basedOn w:val="TH"/>
    <w:rsid w:val="003C79F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79FE"/>
    <w:rPr>
      <w:rFonts w:ascii="Arial" w:hAnsi="Arial"/>
      <w:sz w:val="28"/>
      <w:lang w:val="en-GB" w:eastAsia="en-US" w:bidi="ar-SA"/>
    </w:rPr>
  </w:style>
  <w:style w:type="paragraph" w:customStyle="1" w:styleId="TAH8pt">
    <w:name w:val="TAH + 8 pt"/>
    <w:basedOn w:val="TAH"/>
    <w:rsid w:val="003C79F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C79FE"/>
  </w:style>
  <w:style w:type="character" w:customStyle="1" w:styleId="apple-converted-space">
    <w:name w:val="apple-converted-space"/>
    <w:rsid w:val="003C79FE"/>
  </w:style>
  <w:style w:type="character" w:customStyle="1" w:styleId="ListChar3">
    <w:name w:val="List Char3"/>
    <w:link w:val="List"/>
    <w:rsid w:val="003C79FE"/>
    <w:rPr>
      <w:rFonts w:ascii="Times New Roman" w:hAnsi="Times New Roman"/>
      <w:lang w:val="en-GB" w:eastAsia="en-US"/>
    </w:rPr>
  </w:style>
  <w:style w:type="paragraph" w:customStyle="1" w:styleId="TableEntry0">
    <w:name w:val="Table Entry"/>
    <w:basedOn w:val="Normal"/>
    <w:next w:val="Normal"/>
    <w:rsid w:val="003C79F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C79FE"/>
    <w:rPr>
      <w:rFonts w:ascii="Times New Roman" w:eastAsia="SimSun" w:hAnsi="Times New Roman" w:cs="Times New Roman"/>
      <w:kern w:val="0"/>
      <w:sz w:val="20"/>
      <w:szCs w:val="20"/>
      <w:lang w:val="en-GB" w:eastAsia="ja-JP"/>
    </w:rPr>
  </w:style>
  <w:style w:type="paragraph" w:customStyle="1" w:styleId="tac0">
    <w:name w:val="tac0"/>
    <w:basedOn w:val="Normal"/>
    <w:rsid w:val="003C79FE"/>
    <w:pPr>
      <w:keepNext/>
      <w:spacing w:after="0"/>
      <w:jc w:val="center"/>
    </w:pPr>
    <w:rPr>
      <w:rFonts w:ascii="Arial" w:eastAsia="SimSun" w:hAnsi="Arial" w:cs="Arial"/>
      <w:sz w:val="18"/>
      <w:szCs w:val="18"/>
      <w:lang w:val="en-US" w:eastAsia="zh-CN"/>
    </w:rPr>
  </w:style>
  <w:style w:type="paragraph" w:customStyle="1" w:styleId="tal00">
    <w:name w:val="tal0"/>
    <w:basedOn w:val="Normal"/>
    <w:rsid w:val="003C79FE"/>
    <w:pPr>
      <w:keepNext/>
      <w:spacing w:after="0"/>
    </w:pPr>
    <w:rPr>
      <w:rFonts w:ascii="Arial" w:eastAsia="SimSun" w:hAnsi="Arial" w:cs="Arial"/>
      <w:sz w:val="18"/>
      <w:szCs w:val="18"/>
      <w:lang w:val="en-US" w:eastAsia="zh-CN"/>
    </w:rPr>
  </w:style>
  <w:style w:type="character" w:customStyle="1" w:styleId="BodyTextIndent2Char3">
    <w:name w:val="Body Text Indent 2 Char3"/>
    <w:rsid w:val="003C79FE"/>
    <w:rPr>
      <w:rFonts w:ascii="Arial" w:eastAsia="MS Mincho" w:hAnsi="Arial" w:cs="Times New Roman"/>
      <w:kern w:val="0"/>
      <w:sz w:val="20"/>
      <w:szCs w:val="20"/>
      <w:lang w:val="en-GB" w:eastAsia="ja-JP"/>
    </w:rPr>
  </w:style>
  <w:style w:type="character" w:customStyle="1" w:styleId="EditorsNoteCharCharChar">
    <w:name w:val="Editor's Note Char Char Char"/>
    <w:rsid w:val="003C79FE"/>
    <w:rPr>
      <w:color w:val="FF0000"/>
      <w:lang w:val="en-GB" w:eastAsia="en-US" w:bidi="ar-SA"/>
    </w:rPr>
  </w:style>
  <w:style w:type="paragraph" w:customStyle="1" w:styleId="msolistparagraph0">
    <w:name w:val="msolistparagraph"/>
    <w:basedOn w:val="Normal"/>
    <w:rsid w:val="003C79FE"/>
    <w:pPr>
      <w:spacing w:after="0"/>
      <w:ind w:leftChars="400" w:left="400"/>
    </w:pPr>
    <w:rPr>
      <w:rFonts w:eastAsia="SimSun"/>
      <w:sz w:val="24"/>
      <w:szCs w:val="24"/>
      <w:lang w:val="en-US" w:eastAsia="ja-JP"/>
    </w:rPr>
  </w:style>
  <w:style w:type="paragraph" w:customStyle="1" w:styleId="no0">
    <w:name w:val="no"/>
    <w:basedOn w:val="Normal"/>
    <w:rsid w:val="003C79FE"/>
    <w:pPr>
      <w:ind w:left="1135" w:hanging="851"/>
    </w:pPr>
    <w:rPr>
      <w:rFonts w:eastAsia="SimSun"/>
      <w:lang w:val="en-US" w:eastAsia="ja-JP"/>
    </w:rPr>
  </w:style>
  <w:style w:type="paragraph" w:customStyle="1" w:styleId="talcharchar0">
    <w:name w:val="talcharchar"/>
    <w:basedOn w:val="Normal"/>
    <w:rsid w:val="003C79FE"/>
    <w:pPr>
      <w:spacing w:before="100" w:beforeAutospacing="1" w:after="100" w:afterAutospacing="1"/>
    </w:pPr>
    <w:rPr>
      <w:rFonts w:eastAsia="Calibri"/>
      <w:sz w:val="24"/>
      <w:szCs w:val="24"/>
      <w:lang w:eastAsia="en-GB"/>
    </w:rPr>
  </w:style>
  <w:style w:type="character" w:customStyle="1" w:styleId="CharChar15">
    <w:name w:val="Char Char15"/>
    <w:rsid w:val="003C79FE"/>
    <w:rPr>
      <w:rFonts w:ascii="Arial" w:hAnsi="Arial"/>
      <w:sz w:val="36"/>
      <w:lang w:val="en-GB" w:eastAsia="en-US" w:bidi="ar-SA"/>
    </w:rPr>
  </w:style>
  <w:style w:type="paragraph" w:customStyle="1" w:styleId="PLBold">
    <w:name w:val="PL Bold"/>
    <w:basedOn w:val="PL"/>
    <w:link w:val="PLBoldChar"/>
    <w:rsid w:val="003C79F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C79FE"/>
    <w:rPr>
      <w:rFonts w:ascii="Courier New" w:eastAsia="MS Gothic" w:hAnsi="Courier New"/>
      <w:b/>
      <w:bCs/>
      <w:noProof/>
      <w:sz w:val="16"/>
      <w:lang w:val="en-GB" w:eastAsia="ja-JP"/>
    </w:rPr>
  </w:style>
  <w:style w:type="paragraph" w:customStyle="1" w:styleId="PLBold0">
    <w:name w:val="PL + Bold"/>
    <w:basedOn w:val="PL"/>
    <w:link w:val="PLBoldChar0"/>
    <w:rsid w:val="003C79F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C79FE"/>
    <w:rPr>
      <w:rFonts w:ascii="Courier New" w:eastAsia="SimSun" w:hAnsi="Courier New"/>
      <w:noProof/>
      <w:sz w:val="16"/>
      <w:lang w:val="en-GB" w:eastAsia="ja-JP"/>
    </w:rPr>
  </w:style>
  <w:style w:type="character" w:customStyle="1" w:styleId="mediumtext1">
    <w:name w:val="medium_text1"/>
    <w:rsid w:val="003C79FE"/>
    <w:rPr>
      <w:sz w:val="18"/>
      <w:szCs w:val="18"/>
    </w:rPr>
  </w:style>
  <w:style w:type="character" w:customStyle="1" w:styleId="shorttext1">
    <w:name w:val="short_text1"/>
    <w:rsid w:val="003C79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79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79FE"/>
    <w:rPr>
      <w:rFonts w:ascii="Arial" w:hAnsi="Arial"/>
      <w:sz w:val="28"/>
      <w:lang w:val="en-GB" w:eastAsia="en-US"/>
    </w:rPr>
  </w:style>
  <w:style w:type="character" w:customStyle="1" w:styleId="CharChar18">
    <w:name w:val="Char Char18"/>
    <w:rsid w:val="003C79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79FE"/>
    <w:rPr>
      <w:rFonts w:eastAsia="MS Mincho"/>
      <w:sz w:val="32"/>
      <w:lang w:val="en-GB" w:eastAsia="en-US"/>
    </w:rPr>
  </w:style>
  <w:style w:type="paragraph" w:customStyle="1" w:styleId="Char1">
    <w:name w:val="Char1"/>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C79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C79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C79FE"/>
    <w:rPr>
      <w:rFonts w:ascii="Arial" w:hAnsi="Arial"/>
      <w:sz w:val="24"/>
      <w:szCs w:val="28"/>
      <w:lang w:val="en-GB" w:eastAsia="en-GB" w:bidi="ar-SA"/>
    </w:rPr>
  </w:style>
  <w:style w:type="character" w:customStyle="1" w:styleId="Heading7Char2">
    <w:name w:val="Heading 7 Char2"/>
    <w:rsid w:val="003C79FE"/>
    <w:rPr>
      <w:rFonts w:ascii="Arial" w:hAnsi="Arial"/>
      <w:lang w:val="en-GB" w:eastAsia="en-GB" w:bidi="ar-SA"/>
    </w:rPr>
  </w:style>
  <w:style w:type="character" w:customStyle="1" w:styleId="Heading8Char2">
    <w:name w:val="Heading 8 Char2"/>
    <w:rsid w:val="003C79FE"/>
    <w:rPr>
      <w:rFonts w:ascii="Arial" w:hAnsi="Arial"/>
      <w:sz w:val="36"/>
      <w:lang w:val="en-GB" w:eastAsia="en-GB" w:bidi="ar-SA"/>
    </w:rPr>
  </w:style>
  <w:style w:type="character" w:customStyle="1" w:styleId="ListChar2">
    <w:name w:val="List Char2"/>
    <w:rsid w:val="003C79FE"/>
    <w:rPr>
      <w:lang w:val="en-GB" w:eastAsia="en-GB" w:bidi="ar-SA"/>
    </w:rPr>
  </w:style>
  <w:style w:type="character" w:customStyle="1" w:styleId="PlainTextChar2">
    <w:name w:val="Plain Text Char2"/>
    <w:rsid w:val="003C79FE"/>
    <w:rPr>
      <w:rFonts w:ascii="Courier New" w:hAnsi="Courier New"/>
      <w:lang w:val="nb-NO" w:eastAsia="en-US" w:bidi="ar-SA"/>
    </w:rPr>
  </w:style>
  <w:style w:type="character" w:customStyle="1" w:styleId="CommentTextChar2">
    <w:name w:val="Comment Text Char2"/>
    <w:semiHidden/>
    <w:rsid w:val="003C79FE"/>
    <w:rPr>
      <w:lang w:val="en-GB" w:eastAsia="en-US" w:bidi="ar-SA"/>
    </w:rPr>
  </w:style>
  <w:style w:type="character" w:customStyle="1" w:styleId="BodyText2Char2">
    <w:name w:val="Body Text 2 Char2"/>
    <w:rsid w:val="003C79FE"/>
    <w:rPr>
      <w:lang w:val="en-GB" w:eastAsia="ja-JP" w:bidi="ar-SA"/>
    </w:rPr>
  </w:style>
  <w:style w:type="character" w:customStyle="1" w:styleId="BodyText3Char2">
    <w:name w:val="Body Text 3 Char2"/>
    <w:rsid w:val="003C79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79FE"/>
    <w:rPr>
      <w:rFonts w:ascii="Arial" w:eastAsia="SimSun" w:hAnsi="Arial"/>
      <w:sz w:val="32"/>
      <w:lang w:val="en-GB" w:eastAsia="en-US" w:bidi="ar-SA"/>
    </w:rPr>
  </w:style>
  <w:style w:type="character" w:customStyle="1" w:styleId="BodyTextIndentChar2">
    <w:name w:val="Body Text Indent Char2"/>
    <w:rsid w:val="003C79F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C79FE"/>
    <w:rPr>
      <w:rFonts w:ascii="Arial" w:hAnsi="Arial"/>
      <w:sz w:val="28"/>
      <w:lang w:val="en-GB" w:eastAsia="en-GB" w:bidi="ar-SA"/>
    </w:rPr>
  </w:style>
  <w:style w:type="character" w:customStyle="1" w:styleId="CarCar9">
    <w:name w:val="Car Car9"/>
    <w:rsid w:val="003C79FE"/>
    <w:rPr>
      <w:rFonts w:ascii="Arial" w:hAnsi="Arial"/>
      <w:lang w:val="en-GB" w:eastAsia="ja-JP" w:bidi="ar-SA"/>
    </w:rPr>
  </w:style>
  <w:style w:type="character" w:customStyle="1" w:styleId="Heading9Char1">
    <w:name w:val="Heading 9 Char1"/>
    <w:rsid w:val="003C79FE"/>
    <w:rPr>
      <w:rFonts w:ascii="Arial" w:hAnsi="Arial"/>
      <w:sz w:val="36"/>
      <w:lang w:val="en-GB" w:eastAsia="en-GB" w:bidi="ar-SA"/>
    </w:rPr>
  </w:style>
  <w:style w:type="character" w:customStyle="1" w:styleId="Heading7Char1">
    <w:name w:val="Heading 7 Char1"/>
    <w:rsid w:val="003C79FE"/>
    <w:rPr>
      <w:rFonts w:ascii="Arial" w:hAnsi="Arial"/>
      <w:lang w:val="en-GB" w:eastAsia="ja-JP" w:bidi="ar-SA"/>
    </w:rPr>
  </w:style>
  <w:style w:type="character" w:customStyle="1" w:styleId="Heading8Char1">
    <w:name w:val="Heading 8 Char1"/>
    <w:rsid w:val="003C79FE"/>
    <w:rPr>
      <w:rFonts w:ascii="Arial" w:hAnsi="Arial"/>
      <w:sz w:val="36"/>
      <w:lang w:val="en-GB" w:eastAsia="ja-JP" w:bidi="ar-SA"/>
    </w:rPr>
  </w:style>
  <w:style w:type="character" w:customStyle="1" w:styleId="ListChar1">
    <w:name w:val="List Char1"/>
    <w:rsid w:val="003C79FE"/>
    <w:rPr>
      <w:lang w:val="en-GB" w:eastAsia="ja-JP" w:bidi="ar-SA"/>
    </w:rPr>
  </w:style>
  <w:style w:type="character" w:customStyle="1" w:styleId="CommentTextChar1">
    <w:name w:val="Comment Text Char1"/>
    <w:semiHidden/>
    <w:rsid w:val="003C79FE"/>
    <w:rPr>
      <w:lang w:val="en-GB" w:eastAsia="en-US" w:bidi="ar-SA"/>
    </w:rPr>
  </w:style>
  <w:style w:type="character" w:customStyle="1" w:styleId="BodyText2Char1">
    <w:name w:val="Body Text 2 Char1"/>
    <w:rsid w:val="003C79FE"/>
    <w:rPr>
      <w:lang w:val="en-GB" w:eastAsia="ja-JP" w:bidi="ar-SA"/>
    </w:rPr>
  </w:style>
  <w:style w:type="character" w:customStyle="1" w:styleId="BodyText3Char1">
    <w:name w:val="Body Text 3 Char1"/>
    <w:rsid w:val="003C79FE"/>
    <w:rPr>
      <w:lang w:val="en-GB" w:eastAsia="ja-JP" w:bidi="ar-SA"/>
    </w:rPr>
  </w:style>
  <w:style w:type="character" w:customStyle="1" w:styleId="BodyTextIndentChar1">
    <w:name w:val="Body Text Indent Char1"/>
    <w:rsid w:val="003C79FE"/>
    <w:rPr>
      <w:lang w:val="en-GB" w:eastAsia="en-US" w:bidi="ar-SA"/>
    </w:rPr>
  </w:style>
  <w:style w:type="character" w:customStyle="1" w:styleId="BodyTextIndent2Char1">
    <w:name w:val="Body Text Indent 2 Char1"/>
    <w:rsid w:val="003C79F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C79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C79FE"/>
    <w:pPr>
      <w:keepNext/>
      <w:keepLines/>
      <w:spacing w:before="60" w:after="60"/>
      <w:jc w:val="center"/>
    </w:pPr>
    <w:rPr>
      <w:rFonts w:ascii="Courier New" w:eastAsia="SimSun" w:hAnsi="Courier New"/>
      <w:lang w:eastAsia="en-GB"/>
    </w:rPr>
  </w:style>
  <w:style w:type="paragraph" w:customStyle="1" w:styleId="a5">
    <w:name w:val="標準番号"/>
    <w:basedOn w:val="Normal"/>
    <w:rsid w:val="003C79F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C79FE"/>
    <w:rPr>
      <w:rFonts w:ascii="Arial" w:eastAsia="MS Mincho" w:hAnsi="Arial"/>
      <w:noProof/>
      <w:lang w:eastAsia="en-GB"/>
    </w:rPr>
  </w:style>
  <w:style w:type="paragraph" w:customStyle="1" w:styleId="H600">
    <w:name w:val="H6 + 左侧:  0 厘米"/>
    <w:aliases w:val="首行缩进:  0 厘H6米"/>
    <w:basedOn w:val="H6"/>
    <w:rsid w:val="003C79FE"/>
    <w:pPr>
      <w:ind w:left="0" w:firstLine="0"/>
    </w:pPr>
    <w:rPr>
      <w:rFonts w:eastAsia="SimSun"/>
      <w:lang w:eastAsia="zh-CN"/>
    </w:rPr>
  </w:style>
  <w:style w:type="paragraph" w:customStyle="1" w:styleId="24">
    <w:name w:val="列出段落2"/>
    <w:basedOn w:val="Normal"/>
    <w:qFormat/>
    <w:rsid w:val="003C79FE"/>
    <w:pPr>
      <w:ind w:firstLineChars="200" w:firstLine="420"/>
    </w:pPr>
    <w:rPr>
      <w:rFonts w:eastAsia="SimSun"/>
      <w:lang w:eastAsia="en-GB"/>
    </w:rPr>
  </w:style>
  <w:style w:type="paragraph" w:customStyle="1" w:styleId="1a">
    <w:name w:val="列出段落1"/>
    <w:basedOn w:val="Normal"/>
    <w:qFormat/>
    <w:rsid w:val="003C79FE"/>
    <w:pPr>
      <w:ind w:firstLineChars="200" w:firstLine="420"/>
    </w:pPr>
    <w:rPr>
      <w:rFonts w:eastAsia="SimSun"/>
      <w:lang w:eastAsia="en-GB"/>
    </w:rPr>
  </w:style>
  <w:style w:type="paragraph" w:customStyle="1" w:styleId="b31">
    <w:name w:val="b3"/>
    <w:basedOn w:val="Normal"/>
    <w:rsid w:val="003C79FE"/>
    <w:pPr>
      <w:ind w:left="1135" w:hanging="284"/>
    </w:pPr>
    <w:rPr>
      <w:rFonts w:ascii="Calibri" w:eastAsia="MS PGothic" w:hAnsi="Calibri" w:cs="Calibri"/>
      <w:sz w:val="22"/>
      <w:szCs w:val="22"/>
      <w:lang w:eastAsia="en-GB"/>
    </w:rPr>
  </w:style>
  <w:style w:type="paragraph" w:customStyle="1" w:styleId="b40">
    <w:name w:val="b4"/>
    <w:basedOn w:val="Normal"/>
    <w:rsid w:val="003C79FE"/>
    <w:pPr>
      <w:ind w:left="1418" w:hanging="284"/>
    </w:pPr>
    <w:rPr>
      <w:rFonts w:ascii="Calibri" w:eastAsia="MS PGothic" w:hAnsi="Calibri" w:cs="Calibri"/>
      <w:sz w:val="22"/>
      <w:szCs w:val="22"/>
      <w:lang w:eastAsia="en-GB"/>
    </w:rPr>
  </w:style>
  <w:style w:type="paragraph" w:customStyle="1" w:styleId="b21">
    <w:name w:val="b2"/>
    <w:basedOn w:val="Normal"/>
    <w:rsid w:val="003C79FE"/>
    <w:pPr>
      <w:ind w:left="851" w:hanging="284"/>
    </w:pPr>
    <w:rPr>
      <w:rFonts w:eastAsia="MS PGothic"/>
      <w:lang w:eastAsia="en-GB"/>
    </w:rPr>
  </w:style>
  <w:style w:type="character" w:customStyle="1" w:styleId="Absatz-Standardschriftart4">
    <w:name w:val="Absatz-Standardschriftart4"/>
    <w:rsid w:val="003C79FE"/>
  </w:style>
  <w:style w:type="character" w:customStyle="1" w:styleId="WW-Absatz-Standardschriftart">
    <w:name w:val="WW-Absatz-Standardschriftart"/>
    <w:rsid w:val="003C79FE"/>
  </w:style>
  <w:style w:type="character" w:customStyle="1" w:styleId="WW8Num1z0">
    <w:name w:val="WW8Num1z0"/>
    <w:rsid w:val="003C79FE"/>
    <w:rPr>
      <w:rFonts w:ascii="Symbol" w:hAnsi="Symbol"/>
    </w:rPr>
  </w:style>
  <w:style w:type="character" w:customStyle="1" w:styleId="WW8Num5z0">
    <w:name w:val="WW8Num5z0"/>
    <w:rsid w:val="003C79FE"/>
    <w:rPr>
      <w:rFonts w:ascii="Times New Roman" w:eastAsia="MS Mincho" w:hAnsi="Times New Roman" w:cs="Times New Roman"/>
    </w:rPr>
  </w:style>
  <w:style w:type="character" w:customStyle="1" w:styleId="WW8Num5z1">
    <w:name w:val="WW8Num5z1"/>
    <w:rsid w:val="003C79FE"/>
    <w:rPr>
      <w:rFonts w:ascii="Courier New" w:hAnsi="Courier New" w:cs="Courier New"/>
    </w:rPr>
  </w:style>
  <w:style w:type="character" w:customStyle="1" w:styleId="WW8Num5z2">
    <w:name w:val="WW8Num5z2"/>
    <w:rsid w:val="003C79FE"/>
    <w:rPr>
      <w:rFonts w:ascii="Wingdings" w:hAnsi="Wingdings"/>
    </w:rPr>
  </w:style>
  <w:style w:type="character" w:customStyle="1" w:styleId="WW8Num5z3">
    <w:name w:val="WW8Num5z3"/>
    <w:rsid w:val="003C79FE"/>
    <w:rPr>
      <w:rFonts w:ascii="Symbol" w:hAnsi="Symbol"/>
    </w:rPr>
  </w:style>
  <w:style w:type="character" w:customStyle="1" w:styleId="WW8Num6z0">
    <w:name w:val="WW8Num6z0"/>
    <w:rsid w:val="003C79FE"/>
    <w:rPr>
      <w:rFonts w:ascii="Arial" w:eastAsia="MS Mincho" w:hAnsi="Arial" w:cs="Arial"/>
    </w:rPr>
  </w:style>
  <w:style w:type="character" w:customStyle="1" w:styleId="WW8Num6z1">
    <w:name w:val="WW8Num6z1"/>
    <w:rsid w:val="003C79FE"/>
    <w:rPr>
      <w:rFonts w:ascii="Courier New" w:hAnsi="Courier New" w:cs="Courier New"/>
    </w:rPr>
  </w:style>
  <w:style w:type="character" w:customStyle="1" w:styleId="WW8Num6z2">
    <w:name w:val="WW8Num6z2"/>
    <w:rsid w:val="003C79FE"/>
    <w:rPr>
      <w:rFonts w:ascii="Wingdings" w:hAnsi="Wingdings"/>
    </w:rPr>
  </w:style>
  <w:style w:type="character" w:customStyle="1" w:styleId="WW8Num6z3">
    <w:name w:val="WW8Num6z3"/>
    <w:rsid w:val="003C79FE"/>
    <w:rPr>
      <w:rFonts w:ascii="Symbol" w:hAnsi="Symbol"/>
    </w:rPr>
  </w:style>
  <w:style w:type="character" w:customStyle="1" w:styleId="WW8Num9z0">
    <w:name w:val="WW8Num9z0"/>
    <w:rsid w:val="003C79FE"/>
    <w:rPr>
      <w:rFonts w:ascii="Times New Roman" w:eastAsia="MS Mincho" w:hAnsi="Times New Roman" w:cs="Times New Roman"/>
    </w:rPr>
  </w:style>
  <w:style w:type="character" w:customStyle="1" w:styleId="WW8Num9z1">
    <w:name w:val="WW8Num9z1"/>
    <w:rsid w:val="003C79FE"/>
    <w:rPr>
      <w:rFonts w:ascii="Courier New" w:hAnsi="Courier New" w:cs="Courier New"/>
    </w:rPr>
  </w:style>
  <w:style w:type="character" w:customStyle="1" w:styleId="WW8Num9z2">
    <w:name w:val="WW8Num9z2"/>
    <w:rsid w:val="003C79FE"/>
    <w:rPr>
      <w:rFonts w:ascii="Wingdings" w:hAnsi="Wingdings"/>
    </w:rPr>
  </w:style>
  <w:style w:type="character" w:customStyle="1" w:styleId="WW8Num9z3">
    <w:name w:val="WW8Num9z3"/>
    <w:rsid w:val="003C79FE"/>
    <w:rPr>
      <w:rFonts w:ascii="Symbol" w:hAnsi="Symbol"/>
    </w:rPr>
  </w:style>
  <w:style w:type="character" w:customStyle="1" w:styleId="WW8Num11z0">
    <w:name w:val="WW8Num11z0"/>
    <w:rsid w:val="003C79FE"/>
    <w:rPr>
      <w:rFonts w:ascii="Times New Roman" w:eastAsia="MS Mincho" w:hAnsi="Times New Roman" w:cs="Times New Roman"/>
    </w:rPr>
  </w:style>
  <w:style w:type="character" w:customStyle="1" w:styleId="WW8Num11z1">
    <w:name w:val="WW8Num11z1"/>
    <w:rsid w:val="003C79FE"/>
    <w:rPr>
      <w:rFonts w:ascii="Courier New" w:hAnsi="Courier New" w:cs="Courier New"/>
    </w:rPr>
  </w:style>
  <w:style w:type="character" w:customStyle="1" w:styleId="WW8Num11z2">
    <w:name w:val="WW8Num11z2"/>
    <w:rsid w:val="003C79FE"/>
    <w:rPr>
      <w:rFonts w:ascii="Wingdings" w:hAnsi="Wingdings"/>
    </w:rPr>
  </w:style>
  <w:style w:type="character" w:customStyle="1" w:styleId="WW8Num11z3">
    <w:name w:val="WW8Num11z3"/>
    <w:rsid w:val="003C79FE"/>
    <w:rPr>
      <w:rFonts w:ascii="Symbol" w:hAnsi="Symbol"/>
    </w:rPr>
  </w:style>
  <w:style w:type="character" w:customStyle="1" w:styleId="WW8Num15z0">
    <w:name w:val="WW8Num15z0"/>
    <w:rsid w:val="003C79FE"/>
    <w:rPr>
      <w:rFonts w:ascii="Times New Roman" w:eastAsia="Times New Roman" w:hAnsi="Times New Roman" w:cs="Times New Roman"/>
    </w:rPr>
  </w:style>
  <w:style w:type="character" w:customStyle="1" w:styleId="WW8Num15z1">
    <w:name w:val="WW8Num15z1"/>
    <w:rsid w:val="003C79FE"/>
    <w:rPr>
      <w:rFonts w:ascii="Courier New" w:hAnsi="Courier New" w:cs="Courier New"/>
    </w:rPr>
  </w:style>
  <w:style w:type="character" w:customStyle="1" w:styleId="WW8Num15z2">
    <w:name w:val="WW8Num15z2"/>
    <w:rsid w:val="003C79FE"/>
    <w:rPr>
      <w:rFonts w:ascii="Wingdings" w:hAnsi="Wingdings"/>
    </w:rPr>
  </w:style>
  <w:style w:type="character" w:customStyle="1" w:styleId="WW8Num15z3">
    <w:name w:val="WW8Num15z3"/>
    <w:rsid w:val="003C79FE"/>
    <w:rPr>
      <w:rFonts w:ascii="Symbol" w:hAnsi="Symbol"/>
    </w:rPr>
  </w:style>
  <w:style w:type="character" w:customStyle="1" w:styleId="WW8Num16z0">
    <w:name w:val="WW8Num16z0"/>
    <w:rsid w:val="003C79FE"/>
    <w:rPr>
      <w:rFonts w:ascii="Times New Roman" w:eastAsia="MS Mincho" w:hAnsi="Times New Roman" w:cs="Times New Roman"/>
    </w:rPr>
  </w:style>
  <w:style w:type="character" w:customStyle="1" w:styleId="WW8Num16z1">
    <w:name w:val="WW8Num16z1"/>
    <w:rsid w:val="003C79FE"/>
    <w:rPr>
      <w:rFonts w:ascii="Courier New" w:hAnsi="Courier New" w:cs="Courier New"/>
    </w:rPr>
  </w:style>
  <w:style w:type="character" w:customStyle="1" w:styleId="WW8Num16z2">
    <w:name w:val="WW8Num16z2"/>
    <w:rsid w:val="003C79FE"/>
    <w:rPr>
      <w:rFonts w:ascii="Wingdings" w:hAnsi="Wingdings"/>
    </w:rPr>
  </w:style>
  <w:style w:type="character" w:customStyle="1" w:styleId="WW8Num16z3">
    <w:name w:val="WW8Num16z3"/>
    <w:rsid w:val="003C79FE"/>
    <w:rPr>
      <w:rFonts w:ascii="Symbol" w:hAnsi="Symbol"/>
    </w:rPr>
  </w:style>
  <w:style w:type="character" w:customStyle="1" w:styleId="WW8Num18z0">
    <w:name w:val="WW8Num18z0"/>
    <w:rsid w:val="003C79FE"/>
    <w:rPr>
      <w:rFonts w:ascii="Times New Roman" w:eastAsia="Times New Roman" w:hAnsi="Times New Roman" w:cs="Times New Roman"/>
    </w:rPr>
  </w:style>
  <w:style w:type="character" w:customStyle="1" w:styleId="WW8Num18z1">
    <w:name w:val="WW8Num18z1"/>
    <w:rsid w:val="003C79FE"/>
    <w:rPr>
      <w:rFonts w:ascii="Courier New" w:hAnsi="Courier New" w:cs="Courier New"/>
    </w:rPr>
  </w:style>
  <w:style w:type="character" w:customStyle="1" w:styleId="WW8Num18z2">
    <w:name w:val="WW8Num18z2"/>
    <w:rsid w:val="003C79FE"/>
    <w:rPr>
      <w:rFonts w:ascii="Wingdings" w:hAnsi="Wingdings"/>
    </w:rPr>
  </w:style>
  <w:style w:type="character" w:customStyle="1" w:styleId="WW8Num18z3">
    <w:name w:val="WW8Num18z3"/>
    <w:rsid w:val="003C79FE"/>
    <w:rPr>
      <w:rFonts w:ascii="Symbol" w:hAnsi="Symbol"/>
    </w:rPr>
  </w:style>
  <w:style w:type="character" w:customStyle="1" w:styleId="WW8Num19z0">
    <w:name w:val="WW8Num19z0"/>
    <w:rsid w:val="003C79FE"/>
    <w:rPr>
      <w:rFonts w:ascii="Times New Roman" w:eastAsia="MS Mincho" w:hAnsi="Times New Roman" w:cs="Times New Roman"/>
    </w:rPr>
  </w:style>
  <w:style w:type="character" w:customStyle="1" w:styleId="WW8Num19z1">
    <w:name w:val="WW8Num19z1"/>
    <w:rsid w:val="003C79FE"/>
    <w:rPr>
      <w:rFonts w:ascii="Wingdings" w:hAnsi="Wingdings"/>
    </w:rPr>
  </w:style>
  <w:style w:type="character" w:customStyle="1" w:styleId="WW8Num25z0">
    <w:name w:val="WW8Num25z0"/>
    <w:rsid w:val="003C79FE"/>
    <w:rPr>
      <w:rFonts w:ascii="Arial" w:eastAsia="SimSun" w:hAnsi="Arial" w:cs="Arial"/>
    </w:rPr>
  </w:style>
  <w:style w:type="character" w:customStyle="1" w:styleId="WW8Num25z1">
    <w:name w:val="WW8Num25z1"/>
    <w:rsid w:val="003C79FE"/>
    <w:rPr>
      <w:rFonts w:ascii="Wingdings" w:hAnsi="Wingdings"/>
    </w:rPr>
  </w:style>
  <w:style w:type="character" w:customStyle="1" w:styleId="WW8Num28z0">
    <w:name w:val="WW8Num28z0"/>
    <w:rsid w:val="003C79FE"/>
    <w:rPr>
      <w:rFonts w:ascii="Times New Roman" w:eastAsia="MS Mincho" w:hAnsi="Times New Roman" w:cs="Times New Roman"/>
    </w:rPr>
  </w:style>
  <w:style w:type="character" w:customStyle="1" w:styleId="WW8Num28z1">
    <w:name w:val="WW8Num28z1"/>
    <w:rsid w:val="003C79FE"/>
    <w:rPr>
      <w:rFonts w:ascii="Courier New" w:hAnsi="Courier New" w:cs="Courier New"/>
    </w:rPr>
  </w:style>
  <w:style w:type="character" w:customStyle="1" w:styleId="WW8Num28z2">
    <w:name w:val="WW8Num28z2"/>
    <w:rsid w:val="003C79FE"/>
    <w:rPr>
      <w:rFonts w:ascii="Wingdings" w:hAnsi="Wingdings"/>
    </w:rPr>
  </w:style>
  <w:style w:type="character" w:customStyle="1" w:styleId="WW8Num28z3">
    <w:name w:val="WW8Num28z3"/>
    <w:rsid w:val="003C79FE"/>
    <w:rPr>
      <w:rFonts w:ascii="Symbol" w:hAnsi="Symbol"/>
    </w:rPr>
  </w:style>
  <w:style w:type="character" w:customStyle="1" w:styleId="WW8Num32z0">
    <w:name w:val="WW8Num32z0"/>
    <w:rsid w:val="003C79FE"/>
    <w:rPr>
      <w:rFonts w:ascii="Times New Roman" w:eastAsia="Times New Roman" w:hAnsi="Times New Roman" w:cs="Times New Roman"/>
    </w:rPr>
  </w:style>
  <w:style w:type="character" w:customStyle="1" w:styleId="WW8Num32z1">
    <w:name w:val="WW8Num32z1"/>
    <w:rsid w:val="003C79FE"/>
    <w:rPr>
      <w:rFonts w:ascii="Courier New" w:hAnsi="Courier New" w:cs="Courier New"/>
    </w:rPr>
  </w:style>
  <w:style w:type="character" w:customStyle="1" w:styleId="WW8Num32z2">
    <w:name w:val="WW8Num32z2"/>
    <w:rsid w:val="003C79FE"/>
    <w:rPr>
      <w:rFonts w:ascii="Wingdings" w:hAnsi="Wingdings"/>
    </w:rPr>
  </w:style>
  <w:style w:type="character" w:customStyle="1" w:styleId="WW8Num32z3">
    <w:name w:val="WW8Num32z3"/>
    <w:rsid w:val="003C79FE"/>
    <w:rPr>
      <w:rFonts w:ascii="Symbol" w:hAnsi="Symbol"/>
    </w:rPr>
  </w:style>
  <w:style w:type="character" w:customStyle="1" w:styleId="WW8Num34z0">
    <w:name w:val="WW8Num34z0"/>
    <w:rsid w:val="003C79FE"/>
    <w:rPr>
      <w:rFonts w:ascii="Times New Roman" w:eastAsia="SimSun" w:hAnsi="Times New Roman" w:cs="Times New Roman"/>
    </w:rPr>
  </w:style>
  <w:style w:type="character" w:customStyle="1" w:styleId="WW8Num34z1">
    <w:name w:val="WW8Num34z1"/>
    <w:rsid w:val="003C79FE"/>
    <w:rPr>
      <w:rFonts w:ascii="Wingdings" w:hAnsi="Wingdings"/>
    </w:rPr>
  </w:style>
  <w:style w:type="character" w:customStyle="1" w:styleId="WW8Num35z0">
    <w:name w:val="WW8Num35z0"/>
    <w:rsid w:val="003C79FE"/>
    <w:rPr>
      <w:rFonts w:ascii="Times New Roman" w:eastAsia="SimSun" w:hAnsi="Times New Roman" w:cs="Times New Roman"/>
    </w:rPr>
  </w:style>
  <w:style w:type="character" w:customStyle="1" w:styleId="WW8Num35z1">
    <w:name w:val="WW8Num35z1"/>
    <w:rsid w:val="003C79FE"/>
    <w:rPr>
      <w:rFonts w:ascii="Wingdings" w:hAnsi="Wingdings"/>
    </w:rPr>
  </w:style>
  <w:style w:type="character" w:customStyle="1" w:styleId="WW8Num36z0">
    <w:name w:val="WW8Num36z0"/>
    <w:rsid w:val="003C79FE"/>
    <w:rPr>
      <w:rFonts w:ascii="Times New Roman" w:eastAsia="SimSun" w:hAnsi="Times New Roman" w:cs="Times New Roman"/>
    </w:rPr>
  </w:style>
  <w:style w:type="character" w:customStyle="1" w:styleId="WW8Num36z1">
    <w:name w:val="WW8Num36z1"/>
    <w:rsid w:val="003C79FE"/>
    <w:rPr>
      <w:rFonts w:ascii="Wingdings" w:hAnsi="Wingdings"/>
    </w:rPr>
  </w:style>
  <w:style w:type="character" w:customStyle="1" w:styleId="WW8Num39z0">
    <w:name w:val="WW8Num39z0"/>
    <w:rsid w:val="003C79FE"/>
    <w:rPr>
      <w:rFonts w:ascii="Times New Roman" w:eastAsia="SimSun" w:hAnsi="Times New Roman" w:cs="Times New Roman"/>
    </w:rPr>
  </w:style>
  <w:style w:type="character" w:customStyle="1" w:styleId="WW8Num39z1">
    <w:name w:val="WW8Num39z1"/>
    <w:rsid w:val="003C79FE"/>
    <w:rPr>
      <w:rFonts w:ascii="Wingdings" w:hAnsi="Wingdings"/>
    </w:rPr>
  </w:style>
  <w:style w:type="character" w:customStyle="1" w:styleId="WW8NumSt1z0">
    <w:name w:val="WW8NumSt1z0"/>
    <w:rsid w:val="003C79FE"/>
    <w:rPr>
      <w:rFonts w:ascii="Symbol" w:hAnsi="Symbol"/>
    </w:rPr>
  </w:style>
  <w:style w:type="character" w:customStyle="1" w:styleId="WW8NumSt18z0">
    <w:name w:val="WW8NumSt18z0"/>
    <w:rsid w:val="003C79FE"/>
    <w:rPr>
      <w:rFonts w:ascii="Geneva" w:hAnsi="Geneva"/>
    </w:rPr>
  </w:style>
  <w:style w:type="character" w:customStyle="1" w:styleId="a6">
    <w:name w:val="段落フォント"/>
    <w:rsid w:val="003C79FE"/>
  </w:style>
  <w:style w:type="character" w:customStyle="1" w:styleId="a7">
    <w:name w:val="脚注番号"/>
    <w:rsid w:val="003C79FE"/>
    <w:rPr>
      <w:b/>
      <w:position w:val="3"/>
      <w:sz w:val="16"/>
    </w:rPr>
  </w:style>
  <w:style w:type="character" w:customStyle="1" w:styleId="a8">
    <w:name w:val="コメント参照"/>
    <w:rsid w:val="003C79FE"/>
    <w:rPr>
      <w:sz w:val="16"/>
    </w:rPr>
  </w:style>
  <w:style w:type="character" w:customStyle="1" w:styleId="H1">
    <w:name w:val="H1 (文字)"/>
    <w:rsid w:val="003C79FE"/>
    <w:rPr>
      <w:rFonts w:ascii="Arial" w:eastAsia="MS Mincho" w:hAnsi="Arial"/>
      <w:sz w:val="36"/>
      <w:lang w:val="en-GB" w:eastAsia="ar-SA" w:bidi="ar-SA"/>
    </w:rPr>
  </w:style>
  <w:style w:type="character" w:customStyle="1" w:styleId="Head2A">
    <w:name w:val="Head2A (文字)"/>
    <w:rsid w:val="003C79FE"/>
    <w:rPr>
      <w:rFonts w:ascii="Arial" w:eastAsia="MS Mincho" w:hAnsi="Arial"/>
      <w:sz w:val="32"/>
      <w:lang w:val="en-GB" w:eastAsia="ar-SA" w:bidi="ar-SA"/>
    </w:rPr>
  </w:style>
  <w:style w:type="character" w:customStyle="1" w:styleId="Underrubrik2">
    <w:name w:val="Underrubrik2 (文字)"/>
    <w:rsid w:val="003C79FE"/>
    <w:rPr>
      <w:rFonts w:ascii="Arial" w:eastAsia="MS Mincho" w:hAnsi="Arial"/>
      <w:sz w:val="28"/>
      <w:lang w:val="en-GB" w:eastAsia="ar-SA" w:bidi="ar-SA"/>
    </w:rPr>
  </w:style>
  <w:style w:type="character" w:customStyle="1" w:styleId="h4">
    <w:name w:val="h4 (文字)"/>
    <w:rsid w:val="003C79FE"/>
    <w:rPr>
      <w:rFonts w:ascii="Arial" w:eastAsia="MS Mincho" w:hAnsi="Arial" w:cs="Arial"/>
      <w:color w:val="0000FF"/>
      <w:kern w:val="2"/>
      <w:sz w:val="24"/>
      <w:szCs w:val="28"/>
      <w:lang w:val="en-GB" w:eastAsia="ar-SA" w:bidi="ar-SA"/>
    </w:rPr>
  </w:style>
  <w:style w:type="character" w:customStyle="1" w:styleId="M5">
    <w:name w:val="M5 (文字)"/>
    <w:rsid w:val="003C79FE"/>
    <w:rPr>
      <w:rFonts w:ascii="Arial" w:eastAsia="MS Mincho" w:hAnsi="Arial"/>
      <w:sz w:val="22"/>
      <w:lang w:val="en-GB" w:eastAsia="ar-SA" w:bidi="ar-SA"/>
    </w:rPr>
  </w:style>
  <w:style w:type="character" w:customStyle="1" w:styleId="T1">
    <w:name w:val="T1 (文字)"/>
    <w:rsid w:val="003C79FE"/>
    <w:rPr>
      <w:rFonts w:ascii="Arial" w:eastAsia="MS Mincho" w:hAnsi="Arial"/>
      <w:lang w:val="en-GB" w:eastAsia="ar-SA" w:bidi="ar-SA"/>
    </w:rPr>
  </w:style>
  <w:style w:type="character" w:customStyle="1" w:styleId="8">
    <w:name w:val="(文字) (文字)8"/>
    <w:rsid w:val="003C79FE"/>
    <w:rPr>
      <w:rFonts w:ascii="Arial" w:eastAsia="MS Mincho" w:hAnsi="Arial"/>
      <w:lang w:val="en-GB" w:eastAsia="ar-SA" w:bidi="ar-SA"/>
    </w:rPr>
  </w:style>
  <w:style w:type="character" w:customStyle="1" w:styleId="7">
    <w:name w:val="(文字) (文字)7"/>
    <w:rsid w:val="003C79FE"/>
    <w:rPr>
      <w:rFonts w:ascii="Arial" w:eastAsia="MS Mincho" w:hAnsi="Arial"/>
      <w:sz w:val="36"/>
      <w:lang w:val="en-GB" w:eastAsia="ar-SA" w:bidi="ar-SA"/>
    </w:rPr>
  </w:style>
  <w:style w:type="character" w:customStyle="1" w:styleId="headerodd">
    <w:name w:val="header odd (文字)"/>
    <w:rsid w:val="003C79FE"/>
    <w:rPr>
      <w:rFonts w:ascii="Arial" w:eastAsia="MS Mincho" w:hAnsi="Arial"/>
      <w:b/>
      <w:sz w:val="18"/>
      <w:lang w:val="en-GB" w:eastAsia="ar-SA" w:bidi="ar-SA"/>
    </w:rPr>
  </w:style>
  <w:style w:type="character" w:customStyle="1" w:styleId="footnotetext1">
    <w:name w:val="footnote text1 (文字)"/>
    <w:rsid w:val="003C79FE"/>
    <w:rPr>
      <w:rFonts w:eastAsia="MS Mincho"/>
      <w:sz w:val="16"/>
      <w:lang w:val="en-GB" w:eastAsia="ar-SA" w:bidi="ar-SA"/>
    </w:rPr>
  </w:style>
  <w:style w:type="character" w:customStyle="1" w:styleId="6">
    <w:name w:val="(文字) (文字)6"/>
    <w:rsid w:val="003C79FE"/>
    <w:rPr>
      <w:rFonts w:eastAsia="MS Mincho"/>
      <w:lang w:val="en-GB" w:eastAsia="ar-SA" w:bidi="ar-SA"/>
    </w:rPr>
  </w:style>
  <w:style w:type="character" w:customStyle="1" w:styleId="cap">
    <w:name w:val="cap (文字)"/>
    <w:rsid w:val="003C79FE"/>
    <w:rPr>
      <w:rFonts w:eastAsia="MS Mincho"/>
      <w:b/>
      <w:lang w:val="en-GB" w:eastAsia="ar-SA" w:bidi="ar-SA"/>
    </w:rPr>
  </w:style>
  <w:style w:type="character" w:customStyle="1" w:styleId="5">
    <w:name w:val="(文字) (文字)5"/>
    <w:rsid w:val="003C79FE"/>
    <w:rPr>
      <w:rFonts w:ascii="Courier New" w:eastAsia="MS Mincho" w:hAnsi="Courier New"/>
      <w:lang w:val="nb-NO" w:eastAsia="ar-SA" w:bidi="ar-SA"/>
    </w:rPr>
  </w:style>
  <w:style w:type="character" w:customStyle="1" w:styleId="bt">
    <w:name w:val="bt (文字)"/>
    <w:rsid w:val="003C79FE"/>
    <w:rPr>
      <w:rFonts w:eastAsia="MS Mincho"/>
      <w:lang w:val="en-GB" w:eastAsia="ar-SA" w:bidi="ar-SA"/>
    </w:rPr>
  </w:style>
  <w:style w:type="character" w:customStyle="1" w:styleId="a9">
    <w:name w:val="番号付け記号"/>
    <w:rsid w:val="003C79FE"/>
  </w:style>
  <w:style w:type="paragraph" w:customStyle="1" w:styleId="aa">
    <w:name w:val="見出し"/>
    <w:basedOn w:val="Normal"/>
    <w:next w:val="BodyText"/>
    <w:rsid w:val="003C79F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3C79FE"/>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3C79FE"/>
    <w:pPr>
      <w:suppressLineNumbers/>
      <w:suppressAutoHyphens/>
    </w:pPr>
    <w:rPr>
      <w:rFonts w:eastAsia="MS Mincho" w:cs="Mangal"/>
      <w:lang w:eastAsia="ar-SA"/>
    </w:rPr>
  </w:style>
  <w:style w:type="paragraph" w:customStyle="1" w:styleId="ad">
    <w:name w:val="段落番号"/>
    <w:basedOn w:val="List"/>
    <w:rsid w:val="003C79FE"/>
    <w:pPr>
      <w:tabs>
        <w:tab w:val="num" w:pos="644"/>
      </w:tabs>
      <w:suppressAutoHyphens/>
      <w:ind w:left="644" w:hanging="360"/>
    </w:pPr>
    <w:rPr>
      <w:rFonts w:eastAsia="MS Mincho" w:cs="CG Times (WN)"/>
      <w:lang w:eastAsia="ar-SA"/>
    </w:rPr>
  </w:style>
  <w:style w:type="paragraph" w:customStyle="1" w:styleId="25">
    <w:name w:val="段落番号 2"/>
    <w:basedOn w:val="ad"/>
    <w:rsid w:val="003C79FE"/>
    <w:pPr>
      <w:ind w:left="851" w:hanging="284"/>
    </w:pPr>
  </w:style>
  <w:style w:type="paragraph" w:customStyle="1" w:styleId="ae">
    <w:name w:val="箇条書き"/>
    <w:basedOn w:val="List"/>
    <w:rsid w:val="003C79FE"/>
    <w:pPr>
      <w:tabs>
        <w:tab w:val="num" w:pos="644"/>
      </w:tabs>
      <w:suppressAutoHyphens/>
      <w:ind w:left="644" w:hanging="360"/>
    </w:pPr>
    <w:rPr>
      <w:rFonts w:eastAsia="MS Mincho" w:cs="CG Times (WN)"/>
      <w:lang w:eastAsia="ar-SA"/>
    </w:rPr>
  </w:style>
  <w:style w:type="paragraph" w:customStyle="1" w:styleId="26">
    <w:name w:val="箇条書き 2"/>
    <w:basedOn w:val="ae"/>
    <w:rsid w:val="003C79FE"/>
    <w:pPr>
      <w:tabs>
        <w:tab w:val="clear" w:pos="644"/>
        <w:tab w:val="num" w:pos="1494"/>
      </w:tabs>
      <w:ind w:left="851" w:hanging="284"/>
    </w:pPr>
  </w:style>
  <w:style w:type="paragraph" w:customStyle="1" w:styleId="32">
    <w:name w:val="箇条書き 3"/>
    <w:basedOn w:val="26"/>
    <w:rsid w:val="003C79FE"/>
    <w:pPr>
      <w:ind w:left="1135"/>
    </w:pPr>
  </w:style>
  <w:style w:type="paragraph" w:customStyle="1" w:styleId="27">
    <w:name w:val="一覧 2"/>
    <w:basedOn w:val="List"/>
    <w:rsid w:val="003C79FE"/>
    <w:pPr>
      <w:suppressAutoHyphens/>
      <w:ind w:left="851"/>
    </w:pPr>
    <w:rPr>
      <w:rFonts w:eastAsia="MS Mincho" w:cs="CG Times (WN)"/>
      <w:lang w:eastAsia="ar-SA"/>
    </w:rPr>
  </w:style>
  <w:style w:type="paragraph" w:customStyle="1" w:styleId="33">
    <w:name w:val="一覧 3"/>
    <w:basedOn w:val="27"/>
    <w:rsid w:val="003C79FE"/>
    <w:pPr>
      <w:ind w:left="1135"/>
    </w:pPr>
  </w:style>
  <w:style w:type="paragraph" w:customStyle="1" w:styleId="41">
    <w:name w:val="一覧 4"/>
    <w:basedOn w:val="33"/>
    <w:rsid w:val="003C79FE"/>
    <w:pPr>
      <w:ind w:left="1418"/>
    </w:pPr>
  </w:style>
  <w:style w:type="paragraph" w:customStyle="1" w:styleId="50">
    <w:name w:val="一覧 5"/>
    <w:basedOn w:val="41"/>
    <w:rsid w:val="003C79FE"/>
    <w:pPr>
      <w:ind w:left="1702"/>
    </w:pPr>
  </w:style>
  <w:style w:type="paragraph" w:customStyle="1" w:styleId="42">
    <w:name w:val="箇条書き 4"/>
    <w:basedOn w:val="32"/>
    <w:rsid w:val="003C79FE"/>
    <w:pPr>
      <w:ind w:left="1418"/>
    </w:pPr>
  </w:style>
  <w:style w:type="paragraph" w:customStyle="1" w:styleId="51">
    <w:name w:val="箇条書き 5"/>
    <w:basedOn w:val="42"/>
    <w:rsid w:val="003C79FE"/>
    <w:pPr>
      <w:ind w:left="1702"/>
    </w:pPr>
  </w:style>
  <w:style w:type="paragraph" w:customStyle="1" w:styleId="af">
    <w:name w:val="コメント文字列"/>
    <w:basedOn w:val="Normal"/>
    <w:rsid w:val="003C79FE"/>
    <w:pPr>
      <w:suppressAutoHyphens/>
    </w:pPr>
    <w:rPr>
      <w:rFonts w:eastAsia="MS Mincho" w:cs="CG Times (WN)"/>
      <w:lang w:eastAsia="ar-SA"/>
    </w:rPr>
  </w:style>
  <w:style w:type="paragraph" w:customStyle="1" w:styleId="af0">
    <w:name w:val="コメント内容"/>
    <w:basedOn w:val="af"/>
    <w:next w:val="af"/>
    <w:rsid w:val="003C79FE"/>
    <w:rPr>
      <w:b/>
      <w:bCs/>
    </w:rPr>
  </w:style>
  <w:style w:type="paragraph" w:customStyle="1" w:styleId="af1">
    <w:name w:val="見出しマップ"/>
    <w:basedOn w:val="Normal"/>
    <w:rsid w:val="003C79F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C79FE"/>
    <w:pPr>
      <w:suppressAutoHyphens/>
      <w:spacing w:before="120" w:after="120"/>
    </w:pPr>
    <w:rPr>
      <w:rFonts w:eastAsia="MS Mincho" w:cs="CG Times (WN)"/>
      <w:b/>
      <w:lang w:eastAsia="ar-SA"/>
    </w:rPr>
  </w:style>
  <w:style w:type="paragraph" w:customStyle="1" w:styleId="af2">
    <w:name w:val="書式なし"/>
    <w:basedOn w:val="Normal"/>
    <w:rsid w:val="003C79FE"/>
    <w:pPr>
      <w:suppressAutoHyphens/>
    </w:pPr>
    <w:rPr>
      <w:rFonts w:ascii="Courier New" w:eastAsia="MS Mincho" w:hAnsi="Courier New" w:cs="CG Times (WN)"/>
      <w:lang w:val="nb-NO" w:eastAsia="ar-SA"/>
    </w:rPr>
  </w:style>
  <w:style w:type="paragraph" w:customStyle="1" w:styleId="220">
    <w:name w:val="本文 22"/>
    <w:basedOn w:val="Normal"/>
    <w:rsid w:val="003C79FE"/>
    <w:pPr>
      <w:suppressAutoHyphens/>
      <w:spacing w:after="120"/>
    </w:pPr>
    <w:rPr>
      <w:rFonts w:eastAsia="MS Mincho" w:cs="CG Times (WN)"/>
      <w:lang w:eastAsia="ar-SA"/>
    </w:rPr>
  </w:style>
  <w:style w:type="paragraph" w:customStyle="1" w:styleId="320">
    <w:name w:val="本文 32"/>
    <w:basedOn w:val="Normal"/>
    <w:rsid w:val="003C79FE"/>
    <w:pPr>
      <w:suppressAutoHyphens/>
      <w:spacing w:after="120"/>
    </w:pPr>
    <w:rPr>
      <w:rFonts w:eastAsia="MS Mincho" w:cs="CG Times (WN)"/>
      <w:lang w:eastAsia="ar-SA"/>
    </w:rPr>
  </w:style>
  <w:style w:type="paragraph" w:customStyle="1" w:styleId="Web">
    <w:name w:val="標準 (Web)"/>
    <w:basedOn w:val="Normal"/>
    <w:rsid w:val="003C79FE"/>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3C79FE"/>
    <w:pPr>
      <w:suppressAutoHyphens/>
      <w:ind w:left="567"/>
    </w:pPr>
    <w:rPr>
      <w:rFonts w:ascii="Arial" w:eastAsia="MS Mincho" w:hAnsi="Arial" w:cs="Arial"/>
      <w:lang w:eastAsia="ar-SA"/>
    </w:rPr>
  </w:style>
  <w:style w:type="paragraph" w:customStyle="1" w:styleId="af3">
    <w:name w:val="標準インデント"/>
    <w:basedOn w:val="Normal"/>
    <w:rsid w:val="003C79FE"/>
    <w:pPr>
      <w:suppressAutoHyphens/>
      <w:ind w:left="708"/>
    </w:pPr>
    <w:rPr>
      <w:rFonts w:eastAsia="MS Mincho" w:cs="CG Times (WN)"/>
      <w:lang w:eastAsia="ar-SA"/>
    </w:rPr>
  </w:style>
  <w:style w:type="paragraph" w:customStyle="1" w:styleId="af4">
    <w:name w:val="記"/>
    <w:basedOn w:val="Normal"/>
    <w:next w:val="Normal"/>
    <w:rsid w:val="003C79FE"/>
    <w:pPr>
      <w:suppressAutoHyphens/>
    </w:pPr>
    <w:rPr>
      <w:rFonts w:eastAsia="MS Mincho" w:cs="CG Times (WN)"/>
      <w:lang w:eastAsia="ar-SA"/>
    </w:rPr>
  </w:style>
  <w:style w:type="paragraph" w:customStyle="1" w:styleId="HTML">
    <w:name w:val="HTML 書式付き"/>
    <w:basedOn w:val="Normal"/>
    <w:rsid w:val="003C79FE"/>
    <w:pPr>
      <w:suppressAutoHyphens/>
    </w:pPr>
    <w:rPr>
      <w:rFonts w:ascii="Courier New" w:eastAsia="MS Mincho" w:hAnsi="Courier New" w:cs="Courier New"/>
      <w:lang w:eastAsia="ar-SA"/>
    </w:rPr>
  </w:style>
  <w:style w:type="paragraph" w:customStyle="1" w:styleId="af5">
    <w:name w:val="表の内容"/>
    <w:basedOn w:val="Normal"/>
    <w:rsid w:val="003C79FE"/>
    <w:pPr>
      <w:suppressLineNumbers/>
      <w:suppressAutoHyphens/>
    </w:pPr>
    <w:rPr>
      <w:rFonts w:eastAsia="MS Mincho" w:cs="CG Times (WN)"/>
      <w:lang w:eastAsia="ar-SA"/>
    </w:rPr>
  </w:style>
  <w:style w:type="paragraph" w:customStyle="1" w:styleId="af6">
    <w:name w:val="表の見出し"/>
    <w:basedOn w:val="af5"/>
    <w:rsid w:val="003C79FE"/>
    <w:pPr>
      <w:jc w:val="center"/>
    </w:pPr>
    <w:rPr>
      <w:b/>
      <w:bCs/>
    </w:rPr>
  </w:style>
  <w:style w:type="character" w:customStyle="1" w:styleId="WW8Num27z0">
    <w:name w:val="WW8Num27z0"/>
    <w:rsid w:val="003C79FE"/>
    <w:rPr>
      <w:rFonts w:ascii="Arial" w:eastAsia="Times New Roman" w:hAnsi="Arial" w:cs="Arial"/>
    </w:rPr>
  </w:style>
  <w:style w:type="character" w:customStyle="1" w:styleId="WW8Num27z1">
    <w:name w:val="WW8Num27z1"/>
    <w:rsid w:val="003C79FE"/>
    <w:rPr>
      <w:rFonts w:ascii="Courier New" w:hAnsi="Courier New" w:cs="Courier New"/>
    </w:rPr>
  </w:style>
  <w:style w:type="character" w:customStyle="1" w:styleId="WW8Num27z2">
    <w:name w:val="WW8Num27z2"/>
    <w:rsid w:val="003C79FE"/>
    <w:rPr>
      <w:rFonts w:ascii="Wingdings" w:hAnsi="Wingdings"/>
    </w:rPr>
  </w:style>
  <w:style w:type="character" w:customStyle="1" w:styleId="WW8Num27z3">
    <w:name w:val="WW8Num27z3"/>
    <w:rsid w:val="003C79FE"/>
    <w:rPr>
      <w:rFonts w:ascii="Symbol" w:hAnsi="Symbol"/>
    </w:rPr>
  </w:style>
  <w:style w:type="character" w:customStyle="1" w:styleId="WW8Num29z0">
    <w:name w:val="WW8Num29z0"/>
    <w:rsid w:val="003C79FE"/>
    <w:rPr>
      <w:rFonts w:ascii="Times New Roman" w:eastAsia="MS Mincho" w:hAnsi="Times New Roman" w:cs="Times New Roman"/>
    </w:rPr>
  </w:style>
  <w:style w:type="character" w:customStyle="1" w:styleId="WW8Num29z1">
    <w:name w:val="WW8Num29z1"/>
    <w:rsid w:val="003C79FE"/>
    <w:rPr>
      <w:rFonts w:ascii="Courier New" w:hAnsi="Courier New" w:cs="Courier New"/>
    </w:rPr>
  </w:style>
  <w:style w:type="character" w:customStyle="1" w:styleId="WW8Num29z2">
    <w:name w:val="WW8Num29z2"/>
    <w:rsid w:val="003C79FE"/>
    <w:rPr>
      <w:rFonts w:ascii="Wingdings" w:hAnsi="Wingdings"/>
    </w:rPr>
  </w:style>
  <w:style w:type="character" w:customStyle="1" w:styleId="WW8Num29z3">
    <w:name w:val="WW8Num29z3"/>
    <w:rsid w:val="003C79FE"/>
    <w:rPr>
      <w:rFonts w:ascii="Symbol" w:hAnsi="Symbol"/>
    </w:rPr>
  </w:style>
  <w:style w:type="character" w:customStyle="1" w:styleId="WW8Num31z0">
    <w:name w:val="WW8Num31z0"/>
    <w:rsid w:val="003C79FE"/>
    <w:rPr>
      <w:rFonts w:ascii="Symbol" w:hAnsi="Symbol"/>
    </w:rPr>
  </w:style>
  <w:style w:type="character" w:customStyle="1" w:styleId="WW8Num31z1">
    <w:name w:val="WW8Num31z1"/>
    <w:rsid w:val="003C79FE"/>
    <w:rPr>
      <w:rFonts w:ascii="Courier New" w:hAnsi="Courier New" w:cs="Courier New"/>
    </w:rPr>
  </w:style>
  <w:style w:type="character" w:customStyle="1" w:styleId="WW8Num31z2">
    <w:name w:val="WW8Num31z2"/>
    <w:rsid w:val="003C79FE"/>
    <w:rPr>
      <w:rFonts w:ascii="Wingdings" w:hAnsi="Wingdings"/>
    </w:rPr>
  </w:style>
  <w:style w:type="character" w:customStyle="1" w:styleId="WW8Num34z2">
    <w:name w:val="WW8Num34z2"/>
    <w:rsid w:val="003C79FE"/>
    <w:rPr>
      <w:rFonts w:ascii="Wingdings" w:hAnsi="Wingdings"/>
    </w:rPr>
  </w:style>
  <w:style w:type="character" w:customStyle="1" w:styleId="WW8Num34z3">
    <w:name w:val="WW8Num34z3"/>
    <w:rsid w:val="003C79FE"/>
    <w:rPr>
      <w:rFonts w:ascii="Symbol" w:hAnsi="Symbol"/>
    </w:rPr>
  </w:style>
  <w:style w:type="character" w:customStyle="1" w:styleId="WW8Num37z0">
    <w:name w:val="WW8Num37z0"/>
    <w:rsid w:val="003C79FE"/>
    <w:rPr>
      <w:rFonts w:ascii="Times New Roman" w:eastAsia="SimSun" w:hAnsi="Times New Roman" w:cs="Times New Roman"/>
    </w:rPr>
  </w:style>
  <w:style w:type="character" w:customStyle="1" w:styleId="WW8Num37z1">
    <w:name w:val="WW8Num37z1"/>
    <w:rsid w:val="003C79FE"/>
    <w:rPr>
      <w:rFonts w:ascii="Wingdings" w:hAnsi="Wingdings"/>
    </w:rPr>
  </w:style>
  <w:style w:type="character" w:customStyle="1" w:styleId="WW8Num38z0">
    <w:name w:val="WW8Num38z0"/>
    <w:rsid w:val="003C79FE"/>
    <w:rPr>
      <w:rFonts w:ascii="Times New Roman" w:eastAsia="SimSun" w:hAnsi="Times New Roman" w:cs="Times New Roman"/>
    </w:rPr>
  </w:style>
  <w:style w:type="character" w:customStyle="1" w:styleId="WW8Num38z1">
    <w:name w:val="WW8Num38z1"/>
    <w:rsid w:val="003C79FE"/>
    <w:rPr>
      <w:rFonts w:ascii="Wingdings" w:hAnsi="Wingdings"/>
    </w:rPr>
  </w:style>
  <w:style w:type="character" w:customStyle="1" w:styleId="WW8Num41z0">
    <w:name w:val="WW8Num41z0"/>
    <w:rsid w:val="003C79FE"/>
    <w:rPr>
      <w:rFonts w:ascii="Times New Roman" w:eastAsia="SimSun" w:hAnsi="Times New Roman" w:cs="Times New Roman"/>
    </w:rPr>
  </w:style>
  <w:style w:type="character" w:customStyle="1" w:styleId="WW8Num41z1">
    <w:name w:val="WW8Num41z1"/>
    <w:rsid w:val="003C79FE"/>
    <w:rPr>
      <w:rFonts w:ascii="Wingdings" w:hAnsi="Wingdings"/>
    </w:rPr>
  </w:style>
  <w:style w:type="character" w:customStyle="1" w:styleId="WW8NumSt20z0">
    <w:name w:val="WW8NumSt20z0"/>
    <w:rsid w:val="003C79FE"/>
    <w:rPr>
      <w:rFonts w:ascii="Geneva" w:hAnsi="Geneva"/>
    </w:rPr>
  </w:style>
  <w:style w:type="character" w:customStyle="1" w:styleId="DefaultParagraphFont1">
    <w:name w:val="Default Paragraph Font1"/>
    <w:rsid w:val="003C79FE"/>
  </w:style>
  <w:style w:type="character" w:customStyle="1" w:styleId="CommentReference1">
    <w:name w:val="Comment Reference1"/>
    <w:rsid w:val="003C79FE"/>
    <w:rPr>
      <w:sz w:val="16"/>
    </w:rPr>
  </w:style>
  <w:style w:type="paragraph" w:customStyle="1" w:styleId="ListBullet1">
    <w:name w:val="List Bullet1"/>
    <w:basedOn w:val="Normal"/>
    <w:rsid w:val="003C79FE"/>
    <w:pPr>
      <w:tabs>
        <w:tab w:val="num" w:pos="644"/>
      </w:tabs>
      <w:suppressAutoHyphens/>
      <w:ind w:left="568" w:hanging="284"/>
    </w:pPr>
    <w:rPr>
      <w:rFonts w:eastAsia="MS Mincho"/>
      <w:lang w:eastAsia="ar-SA"/>
    </w:rPr>
  </w:style>
  <w:style w:type="paragraph" w:customStyle="1" w:styleId="ListBullet21">
    <w:name w:val="List Bullet 21"/>
    <w:basedOn w:val="ListBullet1"/>
    <w:rsid w:val="003C79FE"/>
    <w:pPr>
      <w:tabs>
        <w:tab w:val="clear" w:pos="644"/>
        <w:tab w:val="num" w:pos="1494"/>
      </w:tabs>
      <w:ind w:left="851"/>
    </w:pPr>
  </w:style>
  <w:style w:type="paragraph" w:customStyle="1" w:styleId="ListBullet31">
    <w:name w:val="List Bullet 31"/>
    <w:basedOn w:val="ListBullet21"/>
    <w:rsid w:val="003C79FE"/>
    <w:pPr>
      <w:ind w:left="1135"/>
    </w:pPr>
  </w:style>
  <w:style w:type="paragraph" w:customStyle="1" w:styleId="ListBullet41">
    <w:name w:val="List Bullet 41"/>
    <w:basedOn w:val="ListBullet31"/>
    <w:rsid w:val="003C79FE"/>
    <w:pPr>
      <w:ind w:left="1418"/>
    </w:pPr>
  </w:style>
  <w:style w:type="paragraph" w:customStyle="1" w:styleId="ListBullet51">
    <w:name w:val="List Bullet 51"/>
    <w:basedOn w:val="ListBullet41"/>
    <w:rsid w:val="003C79FE"/>
    <w:pPr>
      <w:ind w:left="1702"/>
    </w:pPr>
  </w:style>
  <w:style w:type="paragraph" w:customStyle="1" w:styleId="DocumentMap1">
    <w:name w:val="Document Map1"/>
    <w:basedOn w:val="Normal"/>
    <w:rsid w:val="003C79FE"/>
    <w:pPr>
      <w:shd w:val="clear" w:color="auto" w:fill="000080"/>
      <w:suppressAutoHyphens/>
    </w:pPr>
    <w:rPr>
      <w:rFonts w:ascii="Tahoma" w:eastAsia="MS Mincho" w:hAnsi="Tahoma"/>
      <w:lang w:eastAsia="ar-SA"/>
    </w:rPr>
  </w:style>
  <w:style w:type="paragraph" w:customStyle="1" w:styleId="PlainText1">
    <w:name w:val="Plain Text1"/>
    <w:basedOn w:val="Normal"/>
    <w:rsid w:val="003C79FE"/>
    <w:pPr>
      <w:suppressAutoHyphens/>
    </w:pPr>
    <w:rPr>
      <w:rFonts w:ascii="Courier New" w:eastAsia="MS Mincho" w:hAnsi="Courier New"/>
      <w:lang w:val="nb-NO" w:eastAsia="ar-SA"/>
    </w:rPr>
  </w:style>
  <w:style w:type="paragraph" w:customStyle="1" w:styleId="CommentText1">
    <w:name w:val="Comment Text1"/>
    <w:basedOn w:val="Normal"/>
    <w:rsid w:val="003C79FE"/>
    <w:pPr>
      <w:suppressAutoHyphens/>
    </w:pPr>
    <w:rPr>
      <w:rFonts w:eastAsia="MS Mincho"/>
      <w:lang w:eastAsia="ar-SA"/>
    </w:rPr>
  </w:style>
  <w:style w:type="paragraph" w:customStyle="1" w:styleId="List31">
    <w:name w:val="List 31"/>
    <w:basedOn w:val="Normal"/>
    <w:rsid w:val="003C79FE"/>
    <w:pPr>
      <w:suppressAutoHyphens/>
      <w:ind w:left="849" w:hanging="283"/>
    </w:pPr>
    <w:rPr>
      <w:rFonts w:eastAsia="MS Mincho"/>
      <w:lang w:eastAsia="ar-SA"/>
    </w:rPr>
  </w:style>
  <w:style w:type="paragraph" w:customStyle="1" w:styleId="List41">
    <w:name w:val="List 41"/>
    <w:basedOn w:val="List31"/>
    <w:rsid w:val="003C79FE"/>
    <w:pPr>
      <w:ind w:left="1418" w:hanging="284"/>
    </w:pPr>
  </w:style>
  <w:style w:type="paragraph" w:customStyle="1" w:styleId="ListNumber1">
    <w:name w:val="List Number1"/>
    <w:basedOn w:val="List"/>
    <w:rsid w:val="003C79FE"/>
    <w:pPr>
      <w:tabs>
        <w:tab w:val="num" w:pos="644"/>
      </w:tabs>
      <w:suppressAutoHyphens/>
      <w:ind w:left="644" w:hanging="360"/>
    </w:pPr>
    <w:rPr>
      <w:rFonts w:eastAsia="MS Mincho"/>
      <w:lang w:eastAsia="ar-SA"/>
    </w:rPr>
  </w:style>
  <w:style w:type="paragraph" w:customStyle="1" w:styleId="ListNumber21">
    <w:name w:val="List Number 21"/>
    <w:basedOn w:val="ListNumber1"/>
    <w:rsid w:val="003C79FE"/>
    <w:pPr>
      <w:ind w:left="851" w:hanging="284"/>
    </w:pPr>
  </w:style>
  <w:style w:type="paragraph" w:customStyle="1" w:styleId="List21">
    <w:name w:val="List 21"/>
    <w:basedOn w:val="List"/>
    <w:rsid w:val="003C79FE"/>
    <w:pPr>
      <w:suppressAutoHyphens/>
      <w:ind w:left="851"/>
    </w:pPr>
    <w:rPr>
      <w:rFonts w:eastAsia="MS Mincho"/>
      <w:lang w:eastAsia="ar-SA"/>
    </w:rPr>
  </w:style>
  <w:style w:type="paragraph" w:customStyle="1" w:styleId="List51">
    <w:name w:val="List 51"/>
    <w:basedOn w:val="List41"/>
    <w:rsid w:val="003C79FE"/>
    <w:pPr>
      <w:ind w:left="1702"/>
    </w:pPr>
  </w:style>
  <w:style w:type="paragraph" w:customStyle="1" w:styleId="BodyText21">
    <w:name w:val="Body Text 21"/>
    <w:basedOn w:val="Normal"/>
    <w:rsid w:val="003C79FE"/>
    <w:pPr>
      <w:suppressAutoHyphens/>
      <w:spacing w:after="120"/>
    </w:pPr>
    <w:rPr>
      <w:rFonts w:eastAsia="MS Mincho"/>
      <w:lang w:eastAsia="ar-SA"/>
    </w:rPr>
  </w:style>
  <w:style w:type="paragraph" w:customStyle="1" w:styleId="BodyText31">
    <w:name w:val="Body Text 31"/>
    <w:basedOn w:val="Normal"/>
    <w:rsid w:val="003C79FE"/>
    <w:pPr>
      <w:suppressAutoHyphens/>
      <w:spacing w:after="120"/>
    </w:pPr>
    <w:rPr>
      <w:rFonts w:eastAsia="MS Mincho"/>
      <w:lang w:eastAsia="ar-SA"/>
    </w:rPr>
  </w:style>
  <w:style w:type="paragraph" w:customStyle="1" w:styleId="BodyTextIndent21">
    <w:name w:val="Body Text Indent 21"/>
    <w:basedOn w:val="Normal"/>
    <w:rsid w:val="003C79FE"/>
    <w:pPr>
      <w:suppressAutoHyphens/>
      <w:ind w:left="567"/>
    </w:pPr>
    <w:rPr>
      <w:rFonts w:ascii="Arial" w:eastAsia="MS Mincho" w:hAnsi="Arial" w:cs="Arial"/>
      <w:lang w:eastAsia="ar-SA"/>
    </w:rPr>
  </w:style>
  <w:style w:type="paragraph" w:customStyle="1" w:styleId="NormalIndent1">
    <w:name w:val="Normal Indent1"/>
    <w:basedOn w:val="Normal"/>
    <w:rsid w:val="003C79FE"/>
    <w:pPr>
      <w:suppressAutoHyphens/>
      <w:ind w:left="708"/>
    </w:pPr>
    <w:rPr>
      <w:rFonts w:eastAsia="MS Mincho"/>
      <w:lang w:eastAsia="ar-SA"/>
    </w:rPr>
  </w:style>
  <w:style w:type="paragraph" w:customStyle="1" w:styleId="NoteHeading1">
    <w:name w:val="Note Heading1"/>
    <w:basedOn w:val="Normal"/>
    <w:next w:val="Normal"/>
    <w:rsid w:val="003C79FE"/>
    <w:pPr>
      <w:suppressAutoHyphens/>
    </w:pPr>
    <w:rPr>
      <w:rFonts w:eastAsia="MS Mincho"/>
      <w:lang w:eastAsia="ar-SA"/>
    </w:rPr>
  </w:style>
  <w:style w:type="paragraph" w:customStyle="1" w:styleId="af7">
    <w:name w:val="枠の内容"/>
    <w:basedOn w:val="BodyText"/>
    <w:rsid w:val="003C79FE"/>
    <w:pPr>
      <w:spacing w:after="180"/>
    </w:pPr>
    <w:rPr>
      <w:rFonts w:eastAsia="SimSun"/>
    </w:rPr>
  </w:style>
  <w:style w:type="character" w:customStyle="1" w:styleId="CharChar22">
    <w:name w:val="Char Char22"/>
    <w:rsid w:val="003C79FE"/>
    <w:rPr>
      <w:rFonts w:ascii="Arial" w:hAnsi="Arial"/>
      <w:lang w:val="en-GB"/>
    </w:rPr>
  </w:style>
  <w:style w:type="paragraph" w:customStyle="1" w:styleId="numberedlist0">
    <w:name w:val="numbered list"/>
    <w:basedOn w:val="ListBullet"/>
    <w:rsid w:val="003C79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C79FE"/>
    <w:pPr>
      <w:tabs>
        <w:tab w:val="left" w:pos="1134"/>
      </w:tabs>
      <w:spacing w:after="0"/>
    </w:pPr>
    <w:rPr>
      <w:rFonts w:eastAsia="MS Mincho"/>
      <w:lang w:eastAsia="en-GB"/>
    </w:rPr>
  </w:style>
  <w:style w:type="paragraph" w:customStyle="1" w:styleId="Meetingcaption">
    <w:name w:val="Meeting caption"/>
    <w:basedOn w:val="Normal"/>
    <w:rsid w:val="003C79F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3C79FE"/>
    <w:pPr>
      <w:spacing w:after="240"/>
      <w:jc w:val="both"/>
    </w:pPr>
    <w:rPr>
      <w:rFonts w:ascii="Helvetica" w:eastAsia="SimSun" w:hAnsi="Helvetica"/>
      <w:lang w:eastAsia="en-GB"/>
    </w:rPr>
  </w:style>
  <w:style w:type="paragraph" w:customStyle="1" w:styleId="Cell">
    <w:name w:val="Cell"/>
    <w:basedOn w:val="Normal"/>
    <w:rsid w:val="003C79FE"/>
    <w:pPr>
      <w:spacing w:after="0" w:line="240" w:lineRule="exact"/>
      <w:jc w:val="center"/>
    </w:pPr>
    <w:rPr>
      <w:rFonts w:eastAsia="SimSun"/>
      <w:sz w:val="16"/>
      <w:lang w:val="en-US" w:eastAsia="en-GB"/>
    </w:rPr>
  </w:style>
  <w:style w:type="paragraph" w:customStyle="1" w:styleId="h61">
    <w:name w:val="h6"/>
    <w:basedOn w:val="Normal"/>
    <w:rsid w:val="003C79FE"/>
    <w:pPr>
      <w:spacing w:before="100" w:beforeAutospacing="1" w:after="100" w:afterAutospacing="1"/>
    </w:pPr>
    <w:rPr>
      <w:rFonts w:eastAsia="SimSun"/>
      <w:sz w:val="24"/>
      <w:szCs w:val="24"/>
      <w:lang w:val="en-US" w:eastAsia="en-GB"/>
    </w:rPr>
  </w:style>
  <w:style w:type="paragraph" w:customStyle="1" w:styleId="tah0">
    <w:name w:val="tah"/>
    <w:basedOn w:val="Normal"/>
    <w:rsid w:val="003C79F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C79FE"/>
    <w:rPr>
      <w:rFonts w:ascii="Arial" w:hAnsi="Arial"/>
      <w:sz w:val="24"/>
      <w:lang w:val="en-GB" w:eastAsia="ja-JP" w:bidi="ar-SA"/>
    </w:rPr>
  </w:style>
  <w:style w:type="paragraph" w:customStyle="1" w:styleId="NormalAfter3pt">
    <w:name w:val="Normal + After:  3 pt"/>
    <w:basedOn w:val="Normal"/>
    <w:rsid w:val="003C79F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C79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79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C79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79FE"/>
    <w:rPr>
      <w:lang w:val="en-GB" w:eastAsia="ja-JP" w:bidi="ar-SA"/>
    </w:rPr>
  </w:style>
  <w:style w:type="character" w:customStyle="1" w:styleId="CarCar10">
    <w:name w:val="Car Car10"/>
    <w:rsid w:val="003C79FE"/>
    <w:rPr>
      <w:rFonts w:ascii="Arial" w:hAnsi="Arial"/>
      <w:lang w:val="en-GB" w:eastAsia="ja-JP" w:bidi="ar-SA"/>
    </w:rPr>
  </w:style>
  <w:style w:type="paragraph" w:customStyle="1" w:styleId="Revision2">
    <w:name w:val="Revision2"/>
    <w:hidden/>
    <w:semiHidden/>
    <w:rsid w:val="003C79FE"/>
    <w:rPr>
      <w:rFonts w:ascii="Times New Roman" w:eastAsia="MS Mincho" w:hAnsi="Times New Roman"/>
      <w:lang w:val="en-GB" w:eastAsia="en-US"/>
    </w:rPr>
  </w:style>
  <w:style w:type="paragraph" w:customStyle="1" w:styleId="ListParagraph1">
    <w:name w:val="List Paragraph1"/>
    <w:basedOn w:val="Normal"/>
    <w:qFormat/>
    <w:rsid w:val="003C79FE"/>
    <w:pPr>
      <w:ind w:left="720"/>
      <w:contextualSpacing/>
    </w:pPr>
    <w:rPr>
      <w:rFonts w:eastAsia="SimSun"/>
      <w:lang w:eastAsia="en-GB"/>
    </w:rPr>
  </w:style>
  <w:style w:type="character" w:customStyle="1" w:styleId="1b">
    <w:name w:val="段落フォント1"/>
    <w:rsid w:val="003C79FE"/>
  </w:style>
  <w:style w:type="character" w:customStyle="1" w:styleId="1c">
    <w:name w:val="コメント参照1"/>
    <w:rsid w:val="003C79FE"/>
    <w:rPr>
      <w:sz w:val="16"/>
    </w:rPr>
  </w:style>
  <w:style w:type="paragraph" w:customStyle="1" w:styleId="1d">
    <w:name w:val="図表番号1"/>
    <w:basedOn w:val="Normal"/>
    <w:rsid w:val="003C79FE"/>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3C79FE"/>
    <w:pPr>
      <w:tabs>
        <w:tab w:val="num" w:pos="644"/>
      </w:tabs>
      <w:suppressAutoHyphens/>
      <w:ind w:left="644" w:hanging="360"/>
    </w:pPr>
    <w:rPr>
      <w:rFonts w:eastAsia="MS Mincho" w:cs="CG Times (WN)"/>
      <w:lang w:eastAsia="ar-SA"/>
    </w:rPr>
  </w:style>
  <w:style w:type="paragraph" w:customStyle="1" w:styleId="210">
    <w:name w:val="段落番号 21"/>
    <w:basedOn w:val="1e"/>
    <w:rsid w:val="003C79FE"/>
    <w:pPr>
      <w:ind w:left="851" w:hanging="284"/>
    </w:pPr>
  </w:style>
  <w:style w:type="paragraph" w:customStyle="1" w:styleId="1f">
    <w:name w:val="箇条書き1"/>
    <w:basedOn w:val="List"/>
    <w:rsid w:val="003C79FE"/>
    <w:pPr>
      <w:tabs>
        <w:tab w:val="num" w:pos="644"/>
      </w:tabs>
      <w:suppressAutoHyphens/>
      <w:ind w:left="644" w:hanging="360"/>
    </w:pPr>
    <w:rPr>
      <w:rFonts w:eastAsia="MS Mincho" w:cs="CG Times (WN)"/>
      <w:lang w:eastAsia="ar-SA"/>
    </w:rPr>
  </w:style>
  <w:style w:type="paragraph" w:customStyle="1" w:styleId="211">
    <w:name w:val="箇条書き 21"/>
    <w:basedOn w:val="1f"/>
    <w:rsid w:val="003C79FE"/>
    <w:pPr>
      <w:tabs>
        <w:tab w:val="clear" w:pos="644"/>
        <w:tab w:val="num" w:pos="1494"/>
      </w:tabs>
      <w:ind w:left="851" w:hanging="284"/>
    </w:pPr>
  </w:style>
  <w:style w:type="paragraph" w:customStyle="1" w:styleId="310">
    <w:name w:val="箇条書き 31"/>
    <w:basedOn w:val="211"/>
    <w:rsid w:val="003C79FE"/>
    <w:pPr>
      <w:ind w:left="1135"/>
    </w:pPr>
  </w:style>
  <w:style w:type="paragraph" w:customStyle="1" w:styleId="212">
    <w:name w:val="一覧 21"/>
    <w:basedOn w:val="List"/>
    <w:rsid w:val="003C79FE"/>
    <w:pPr>
      <w:suppressAutoHyphens/>
      <w:ind w:left="851"/>
    </w:pPr>
    <w:rPr>
      <w:rFonts w:eastAsia="MS Mincho" w:cs="CG Times (WN)"/>
      <w:lang w:eastAsia="ar-SA"/>
    </w:rPr>
  </w:style>
  <w:style w:type="paragraph" w:customStyle="1" w:styleId="311">
    <w:name w:val="一覧 31"/>
    <w:basedOn w:val="212"/>
    <w:rsid w:val="003C79FE"/>
    <w:pPr>
      <w:ind w:left="1135"/>
    </w:pPr>
  </w:style>
  <w:style w:type="paragraph" w:customStyle="1" w:styleId="410">
    <w:name w:val="一覧 41"/>
    <w:basedOn w:val="311"/>
    <w:rsid w:val="003C79FE"/>
    <w:pPr>
      <w:ind w:left="1418"/>
    </w:pPr>
  </w:style>
  <w:style w:type="paragraph" w:customStyle="1" w:styleId="510">
    <w:name w:val="一覧 51"/>
    <w:basedOn w:val="410"/>
    <w:rsid w:val="003C79FE"/>
    <w:pPr>
      <w:ind w:left="1702"/>
    </w:pPr>
  </w:style>
  <w:style w:type="paragraph" w:customStyle="1" w:styleId="411">
    <w:name w:val="箇条書き 41"/>
    <w:basedOn w:val="310"/>
    <w:rsid w:val="003C79FE"/>
    <w:pPr>
      <w:ind w:left="1418"/>
    </w:pPr>
  </w:style>
  <w:style w:type="paragraph" w:customStyle="1" w:styleId="511">
    <w:name w:val="箇条書き 51"/>
    <w:basedOn w:val="411"/>
    <w:rsid w:val="003C79FE"/>
    <w:pPr>
      <w:ind w:left="1702"/>
    </w:pPr>
  </w:style>
  <w:style w:type="paragraph" w:customStyle="1" w:styleId="1f0">
    <w:name w:val="コメント文字列1"/>
    <w:basedOn w:val="Normal"/>
    <w:rsid w:val="003C79FE"/>
    <w:pPr>
      <w:suppressAutoHyphens/>
    </w:pPr>
    <w:rPr>
      <w:rFonts w:eastAsia="MS Mincho" w:cs="CG Times (WN)"/>
      <w:lang w:eastAsia="ar-SA"/>
    </w:rPr>
  </w:style>
  <w:style w:type="paragraph" w:customStyle="1" w:styleId="1f1">
    <w:name w:val="コメント内容1"/>
    <w:basedOn w:val="1f0"/>
    <w:next w:val="1f0"/>
    <w:rsid w:val="003C79FE"/>
    <w:rPr>
      <w:b/>
      <w:bCs/>
    </w:rPr>
  </w:style>
  <w:style w:type="paragraph" w:customStyle="1" w:styleId="1f2">
    <w:name w:val="見出しマップ1"/>
    <w:basedOn w:val="Normal"/>
    <w:rsid w:val="003C79FE"/>
    <w:pPr>
      <w:shd w:val="clear" w:color="auto" w:fill="000080"/>
      <w:suppressAutoHyphens/>
    </w:pPr>
    <w:rPr>
      <w:rFonts w:ascii="Tahoma" w:eastAsia="MS Mincho" w:hAnsi="Tahoma" w:cs="Tahoma"/>
      <w:lang w:eastAsia="ar-SA"/>
    </w:rPr>
  </w:style>
  <w:style w:type="paragraph" w:customStyle="1" w:styleId="1f3">
    <w:name w:val="書式なし1"/>
    <w:basedOn w:val="Normal"/>
    <w:rsid w:val="003C79FE"/>
    <w:pPr>
      <w:suppressAutoHyphens/>
    </w:pPr>
    <w:rPr>
      <w:rFonts w:ascii="Courier New" w:eastAsia="MS Mincho" w:hAnsi="Courier New" w:cs="CG Times (WN)"/>
      <w:lang w:val="nb-NO" w:eastAsia="ar-SA"/>
    </w:rPr>
  </w:style>
  <w:style w:type="paragraph" w:customStyle="1" w:styleId="213">
    <w:name w:val="本文 21"/>
    <w:basedOn w:val="Normal"/>
    <w:rsid w:val="003C79FE"/>
    <w:pPr>
      <w:suppressAutoHyphens/>
      <w:spacing w:after="120"/>
    </w:pPr>
    <w:rPr>
      <w:rFonts w:eastAsia="MS Mincho" w:cs="CG Times (WN)"/>
      <w:lang w:eastAsia="ar-SA"/>
    </w:rPr>
  </w:style>
  <w:style w:type="paragraph" w:customStyle="1" w:styleId="312">
    <w:name w:val="本文 31"/>
    <w:basedOn w:val="Normal"/>
    <w:rsid w:val="003C79FE"/>
    <w:pPr>
      <w:suppressAutoHyphens/>
      <w:spacing w:after="120"/>
    </w:pPr>
    <w:rPr>
      <w:rFonts w:eastAsia="MS Mincho" w:cs="CG Times (WN)"/>
      <w:lang w:eastAsia="ar-SA"/>
    </w:rPr>
  </w:style>
  <w:style w:type="paragraph" w:customStyle="1" w:styleId="Web1">
    <w:name w:val="標準 (Web)1"/>
    <w:basedOn w:val="Normal"/>
    <w:rsid w:val="003C79F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3C79FE"/>
    <w:pPr>
      <w:suppressAutoHyphens/>
      <w:ind w:left="567"/>
    </w:pPr>
    <w:rPr>
      <w:rFonts w:ascii="Arial" w:eastAsia="MS Mincho" w:hAnsi="Arial" w:cs="Arial"/>
      <w:lang w:eastAsia="ar-SA"/>
    </w:rPr>
  </w:style>
  <w:style w:type="paragraph" w:customStyle="1" w:styleId="1f4">
    <w:name w:val="標準インデント1"/>
    <w:basedOn w:val="Normal"/>
    <w:rsid w:val="003C79FE"/>
    <w:pPr>
      <w:suppressAutoHyphens/>
      <w:ind w:left="708"/>
    </w:pPr>
    <w:rPr>
      <w:rFonts w:eastAsia="MS Mincho" w:cs="CG Times (WN)"/>
      <w:lang w:eastAsia="ar-SA"/>
    </w:rPr>
  </w:style>
  <w:style w:type="paragraph" w:customStyle="1" w:styleId="1f5">
    <w:name w:val="記1"/>
    <w:basedOn w:val="Normal"/>
    <w:next w:val="Normal"/>
    <w:rsid w:val="003C79FE"/>
    <w:pPr>
      <w:suppressAutoHyphens/>
    </w:pPr>
    <w:rPr>
      <w:rFonts w:eastAsia="MS Mincho" w:cs="CG Times (WN)"/>
      <w:lang w:eastAsia="ar-SA"/>
    </w:rPr>
  </w:style>
  <w:style w:type="paragraph" w:customStyle="1" w:styleId="HTML1">
    <w:name w:val="HTML 書式付き1"/>
    <w:basedOn w:val="Normal"/>
    <w:rsid w:val="003C79FE"/>
    <w:pPr>
      <w:suppressAutoHyphens/>
    </w:pPr>
    <w:rPr>
      <w:rFonts w:ascii="Courier New" w:eastAsia="MS Mincho" w:hAnsi="Courier New" w:cs="Courier New"/>
      <w:lang w:eastAsia="ar-SA"/>
    </w:rPr>
  </w:style>
  <w:style w:type="character" w:customStyle="1" w:styleId="CharChar23">
    <w:name w:val="Char Char23"/>
    <w:rsid w:val="003C79FE"/>
    <w:rPr>
      <w:rFonts w:ascii="Arial" w:hAnsi="Arial"/>
      <w:lang w:val="en-GB" w:eastAsia="en-US"/>
    </w:rPr>
  </w:style>
  <w:style w:type="character" w:customStyle="1" w:styleId="EmailStyle97">
    <w:name w:val="EmailStyle97"/>
    <w:semiHidden/>
    <w:rsid w:val="003C79FE"/>
    <w:rPr>
      <w:rFonts w:ascii="Arial" w:hAnsi="Arial" w:cs="Arial"/>
      <w:color w:val="auto"/>
      <w:sz w:val="20"/>
      <w:szCs w:val="20"/>
    </w:rPr>
  </w:style>
  <w:style w:type="character" w:customStyle="1" w:styleId="B1C">
    <w:name w:val="B1 C"/>
    <w:rsid w:val="003C79FE"/>
    <w:rPr>
      <w:lang w:val="en-GB" w:eastAsia="en-US" w:bidi="ar-SA"/>
    </w:rPr>
  </w:style>
  <w:style w:type="character" w:customStyle="1" w:styleId="Titre3">
    <w:name w:val="Titre 3"/>
    <w:rsid w:val="003C79FE"/>
    <w:rPr>
      <w:rFonts w:ascii="Arial" w:hAnsi="Arial"/>
      <w:sz w:val="28"/>
      <w:szCs w:val="28"/>
      <w:lang w:val="en-GB" w:eastAsia="en-GB"/>
    </w:rPr>
  </w:style>
  <w:style w:type="character" w:customStyle="1" w:styleId="B3c">
    <w:name w:val="B3 c"/>
    <w:rsid w:val="003C79FE"/>
    <w:rPr>
      <w:lang w:val="en-GB" w:eastAsia="en-GB"/>
    </w:rPr>
  </w:style>
  <w:style w:type="character" w:customStyle="1" w:styleId="B2C">
    <w:name w:val="B2 C"/>
    <w:rsid w:val="003C79FE"/>
    <w:rPr>
      <w:lang w:val="en-GB" w:eastAsia="en-GB"/>
    </w:rPr>
  </w:style>
  <w:style w:type="paragraph" w:customStyle="1" w:styleId="1f6">
    <w:name w:val="题注1"/>
    <w:basedOn w:val="Normal"/>
    <w:next w:val="Normal"/>
    <w:rsid w:val="003C79FE"/>
    <w:pPr>
      <w:spacing w:before="120" w:after="120"/>
    </w:pPr>
    <w:rPr>
      <w:rFonts w:eastAsia="MS Mincho"/>
      <w:b/>
      <w:lang w:eastAsia="en-GB"/>
    </w:rPr>
  </w:style>
  <w:style w:type="paragraph" w:customStyle="1" w:styleId="1f7">
    <w:name w:val="图表目录1"/>
    <w:basedOn w:val="Normal"/>
    <w:next w:val="Normal"/>
    <w:rsid w:val="003C79FE"/>
    <w:pPr>
      <w:ind w:left="400" w:hanging="400"/>
      <w:jc w:val="center"/>
    </w:pPr>
    <w:rPr>
      <w:rFonts w:eastAsia="MS Mincho"/>
      <w:b/>
      <w:lang w:eastAsia="en-GB"/>
    </w:rPr>
  </w:style>
  <w:style w:type="character" w:customStyle="1" w:styleId="st1">
    <w:name w:val="st1"/>
    <w:rsid w:val="003C79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79FE"/>
    <w:rPr>
      <w:rFonts w:ascii="Arial" w:hAnsi="Arial"/>
      <w:sz w:val="24"/>
      <w:szCs w:val="28"/>
      <w:lang w:val="en-GB" w:eastAsia="en-US"/>
    </w:rPr>
  </w:style>
  <w:style w:type="character" w:customStyle="1" w:styleId="T1Char5">
    <w:name w:val="T1 Char5"/>
    <w:aliases w:val="Header 6 Char Char5"/>
    <w:rsid w:val="003C79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79FE"/>
    <w:rPr>
      <w:rFonts w:ascii="Times New Roman" w:eastAsia="Times New Roman" w:hAnsi="Times New Roman"/>
    </w:rPr>
  </w:style>
  <w:style w:type="character" w:customStyle="1" w:styleId="ListChar">
    <w:name w:val="List Char"/>
    <w:rsid w:val="003C79FE"/>
    <w:rPr>
      <w:lang w:val="en-GB" w:eastAsia="ar-SA" w:bidi="ar-SA"/>
    </w:rPr>
  </w:style>
  <w:style w:type="character" w:customStyle="1" w:styleId="Heading6Char3">
    <w:name w:val="Heading 6 Char3"/>
    <w:aliases w:val="T1 Char10,Header 6 Char1"/>
    <w:rsid w:val="003C79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79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79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79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79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79FE"/>
    <w:rPr>
      <w:rFonts w:ascii="Arial" w:eastAsia="MS Mincho" w:hAnsi="Arial"/>
      <w:sz w:val="22"/>
      <w:lang w:val="en-GB" w:eastAsia="en-US" w:bidi="ar-SA"/>
    </w:rPr>
  </w:style>
  <w:style w:type="character" w:customStyle="1" w:styleId="T1Car">
    <w:name w:val="T1 Car"/>
    <w:aliases w:val="Header 6 Car Car"/>
    <w:rsid w:val="003C79FE"/>
    <w:rPr>
      <w:rFonts w:ascii="Arial" w:eastAsia="MS Mincho" w:hAnsi="Arial"/>
      <w:lang w:val="en-GB" w:eastAsia="en-US" w:bidi="ar-SA"/>
    </w:rPr>
  </w:style>
  <w:style w:type="character" w:customStyle="1" w:styleId="CarCar4">
    <w:name w:val="Car Car4"/>
    <w:rsid w:val="003C79FE"/>
    <w:rPr>
      <w:rFonts w:ascii="Arial" w:eastAsia="MS Mincho" w:hAnsi="Arial"/>
      <w:lang w:val="en-GB" w:eastAsia="en-US" w:bidi="ar-SA"/>
    </w:rPr>
  </w:style>
  <w:style w:type="character" w:customStyle="1" w:styleId="CarCar8">
    <w:name w:val="Car Car8"/>
    <w:rsid w:val="003C79FE"/>
    <w:rPr>
      <w:rFonts w:ascii="Arial" w:eastAsia="MS Mincho" w:hAnsi="Arial"/>
      <w:sz w:val="36"/>
      <w:lang w:val="en-GB" w:eastAsia="en-US" w:bidi="ar-SA"/>
    </w:rPr>
  </w:style>
  <w:style w:type="character" w:customStyle="1" w:styleId="CarCar3">
    <w:name w:val="Car Car3"/>
    <w:rsid w:val="003C79FE"/>
    <w:rPr>
      <w:rFonts w:ascii="Arial" w:eastAsia="MS Mincho" w:hAnsi="Arial"/>
      <w:sz w:val="36"/>
      <w:lang w:val="en-GB" w:eastAsia="en-US" w:bidi="ar-SA"/>
    </w:rPr>
  </w:style>
  <w:style w:type="character" w:customStyle="1" w:styleId="CarCar7">
    <w:name w:val="Car Car7"/>
    <w:rsid w:val="003C79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79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79FE"/>
    <w:rPr>
      <w:b/>
      <w:lang w:val="en-GB" w:eastAsia="ja-JP" w:bidi="ar-SA"/>
    </w:rPr>
  </w:style>
  <w:style w:type="character" w:customStyle="1" w:styleId="CarCar6">
    <w:name w:val="Car Car6"/>
    <w:rsid w:val="003C79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79FE"/>
    <w:rPr>
      <w:lang w:val="en-GB" w:eastAsia="ja-JP" w:bidi="ar-SA"/>
    </w:rPr>
  </w:style>
  <w:style w:type="character" w:customStyle="1" w:styleId="T1Char6">
    <w:name w:val="T1 Char6"/>
    <w:aliases w:val="Header 6 Char Char6"/>
    <w:rsid w:val="003C79FE"/>
  </w:style>
  <w:style w:type="character" w:customStyle="1" w:styleId="capChar5">
    <w:name w:val="cap Char5"/>
    <w:aliases w:val="cap Char Char5,Caption Char Char4,Caption Char1 Char Char4,cap Char Char1 Char4,Caption Char Char1 Char Char4,cap Char2 Char Char Char4"/>
    <w:rsid w:val="003C79FE"/>
    <w:rPr>
      <w:b/>
      <w:lang w:val="en-GB" w:eastAsia="en-US" w:bidi="ar-SA"/>
    </w:rPr>
  </w:style>
  <w:style w:type="character" w:customStyle="1" w:styleId="Head2AZchn">
    <w:name w:val="Head2A Zchn"/>
    <w:aliases w:val="2 Zchn,H2 Zchn,h2 Zchn,DO NOT USE_h2 Zchn,h21 Zchn,UNDERRUBRIK 1-2 Zchn Zchn"/>
    <w:rsid w:val="003C79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79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79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79FE"/>
    <w:rPr>
      <w:rFonts w:ascii="Arial" w:hAnsi="Arial"/>
      <w:sz w:val="22"/>
      <w:lang w:val="en-GB" w:eastAsia="en-GB" w:bidi="ar-SA"/>
    </w:rPr>
  </w:style>
  <w:style w:type="character" w:customStyle="1" w:styleId="T1Zchn">
    <w:name w:val="T1 Zchn"/>
    <w:aliases w:val="Header 6 Zchn Zchn"/>
    <w:rsid w:val="003C79FE"/>
  </w:style>
  <w:style w:type="character" w:customStyle="1" w:styleId="capChar3">
    <w:name w:val="cap Char3"/>
    <w:aliases w:val="cap Char Char3,Caption Char Char2,Caption Char1 Char Char2,cap Char Char1 Char2,Caption Char Char1 Char Char2,cap Char2 Char Char Char2"/>
    <w:rsid w:val="003C79FE"/>
    <w:rPr>
      <w:rFonts w:ascii="Times New Roman" w:eastAsia="Batang" w:hAnsi="Times New Roman"/>
      <w:b/>
      <w:lang w:val="en-GB"/>
    </w:rPr>
  </w:style>
  <w:style w:type="character" w:customStyle="1" w:styleId="Heading6Char2">
    <w:name w:val="Heading 6 Char2"/>
    <w:rsid w:val="003C79FE"/>
  </w:style>
  <w:style w:type="character" w:customStyle="1" w:styleId="capChar4">
    <w:name w:val="cap Char4"/>
    <w:aliases w:val="cap Char Char4,Caption Char Char3,Caption Char1 Char Char3,cap Char Char1 Char3,Caption Char Char1 Char Char3,cap Char2 Char Char Char3"/>
    <w:rsid w:val="003C79FE"/>
    <w:rPr>
      <w:rFonts w:ascii="Times New Roman" w:eastAsia="MS Mincho" w:hAnsi="Times New Roman"/>
      <w:b/>
      <w:lang w:val="en-GB"/>
    </w:rPr>
  </w:style>
  <w:style w:type="character" w:customStyle="1" w:styleId="T1Char8">
    <w:name w:val="T1 Char8"/>
    <w:aliases w:val="Header 6 Char Char7"/>
    <w:rsid w:val="003C79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79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79FE"/>
    <w:rPr>
      <w:rFonts w:ascii="Arial" w:hAnsi="Arial"/>
      <w:sz w:val="24"/>
      <w:szCs w:val="28"/>
      <w:lang w:val="en-GB" w:eastAsia="en-US"/>
    </w:rPr>
  </w:style>
  <w:style w:type="character" w:customStyle="1" w:styleId="T1Char7">
    <w:name w:val="T1 Char7"/>
    <w:aliases w:val="Header 6 Char Char8"/>
    <w:rsid w:val="003C79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79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79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79FE"/>
    <w:rPr>
      <w:rFonts w:ascii="Arial" w:hAnsi="Arial" w:cs="Arial"/>
      <w:sz w:val="24"/>
      <w:szCs w:val="24"/>
      <w:lang w:val="en-GB" w:eastAsia="en-US" w:bidi="he-IL"/>
    </w:rPr>
  </w:style>
  <w:style w:type="character" w:customStyle="1" w:styleId="T1Char9">
    <w:name w:val="T1 Char9"/>
    <w:aliases w:val="Header 6 Char Char9"/>
    <w:rsid w:val="003C79FE"/>
    <w:rPr>
      <w:rFonts w:ascii="Arial" w:hAnsi="Arial" w:cs="Arial"/>
      <w:lang w:val="en-GB" w:eastAsia="en-US" w:bidi="he-IL"/>
    </w:rPr>
  </w:style>
  <w:style w:type="character" w:customStyle="1" w:styleId="List2Char">
    <w:name w:val="List 2 Char"/>
    <w:link w:val="List2"/>
    <w:rsid w:val="003C79FE"/>
    <w:rPr>
      <w:rFonts w:ascii="Times New Roman" w:hAnsi="Times New Roman"/>
      <w:lang w:val="en-GB" w:eastAsia="en-US"/>
    </w:rPr>
  </w:style>
  <w:style w:type="paragraph" w:customStyle="1" w:styleId="CharChar3CharCharCharCharCharChar">
    <w:name w:val="Char Char3 Char Char Char Char Char Char"/>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C79F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79FE"/>
    <w:rPr>
      <w:rFonts w:ascii="CG Times (WN)" w:eastAsia="Malgun Gothic" w:hAnsi="CG Times (WN)"/>
      <w:b/>
      <w:lang w:val="en-GB" w:eastAsia="en-US"/>
    </w:rPr>
  </w:style>
  <w:style w:type="paragraph" w:customStyle="1" w:styleId="43">
    <w:name w:val="吹き出し4"/>
    <w:basedOn w:val="Normal"/>
    <w:rsid w:val="003C79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3C79FE"/>
    <w:rPr>
      <w:rFonts w:ascii="Times New Roman" w:eastAsia="MS Mincho" w:hAnsi="Times New Roman"/>
      <w:lang w:val="en-GB" w:eastAsia="en-US"/>
    </w:rPr>
  </w:style>
  <w:style w:type="character" w:customStyle="1" w:styleId="2a">
    <w:name w:val="段落フォント2"/>
    <w:rsid w:val="003C79FE"/>
  </w:style>
  <w:style w:type="character" w:customStyle="1" w:styleId="2b">
    <w:name w:val="コメント参照2"/>
    <w:rsid w:val="003C79FE"/>
    <w:rPr>
      <w:sz w:val="16"/>
    </w:rPr>
  </w:style>
  <w:style w:type="paragraph" w:customStyle="1" w:styleId="2c">
    <w:name w:val="図表番号2"/>
    <w:basedOn w:val="Normal"/>
    <w:rsid w:val="003C79FE"/>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3C79FE"/>
    <w:pPr>
      <w:tabs>
        <w:tab w:val="num" w:pos="644"/>
      </w:tabs>
      <w:suppressAutoHyphens/>
      <w:ind w:left="644" w:hanging="360"/>
    </w:pPr>
    <w:rPr>
      <w:rFonts w:eastAsia="MS Mincho" w:cs="CG Times (WN)"/>
      <w:lang w:eastAsia="ar-SA"/>
    </w:rPr>
  </w:style>
  <w:style w:type="paragraph" w:customStyle="1" w:styleId="221">
    <w:name w:val="段落番号 22"/>
    <w:basedOn w:val="2d"/>
    <w:rsid w:val="003C79FE"/>
    <w:pPr>
      <w:ind w:left="851" w:hanging="284"/>
    </w:pPr>
  </w:style>
  <w:style w:type="paragraph" w:customStyle="1" w:styleId="2e">
    <w:name w:val="箇条書き2"/>
    <w:basedOn w:val="List"/>
    <w:rsid w:val="003C79FE"/>
    <w:pPr>
      <w:tabs>
        <w:tab w:val="num" w:pos="644"/>
      </w:tabs>
      <w:suppressAutoHyphens/>
      <w:ind w:left="644" w:hanging="360"/>
    </w:pPr>
    <w:rPr>
      <w:rFonts w:eastAsia="MS Mincho" w:cs="CG Times (WN)"/>
      <w:lang w:eastAsia="ar-SA"/>
    </w:rPr>
  </w:style>
  <w:style w:type="paragraph" w:customStyle="1" w:styleId="222">
    <w:name w:val="箇条書き 22"/>
    <w:basedOn w:val="2e"/>
    <w:rsid w:val="003C79FE"/>
    <w:pPr>
      <w:tabs>
        <w:tab w:val="clear" w:pos="644"/>
        <w:tab w:val="num" w:pos="1494"/>
      </w:tabs>
      <w:ind w:left="851" w:hanging="284"/>
    </w:pPr>
  </w:style>
  <w:style w:type="paragraph" w:customStyle="1" w:styleId="321">
    <w:name w:val="箇条書き 32"/>
    <w:basedOn w:val="222"/>
    <w:rsid w:val="003C79FE"/>
    <w:pPr>
      <w:ind w:left="1135"/>
    </w:pPr>
  </w:style>
  <w:style w:type="paragraph" w:customStyle="1" w:styleId="223">
    <w:name w:val="一覧 22"/>
    <w:basedOn w:val="List"/>
    <w:rsid w:val="003C79FE"/>
    <w:pPr>
      <w:suppressAutoHyphens/>
      <w:ind w:left="851"/>
    </w:pPr>
    <w:rPr>
      <w:rFonts w:eastAsia="MS Mincho" w:cs="CG Times (WN)"/>
      <w:lang w:eastAsia="ar-SA"/>
    </w:rPr>
  </w:style>
  <w:style w:type="paragraph" w:customStyle="1" w:styleId="322">
    <w:name w:val="一覧 32"/>
    <w:basedOn w:val="223"/>
    <w:rsid w:val="003C79FE"/>
    <w:pPr>
      <w:ind w:left="1135"/>
    </w:pPr>
  </w:style>
  <w:style w:type="paragraph" w:customStyle="1" w:styleId="420">
    <w:name w:val="一覧 42"/>
    <w:basedOn w:val="322"/>
    <w:rsid w:val="003C79FE"/>
    <w:pPr>
      <w:ind w:left="1418"/>
    </w:pPr>
  </w:style>
  <w:style w:type="paragraph" w:customStyle="1" w:styleId="52">
    <w:name w:val="一覧 52"/>
    <w:basedOn w:val="420"/>
    <w:rsid w:val="003C79FE"/>
    <w:pPr>
      <w:ind w:left="1702"/>
    </w:pPr>
  </w:style>
  <w:style w:type="paragraph" w:customStyle="1" w:styleId="421">
    <w:name w:val="箇条書き 42"/>
    <w:basedOn w:val="321"/>
    <w:rsid w:val="003C79FE"/>
    <w:pPr>
      <w:ind w:left="1418"/>
    </w:pPr>
  </w:style>
  <w:style w:type="paragraph" w:customStyle="1" w:styleId="520">
    <w:name w:val="箇条書き 52"/>
    <w:basedOn w:val="421"/>
    <w:rsid w:val="003C79FE"/>
    <w:pPr>
      <w:ind w:left="1702"/>
    </w:pPr>
  </w:style>
  <w:style w:type="paragraph" w:customStyle="1" w:styleId="2f">
    <w:name w:val="コメント文字列2"/>
    <w:basedOn w:val="Normal"/>
    <w:rsid w:val="003C79FE"/>
    <w:pPr>
      <w:suppressAutoHyphens/>
    </w:pPr>
    <w:rPr>
      <w:rFonts w:eastAsia="MS Mincho" w:cs="CG Times (WN)"/>
      <w:lang w:eastAsia="ar-SA"/>
    </w:rPr>
  </w:style>
  <w:style w:type="paragraph" w:customStyle="1" w:styleId="2f0">
    <w:name w:val="コメント内容2"/>
    <w:basedOn w:val="2f"/>
    <w:next w:val="2f"/>
    <w:rsid w:val="003C79FE"/>
    <w:rPr>
      <w:b/>
      <w:bCs/>
    </w:rPr>
  </w:style>
  <w:style w:type="paragraph" w:customStyle="1" w:styleId="2f1">
    <w:name w:val="見出しマップ2"/>
    <w:basedOn w:val="Normal"/>
    <w:rsid w:val="003C79FE"/>
    <w:pPr>
      <w:shd w:val="clear" w:color="auto" w:fill="000080"/>
      <w:suppressAutoHyphens/>
    </w:pPr>
    <w:rPr>
      <w:rFonts w:ascii="Tahoma" w:eastAsia="MS Mincho" w:hAnsi="Tahoma" w:cs="Tahoma"/>
      <w:lang w:eastAsia="ar-SA"/>
    </w:rPr>
  </w:style>
  <w:style w:type="paragraph" w:customStyle="1" w:styleId="2f2">
    <w:name w:val="書式なし2"/>
    <w:basedOn w:val="Normal"/>
    <w:rsid w:val="003C79FE"/>
    <w:pPr>
      <w:suppressAutoHyphens/>
    </w:pPr>
    <w:rPr>
      <w:rFonts w:ascii="Courier New" w:eastAsia="MS Mincho" w:hAnsi="Courier New" w:cs="CG Times (WN)"/>
      <w:lang w:val="nb-NO" w:eastAsia="ar-SA"/>
    </w:rPr>
  </w:style>
  <w:style w:type="paragraph" w:customStyle="1" w:styleId="Web2">
    <w:name w:val="標準 (Web)2"/>
    <w:basedOn w:val="Normal"/>
    <w:rsid w:val="003C79F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3C79FE"/>
    <w:pPr>
      <w:suppressAutoHyphens/>
      <w:ind w:left="567"/>
    </w:pPr>
    <w:rPr>
      <w:rFonts w:ascii="Arial" w:eastAsia="MS Mincho" w:hAnsi="Arial" w:cs="Arial"/>
      <w:lang w:eastAsia="ar-SA"/>
    </w:rPr>
  </w:style>
  <w:style w:type="paragraph" w:customStyle="1" w:styleId="2f3">
    <w:name w:val="標準インデント2"/>
    <w:basedOn w:val="Normal"/>
    <w:rsid w:val="003C79FE"/>
    <w:pPr>
      <w:suppressAutoHyphens/>
      <w:ind w:left="708"/>
    </w:pPr>
    <w:rPr>
      <w:rFonts w:eastAsia="MS Mincho" w:cs="CG Times (WN)"/>
      <w:lang w:eastAsia="ar-SA"/>
    </w:rPr>
  </w:style>
  <w:style w:type="paragraph" w:customStyle="1" w:styleId="2f4">
    <w:name w:val="記2"/>
    <w:basedOn w:val="Normal"/>
    <w:next w:val="Normal"/>
    <w:rsid w:val="003C79FE"/>
    <w:pPr>
      <w:suppressAutoHyphens/>
    </w:pPr>
    <w:rPr>
      <w:rFonts w:eastAsia="MS Mincho" w:cs="CG Times (WN)"/>
      <w:lang w:eastAsia="ar-SA"/>
    </w:rPr>
  </w:style>
  <w:style w:type="paragraph" w:customStyle="1" w:styleId="HTML2">
    <w:name w:val="HTML 書式付き2"/>
    <w:basedOn w:val="Normal"/>
    <w:rsid w:val="003C79FE"/>
    <w:pPr>
      <w:suppressAutoHyphens/>
    </w:pPr>
    <w:rPr>
      <w:rFonts w:ascii="Courier New" w:eastAsia="MS Mincho" w:hAnsi="Courier New" w:cs="Courier New"/>
      <w:lang w:eastAsia="ar-SA"/>
    </w:rPr>
  </w:style>
  <w:style w:type="character" w:customStyle="1" w:styleId="Char10">
    <w:name w:val="纯文本 Char1"/>
    <w:rsid w:val="003C79FE"/>
    <w:rPr>
      <w:rFonts w:ascii="SimSun" w:hAnsi="Courier New" w:cs="Courier New"/>
      <w:sz w:val="21"/>
      <w:szCs w:val="21"/>
      <w:lang w:val="en-GB" w:eastAsia="en-US"/>
    </w:rPr>
  </w:style>
  <w:style w:type="paragraph" w:customStyle="1" w:styleId="34">
    <w:name w:val="修订3"/>
    <w:hidden/>
    <w:semiHidden/>
    <w:rsid w:val="003C79FE"/>
    <w:rPr>
      <w:rFonts w:ascii="Times New Roman" w:eastAsia="Batang" w:hAnsi="Times New Roman"/>
      <w:lang w:val="en-GB" w:eastAsia="en-US"/>
    </w:rPr>
  </w:style>
  <w:style w:type="character" w:customStyle="1" w:styleId="Char11">
    <w:name w:val="尾注文本 Char1"/>
    <w:rsid w:val="003C79FE"/>
    <w:rPr>
      <w:rFonts w:ascii="Times New Roman" w:hAnsi="Times New Roman"/>
      <w:lang w:val="en-GB" w:eastAsia="en-US"/>
    </w:rPr>
  </w:style>
  <w:style w:type="paragraph" w:customStyle="1" w:styleId="35">
    <w:name w:val="无间隔3"/>
    <w:qFormat/>
    <w:rsid w:val="003C79F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79FE"/>
    <w:rPr>
      <w:rFonts w:ascii="Arial" w:eastAsia="Times New Roman" w:hAnsi="Arial"/>
      <w:sz w:val="36"/>
      <w:lang w:val="en-GB"/>
    </w:rPr>
  </w:style>
  <w:style w:type="character" w:customStyle="1" w:styleId="Absatz-Standardschriftart1">
    <w:name w:val="Absatz-Standardschriftart1"/>
    <w:rsid w:val="003C79FE"/>
  </w:style>
  <w:style w:type="paragraph" w:customStyle="1" w:styleId="editorsnote0">
    <w:name w:val="editorsnote"/>
    <w:basedOn w:val="Normal"/>
    <w:rsid w:val="003C79FE"/>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3C79FE"/>
    <w:rPr>
      <w:rFonts w:ascii="Times New Roman" w:hAnsi="Times New Roman"/>
      <w:lang w:val="en-GB" w:eastAsia="en-GB"/>
    </w:rPr>
  </w:style>
  <w:style w:type="character" w:styleId="SubtleEmphasis">
    <w:name w:val="Subtle Emphasis"/>
    <w:uiPriority w:val="19"/>
    <w:qFormat/>
    <w:rsid w:val="003C79FE"/>
    <w:rPr>
      <w:i/>
      <w:iCs/>
      <w:color w:val="808080"/>
    </w:rPr>
  </w:style>
  <w:style w:type="character" w:styleId="IntenseEmphasis">
    <w:name w:val="Intense Emphasis"/>
    <w:uiPriority w:val="21"/>
    <w:qFormat/>
    <w:rsid w:val="003C79FE"/>
    <w:rPr>
      <w:b/>
      <w:bCs/>
      <w:i/>
      <w:iCs/>
      <w:color w:val="4F81BD"/>
    </w:rPr>
  </w:style>
  <w:style w:type="character" w:styleId="SubtleReference">
    <w:name w:val="Subtle Reference"/>
    <w:uiPriority w:val="31"/>
    <w:qFormat/>
    <w:rsid w:val="003C79FE"/>
    <w:rPr>
      <w:smallCaps/>
      <w:color w:val="C0504D"/>
      <w:u w:val="single"/>
    </w:rPr>
  </w:style>
  <w:style w:type="character" w:styleId="IntenseReference">
    <w:name w:val="Intense Reference"/>
    <w:uiPriority w:val="32"/>
    <w:qFormat/>
    <w:rsid w:val="003C79FE"/>
    <w:rPr>
      <w:b/>
      <w:bCs/>
      <w:smallCaps/>
      <w:color w:val="C0504D"/>
      <w:spacing w:val="5"/>
      <w:u w:val="single"/>
    </w:rPr>
  </w:style>
  <w:style w:type="character" w:styleId="BookTitle">
    <w:name w:val="Book Title"/>
    <w:uiPriority w:val="33"/>
    <w:qFormat/>
    <w:rsid w:val="003C79FE"/>
    <w:rPr>
      <w:b/>
      <w:bCs/>
      <w:smallCaps/>
      <w:spacing w:val="5"/>
    </w:rPr>
  </w:style>
  <w:style w:type="paragraph" w:customStyle="1" w:styleId="List1">
    <w:name w:val="List 1"/>
    <w:basedOn w:val="Normal"/>
    <w:link w:val="List1Char"/>
    <w:uiPriority w:val="99"/>
    <w:qFormat/>
    <w:rsid w:val="003C79FE"/>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79FE"/>
    <w:rPr>
      <w:rFonts w:ascii="Times New Roman" w:eastAsia="PMingLiU" w:hAnsi="Times New Roman"/>
      <w:lang w:val="en-GB" w:eastAsia="x-none" w:bidi="en-US"/>
    </w:rPr>
  </w:style>
  <w:style w:type="paragraph" w:customStyle="1" w:styleId="Highlight">
    <w:name w:val="Highlight"/>
    <w:basedOn w:val="Normal"/>
    <w:uiPriority w:val="99"/>
    <w:qFormat/>
    <w:rsid w:val="003C79F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3C79FE"/>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3C79F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C79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C79F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3C79FE"/>
    <w:rPr>
      <w:rFonts w:ascii="Times New Roman" w:eastAsia="SimSun" w:hAnsi="Times New Roman"/>
      <w:sz w:val="16"/>
      <w:szCs w:val="16"/>
      <w:lang w:val="en-GB" w:eastAsia="en-GB"/>
    </w:rPr>
  </w:style>
  <w:style w:type="numbering" w:customStyle="1" w:styleId="Style1">
    <w:name w:val="Style1"/>
    <w:uiPriority w:val="99"/>
    <w:rsid w:val="003C79FE"/>
    <w:pPr>
      <w:numPr>
        <w:numId w:val="28"/>
      </w:numPr>
    </w:pPr>
  </w:style>
  <w:style w:type="table" w:customStyle="1" w:styleId="SGSTableBasic2">
    <w:name w:val="SGS Table Basic 2"/>
    <w:basedOn w:val="TableNormal"/>
    <w:uiPriority w:val="99"/>
    <w:qFormat/>
    <w:rsid w:val="003C79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3C79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C79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C79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C79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79FE"/>
    <w:rPr>
      <w:rFonts w:ascii="Arial" w:hAnsi="Arial"/>
      <w:sz w:val="36"/>
      <w:lang w:val="en-GB" w:eastAsia="en-US"/>
    </w:rPr>
  </w:style>
  <w:style w:type="character" w:customStyle="1" w:styleId="Absatz-Standardschriftart3">
    <w:name w:val="Absatz-Standardschriftart3"/>
    <w:rsid w:val="003C79FE"/>
  </w:style>
  <w:style w:type="paragraph" w:customStyle="1" w:styleId="2f5">
    <w:name w:val="本文 2"/>
    <w:basedOn w:val="Normal"/>
    <w:rsid w:val="003C79FE"/>
    <w:pPr>
      <w:suppressAutoHyphens/>
      <w:spacing w:after="120"/>
    </w:pPr>
    <w:rPr>
      <w:rFonts w:eastAsia="MS Mincho" w:cs="CG Times (WN)"/>
      <w:lang w:eastAsia="ar-SA"/>
    </w:rPr>
  </w:style>
  <w:style w:type="paragraph" w:customStyle="1" w:styleId="36">
    <w:name w:val="本文 3"/>
    <w:basedOn w:val="Normal"/>
    <w:rsid w:val="003C79FE"/>
    <w:pPr>
      <w:suppressAutoHyphens/>
      <w:spacing w:after="120"/>
    </w:pPr>
    <w:rPr>
      <w:rFonts w:eastAsia="MS Mincho" w:cs="CG Times (WN)"/>
      <w:lang w:eastAsia="ar-SA"/>
    </w:rPr>
  </w:style>
  <w:style w:type="character" w:customStyle="1" w:styleId="Char2">
    <w:name w:val="批注主题 Char"/>
    <w:uiPriority w:val="99"/>
    <w:qFormat/>
    <w:rsid w:val="003C79FE"/>
    <w:rPr>
      <w:b/>
      <w:bCs/>
      <w:lang w:val="en-GB" w:eastAsia="en-US" w:bidi="ar-SA"/>
    </w:rPr>
  </w:style>
  <w:style w:type="character" w:customStyle="1" w:styleId="Absatz-Standardschriftart2">
    <w:name w:val="Absatz-Standardschriftart2"/>
    <w:rsid w:val="003C79FE"/>
  </w:style>
  <w:style w:type="paragraph" w:customStyle="1" w:styleId="53">
    <w:name w:val="吹き出し5"/>
    <w:basedOn w:val="Normal"/>
    <w:rsid w:val="003C79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3C79FE"/>
    <w:rPr>
      <w:rFonts w:ascii="Times New Roman" w:eastAsia="MS Mincho" w:hAnsi="Times New Roman"/>
      <w:lang w:val="en-GB" w:eastAsia="en-US"/>
    </w:rPr>
  </w:style>
  <w:style w:type="character" w:customStyle="1" w:styleId="38">
    <w:name w:val="段落フォント3"/>
    <w:rsid w:val="003C79FE"/>
  </w:style>
  <w:style w:type="character" w:customStyle="1" w:styleId="39">
    <w:name w:val="コメント参照3"/>
    <w:rsid w:val="003C79FE"/>
    <w:rPr>
      <w:sz w:val="16"/>
    </w:rPr>
  </w:style>
  <w:style w:type="paragraph" w:customStyle="1" w:styleId="3a">
    <w:name w:val="図表番号3"/>
    <w:basedOn w:val="Normal"/>
    <w:rsid w:val="003C79F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3C79FE"/>
    <w:pPr>
      <w:tabs>
        <w:tab w:val="num" w:pos="644"/>
      </w:tabs>
      <w:suppressAutoHyphens/>
      <w:ind w:left="644" w:hanging="360"/>
    </w:pPr>
    <w:rPr>
      <w:rFonts w:eastAsia="MS Mincho" w:cs="CG Times (WN)"/>
      <w:lang w:eastAsia="ar-SA"/>
    </w:rPr>
  </w:style>
  <w:style w:type="paragraph" w:customStyle="1" w:styleId="230">
    <w:name w:val="段落番号 23"/>
    <w:basedOn w:val="3b"/>
    <w:rsid w:val="003C79FE"/>
    <w:pPr>
      <w:ind w:left="851" w:hanging="284"/>
    </w:pPr>
  </w:style>
  <w:style w:type="paragraph" w:customStyle="1" w:styleId="3c">
    <w:name w:val="箇条書き3"/>
    <w:basedOn w:val="List"/>
    <w:rsid w:val="003C79FE"/>
    <w:pPr>
      <w:tabs>
        <w:tab w:val="num" w:pos="644"/>
      </w:tabs>
      <w:suppressAutoHyphens/>
      <w:ind w:left="644" w:hanging="360"/>
    </w:pPr>
    <w:rPr>
      <w:rFonts w:eastAsia="MS Mincho" w:cs="CG Times (WN)"/>
      <w:lang w:eastAsia="ar-SA"/>
    </w:rPr>
  </w:style>
  <w:style w:type="paragraph" w:customStyle="1" w:styleId="231">
    <w:name w:val="箇条書き 23"/>
    <w:basedOn w:val="3c"/>
    <w:rsid w:val="003C79FE"/>
    <w:pPr>
      <w:tabs>
        <w:tab w:val="clear" w:pos="644"/>
        <w:tab w:val="num" w:pos="1494"/>
      </w:tabs>
      <w:ind w:left="851" w:hanging="284"/>
    </w:pPr>
  </w:style>
  <w:style w:type="paragraph" w:customStyle="1" w:styleId="330">
    <w:name w:val="箇条書き 33"/>
    <w:basedOn w:val="231"/>
    <w:rsid w:val="003C79FE"/>
    <w:pPr>
      <w:ind w:left="1135"/>
    </w:pPr>
  </w:style>
  <w:style w:type="paragraph" w:customStyle="1" w:styleId="232">
    <w:name w:val="一覧 23"/>
    <w:basedOn w:val="List"/>
    <w:rsid w:val="003C79FE"/>
    <w:pPr>
      <w:suppressAutoHyphens/>
      <w:ind w:left="851"/>
    </w:pPr>
    <w:rPr>
      <w:rFonts w:eastAsia="MS Mincho" w:cs="CG Times (WN)"/>
      <w:lang w:eastAsia="ar-SA"/>
    </w:rPr>
  </w:style>
  <w:style w:type="paragraph" w:customStyle="1" w:styleId="331">
    <w:name w:val="一覧 33"/>
    <w:basedOn w:val="232"/>
    <w:rsid w:val="003C79FE"/>
    <w:pPr>
      <w:ind w:left="1135"/>
    </w:pPr>
  </w:style>
  <w:style w:type="paragraph" w:customStyle="1" w:styleId="430">
    <w:name w:val="一覧 43"/>
    <w:basedOn w:val="331"/>
    <w:rsid w:val="003C79FE"/>
    <w:pPr>
      <w:ind w:left="1418"/>
    </w:pPr>
  </w:style>
  <w:style w:type="paragraph" w:customStyle="1" w:styleId="530">
    <w:name w:val="一覧 53"/>
    <w:basedOn w:val="430"/>
    <w:rsid w:val="003C79FE"/>
    <w:pPr>
      <w:ind w:left="1702"/>
    </w:pPr>
  </w:style>
  <w:style w:type="paragraph" w:customStyle="1" w:styleId="431">
    <w:name w:val="箇条書き 43"/>
    <w:basedOn w:val="330"/>
    <w:rsid w:val="003C79FE"/>
    <w:pPr>
      <w:ind w:left="1418"/>
    </w:pPr>
  </w:style>
  <w:style w:type="paragraph" w:customStyle="1" w:styleId="531">
    <w:name w:val="箇条書き 53"/>
    <w:basedOn w:val="431"/>
    <w:rsid w:val="003C79FE"/>
    <w:pPr>
      <w:ind w:left="1702"/>
    </w:pPr>
  </w:style>
  <w:style w:type="paragraph" w:customStyle="1" w:styleId="3d">
    <w:name w:val="コメント文字列3"/>
    <w:basedOn w:val="Normal"/>
    <w:rsid w:val="003C79FE"/>
    <w:pPr>
      <w:suppressAutoHyphens/>
    </w:pPr>
    <w:rPr>
      <w:rFonts w:eastAsia="MS Mincho" w:cs="CG Times (WN)"/>
      <w:lang w:eastAsia="ar-SA"/>
    </w:rPr>
  </w:style>
  <w:style w:type="paragraph" w:customStyle="1" w:styleId="3e">
    <w:name w:val="コメント内容3"/>
    <w:basedOn w:val="3d"/>
    <w:next w:val="3d"/>
    <w:rsid w:val="003C79FE"/>
    <w:rPr>
      <w:b/>
      <w:bCs/>
    </w:rPr>
  </w:style>
  <w:style w:type="paragraph" w:customStyle="1" w:styleId="3f">
    <w:name w:val="見出しマップ3"/>
    <w:basedOn w:val="Normal"/>
    <w:rsid w:val="003C79FE"/>
    <w:pPr>
      <w:shd w:val="clear" w:color="auto" w:fill="000080"/>
      <w:suppressAutoHyphens/>
    </w:pPr>
    <w:rPr>
      <w:rFonts w:ascii="Tahoma" w:eastAsia="MS Mincho" w:hAnsi="Tahoma" w:cs="Tahoma"/>
      <w:lang w:eastAsia="ar-SA"/>
    </w:rPr>
  </w:style>
  <w:style w:type="paragraph" w:customStyle="1" w:styleId="3f0">
    <w:name w:val="書式なし3"/>
    <w:basedOn w:val="Normal"/>
    <w:rsid w:val="003C79FE"/>
    <w:pPr>
      <w:suppressAutoHyphens/>
    </w:pPr>
    <w:rPr>
      <w:rFonts w:ascii="Courier New" w:eastAsia="MS Mincho" w:hAnsi="Courier New" w:cs="CG Times (WN)"/>
      <w:lang w:val="nb-NO" w:eastAsia="ar-SA"/>
    </w:rPr>
  </w:style>
  <w:style w:type="paragraph" w:customStyle="1" w:styleId="Web3">
    <w:name w:val="標準 (Web)3"/>
    <w:basedOn w:val="Normal"/>
    <w:rsid w:val="003C79F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3C79FE"/>
    <w:pPr>
      <w:suppressAutoHyphens/>
      <w:ind w:left="567"/>
    </w:pPr>
    <w:rPr>
      <w:rFonts w:ascii="Arial" w:eastAsia="MS Mincho" w:hAnsi="Arial" w:cs="Arial"/>
      <w:lang w:eastAsia="ar-SA"/>
    </w:rPr>
  </w:style>
  <w:style w:type="paragraph" w:customStyle="1" w:styleId="3f1">
    <w:name w:val="標準インデント3"/>
    <w:basedOn w:val="Normal"/>
    <w:rsid w:val="003C79FE"/>
    <w:pPr>
      <w:suppressAutoHyphens/>
      <w:ind w:left="708"/>
    </w:pPr>
    <w:rPr>
      <w:rFonts w:eastAsia="MS Mincho" w:cs="CG Times (WN)"/>
      <w:lang w:eastAsia="ar-SA"/>
    </w:rPr>
  </w:style>
  <w:style w:type="paragraph" w:customStyle="1" w:styleId="3f2">
    <w:name w:val="記3"/>
    <w:basedOn w:val="Normal"/>
    <w:next w:val="Normal"/>
    <w:rsid w:val="003C79FE"/>
    <w:pPr>
      <w:suppressAutoHyphens/>
    </w:pPr>
    <w:rPr>
      <w:rFonts w:eastAsia="MS Mincho" w:cs="CG Times (WN)"/>
      <w:lang w:eastAsia="ar-SA"/>
    </w:rPr>
  </w:style>
  <w:style w:type="paragraph" w:customStyle="1" w:styleId="HTML3">
    <w:name w:val="HTML 書式付き3"/>
    <w:basedOn w:val="Normal"/>
    <w:rsid w:val="003C79FE"/>
    <w:pPr>
      <w:suppressAutoHyphens/>
    </w:pPr>
    <w:rPr>
      <w:rFonts w:ascii="Courier New" w:eastAsia="MS Mincho" w:hAnsi="Courier New" w:cs="Courier New"/>
      <w:lang w:eastAsia="ar-SA"/>
    </w:rPr>
  </w:style>
  <w:style w:type="character" w:customStyle="1" w:styleId="CommentSubjectChar3">
    <w:name w:val="Comment Subject Char3"/>
    <w:rsid w:val="003C79FE"/>
    <w:rPr>
      <w:rFonts w:ascii="Times New Roman" w:hAnsi="Times New Roman"/>
      <w:b/>
      <w:bCs/>
      <w:lang w:val="en-GB" w:eastAsia="en-US"/>
    </w:rPr>
  </w:style>
  <w:style w:type="character" w:customStyle="1" w:styleId="hps">
    <w:name w:val="hps"/>
    <w:rsid w:val="003C79FE"/>
  </w:style>
  <w:style w:type="character" w:customStyle="1" w:styleId="im-content1">
    <w:name w:val="im-content1"/>
    <w:rsid w:val="003C79FE"/>
    <w:rPr>
      <w:color w:val="333333"/>
    </w:rPr>
  </w:style>
  <w:style w:type="paragraph" w:customStyle="1" w:styleId="B7">
    <w:name w:val="B7"/>
    <w:basedOn w:val="B6"/>
    <w:link w:val="B7Char"/>
    <w:rsid w:val="003C79FE"/>
    <w:pPr>
      <w:ind w:left="2269"/>
    </w:pPr>
    <w:rPr>
      <w:rFonts w:eastAsia="SimSun"/>
      <w:lang w:eastAsia="x-none"/>
    </w:rPr>
  </w:style>
  <w:style w:type="character" w:customStyle="1" w:styleId="B7Char">
    <w:name w:val="B7 Char"/>
    <w:link w:val="B7"/>
    <w:rsid w:val="003C79FE"/>
    <w:rPr>
      <w:rFonts w:ascii="Times New Roman" w:eastAsia="SimSun" w:hAnsi="Times New Roman"/>
      <w:lang w:val="en-GB" w:eastAsia="x-none"/>
    </w:rPr>
  </w:style>
  <w:style w:type="character" w:customStyle="1" w:styleId="1f8">
    <w:name w:val="吹き出し (文字)1"/>
    <w:uiPriority w:val="99"/>
    <w:semiHidden/>
    <w:rsid w:val="003C79FE"/>
    <w:rPr>
      <w:rFonts w:ascii="MS Mincho" w:eastAsia="MS Mincho" w:hAnsi="Times New Roman"/>
      <w:sz w:val="18"/>
      <w:szCs w:val="18"/>
      <w:lang w:val="en-GB" w:eastAsia="en-US"/>
    </w:rPr>
  </w:style>
  <w:style w:type="character" w:customStyle="1" w:styleId="1f9">
    <w:name w:val="見出しマップ (文字)1"/>
    <w:uiPriority w:val="99"/>
    <w:semiHidden/>
    <w:rsid w:val="003C79FE"/>
    <w:rPr>
      <w:rFonts w:ascii="MS Mincho" w:eastAsia="MS Mincho" w:hAnsi="Times New Roman"/>
      <w:sz w:val="24"/>
      <w:szCs w:val="24"/>
      <w:lang w:val="en-GB" w:eastAsia="en-US"/>
    </w:rPr>
  </w:style>
  <w:style w:type="character" w:customStyle="1" w:styleId="1fa">
    <w:name w:val="脚注文字列 (文字)1"/>
    <w:uiPriority w:val="99"/>
    <w:semiHidden/>
    <w:rsid w:val="003C79FE"/>
    <w:rPr>
      <w:rFonts w:ascii="Times New Roman" w:eastAsia="Times New Roman" w:hAnsi="Times New Roman"/>
      <w:lang w:val="en-GB" w:eastAsia="en-US"/>
    </w:rPr>
  </w:style>
  <w:style w:type="character" w:customStyle="1" w:styleId="1fb">
    <w:name w:val="コメント文字列 (文字)1"/>
    <w:uiPriority w:val="99"/>
    <w:semiHidden/>
    <w:rsid w:val="003C79FE"/>
    <w:rPr>
      <w:rFonts w:ascii="Times New Roman" w:eastAsia="Times New Roman" w:hAnsi="Times New Roman"/>
      <w:lang w:val="en-GB" w:eastAsia="en-US"/>
    </w:rPr>
  </w:style>
  <w:style w:type="character" w:customStyle="1" w:styleId="1fc">
    <w:name w:val="コメント内容 (文字)1"/>
    <w:uiPriority w:val="99"/>
    <w:semiHidden/>
    <w:rsid w:val="003C79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C79FE"/>
    <w:pPr>
      <w:spacing w:after="0"/>
      <w:jc w:val="both"/>
    </w:pPr>
    <w:rPr>
      <w:rFonts w:ascii="Arial" w:eastAsia="PMingLiU" w:hAnsi="Arial"/>
      <w:lang w:eastAsia="x-none"/>
    </w:rPr>
  </w:style>
  <w:style w:type="character" w:customStyle="1" w:styleId="MediumGrid2Char">
    <w:name w:val="Medium Grid 2 Char"/>
    <w:link w:val="MediumGrid21"/>
    <w:uiPriority w:val="1"/>
    <w:rsid w:val="003C79FE"/>
    <w:rPr>
      <w:rFonts w:ascii="Arial" w:eastAsia="PMingLiU" w:hAnsi="Arial"/>
      <w:lang w:val="en-GB" w:eastAsia="x-none"/>
    </w:rPr>
  </w:style>
  <w:style w:type="character" w:customStyle="1" w:styleId="ColorfulGrid-Accent1Char">
    <w:name w:val="Colorful Grid - Accent 1 Char"/>
    <w:link w:val="ColorfulGrid-Accent1"/>
    <w:uiPriority w:val="29"/>
    <w:rsid w:val="003C79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C79FE"/>
    <w:rPr>
      <w:rFonts w:ascii="Arial" w:eastAsia="PMingLiU" w:hAnsi="Arial"/>
      <w:b/>
      <w:bCs/>
      <w:i/>
      <w:iCs/>
      <w:color w:val="4F81BD"/>
      <w:lang w:val="en-GB" w:eastAsia="en-US"/>
    </w:rPr>
  </w:style>
  <w:style w:type="character" w:customStyle="1" w:styleId="PlainTable31">
    <w:name w:val="Plain Table 31"/>
    <w:uiPriority w:val="19"/>
    <w:qFormat/>
    <w:rsid w:val="003C79FE"/>
    <w:rPr>
      <w:i/>
      <w:iCs/>
      <w:color w:val="808080"/>
    </w:rPr>
  </w:style>
  <w:style w:type="character" w:customStyle="1" w:styleId="PlainTable41">
    <w:name w:val="Plain Table 41"/>
    <w:uiPriority w:val="21"/>
    <w:qFormat/>
    <w:rsid w:val="003C79FE"/>
    <w:rPr>
      <w:b/>
      <w:bCs/>
      <w:i/>
      <w:iCs/>
      <w:color w:val="4F81BD"/>
    </w:rPr>
  </w:style>
  <w:style w:type="character" w:customStyle="1" w:styleId="PlainTable51">
    <w:name w:val="Plain Table 51"/>
    <w:uiPriority w:val="31"/>
    <w:qFormat/>
    <w:rsid w:val="003C79FE"/>
    <w:rPr>
      <w:smallCaps/>
      <w:color w:val="C0504D"/>
      <w:u w:val="single"/>
    </w:rPr>
  </w:style>
  <w:style w:type="character" w:customStyle="1" w:styleId="TableGridLight1">
    <w:name w:val="Table Grid Light1"/>
    <w:uiPriority w:val="32"/>
    <w:qFormat/>
    <w:rsid w:val="003C79FE"/>
    <w:rPr>
      <w:b/>
      <w:bCs/>
      <w:smallCaps/>
      <w:color w:val="C0504D"/>
      <w:spacing w:val="5"/>
      <w:u w:val="single"/>
    </w:rPr>
  </w:style>
  <w:style w:type="character" w:customStyle="1" w:styleId="GridTable1Light1">
    <w:name w:val="Grid Table 1 Light1"/>
    <w:uiPriority w:val="33"/>
    <w:qFormat/>
    <w:rsid w:val="003C79FE"/>
    <w:rPr>
      <w:b/>
      <w:bCs/>
      <w:smallCaps/>
      <w:spacing w:val="5"/>
    </w:rPr>
  </w:style>
  <w:style w:type="paragraph" w:customStyle="1" w:styleId="GridTable31">
    <w:name w:val="Grid Table 31"/>
    <w:basedOn w:val="Heading1"/>
    <w:next w:val="Normal"/>
    <w:uiPriority w:val="39"/>
    <w:unhideWhenUsed/>
    <w:qFormat/>
    <w:rsid w:val="003C79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C79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C79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3C79FE"/>
    <w:rPr>
      <w:rFonts w:ascii="Times New Roman" w:eastAsia="Times New Roman" w:hAnsi="Times New Roman"/>
      <w:lang w:val="en-GB"/>
    </w:rPr>
  </w:style>
  <w:style w:type="character" w:customStyle="1" w:styleId="1fd">
    <w:name w:val="註解主旨 字元1"/>
    <w:rsid w:val="003C79FE"/>
    <w:rPr>
      <w:b/>
      <w:bCs/>
      <w:lang w:val="en-GB" w:eastAsia="sv-SE"/>
    </w:rPr>
  </w:style>
  <w:style w:type="paragraph" w:customStyle="1" w:styleId="2f6">
    <w:name w:val="수정2"/>
    <w:hidden/>
    <w:semiHidden/>
    <w:rsid w:val="003C79FE"/>
    <w:rPr>
      <w:rFonts w:ascii="Times New Roman" w:eastAsia="Batang" w:hAnsi="Times New Roman"/>
      <w:lang w:val="en-GB" w:eastAsia="en-US"/>
    </w:rPr>
  </w:style>
  <w:style w:type="paragraph" w:customStyle="1" w:styleId="44">
    <w:name w:val="修订4"/>
    <w:hidden/>
    <w:semiHidden/>
    <w:rsid w:val="003C79FE"/>
    <w:rPr>
      <w:rFonts w:ascii="Times New Roman" w:eastAsia="Batang" w:hAnsi="Times New Roman"/>
      <w:lang w:val="en-GB" w:eastAsia="en-US"/>
    </w:rPr>
  </w:style>
  <w:style w:type="paragraph" w:customStyle="1" w:styleId="45">
    <w:name w:val="无间隔4"/>
    <w:qFormat/>
    <w:rsid w:val="003C79FE"/>
    <w:rPr>
      <w:rFonts w:ascii="Times New Roman" w:eastAsia="SimSun" w:hAnsi="Times New Roman"/>
      <w:lang w:val="en-GB" w:eastAsia="en-US"/>
    </w:rPr>
  </w:style>
  <w:style w:type="paragraph" w:customStyle="1" w:styleId="TTan">
    <w:name w:val="TTan"/>
    <w:basedOn w:val="FP"/>
    <w:qFormat/>
    <w:rsid w:val="003C79F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3C79F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C79F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C79FE"/>
  </w:style>
  <w:style w:type="character" w:customStyle="1" w:styleId="8Char1">
    <w:name w:val="标题 8 Char1"/>
    <w:rsid w:val="003C79FE"/>
    <w:rPr>
      <w:rFonts w:ascii="Arial" w:hAnsi="Arial"/>
      <w:sz w:val="36"/>
      <w:lang w:val="en-GB" w:eastAsia="en-US" w:bidi="ar-SA"/>
    </w:rPr>
  </w:style>
  <w:style w:type="paragraph" w:customStyle="1" w:styleId="54">
    <w:name w:val="修订5"/>
    <w:hidden/>
    <w:semiHidden/>
    <w:rsid w:val="003C79FE"/>
    <w:rPr>
      <w:rFonts w:ascii="Times New Roman" w:eastAsia="Batang" w:hAnsi="Times New Roman"/>
      <w:lang w:val="en-GB" w:eastAsia="en-US"/>
    </w:rPr>
  </w:style>
  <w:style w:type="character" w:customStyle="1" w:styleId="Char12">
    <w:name w:val="批注文字 Char1"/>
    <w:rsid w:val="003C79FE"/>
    <w:rPr>
      <w:rFonts w:eastAsia="SimSun"/>
      <w:lang w:eastAsia="en-US"/>
    </w:rPr>
  </w:style>
  <w:style w:type="character" w:customStyle="1" w:styleId="Char20">
    <w:name w:val="批注主题 Char2"/>
    <w:rsid w:val="003C79FE"/>
    <w:rPr>
      <w:rFonts w:eastAsia="SimSun"/>
      <w:b/>
      <w:bCs/>
      <w:lang w:eastAsia="en-US"/>
    </w:rPr>
  </w:style>
  <w:style w:type="character" w:customStyle="1" w:styleId="Char13">
    <w:name w:val="注释标题 Char1"/>
    <w:rsid w:val="003C79FE"/>
    <w:rPr>
      <w:rFonts w:eastAsia="MS Mincho"/>
      <w:lang w:eastAsia="en-US"/>
    </w:rPr>
  </w:style>
  <w:style w:type="character" w:customStyle="1" w:styleId="9Char1">
    <w:name w:val="标题 9 Char1"/>
    <w:rsid w:val="003C79FE"/>
    <w:rPr>
      <w:rFonts w:ascii="Arial" w:hAnsi="Arial"/>
      <w:sz w:val="36"/>
      <w:lang w:val="en-GB"/>
    </w:rPr>
  </w:style>
  <w:style w:type="character" w:customStyle="1" w:styleId="Char14">
    <w:name w:val="页脚 Char1"/>
    <w:uiPriority w:val="99"/>
    <w:rsid w:val="003C79FE"/>
    <w:rPr>
      <w:rFonts w:ascii="Arial" w:hAnsi="Arial"/>
      <w:b/>
      <w:i/>
      <w:noProof/>
      <w:sz w:val="18"/>
      <w:lang w:val="en-GB"/>
    </w:rPr>
  </w:style>
  <w:style w:type="character" w:customStyle="1" w:styleId="Char15">
    <w:name w:val="文档结构图 Char1"/>
    <w:semiHidden/>
    <w:rsid w:val="003C79FE"/>
    <w:rPr>
      <w:rFonts w:ascii="Tahoma" w:hAnsi="Tahoma" w:cs="Tahoma"/>
      <w:shd w:val="clear" w:color="auto" w:fill="000080"/>
      <w:lang w:val="en-GB"/>
    </w:rPr>
  </w:style>
  <w:style w:type="character" w:customStyle="1" w:styleId="Char16">
    <w:name w:val="批注框文本 Char1"/>
    <w:uiPriority w:val="99"/>
    <w:rsid w:val="003C79FE"/>
    <w:rPr>
      <w:rFonts w:ascii="Tahoma" w:hAnsi="Tahoma" w:cs="Tahoma"/>
      <w:sz w:val="16"/>
      <w:szCs w:val="16"/>
      <w:lang w:val="en-GB"/>
    </w:rPr>
  </w:style>
  <w:style w:type="character" w:customStyle="1" w:styleId="Char17">
    <w:name w:val="正文文本缩进 Char1"/>
    <w:rsid w:val="003C79FE"/>
    <w:rPr>
      <w:rFonts w:eastAsia="Batang"/>
      <w:lang w:val="en-GB"/>
    </w:rPr>
  </w:style>
  <w:style w:type="character" w:customStyle="1" w:styleId="2Char1">
    <w:name w:val="正文文本 2 Char1"/>
    <w:rsid w:val="003C79FE"/>
    <w:rPr>
      <w:rFonts w:ascii="CG Times (WN)" w:eastAsia="Malgun Gothic" w:hAnsi="CG Times (WN)"/>
      <w:i/>
      <w:lang w:val="en-GB" w:eastAsia="ko-KR"/>
    </w:rPr>
  </w:style>
  <w:style w:type="character" w:customStyle="1" w:styleId="3Char1">
    <w:name w:val="正文文本 3 Char1"/>
    <w:rsid w:val="003C79FE"/>
    <w:rPr>
      <w:rFonts w:ascii="CG Times (WN)" w:eastAsia="Osaka" w:hAnsi="CG Times (WN)"/>
      <w:color w:val="000000"/>
      <w:lang w:val="en-GB" w:eastAsia="ko-KR"/>
    </w:rPr>
  </w:style>
  <w:style w:type="character" w:customStyle="1" w:styleId="2Char10">
    <w:name w:val="正文文本缩进 2 Char1"/>
    <w:rsid w:val="003C79FE"/>
    <w:rPr>
      <w:rFonts w:ascii="CG Times (WN)" w:eastAsia="MS Mincho" w:hAnsi="CG Times (WN)"/>
      <w:lang w:val="en-GB"/>
    </w:rPr>
  </w:style>
  <w:style w:type="character" w:customStyle="1" w:styleId="HTMLChar1">
    <w:name w:val="HTML 预设格式 Char1"/>
    <w:rsid w:val="003C79FE"/>
    <w:rPr>
      <w:rFonts w:ascii="Courier New" w:eastAsia="MS Mincho" w:hAnsi="Courier New"/>
      <w:lang w:val="en-GB" w:eastAsia="x-none"/>
    </w:rPr>
  </w:style>
  <w:style w:type="character" w:customStyle="1" w:styleId="textbodybold1">
    <w:name w:val="textbodybold1"/>
    <w:rsid w:val="003C79FE"/>
    <w:rPr>
      <w:rFonts w:ascii="Arial" w:hAnsi="Arial" w:cs="Arial" w:hint="default"/>
      <w:b/>
      <w:bCs/>
      <w:color w:val="902630"/>
      <w:sz w:val="18"/>
      <w:szCs w:val="18"/>
      <w:bdr w:val="none" w:sz="0" w:space="0" w:color="auto" w:frame="1"/>
    </w:rPr>
  </w:style>
  <w:style w:type="character" w:customStyle="1" w:styleId="gt-baf-word-clickable1">
    <w:name w:val="gt-baf-word-clickable1"/>
    <w:rsid w:val="003C79FE"/>
    <w:rPr>
      <w:color w:val="000000"/>
    </w:rPr>
  </w:style>
  <w:style w:type="paragraph" w:customStyle="1" w:styleId="910">
    <w:name w:val="目錄 91"/>
    <w:basedOn w:val="TOC8"/>
    <w:rsid w:val="003C79FE"/>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3C79FE"/>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3C79FE"/>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79FE"/>
    <w:rPr>
      <w:rFonts w:ascii="Arial" w:hAnsi="Arial"/>
      <w:b/>
      <w:sz w:val="18"/>
      <w:lang w:val="en-GB" w:eastAsia="en-US"/>
    </w:rPr>
  </w:style>
  <w:style w:type="paragraph" w:customStyle="1" w:styleId="Verzeichnis91">
    <w:name w:val="Verzeichnis 91"/>
    <w:basedOn w:val="TOC8"/>
    <w:rsid w:val="003C79F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C79F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C79F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C79FE"/>
    <w:rPr>
      <w:rFonts w:ascii="Times New Roman" w:eastAsia="SimSun" w:hAnsi="Times New Roman"/>
      <w:lang w:val="en-GB" w:eastAsia="en-US"/>
    </w:rPr>
  </w:style>
  <w:style w:type="character" w:customStyle="1" w:styleId="Absatz-Standardschriftart5">
    <w:name w:val="Absatz-Standardschriftart5"/>
    <w:rsid w:val="003C79FE"/>
  </w:style>
  <w:style w:type="character" w:customStyle="1" w:styleId="UnresolvedMention1">
    <w:name w:val="Unresolved Mention1"/>
    <w:uiPriority w:val="99"/>
    <w:semiHidden/>
    <w:unhideWhenUsed/>
    <w:rsid w:val="003C79FE"/>
    <w:rPr>
      <w:color w:val="808080"/>
      <w:shd w:val="clear" w:color="auto" w:fill="E6E6E6"/>
    </w:rPr>
  </w:style>
  <w:style w:type="paragraph" w:customStyle="1" w:styleId="TB1">
    <w:name w:val="TB1"/>
    <w:basedOn w:val="Normal"/>
    <w:qFormat/>
    <w:rsid w:val="003C79FE"/>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C79FE"/>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3C79F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C79FE"/>
    <w:rPr>
      <w:rFonts w:ascii="Arial" w:hAnsi="Arial"/>
      <w:sz w:val="28"/>
      <w:lang w:val="en-GB"/>
    </w:rPr>
  </w:style>
  <w:style w:type="character" w:customStyle="1" w:styleId="TF0">
    <w:name w:val="TF (文字)"/>
    <w:rsid w:val="003C79FE"/>
    <w:rPr>
      <w:rFonts w:ascii="Arial" w:hAnsi="Arial"/>
      <w:b/>
      <w:lang w:val="en-US" w:eastAsia="en-US"/>
    </w:rPr>
  </w:style>
  <w:style w:type="table" w:customStyle="1" w:styleId="SGSTableBasic11">
    <w:name w:val="SGS Table Basic 11"/>
    <w:basedOn w:val="TableNormal"/>
    <w:next w:val="TableGrid"/>
    <w:rsid w:val="003C79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C79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C79FE"/>
    <w:rPr>
      <w:rFonts w:ascii="Times New Roman" w:eastAsia="PMingLiU" w:hAnsi="Times New Roman"/>
      <w:lang w:val="sv-SE" w:eastAsia="sv-SE"/>
    </w:rPr>
    <w:tblPr/>
  </w:style>
  <w:style w:type="table" w:customStyle="1" w:styleId="TableGrid42">
    <w:name w:val="Table Grid42"/>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C79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C79FE"/>
    <w:rPr>
      <w:rFonts w:ascii="Times New Roman" w:eastAsia="SimSun" w:hAnsi="Times New Roman"/>
      <w:lang w:val="sv-SE" w:eastAsia="sv-SE"/>
    </w:rPr>
    <w:tblPr/>
  </w:style>
  <w:style w:type="table" w:customStyle="1" w:styleId="TableGrid111">
    <w:name w:val="Table Grid11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C79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C79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3C79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C79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C79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C79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C79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C79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C79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C79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C79FE"/>
    <w:rPr>
      <w:rFonts w:ascii="Times New Roman" w:eastAsia="PMingLiU" w:hAnsi="Times New Roman"/>
      <w:lang w:val="sv-SE" w:eastAsia="sv-SE"/>
    </w:rPr>
    <w:tblPr/>
  </w:style>
  <w:style w:type="table" w:customStyle="1" w:styleId="TableGrid43">
    <w:name w:val="Table Grid43"/>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C79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C79FE"/>
    <w:rPr>
      <w:rFonts w:ascii="Times New Roman" w:eastAsia="SimSun" w:hAnsi="Times New Roman"/>
      <w:lang w:val="sv-SE" w:eastAsia="sv-SE"/>
    </w:rPr>
    <w:tblPr/>
  </w:style>
  <w:style w:type="table" w:customStyle="1" w:styleId="TableGrid112">
    <w:name w:val="Table Grid11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C79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79FE"/>
    <w:pPr>
      <w:numPr>
        <w:numId w:val="29"/>
      </w:numPr>
    </w:pPr>
  </w:style>
  <w:style w:type="table" w:customStyle="1" w:styleId="SGSTableBasic22">
    <w:name w:val="SGS Table Basic 22"/>
    <w:basedOn w:val="TableNormal"/>
    <w:uiPriority w:val="99"/>
    <w:qFormat/>
    <w:rsid w:val="003C79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79FE"/>
    <w:pPr>
      <w:numPr>
        <w:numId w:val="30"/>
      </w:numPr>
    </w:pPr>
  </w:style>
  <w:style w:type="table" w:customStyle="1" w:styleId="TableClassic22">
    <w:name w:val="Table Classic 22"/>
    <w:basedOn w:val="TableNormal"/>
    <w:next w:val="TableClassic2"/>
    <w:rsid w:val="003C79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C79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C79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C79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C79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C79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C79FE"/>
    <w:rPr>
      <w:rFonts w:ascii="Calibri Light" w:eastAsia="Times New Roman" w:hAnsi="Calibri Light" w:cs="Times New Roman"/>
      <w:spacing w:val="-10"/>
      <w:kern w:val="28"/>
      <w:sz w:val="56"/>
      <w:szCs w:val="56"/>
      <w:lang w:eastAsia="en-US"/>
    </w:rPr>
  </w:style>
  <w:style w:type="character" w:customStyle="1" w:styleId="h48">
    <w:name w:val="h48"/>
    <w:rsid w:val="003C79FE"/>
    <w:rPr>
      <w:rFonts w:ascii="Arial" w:hAnsi="Arial" w:cs="Arial" w:hint="default"/>
      <w:sz w:val="24"/>
      <w:lang w:val="en-GB"/>
    </w:rPr>
  </w:style>
  <w:style w:type="character" w:customStyle="1" w:styleId="h510">
    <w:name w:val="h51"/>
    <w:rsid w:val="003C79FE"/>
    <w:rPr>
      <w:rFonts w:ascii="Arial" w:eastAsia="SimSun" w:hAnsi="Arial" w:cs="Arial" w:hint="default"/>
      <w:sz w:val="22"/>
      <w:lang w:val="en-GB" w:eastAsia="en-US" w:bidi="ar-SA"/>
    </w:rPr>
  </w:style>
  <w:style w:type="paragraph" w:customStyle="1" w:styleId="TAHCarNotBold">
    <w:name w:val="TAH Car + Not Bold"/>
    <w:basedOn w:val="Normal"/>
    <w:rsid w:val="003C79FE"/>
    <w:pPr>
      <w:keepNext/>
      <w:keepLines/>
      <w:spacing w:after="0"/>
    </w:pPr>
    <w:rPr>
      <w:rFonts w:ascii="Arial" w:eastAsia="SimSun" w:hAnsi="Arial"/>
      <w:sz w:val="18"/>
      <w:lang w:eastAsia="en-GB"/>
    </w:rPr>
  </w:style>
  <w:style w:type="character" w:customStyle="1" w:styleId="TF1">
    <w:name w:val="TF字符"/>
    <w:aliases w:val="left字符"/>
    <w:rsid w:val="003C79FE"/>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3C79FE"/>
    <w:rPr>
      <w:rFonts w:ascii="Calibri Light" w:eastAsia="Yu Gothic Light" w:hAnsi="Calibri Light" w:cs="Times New Roman"/>
      <w:color w:val="1F3763"/>
      <w:sz w:val="24"/>
      <w:szCs w:val="24"/>
    </w:rPr>
  </w:style>
  <w:style w:type="paragraph" w:customStyle="1" w:styleId="xl107">
    <w:name w:val="xl107"/>
    <w:basedOn w:val="Normal"/>
    <w:rsid w:val="003C79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3C79FE"/>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3C79F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3C79F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3C79FE"/>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3C79FE"/>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3C79FE"/>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3C79FE"/>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3C79FE"/>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3C79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3C79FE"/>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3C79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3C79FE"/>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3C79FE"/>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3C79FE"/>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3C79FE"/>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3C79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1372</Words>
  <Characters>8955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2025-05-22T08:05:00Z</dcterms:created>
  <dcterms:modified xsi:type="dcterms:W3CDTF">2025-05-22T08:07:00Z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R5-253145</vt:lpwstr>
  </property>
  <property fmtid="{D5CDD505-2E9C-101B-9397-08002B2CF9AE}" pid="10" name="Spec#">
    <vt:lpwstr>38.523-2</vt:lpwstr>
  </property>
  <property fmtid="{D5CDD505-2E9C-101B-9397-08002B2CF9AE}" pid="11" name="Cr#">
    <vt:lpwstr>0590</vt:lpwstr>
  </property>
  <property fmtid="{D5CDD505-2E9C-101B-9397-08002B2CF9AE}" pid="12" name="Revision">
    <vt:lpwstr>1</vt:lpwstr>
  </property>
  <property fmtid="{D5CDD505-2E9C-101B-9397-08002B2CF9AE}" pid="13" name="Version">
    <vt:lpwstr>19.0.0</vt:lpwstr>
  </property>
  <property fmtid="{D5CDD505-2E9C-101B-9397-08002B2CF9AE}" pid="14" name="CrTitle">
    <vt:lpwstr>Applicability of TC 7.1.1.6.X UTO-UCI CG type 2</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