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45EF283"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874ACF">
        <w:rPr>
          <w:b/>
          <w:i/>
          <w:noProof/>
          <w:sz w:val="28"/>
        </w:rPr>
        <w:t>3123</w:t>
      </w:r>
    </w:p>
    <w:p w14:paraId="1A3D66DC" w14:textId="341D7227" w:rsidR="00497A70" w:rsidRDefault="002E07A1"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2493B" w:rsidR="001E41F3" w:rsidRPr="00410371" w:rsidRDefault="00264824" w:rsidP="00E13F3D">
            <w:pPr>
              <w:pStyle w:val="CRCoverPage"/>
              <w:spacing w:after="0"/>
              <w:jc w:val="right"/>
              <w:rPr>
                <w:b/>
                <w:noProof/>
                <w:sz w:val="28"/>
              </w:rPr>
            </w:pPr>
            <w:r>
              <w:rPr>
                <w:b/>
                <w:noProof/>
                <w:sz w:val="28"/>
              </w:rPr>
              <w:t>34.229-</w:t>
            </w:r>
            <w:r w:rsidR="00AB5C7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10EF0" w:rsidR="001E41F3" w:rsidRPr="00410371" w:rsidRDefault="00862E5A" w:rsidP="00547111">
            <w:pPr>
              <w:pStyle w:val="CRCoverPage"/>
              <w:spacing w:after="0"/>
              <w:rPr>
                <w:noProof/>
              </w:rPr>
            </w:pPr>
            <w:r>
              <w:rPr>
                <w:b/>
                <w:noProof/>
                <w:sz w:val="28"/>
              </w:rPr>
              <w:t>1611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6B511" w:rsidR="001E41F3" w:rsidRPr="00410371" w:rsidRDefault="00874A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DE0AF" w:rsidR="001E41F3" w:rsidRPr="00410371" w:rsidRDefault="000558DD">
            <w:pPr>
              <w:pStyle w:val="CRCoverPage"/>
              <w:spacing w:after="0"/>
              <w:jc w:val="center"/>
              <w:rPr>
                <w:noProof/>
                <w:sz w:val="28"/>
              </w:rPr>
            </w:pPr>
            <w:r w:rsidRPr="000558DD">
              <w:rPr>
                <w:b/>
                <w:noProof/>
                <w:sz w:val="28"/>
              </w:rPr>
              <w:t>1</w:t>
            </w:r>
            <w:r w:rsidR="00264824">
              <w:rPr>
                <w:b/>
                <w:noProof/>
                <w:sz w:val="28"/>
              </w:rPr>
              <w:t>9</w:t>
            </w:r>
            <w:r w:rsidRPr="000558DD">
              <w:rPr>
                <w:b/>
                <w:noProof/>
                <w:sz w:val="28"/>
              </w:rPr>
              <w:t>.</w:t>
            </w:r>
            <w:r w:rsidR="00264824">
              <w:rPr>
                <w:b/>
                <w:noProof/>
                <w:sz w:val="28"/>
              </w:rPr>
              <w:t>0</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F1D49" w:rsidR="001E41F3" w:rsidRDefault="00662257">
            <w:pPr>
              <w:pStyle w:val="CRCoverPage"/>
              <w:spacing w:after="0"/>
              <w:ind w:left="100"/>
              <w:rPr>
                <w:noProof/>
              </w:rPr>
            </w:pPr>
            <w:r>
              <w:rPr>
                <w:noProof/>
              </w:rPr>
              <w:t>Addition of EPS eCall test case 21.2</w:t>
            </w:r>
            <w:r w:rsidR="00170C57">
              <w:rPr>
                <w:noProof/>
              </w:rPr>
              <w:t>8</w:t>
            </w:r>
            <w:r>
              <w:rPr>
                <w:noProof/>
              </w:rPr>
              <w:t xml:space="preserve">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99CF8"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D8417" w:rsidR="001E41F3" w:rsidRDefault="00B43CA5">
            <w:pPr>
              <w:pStyle w:val="CRCoverPage"/>
              <w:spacing w:after="0"/>
              <w:ind w:left="100"/>
              <w:rPr>
                <w:noProof/>
              </w:rPr>
            </w:pPr>
            <w:r w:rsidRPr="00B43CA5">
              <w:rPr>
                <w:noProof/>
                <w:lang w:eastAsia="ja-JP"/>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D7951"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26482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5AFAD" w:rsidR="007C693A" w:rsidRDefault="00CC2370" w:rsidP="005C556B">
            <w:pPr>
              <w:pStyle w:val="CRCoverPage"/>
              <w:spacing w:after="0"/>
              <w:ind w:left="100"/>
              <w:rPr>
                <w:noProof/>
              </w:rPr>
            </w:pPr>
            <w:r w:rsidRPr="00CC2370">
              <w:rPr>
                <w:noProof/>
              </w:rPr>
              <w:t>New test case 21.</w:t>
            </w:r>
            <w:r>
              <w:rPr>
                <w:noProof/>
              </w:rPr>
              <w:t>2</w:t>
            </w:r>
            <w:r w:rsidR="00170C57">
              <w:rPr>
                <w:noProof/>
              </w:rPr>
              <w:t>8</w:t>
            </w:r>
            <w:r w:rsidRPr="00CC2370">
              <w:rPr>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0D0F75" w:rsidR="00D5553A" w:rsidRPr="00514F61" w:rsidRDefault="00D70505" w:rsidP="00D5553A">
            <w:pPr>
              <w:pStyle w:val="CRCoverPage"/>
              <w:spacing w:after="0"/>
              <w:ind w:left="100"/>
              <w:rPr>
                <w:noProof/>
              </w:rPr>
            </w:pPr>
            <w:r w:rsidRPr="00D70505">
              <w:rPr>
                <w:noProof/>
              </w:rPr>
              <w:t>Added test case 21.</w:t>
            </w:r>
            <w:r w:rsidR="00662257">
              <w:rPr>
                <w:noProof/>
              </w:rPr>
              <w:t>2</w:t>
            </w:r>
            <w:r w:rsidR="00170C57">
              <w:rPr>
                <w:noProof/>
              </w:rPr>
              <w:t>8</w:t>
            </w:r>
            <w:r w:rsidRPr="00D7050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9513" w:rsidR="001E41F3" w:rsidRDefault="00B6232F">
            <w:pPr>
              <w:pStyle w:val="CRCoverPage"/>
              <w:spacing w:after="0"/>
              <w:ind w:left="100"/>
              <w:rPr>
                <w:noProof/>
              </w:rPr>
            </w:pPr>
            <w:r w:rsidRPr="00B6232F">
              <w:rPr>
                <w:noProof/>
              </w:rPr>
              <w:t xml:space="preserve">eCallCEN-UEConTest </w:t>
            </w:r>
            <w:r>
              <w:rPr>
                <w:noProof/>
              </w:rPr>
              <w:t>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C12C2" w:rsidR="001E41F3" w:rsidRDefault="00170C57">
            <w:pPr>
              <w:pStyle w:val="CRCoverPage"/>
              <w:spacing w:after="0"/>
              <w:ind w:left="100"/>
              <w:rPr>
                <w:noProof/>
              </w:rPr>
            </w:pPr>
            <w:r>
              <w:rPr>
                <w:noProof/>
              </w:rPr>
              <w:t>21.28</w:t>
            </w:r>
            <w:r w:rsidR="00B6232F">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A5D45B" w:rsidR="001E41F3" w:rsidRDefault="00B623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7A373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EE478" w:rsidR="002377D4" w:rsidRDefault="00C71E28">
            <w:pPr>
              <w:pStyle w:val="CRCoverPage"/>
              <w:spacing w:after="0"/>
              <w:ind w:left="99"/>
              <w:rPr>
                <w:noProof/>
              </w:rPr>
            </w:pPr>
            <w:r>
              <w:rPr>
                <w:noProof/>
              </w:rPr>
              <w:t xml:space="preserve">TS/TR </w:t>
            </w:r>
            <w:r w:rsidR="00B6232F">
              <w:rPr>
                <w:noProof/>
              </w:rPr>
              <w:t>34.229-2</w:t>
            </w:r>
            <w:r>
              <w:rPr>
                <w:noProof/>
              </w:rPr>
              <w:t xml:space="preserve"> CR </w:t>
            </w:r>
            <w:r w:rsidR="00581267">
              <w:rPr>
                <w:noProof/>
              </w:rPr>
              <w:t>0371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5D9A4D" w:rsidR="00157668" w:rsidRDefault="00AB1056" w:rsidP="00881608">
            <w:pPr>
              <w:pStyle w:val="CRCoverPage"/>
              <w:spacing w:after="0"/>
              <w:ind w:left="100"/>
              <w:rPr>
                <w:noProof/>
              </w:rPr>
            </w:pPr>
            <w:r w:rsidRPr="00AB1056">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840FFF" w:rsidR="003453FF" w:rsidRPr="00874ACF" w:rsidRDefault="00874ACF" w:rsidP="00874ACF">
            <w:pPr>
              <w:pStyle w:val="CRCoverPage"/>
              <w:spacing w:after="0"/>
              <w:ind w:left="100"/>
              <w:rPr>
                <w:noProof/>
                <w:highlight w:val="yellow"/>
              </w:rPr>
            </w:pPr>
            <w:r w:rsidRPr="00874ACF">
              <w:rPr>
                <w:noProof/>
              </w:rPr>
              <w:t xml:space="preserve">R5-253123 is the final version of </w:t>
            </w:r>
            <w:r w:rsidR="003453FF" w:rsidRPr="00874ACF">
              <w:rPr>
                <w:noProof/>
              </w:rPr>
              <w:t>R5-252644</w:t>
            </w:r>
            <w:r w:rsidRPr="00874ACF">
              <w:rPr>
                <w:noProof/>
              </w:rPr>
              <w:t>.</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383858A" w14:textId="4D2F8ABE" w:rsidR="00C45868" w:rsidRDefault="00202EE8" w:rsidP="00C45868">
      <w:pPr>
        <w:pStyle w:val="Normal1"/>
        <w:rPr>
          <w:ins w:id="1" w:author="Bharadwaj Cheruvu" w:date="2025-05-08T16:50:00Z" w16du:dateUtc="2025-05-08T11:20:00Z"/>
          <w:noProof/>
          <w:sz w:val="28"/>
          <w:szCs w:val="28"/>
        </w:rPr>
      </w:pPr>
      <w:r w:rsidRPr="00B178C5">
        <w:rPr>
          <w:noProof/>
          <w:sz w:val="28"/>
          <w:szCs w:val="28"/>
        </w:rPr>
        <w:lastRenderedPageBreak/>
        <w:t>&lt;Start of modified section&gt;</w:t>
      </w:r>
    </w:p>
    <w:p w14:paraId="57A6DFB7" w14:textId="77777777" w:rsidR="00C45868" w:rsidRPr="00874ACF" w:rsidRDefault="00C45868" w:rsidP="00C45868">
      <w:pPr>
        <w:pStyle w:val="Heading2"/>
        <w:rPr>
          <w:ins w:id="2" w:author="Bharadwaj Cheruvu" w:date="2025-05-08T16:50:00Z" w16du:dateUtc="2025-05-08T11:20:00Z"/>
        </w:rPr>
      </w:pPr>
      <w:bookmarkStart w:id="3" w:name="_Toc171355924"/>
      <w:bookmarkStart w:id="4" w:name="_Toc195519358"/>
      <w:ins w:id="5" w:author="Bharadwaj Cheruvu" w:date="2025-05-08T16:50:00Z" w16du:dateUtc="2025-05-08T11:20:00Z">
        <w:r w:rsidRPr="00874ACF">
          <w:rPr>
            <w:lang w:eastAsia="zh-CN"/>
          </w:rPr>
          <w:t>21.28</w:t>
        </w:r>
        <w:r w:rsidRPr="00874ACF">
          <w:tab/>
          <w:t>eCall capable / Manual initiation / Emergency registration / Abnormal case / IM CN sends a 600 (Busy Everywhere) with positive ACK / PSAP Callback / Success</w:t>
        </w:r>
        <w:bookmarkEnd w:id="3"/>
        <w:bookmarkEnd w:id="4"/>
      </w:ins>
    </w:p>
    <w:p w14:paraId="37E14E7E" w14:textId="77777777" w:rsidR="00C45868" w:rsidRPr="00874ACF" w:rsidRDefault="00C45868" w:rsidP="00C45868">
      <w:pPr>
        <w:pStyle w:val="Heading3"/>
        <w:rPr>
          <w:ins w:id="6" w:author="Bharadwaj Cheruvu" w:date="2025-05-08T16:50:00Z" w16du:dateUtc="2025-05-08T11:20:00Z"/>
          <w:snapToGrid w:val="0"/>
        </w:rPr>
      </w:pPr>
      <w:bookmarkStart w:id="7" w:name="_Toc171355925"/>
      <w:bookmarkStart w:id="8" w:name="_Toc195519359"/>
      <w:ins w:id="9" w:author="Bharadwaj Cheruvu" w:date="2025-05-08T16:50:00Z" w16du:dateUtc="2025-05-08T11:20:00Z">
        <w:r w:rsidRPr="00874ACF">
          <w:t>21.28.1</w:t>
        </w:r>
        <w:r w:rsidRPr="00874ACF">
          <w:tab/>
          <w:t>Definition</w:t>
        </w:r>
        <w:bookmarkEnd w:id="7"/>
        <w:bookmarkEnd w:id="8"/>
      </w:ins>
    </w:p>
    <w:p w14:paraId="598CF789" w14:textId="77777777" w:rsidR="00C45868" w:rsidRPr="00874ACF" w:rsidRDefault="00C45868" w:rsidP="00C45868">
      <w:pPr>
        <w:rPr>
          <w:ins w:id="10" w:author="Bharadwaj Cheruvu" w:date="2025-05-08T16:50:00Z" w16du:dateUtc="2025-05-08T11:20:00Z"/>
          <w:snapToGrid w:val="0"/>
        </w:rPr>
      </w:pPr>
      <w:ins w:id="11" w:author="Bharadwaj Cheruvu" w:date="2025-05-08T16:50:00Z" w16du:dateUtc="2025-05-08T11:20:00Z">
        <w:r w:rsidRPr="00874ACF">
          <w:rPr>
            <w:snapToGrid w:val="0"/>
          </w:rPr>
          <w:t>Test to verify that on reception of reject cause 600 Busy Everywhere with positive acknowledgement for manually initiated INVITE for eCall over IMS, UE considers MSD transmission as successful and wait for PSAP callback. The process consists of normal registration, emergency registration and MSD included in INVITE during call setup.</w:t>
        </w:r>
      </w:ins>
    </w:p>
    <w:p w14:paraId="100132B7" w14:textId="77777777" w:rsidR="00C45868" w:rsidRPr="00874ACF" w:rsidRDefault="00C45868" w:rsidP="00C45868">
      <w:pPr>
        <w:pStyle w:val="Heading3"/>
        <w:rPr>
          <w:ins w:id="12" w:author="Bharadwaj Cheruvu" w:date="2025-05-08T16:50:00Z" w16du:dateUtc="2025-05-08T11:20:00Z"/>
        </w:rPr>
      </w:pPr>
      <w:bookmarkStart w:id="13" w:name="_Toc171355926"/>
      <w:bookmarkStart w:id="14" w:name="_Toc195519360"/>
      <w:ins w:id="15" w:author="Bharadwaj Cheruvu" w:date="2025-05-08T16:50:00Z" w16du:dateUtc="2025-05-08T11:20:00Z">
        <w:r w:rsidRPr="00874ACF">
          <w:t>21.28.2</w:t>
        </w:r>
        <w:r w:rsidRPr="00874ACF">
          <w:tab/>
          <w:t>Conformance requirement</w:t>
        </w:r>
        <w:bookmarkEnd w:id="13"/>
        <w:bookmarkEnd w:id="14"/>
      </w:ins>
    </w:p>
    <w:p w14:paraId="19035832" w14:textId="77777777" w:rsidR="00C45868" w:rsidRPr="00874ACF" w:rsidRDefault="00C45868" w:rsidP="00C45868">
      <w:pPr>
        <w:rPr>
          <w:ins w:id="16" w:author="Bharadwaj Cheruvu" w:date="2025-05-08T16:50:00Z" w16du:dateUtc="2025-05-08T11:20:00Z"/>
        </w:rPr>
      </w:pPr>
      <w:ins w:id="17" w:author="Bharadwaj Cheruvu" w:date="2025-05-08T16:50:00Z" w16du:dateUtc="2025-05-08T11:20:00Z">
        <w:r w:rsidRPr="00874ACF">
          <w:t>[TS 24.229, clause 5.1.6.11.1]:</w:t>
        </w:r>
      </w:ins>
    </w:p>
    <w:p w14:paraId="305B351B" w14:textId="77777777" w:rsidR="00C45868" w:rsidRPr="00874ACF" w:rsidRDefault="00C45868" w:rsidP="00C45868">
      <w:pPr>
        <w:rPr>
          <w:ins w:id="18" w:author="Bharadwaj Cheruvu" w:date="2025-05-08T16:50:00Z" w16du:dateUtc="2025-05-08T11:20:00Z"/>
        </w:rPr>
      </w:pPr>
      <w:ins w:id="19" w:author="Bharadwaj Cheruvu" w:date="2025-05-08T16:50:00Z" w16du:dateUtc="2025-05-08T11:20:00Z">
        <w:r w:rsidRPr="00874ACF">
          <w:t>If the upper layers request establishment of an IMS emergency call of the manually initiated eCall type of emergency service, the service URN shall be "</w:t>
        </w:r>
        <w:proofErr w:type="spellStart"/>
        <w:proofErr w:type="gramStart"/>
        <w:r w:rsidRPr="00874ACF">
          <w:t>urn:service</w:t>
        </w:r>
        <w:proofErr w:type="gramEnd"/>
        <w:r w:rsidRPr="00874ACF">
          <w:t>:</w:t>
        </w:r>
        <w:proofErr w:type="gramStart"/>
        <w:r w:rsidRPr="00874ACF">
          <w:t>sos.ecall</w:t>
        </w:r>
        <w:proofErr w:type="gramEnd"/>
        <w:r w:rsidRPr="00874ACF">
          <w:t>.manual</w:t>
        </w:r>
        <w:proofErr w:type="spellEnd"/>
        <w:r w:rsidRPr="00874ACF">
          <w:t>" as specified in RFC 8147 [244].</w:t>
        </w:r>
      </w:ins>
    </w:p>
    <w:p w14:paraId="36111677" w14:textId="77777777" w:rsidR="00C45868" w:rsidRPr="00874ACF" w:rsidRDefault="00C45868" w:rsidP="00C45868">
      <w:pPr>
        <w:rPr>
          <w:ins w:id="20" w:author="Bharadwaj Cheruvu" w:date="2025-05-08T16:50:00Z" w16du:dateUtc="2025-05-08T11:20:00Z"/>
        </w:rPr>
      </w:pPr>
      <w:ins w:id="21" w:author="Bharadwaj Cheruvu" w:date="2025-05-08T16:50:00Z" w16du:dateUtc="2025-05-08T11:20:00Z">
        <w:r w:rsidRPr="00874ACF">
          <w:t>If the upper layers request establishment of an IMS emergency call of the automatically initiated eCall type of emergency service, the service URN shall be "</w:t>
        </w:r>
        <w:proofErr w:type="spellStart"/>
        <w:proofErr w:type="gramStart"/>
        <w:r w:rsidRPr="00874ACF">
          <w:t>urn:service</w:t>
        </w:r>
        <w:proofErr w:type="gramEnd"/>
        <w:r w:rsidRPr="00874ACF">
          <w:t>:</w:t>
        </w:r>
        <w:proofErr w:type="gramStart"/>
        <w:r w:rsidRPr="00874ACF">
          <w:t>sos.ecall</w:t>
        </w:r>
        <w:proofErr w:type="gramEnd"/>
        <w:r w:rsidRPr="00874ACF">
          <w:t>.automatic</w:t>
        </w:r>
        <w:proofErr w:type="spellEnd"/>
        <w:r w:rsidRPr="00874ACF">
          <w:t>" as specified in RFC 8147 [244].</w:t>
        </w:r>
      </w:ins>
    </w:p>
    <w:p w14:paraId="48979BE9" w14:textId="77777777" w:rsidR="00C45868" w:rsidRPr="00874ACF" w:rsidRDefault="00C45868" w:rsidP="00C45868">
      <w:pPr>
        <w:pStyle w:val="NO"/>
        <w:rPr>
          <w:ins w:id="22" w:author="Bharadwaj Cheruvu" w:date="2025-05-08T16:50:00Z" w16du:dateUtc="2025-05-08T11:20:00Z"/>
        </w:rPr>
      </w:pPr>
      <w:ins w:id="23" w:author="Bharadwaj Cheruvu" w:date="2025-05-08T16:50:00Z" w16du:dateUtc="2025-05-08T11:20:00Z">
        <w:r w:rsidRPr="00874ACF">
          <w:t>NOTE 1:</w:t>
        </w:r>
        <w:r w:rsidRPr="00874ACF">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7B451AD3" w14:textId="77777777" w:rsidR="00C45868" w:rsidRPr="00874ACF" w:rsidRDefault="00C45868" w:rsidP="00C45868">
      <w:pPr>
        <w:pStyle w:val="NO"/>
        <w:rPr>
          <w:ins w:id="24" w:author="Bharadwaj Cheruvu" w:date="2025-05-08T16:50:00Z" w16du:dateUtc="2025-05-08T11:20:00Z"/>
        </w:rPr>
      </w:pPr>
      <w:ins w:id="25" w:author="Bharadwaj Cheruvu" w:date="2025-05-08T16:50:00Z" w16du:dateUtc="2025-05-08T11:20:00Z">
        <w:r w:rsidRPr="00874ACF">
          <w:t>NOTE 2:</w:t>
        </w:r>
        <w:r w:rsidRPr="00874ACF">
          <w:tab/>
          <w:t>To ensure the identification and the related routing (e.g. to a test centre) of non-emergency calls initiated for eCall testing or eCall terminal reconfiguration purposes, "</w:t>
        </w:r>
        <w:proofErr w:type="spellStart"/>
        <w:proofErr w:type="gramStart"/>
        <w:r w:rsidRPr="00874ACF">
          <w:t>urn:service</w:t>
        </w:r>
        <w:proofErr w:type="gramEnd"/>
        <w:r w:rsidRPr="00874ACF">
          <w:t>:</w:t>
        </w:r>
        <w:proofErr w:type="gramStart"/>
        <w:r w:rsidRPr="00874ACF">
          <w:t>sos.ecall</w:t>
        </w:r>
        <w:proofErr w:type="gramEnd"/>
        <w:r w:rsidRPr="00874ACF">
          <w:t>.automatic</w:t>
        </w:r>
        <w:proofErr w:type="spellEnd"/>
        <w:r w:rsidRPr="00874ACF">
          <w:t>" or "</w:t>
        </w:r>
        <w:proofErr w:type="spellStart"/>
        <w:proofErr w:type="gramStart"/>
        <w:r w:rsidRPr="00874ACF">
          <w:t>urn:service</w:t>
        </w:r>
        <w:proofErr w:type="gramEnd"/>
        <w:r w:rsidRPr="00874ACF">
          <w:t>:</w:t>
        </w:r>
        <w:proofErr w:type="gramStart"/>
        <w:r w:rsidRPr="00874ACF">
          <w:t>sos.ecall</w:t>
        </w:r>
        <w:proofErr w:type="gramEnd"/>
        <w:r w:rsidRPr="00874ACF">
          <w:t>.manual</w:t>
        </w:r>
        <w:proofErr w:type="spellEnd"/>
        <w:r w:rsidRPr="00874ACF">
          <w:t xml:space="preserve">" are not used for such calls. </w:t>
        </w:r>
        <w:proofErr w:type="gramStart"/>
        <w:r w:rsidRPr="00874ACF">
          <w:t>Additionally</w:t>
        </w:r>
        <w:proofErr w:type="gramEnd"/>
        <w:r w:rsidRPr="00874ACF">
          <w:t xml:space="preserve"> the usage of any other service URN to establish non-emergency calls initiated for eCall testing or eCall terminal reconfiguration purposes needs to be in accordance with local operator policy.</w:t>
        </w:r>
      </w:ins>
    </w:p>
    <w:p w14:paraId="2523010C" w14:textId="77777777" w:rsidR="00C45868" w:rsidRPr="00874ACF" w:rsidRDefault="00C45868" w:rsidP="00C45868">
      <w:pPr>
        <w:rPr>
          <w:ins w:id="26" w:author="Bharadwaj Cheruvu" w:date="2025-05-08T16:50:00Z" w16du:dateUtc="2025-05-08T11:20:00Z"/>
        </w:rPr>
      </w:pPr>
      <w:ins w:id="27" w:author="Bharadwaj Cheruvu" w:date="2025-05-08T16:50:00Z" w16du:dateUtc="2025-05-08T11:20:00Z">
        <w:r w:rsidRPr="00874ACF">
          <w:t>[TS 24.229, clause 5.1.6.11.2]:</w:t>
        </w:r>
      </w:ins>
    </w:p>
    <w:p w14:paraId="4AEBEE85" w14:textId="77777777" w:rsidR="00C45868" w:rsidRPr="00874ACF" w:rsidRDefault="00C45868" w:rsidP="00C45868">
      <w:pPr>
        <w:rPr>
          <w:ins w:id="28" w:author="Bharadwaj Cheruvu" w:date="2025-05-08T16:50:00Z" w16du:dateUtc="2025-05-08T11:20:00Z"/>
        </w:rPr>
      </w:pPr>
      <w:ins w:id="29" w:author="Bharadwaj Cheruvu" w:date="2025-05-08T16:50:00Z" w16du:dateUtc="2025-05-08T11:20:00Z">
        <w:r w:rsidRPr="00874ACF">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582A30E4" w14:textId="77777777" w:rsidR="00C45868" w:rsidRPr="00874ACF" w:rsidRDefault="00C45868" w:rsidP="00C45868">
      <w:pPr>
        <w:pStyle w:val="B10"/>
        <w:rPr>
          <w:ins w:id="30" w:author="Bharadwaj Cheruvu" w:date="2025-05-08T16:50:00Z" w16du:dateUtc="2025-05-08T11:20:00Z"/>
        </w:rPr>
      </w:pPr>
      <w:ins w:id="31" w:author="Bharadwaj Cheruvu" w:date="2025-05-08T16:50:00Z" w16du:dateUtc="2025-05-08T11:20:00Z">
        <w:r w:rsidRPr="00874ACF">
          <w:rPr>
            <w:lang w:eastAsia="ja-JP"/>
          </w:rPr>
          <w:t>1)</w:t>
        </w:r>
        <w:r w:rsidRPr="00874ACF">
          <w:rPr>
            <w:lang w:eastAsia="ja-JP"/>
          </w:rPr>
          <w:tab/>
          <w:t xml:space="preserve">the </w:t>
        </w:r>
        <w:r w:rsidRPr="00874ACF">
          <w:t>UE shall set the Request-URI to "</w:t>
        </w:r>
        <w:proofErr w:type="spellStart"/>
        <w:proofErr w:type="gramStart"/>
        <w:r w:rsidRPr="00874ACF">
          <w:t>urn:service</w:t>
        </w:r>
        <w:proofErr w:type="gramEnd"/>
        <w:r w:rsidRPr="00874ACF">
          <w:t>:</w:t>
        </w:r>
        <w:proofErr w:type="gramStart"/>
        <w:r w:rsidRPr="00874ACF">
          <w:t>sos.ecall</w:t>
        </w:r>
        <w:proofErr w:type="gramEnd"/>
        <w:r w:rsidRPr="00874ACF">
          <w:t>.automatic</w:t>
        </w:r>
        <w:proofErr w:type="spellEnd"/>
        <w:r w:rsidRPr="00874ACF">
          <w:t>" or "</w:t>
        </w:r>
        <w:proofErr w:type="spellStart"/>
        <w:proofErr w:type="gramStart"/>
        <w:r w:rsidRPr="00874ACF">
          <w:t>urn:service</w:t>
        </w:r>
        <w:proofErr w:type="gramEnd"/>
        <w:r w:rsidRPr="00874ACF">
          <w:t>:</w:t>
        </w:r>
        <w:proofErr w:type="gramStart"/>
        <w:r w:rsidRPr="00874ACF">
          <w:t>sos.ecall</w:t>
        </w:r>
        <w:proofErr w:type="gramEnd"/>
        <w:r w:rsidRPr="00874ACF">
          <w:t>.manual</w:t>
        </w:r>
        <w:proofErr w:type="spellEnd"/>
        <w:r w:rsidRPr="00874ACF">
          <w:t>"; and</w:t>
        </w:r>
      </w:ins>
    </w:p>
    <w:p w14:paraId="65A28D17" w14:textId="77777777" w:rsidR="00C45868" w:rsidRPr="00874ACF" w:rsidRDefault="00C45868" w:rsidP="00C45868">
      <w:pPr>
        <w:pStyle w:val="B10"/>
        <w:rPr>
          <w:ins w:id="32" w:author="Bharadwaj Cheruvu" w:date="2025-05-08T16:50:00Z" w16du:dateUtc="2025-05-08T11:20:00Z"/>
        </w:rPr>
      </w:pPr>
      <w:ins w:id="33" w:author="Bharadwaj Cheruvu" w:date="2025-05-08T16:50:00Z" w16du:dateUtc="2025-05-08T11:20:00Z">
        <w:r w:rsidRPr="00874ACF">
          <w:t>2)</w:t>
        </w:r>
        <w:r w:rsidRPr="00874ACF">
          <w:tab/>
          <w:t>if the IP-CAN indicates the eCall over IMS support defined in 3GPP TS 36.331 [19F] or in 3GPP TS 38.331 [19G], the UE shall:</w:t>
        </w:r>
      </w:ins>
    </w:p>
    <w:p w14:paraId="280BABA2" w14:textId="77777777" w:rsidR="00C45868" w:rsidRPr="00874ACF" w:rsidRDefault="00C45868" w:rsidP="00C45868">
      <w:pPr>
        <w:pStyle w:val="B2"/>
        <w:rPr>
          <w:ins w:id="34" w:author="Bharadwaj Cheruvu" w:date="2025-05-08T16:50:00Z" w16du:dateUtc="2025-05-08T11:20:00Z"/>
          <w:lang w:eastAsia="ja-JP"/>
        </w:rPr>
      </w:pPr>
      <w:ins w:id="35" w:author="Bharadwaj Cheruvu" w:date="2025-05-08T16:50:00Z" w16du:dateUtc="2025-05-08T11:20:00Z">
        <w:r w:rsidRPr="00874ACF">
          <w:rPr>
            <w:lang w:eastAsia="ja-JP"/>
          </w:rPr>
          <w:t>a)</w:t>
        </w:r>
        <w:r w:rsidRPr="00874ACF">
          <w:rPr>
            <w:lang w:eastAsia="ja-JP"/>
          </w:rPr>
          <w:tab/>
          <w:t>insert a</w:t>
        </w:r>
        <w:r w:rsidRPr="00874ACF">
          <w:t xml:space="preserve"> multipart/mixed body containing an "application/</w:t>
        </w:r>
        <w:proofErr w:type="spellStart"/>
        <w:r w:rsidRPr="00874ACF">
          <w:t>EmergencyCallData.eCall.MSD</w:t>
        </w:r>
        <w:proofErr w:type="spellEnd"/>
        <w:r w:rsidRPr="00874ACF">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874ACF">
          <w:rPr>
            <w:lang w:eastAsia="ja-JP"/>
          </w:rPr>
          <w:t>;</w:t>
        </w:r>
      </w:ins>
    </w:p>
    <w:p w14:paraId="62C43E7D" w14:textId="77777777" w:rsidR="00C45868" w:rsidRPr="00874ACF" w:rsidRDefault="00C45868" w:rsidP="00C45868">
      <w:pPr>
        <w:pStyle w:val="B2"/>
        <w:rPr>
          <w:ins w:id="36" w:author="Bharadwaj Cheruvu" w:date="2025-05-08T16:50:00Z" w16du:dateUtc="2025-05-08T11:20:00Z"/>
          <w:lang w:eastAsia="ja-JP"/>
        </w:rPr>
      </w:pPr>
      <w:ins w:id="37" w:author="Bharadwaj Cheruvu" w:date="2025-05-08T16:50:00Z" w16du:dateUtc="2025-05-08T11:20:00Z">
        <w:r w:rsidRPr="00874ACF">
          <w:t>b)</w:t>
        </w:r>
        <w:r w:rsidRPr="00874ACF">
          <w:tab/>
          <w:t>insert an Accept header field indicating the UE is willing to accept</w:t>
        </w:r>
        <w:r w:rsidRPr="00874ACF">
          <w:rPr>
            <w:lang w:eastAsia="ja-JP"/>
          </w:rPr>
          <w:t xml:space="preserve"> an </w:t>
        </w:r>
        <w:r w:rsidRPr="00874ACF">
          <w:t>"</w:t>
        </w:r>
        <w:r w:rsidRPr="00874ACF">
          <w:rPr>
            <w:lang w:eastAsia="ja-JP"/>
          </w:rPr>
          <w:t>application/</w:t>
        </w:r>
        <w:proofErr w:type="spellStart"/>
        <w:r w:rsidRPr="00874ACF">
          <w:rPr>
            <w:lang w:eastAsia="ja-JP"/>
          </w:rPr>
          <w:t>EmergencyCallData.Control+xml</w:t>
        </w:r>
        <w:proofErr w:type="spellEnd"/>
        <w:r w:rsidRPr="00874ACF">
          <w:t>"</w:t>
        </w:r>
        <w:r w:rsidRPr="00874ACF">
          <w:rPr>
            <w:lang w:eastAsia="ja-JP"/>
          </w:rPr>
          <w:t xml:space="preserve"> MIME type as defined in </w:t>
        </w:r>
        <w:r w:rsidRPr="00874ACF">
          <w:t xml:space="preserve">RFC 8147 [244]; </w:t>
        </w:r>
        <w:r w:rsidRPr="00874ACF">
          <w:rPr>
            <w:lang w:eastAsia="ja-JP"/>
          </w:rPr>
          <w:t>and</w:t>
        </w:r>
      </w:ins>
    </w:p>
    <w:p w14:paraId="1D9E3D0B" w14:textId="77777777" w:rsidR="00C45868" w:rsidRPr="00874ACF" w:rsidRDefault="00C45868" w:rsidP="00C45868">
      <w:pPr>
        <w:pStyle w:val="B2"/>
        <w:rPr>
          <w:ins w:id="38" w:author="Bharadwaj Cheruvu" w:date="2025-05-08T16:50:00Z" w16du:dateUtc="2025-05-08T11:20:00Z"/>
          <w:lang w:eastAsia="ja-JP"/>
        </w:rPr>
      </w:pPr>
      <w:ins w:id="39" w:author="Bharadwaj Cheruvu" w:date="2025-05-08T16:50:00Z" w16du:dateUtc="2025-05-08T11:20:00Z">
        <w:r w:rsidRPr="00874ACF">
          <w:t>c)</w:t>
        </w:r>
        <w:r w:rsidRPr="00874ACF">
          <w:tab/>
          <w:t xml:space="preserve">insert a </w:t>
        </w:r>
        <w:proofErr w:type="spellStart"/>
        <w:r w:rsidRPr="00874ACF">
          <w:t>Recv</w:t>
        </w:r>
        <w:proofErr w:type="spellEnd"/>
        <w:r w:rsidRPr="00874ACF">
          <w:t>-Info header field set to "</w:t>
        </w:r>
        <w:proofErr w:type="spellStart"/>
        <w:r w:rsidRPr="00874ACF">
          <w:t>EmergencyCallData.eCall.MSD</w:t>
        </w:r>
        <w:proofErr w:type="spellEnd"/>
        <w:r w:rsidRPr="00874ACF">
          <w:t>" as defined in RFC 8147 [244].</w:t>
        </w:r>
      </w:ins>
    </w:p>
    <w:p w14:paraId="5A989D98" w14:textId="77777777" w:rsidR="00C45868" w:rsidRPr="00874ACF" w:rsidRDefault="00C45868" w:rsidP="00C45868">
      <w:pPr>
        <w:pStyle w:val="NO"/>
        <w:rPr>
          <w:ins w:id="40" w:author="Bharadwaj Cheruvu" w:date="2025-05-08T16:50:00Z" w16du:dateUtc="2025-05-08T11:20:00Z"/>
          <w:lang w:eastAsia="ja-JP"/>
        </w:rPr>
      </w:pPr>
      <w:ins w:id="41" w:author="Bharadwaj Cheruvu" w:date="2025-05-08T16:50:00Z" w16du:dateUtc="2025-05-08T11:20:00Z">
        <w:r w:rsidRPr="00874ACF">
          <w:t>NOTE 1:</w:t>
        </w:r>
        <w:r w:rsidRPr="00874ACF">
          <w:tab/>
          <w:t>Further content for the INVITE is as defined in RFC 8147 [244].</w:t>
        </w:r>
      </w:ins>
    </w:p>
    <w:p w14:paraId="2BE2BED1" w14:textId="77777777" w:rsidR="00C45868" w:rsidRPr="00874ACF" w:rsidRDefault="00C45868" w:rsidP="00C45868">
      <w:pPr>
        <w:rPr>
          <w:ins w:id="42" w:author="Bharadwaj Cheruvu" w:date="2025-05-08T16:50:00Z" w16du:dateUtc="2025-05-08T11:20:00Z"/>
          <w:lang w:eastAsia="ja-JP"/>
        </w:rPr>
      </w:pPr>
      <w:ins w:id="43" w:author="Bharadwaj Cheruvu" w:date="2025-05-08T16:50:00Z" w16du:dateUtc="2025-05-08T11:20:00Z">
        <w:r w:rsidRPr="00874ACF">
          <w:rPr>
            <w:lang w:eastAsia="ja-JP"/>
          </w:rPr>
          <w:t>Then the UE shall proceed as follows:</w:t>
        </w:r>
      </w:ins>
    </w:p>
    <w:p w14:paraId="34BF0F4C" w14:textId="77777777" w:rsidR="00C45868" w:rsidRPr="00874ACF" w:rsidRDefault="00C45868" w:rsidP="00C45868">
      <w:pPr>
        <w:pStyle w:val="B10"/>
        <w:rPr>
          <w:ins w:id="44" w:author="Bharadwaj Cheruvu" w:date="2025-05-08T16:50:00Z" w16du:dateUtc="2025-05-08T11:20:00Z"/>
          <w:lang w:eastAsia="ja-JP"/>
        </w:rPr>
      </w:pPr>
      <w:ins w:id="45" w:author="Bharadwaj Cheruvu" w:date="2025-05-08T16:50:00Z" w16du:dateUtc="2025-05-08T11:20:00Z">
        <w:r w:rsidRPr="00874ACF">
          <w:rPr>
            <w:lang w:eastAsia="ja-JP"/>
          </w:rPr>
          <w:t>…</w:t>
        </w:r>
      </w:ins>
    </w:p>
    <w:p w14:paraId="20BAB95E" w14:textId="77777777" w:rsidR="00C45868" w:rsidRPr="00874ACF" w:rsidRDefault="00C45868" w:rsidP="00C45868">
      <w:pPr>
        <w:pStyle w:val="B10"/>
        <w:rPr>
          <w:ins w:id="46" w:author="Bharadwaj Cheruvu" w:date="2025-05-08T16:50:00Z" w16du:dateUtc="2025-05-08T11:20:00Z"/>
          <w:lang w:eastAsia="ja-JP"/>
        </w:rPr>
      </w:pPr>
      <w:ins w:id="47" w:author="Bharadwaj Cheruvu" w:date="2025-05-08T16:50:00Z" w16du:dateUtc="2025-05-08T11:20:00Z">
        <w:r w:rsidRPr="00874ACF">
          <w:rPr>
            <w:lang w:eastAsia="ja-JP"/>
          </w:rPr>
          <w:t>3)</w:t>
        </w:r>
        <w:r w:rsidRPr="00874ACF">
          <w:rPr>
            <w:lang w:eastAsia="ja-JP"/>
          </w:rPr>
          <w:tab/>
          <w:t xml:space="preserve">if the UE receives a 486 (Busy Here), 600 (Busy Everywhere) or 603 (Decline) </w:t>
        </w:r>
        <w:r w:rsidRPr="00874ACF">
          <w:t>response</w:t>
        </w:r>
        <w:r w:rsidRPr="00874ACF">
          <w:rPr>
            <w:lang w:eastAsia="ja-JP"/>
          </w:rPr>
          <w:t xml:space="preserve"> to the INVITE request containing:</w:t>
        </w:r>
      </w:ins>
    </w:p>
    <w:p w14:paraId="36660E0F" w14:textId="77777777" w:rsidR="00C45868" w:rsidRPr="00874ACF" w:rsidRDefault="00C45868" w:rsidP="00C45868">
      <w:pPr>
        <w:pStyle w:val="B2"/>
        <w:rPr>
          <w:ins w:id="48" w:author="Bharadwaj Cheruvu" w:date="2025-05-08T16:50:00Z" w16du:dateUtc="2025-05-08T11:20:00Z"/>
        </w:rPr>
      </w:pPr>
      <w:ins w:id="49" w:author="Bharadwaj Cheruvu" w:date="2025-05-08T16:50:00Z" w16du:dateUtc="2025-05-08T11:20:00Z">
        <w:r w:rsidRPr="00874ACF">
          <w:rPr>
            <w:lang w:eastAsia="ja-JP"/>
          </w:rPr>
          <w:lastRenderedPageBreak/>
          <w:t>a)</w:t>
        </w:r>
        <w:r w:rsidRPr="00874ACF">
          <w:rPr>
            <w:lang w:eastAsia="ja-JP"/>
          </w:rPr>
          <w:tab/>
          <w:t xml:space="preserve">a multipart/mixed body containing an </w:t>
        </w:r>
        <w:r w:rsidRPr="00874ACF">
          <w:t>"application/</w:t>
        </w:r>
        <w:proofErr w:type="spellStart"/>
        <w:r w:rsidRPr="00874ACF">
          <w:t>EmergencyCallData.Control+xml</w:t>
        </w:r>
        <w:proofErr w:type="spellEnd"/>
        <w:r w:rsidRPr="00874ACF">
          <w:t>" MIME body part as defined in RFC 8147 [244] with a</w:t>
        </w:r>
        <w:r w:rsidRPr="00874ACF">
          <w:rPr>
            <w:lang w:eastAsia="ja-JP"/>
          </w:rPr>
          <w:t xml:space="preserve">n </w:t>
        </w:r>
        <w:r w:rsidRPr="00874ACF">
          <w:t>"ack" element containing:</w:t>
        </w:r>
      </w:ins>
    </w:p>
    <w:p w14:paraId="04363729" w14:textId="77777777" w:rsidR="00C45868" w:rsidRPr="00874ACF" w:rsidRDefault="00C45868" w:rsidP="00C45868">
      <w:pPr>
        <w:pStyle w:val="B30"/>
        <w:rPr>
          <w:ins w:id="50" w:author="Bharadwaj Cheruvu" w:date="2025-05-08T16:50:00Z" w16du:dateUtc="2025-05-08T11:20:00Z"/>
        </w:rPr>
      </w:pPr>
      <w:proofErr w:type="spellStart"/>
      <w:ins w:id="51" w:author="Bharadwaj Cheruvu" w:date="2025-05-08T16:50:00Z" w16du:dateUtc="2025-05-08T11:20:00Z">
        <w:r w:rsidRPr="00874ACF">
          <w:t>i</w:t>
        </w:r>
        <w:proofErr w:type="spellEnd"/>
        <w:r w:rsidRPr="00874ACF">
          <w:t>)</w:t>
        </w:r>
        <w:r w:rsidRPr="00874ACF">
          <w:tab/>
          <w:t>a "received" attribute set to "true"; and</w:t>
        </w:r>
      </w:ins>
    </w:p>
    <w:p w14:paraId="2EEECDFA" w14:textId="77777777" w:rsidR="00C45868" w:rsidRPr="00874ACF" w:rsidRDefault="00C45868" w:rsidP="00C45868">
      <w:pPr>
        <w:pStyle w:val="B30"/>
        <w:rPr>
          <w:ins w:id="52" w:author="Bharadwaj Cheruvu" w:date="2025-05-08T16:50:00Z" w16du:dateUtc="2025-05-08T11:20:00Z"/>
        </w:rPr>
      </w:pPr>
      <w:ins w:id="53" w:author="Bharadwaj Cheruvu" w:date="2025-05-08T16:50:00Z" w16du:dateUtc="2025-05-08T11:20:00Z">
        <w:r w:rsidRPr="00874ACF">
          <w:t>ii)</w:t>
        </w:r>
        <w:r w:rsidRPr="00874ACF">
          <w:tab/>
          <w:t xml:space="preserve">a "ref" attribute set to the Content-ID of the MIME body part containing the MSD sent by the </w:t>
        </w:r>
        <w:proofErr w:type="gramStart"/>
        <w:r w:rsidRPr="00874ACF">
          <w:t>UE;</w:t>
        </w:r>
        <w:proofErr w:type="gramEnd"/>
      </w:ins>
    </w:p>
    <w:p w14:paraId="1A60BE7F" w14:textId="77777777" w:rsidR="00C45868" w:rsidRPr="00874ACF" w:rsidRDefault="00C45868" w:rsidP="00C45868">
      <w:pPr>
        <w:pStyle w:val="B10"/>
        <w:rPr>
          <w:ins w:id="54" w:author="Bharadwaj Cheruvu" w:date="2025-05-08T16:50:00Z" w16du:dateUtc="2025-05-08T11:20:00Z"/>
          <w:lang w:eastAsia="ja-JP"/>
        </w:rPr>
      </w:pPr>
      <w:ins w:id="55" w:author="Bharadwaj Cheruvu" w:date="2025-05-08T16:50:00Z" w16du:dateUtc="2025-05-08T11:20:00Z">
        <w:r w:rsidRPr="00874ACF">
          <w:tab/>
        </w:r>
        <w:r w:rsidRPr="00874ACF">
          <w:rPr>
            <w:lang w:eastAsia="ja-JP"/>
          </w:rPr>
          <w:t xml:space="preserve">then the UE </w:t>
        </w:r>
        <w:r w:rsidRPr="00874ACF">
          <w:t xml:space="preserve">shall </w:t>
        </w:r>
        <w:r w:rsidRPr="00874ACF">
          <w:rPr>
            <w:lang w:eastAsia="ja-JP"/>
          </w:rPr>
          <w:t>consider the initial MSD transmission as successful and shall act as follows:</w:t>
        </w:r>
      </w:ins>
    </w:p>
    <w:p w14:paraId="0C78DD57" w14:textId="77777777" w:rsidR="00C45868" w:rsidRPr="00874ACF" w:rsidRDefault="00C45868" w:rsidP="00C45868">
      <w:pPr>
        <w:pStyle w:val="B30"/>
        <w:rPr>
          <w:ins w:id="56" w:author="Bharadwaj Cheruvu" w:date="2025-05-08T16:50:00Z" w16du:dateUtc="2025-05-08T11:20:00Z"/>
        </w:rPr>
      </w:pPr>
      <w:ins w:id="57" w:author="Bharadwaj Cheruvu" w:date="2025-05-08T16:50:00Z" w16du:dateUtc="2025-05-08T11:20:00Z">
        <w:r w:rsidRPr="00874ACF">
          <w:t>iii)</w:t>
        </w:r>
        <w:r w:rsidRPr="00874ACF">
          <w:tab/>
          <w:t xml:space="preserve">if the UE is in </w:t>
        </w:r>
        <w:proofErr w:type="gramStart"/>
        <w:r w:rsidRPr="00874ACF">
          <w:t>limited service</w:t>
        </w:r>
        <w:proofErr w:type="gramEnd"/>
        <w:r w:rsidRPr="00874ACF">
          <w:t xml:space="preserve"> state, perform domain selection to re-attempt the eCall as specified in 3GPP TS 23.167 [4B]; and</w:t>
        </w:r>
      </w:ins>
    </w:p>
    <w:p w14:paraId="13D005DC" w14:textId="77777777" w:rsidR="00C45868" w:rsidRPr="00874ACF" w:rsidRDefault="00C45868" w:rsidP="00C45868">
      <w:pPr>
        <w:pStyle w:val="B30"/>
        <w:rPr>
          <w:ins w:id="58" w:author="Bharadwaj Cheruvu" w:date="2025-05-08T16:50:00Z" w16du:dateUtc="2025-05-08T11:20:00Z"/>
        </w:rPr>
      </w:pPr>
      <w:ins w:id="59" w:author="Bharadwaj Cheruvu" w:date="2025-05-08T16:50:00Z" w16du:dateUtc="2025-05-08T11:20:00Z">
        <w:r w:rsidRPr="00874ACF">
          <w:t>iv)</w:t>
        </w:r>
        <w:r w:rsidRPr="00874ACF">
          <w:tab/>
          <w:t xml:space="preserve">if the UE is not in </w:t>
        </w:r>
        <w:proofErr w:type="gramStart"/>
        <w:r w:rsidRPr="00874ACF">
          <w:t>limited service</w:t>
        </w:r>
        <w:proofErr w:type="gramEnd"/>
        <w:r w:rsidRPr="00874ACF">
          <w:t xml:space="preserve"> state, report the response and successful MSD transfer to upper layers; and</w:t>
        </w:r>
      </w:ins>
    </w:p>
    <w:p w14:paraId="2E7D85B1" w14:textId="77777777" w:rsidR="00C45868" w:rsidRPr="00874ACF" w:rsidRDefault="00C45868" w:rsidP="00C45868">
      <w:pPr>
        <w:pStyle w:val="B10"/>
        <w:rPr>
          <w:ins w:id="60" w:author="Bharadwaj Cheruvu" w:date="2025-05-08T16:50:00Z" w16du:dateUtc="2025-05-08T11:20:00Z"/>
          <w:lang w:eastAsia="ja-JP"/>
        </w:rPr>
      </w:pPr>
      <w:ins w:id="61" w:author="Bharadwaj Cheruvu" w:date="2025-05-08T16:50:00Z" w16du:dateUtc="2025-05-08T11:20:00Z">
        <w:r w:rsidRPr="00874ACF">
          <w:rPr>
            <w:lang w:eastAsia="ja-JP"/>
          </w:rPr>
          <w:t>4)</w:t>
        </w:r>
        <w:r w:rsidRPr="00874ACF">
          <w:rPr>
            <w:lang w:eastAsia="ja-JP"/>
          </w:rPr>
          <w:tab/>
          <w:t>in all other cases, the UE shall perform domain selection to re-attempt the eCall as specified in 3GPP TS 23.167 [4B].</w:t>
        </w:r>
      </w:ins>
    </w:p>
    <w:p w14:paraId="207E96B1" w14:textId="77777777" w:rsidR="00C45868" w:rsidRPr="00874ACF" w:rsidRDefault="00C45868" w:rsidP="00C45868">
      <w:pPr>
        <w:pStyle w:val="NO"/>
        <w:rPr>
          <w:ins w:id="62" w:author="Bharadwaj Cheruvu" w:date="2025-05-08T16:50:00Z" w16du:dateUtc="2025-05-08T11:20:00Z"/>
        </w:rPr>
      </w:pPr>
      <w:ins w:id="63" w:author="Bharadwaj Cheruvu" w:date="2025-05-08T16:50:00Z" w16du:dateUtc="2025-05-08T11:20:00Z">
        <w:r w:rsidRPr="00874ACF">
          <w:t>NOTE 2:</w:t>
        </w:r>
        <w:r w:rsidRPr="00874ACF">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3367D167" w14:textId="77777777" w:rsidR="00C45868" w:rsidRPr="00874ACF" w:rsidRDefault="00C45868" w:rsidP="00C45868">
      <w:pPr>
        <w:pStyle w:val="H6"/>
        <w:rPr>
          <w:ins w:id="64" w:author="Bharadwaj Cheruvu" w:date="2025-05-08T16:50:00Z" w16du:dateUtc="2025-05-08T11:20:00Z"/>
          <w:snapToGrid w:val="0"/>
        </w:rPr>
      </w:pPr>
      <w:ins w:id="65" w:author="Bharadwaj Cheruvu" w:date="2025-05-08T16:50:00Z" w16du:dateUtc="2025-05-08T11:20:00Z">
        <w:r w:rsidRPr="00874ACF">
          <w:rPr>
            <w:snapToGrid w:val="0"/>
          </w:rPr>
          <w:t>Reference(s)</w:t>
        </w:r>
      </w:ins>
    </w:p>
    <w:p w14:paraId="30D932BD" w14:textId="77777777" w:rsidR="00C45868" w:rsidRPr="00874ACF" w:rsidRDefault="00C45868" w:rsidP="00C45868">
      <w:pPr>
        <w:rPr>
          <w:ins w:id="66" w:author="Bharadwaj Cheruvu" w:date="2025-05-08T16:50:00Z" w16du:dateUtc="2025-05-08T11:20:00Z"/>
          <w:snapToGrid w:val="0"/>
        </w:rPr>
      </w:pPr>
      <w:ins w:id="67" w:author="Bharadwaj Cheruvu" w:date="2025-05-08T16:50:00Z" w16du:dateUtc="2025-05-08T11:20:00Z">
        <w:r w:rsidRPr="00874ACF">
          <w:rPr>
            <w:snapToGrid w:val="0"/>
          </w:rPr>
          <w:t>3GPP T</w:t>
        </w:r>
        <w:r w:rsidRPr="00874ACF">
          <w:t>S 24.229 [10], clauses 5.1.6.11.1 and 5.1.6.11.2.</w:t>
        </w:r>
      </w:ins>
    </w:p>
    <w:p w14:paraId="177C39BB" w14:textId="77777777" w:rsidR="00C45868" w:rsidRPr="00874ACF" w:rsidRDefault="00C45868" w:rsidP="00C45868">
      <w:pPr>
        <w:pStyle w:val="Heading3"/>
        <w:rPr>
          <w:ins w:id="68" w:author="Bharadwaj Cheruvu" w:date="2025-05-08T16:50:00Z" w16du:dateUtc="2025-05-08T11:20:00Z"/>
        </w:rPr>
      </w:pPr>
      <w:bookmarkStart w:id="69" w:name="_Toc171355927"/>
      <w:bookmarkStart w:id="70" w:name="_Toc195519361"/>
      <w:ins w:id="71" w:author="Bharadwaj Cheruvu" w:date="2025-05-08T16:50:00Z" w16du:dateUtc="2025-05-08T11:20:00Z">
        <w:r w:rsidRPr="00874ACF">
          <w:t>21.28.3</w:t>
        </w:r>
        <w:r w:rsidRPr="00874ACF">
          <w:tab/>
          <w:t>Test</w:t>
        </w:r>
        <w:r w:rsidRPr="00874ACF">
          <w:rPr>
            <w:snapToGrid w:val="0"/>
          </w:rPr>
          <w:t xml:space="preserve"> purpose</w:t>
        </w:r>
        <w:bookmarkEnd w:id="69"/>
        <w:bookmarkEnd w:id="70"/>
      </w:ins>
    </w:p>
    <w:p w14:paraId="13BF6FD6" w14:textId="77777777" w:rsidR="00C45868" w:rsidRPr="00874ACF" w:rsidRDefault="00C45868" w:rsidP="00C45868">
      <w:pPr>
        <w:pStyle w:val="B10"/>
        <w:rPr>
          <w:ins w:id="72" w:author="Bharadwaj Cheruvu" w:date="2025-05-08T16:50:00Z" w16du:dateUtc="2025-05-08T11:20:00Z"/>
          <w:snapToGrid w:val="0"/>
        </w:rPr>
      </w:pPr>
      <w:ins w:id="73" w:author="Bharadwaj Cheruvu" w:date="2025-05-08T16:50:00Z" w16du:dateUtc="2025-05-08T11:20:00Z">
        <w:r w:rsidRPr="00874ACF">
          <w:rPr>
            <w:snapToGrid w:val="0"/>
          </w:rPr>
          <w:t>1)</w:t>
        </w:r>
        <w:r w:rsidRPr="00874ACF">
          <w:rPr>
            <w:snapToGrid w:val="0"/>
          </w:rPr>
          <w:tab/>
          <w:t>To verify that the UE considers MSD transmission as successful after receiving 600 (Busy Everywhere) SIP error message with positive acknowledgement for manually initiated INVITE for eCall over IMS.</w:t>
        </w:r>
      </w:ins>
    </w:p>
    <w:p w14:paraId="3232215C" w14:textId="77777777" w:rsidR="00C45868" w:rsidRPr="00874ACF" w:rsidRDefault="00C45868" w:rsidP="00C45868">
      <w:pPr>
        <w:pStyle w:val="B10"/>
        <w:rPr>
          <w:ins w:id="74" w:author="Bharadwaj Cheruvu" w:date="2025-05-08T16:50:00Z" w16du:dateUtc="2025-05-08T11:20:00Z"/>
          <w:snapToGrid w:val="0"/>
        </w:rPr>
      </w:pPr>
      <w:ins w:id="75" w:author="Bharadwaj Cheruvu" w:date="2025-05-08T16:50:00Z" w16du:dateUtc="2025-05-08T11:20:00Z">
        <w:r w:rsidRPr="00874ACF">
          <w:rPr>
            <w:snapToGrid w:val="0"/>
          </w:rPr>
          <w:t>2)</w:t>
        </w:r>
        <w:r w:rsidRPr="00874ACF">
          <w:rPr>
            <w:snapToGrid w:val="0"/>
          </w:rPr>
          <w:tab/>
          <w:t xml:space="preserve">To verify that the UE checks the header fields in incoming IMS call for PSAP callback and responds with 200 OK including correctly composed </w:t>
        </w:r>
        <w:proofErr w:type="spellStart"/>
        <w:r w:rsidRPr="00874ACF">
          <w:rPr>
            <w:snapToGrid w:val="0"/>
          </w:rPr>
          <w:t>Recv</w:t>
        </w:r>
        <w:proofErr w:type="spellEnd"/>
        <w:r w:rsidRPr="00874ACF">
          <w:rPr>
            <w:snapToGrid w:val="0"/>
          </w:rPr>
          <w:t>-Info and Accept header fields.</w:t>
        </w:r>
      </w:ins>
    </w:p>
    <w:p w14:paraId="48369E3D" w14:textId="77777777" w:rsidR="00C45868" w:rsidRPr="00874ACF" w:rsidRDefault="00C45868" w:rsidP="00C45868">
      <w:pPr>
        <w:pStyle w:val="Heading3"/>
        <w:rPr>
          <w:ins w:id="76" w:author="Bharadwaj Cheruvu" w:date="2025-05-08T16:50:00Z" w16du:dateUtc="2025-05-08T11:20:00Z"/>
        </w:rPr>
      </w:pPr>
      <w:bookmarkStart w:id="77" w:name="_Toc171355928"/>
      <w:bookmarkStart w:id="78" w:name="_Toc195519362"/>
      <w:ins w:id="79" w:author="Bharadwaj Cheruvu" w:date="2025-05-08T16:50:00Z" w16du:dateUtc="2025-05-08T11:20:00Z">
        <w:r w:rsidRPr="00874ACF">
          <w:t>21.28.4</w:t>
        </w:r>
        <w:r w:rsidRPr="00874ACF">
          <w:tab/>
        </w:r>
        <w:r w:rsidRPr="00874ACF">
          <w:rPr>
            <w:snapToGrid w:val="0"/>
          </w:rPr>
          <w:t>Method of test</w:t>
        </w:r>
        <w:bookmarkEnd w:id="77"/>
        <w:bookmarkEnd w:id="78"/>
      </w:ins>
    </w:p>
    <w:p w14:paraId="72615F80" w14:textId="77777777" w:rsidR="00C45868" w:rsidRPr="00874ACF" w:rsidRDefault="00C45868" w:rsidP="00C45868">
      <w:pPr>
        <w:pStyle w:val="H6"/>
        <w:rPr>
          <w:ins w:id="80" w:author="Bharadwaj Cheruvu" w:date="2025-05-08T16:50:00Z" w16du:dateUtc="2025-05-08T11:20:00Z"/>
          <w:snapToGrid w:val="0"/>
        </w:rPr>
      </w:pPr>
      <w:ins w:id="81" w:author="Bharadwaj Cheruvu" w:date="2025-05-08T16:50:00Z" w16du:dateUtc="2025-05-08T11:20:00Z">
        <w:r w:rsidRPr="00874ACF">
          <w:rPr>
            <w:snapToGrid w:val="0"/>
          </w:rPr>
          <w:t>Initial conditions</w:t>
        </w:r>
      </w:ins>
    </w:p>
    <w:p w14:paraId="09D96CF7" w14:textId="10B53FF8" w:rsidR="00CC3266" w:rsidRPr="00874ACF" w:rsidRDefault="00CC3266" w:rsidP="00CC3266">
      <w:pPr>
        <w:rPr>
          <w:ins w:id="82" w:author="Bharadwaj Cheruvu" w:date="2025-05-09T14:21:00Z" w16du:dateUtc="2025-05-09T08:51:00Z"/>
          <w:snapToGrid w:val="0"/>
        </w:rPr>
      </w:pPr>
      <w:ins w:id="83" w:author="Bharadwaj Cheruvu" w:date="2025-05-09T14:21:00Z" w16du:dateUtc="2025-05-09T08:51:00Z">
        <w:r w:rsidRPr="00874ACF">
          <w:rPr>
            <w:snapToGrid w:val="0"/>
          </w:rPr>
          <w:t>The UE contains either ISIM and USIM applications or only USIM application on UICC with eCall subscription</w:t>
        </w:r>
      </w:ins>
      <w:ins w:id="84" w:author="Bharadwaj Cheruvu" w:date="2025-05-15T14:29:00Z" w16du:dateUtc="2025-05-15T08:59:00Z">
        <w:r w:rsidR="004E1A3E" w:rsidRPr="00874ACF">
          <w:rPr>
            <w:snapToGrid w:val="0"/>
          </w:rPr>
          <w:t xml:space="preserve"> according to TS 36.508 [94] table 4.9.3.5-1</w:t>
        </w:r>
      </w:ins>
      <w:ins w:id="85" w:author="Bharadwaj Cheruvu" w:date="2025-05-09T14:21:00Z" w16du:dateUtc="2025-05-09T08:51:00Z">
        <w:r w:rsidRPr="00874ACF">
          <w:rPr>
            <w:snapToGrid w:val="0"/>
          </w:rPr>
          <w:t>. The UE has discovered P-CSCF and registered to IMS services.</w:t>
        </w:r>
      </w:ins>
    </w:p>
    <w:p w14:paraId="1A332A9E" w14:textId="77777777" w:rsidR="00CC3266" w:rsidRPr="00874ACF" w:rsidRDefault="00CC3266" w:rsidP="00CC3266">
      <w:pPr>
        <w:rPr>
          <w:ins w:id="86" w:author="Bharadwaj Cheruvu" w:date="2025-05-09T14:21:00Z" w16du:dateUtc="2025-05-09T08:51:00Z"/>
          <w:snapToGrid w:val="0"/>
        </w:rPr>
      </w:pPr>
      <w:ins w:id="87" w:author="Bharadwaj Cheruvu" w:date="2025-05-09T14:21:00Z" w16du:dateUtc="2025-05-09T08:51:00Z">
        <w:r w:rsidRPr="00874ACF">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874ACF">
          <w:rPr>
            <w:snapToGrid w:val="0"/>
          </w:rPr>
          <w:t>is able to</w:t>
        </w:r>
        <w:proofErr w:type="gramEnd"/>
        <w:r w:rsidRPr="00874ACF">
          <w:rPr>
            <w:snapToGrid w:val="0"/>
          </w:rPr>
          <w:t xml:space="preserve"> perform AKAv1-MD5 authentication algorithm for that IMPI, according to 3GPP TS 33.203 [14] clause 6.1 and RFC 3310 [17].</w:t>
        </w:r>
      </w:ins>
    </w:p>
    <w:p w14:paraId="4E57232D" w14:textId="1EE6E02F" w:rsidR="00C45868" w:rsidRPr="00874ACF" w:rsidRDefault="00C45868" w:rsidP="00CC3266">
      <w:pPr>
        <w:rPr>
          <w:ins w:id="88" w:author="Bharadwaj Cheruvu" w:date="2025-05-08T16:50:00Z" w16du:dateUtc="2025-05-08T11:20:00Z"/>
          <w:snapToGrid w:val="0"/>
        </w:rPr>
      </w:pPr>
      <w:ins w:id="89" w:author="Bharadwaj Cheruvu" w:date="2025-05-08T16:50:00Z" w16du:dateUtc="2025-05-08T11:20:00Z">
        <w:r w:rsidRPr="00874ACF">
          <w:rPr>
            <w:snapToGrid w:val="0"/>
          </w:rPr>
          <w:t>Test procedure applicable for a UE subjected to national regulations in CEN EN 17184:2024 for IMS eCall over EPS (TS 34.229-2 [5] A.4.5/67)</w:t>
        </w:r>
      </w:ins>
    </w:p>
    <w:p w14:paraId="7FED4C56" w14:textId="77777777" w:rsidR="00C45868" w:rsidRPr="00874ACF" w:rsidRDefault="00C45868" w:rsidP="00C45868">
      <w:pPr>
        <w:pStyle w:val="B10"/>
        <w:rPr>
          <w:ins w:id="90" w:author="Bharadwaj Cheruvu" w:date="2025-05-08T16:50:00Z" w16du:dateUtc="2025-05-08T11:20:00Z"/>
        </w:rPr>
      </w:pPr>
      <w:ins w:id="91" w:author="Bharadwaj Cheruvu" w:date="2025-05-08T16:50:00Z" w16du:dateUtc="2025-05-08T11:20:00Z">
        <w:r w:rsidRPr="00874ACF">
          <w:t>1)</w:t>
        </w:r>
        <w:r w:rsidRPr="00874ACF">
          <w:tab/>
          <w:t>Manual eCall over IMS initiated at UE.</w:t>
        </w:r>
      </w:ins>
    </w:p>
    <w:p w14:paraId="4D967B06" w14:textId="77777777" w:rsidR="00C45868" w:rsidRPr="00874ACF" w:rsidRDefault="00C45868" w:rsidP="00C45868">
      <w:pPr>
        <w:pStyle w:val="B10"/>
        <w:rPr>
          <w:ins w:id="92" w:author="Bharadwaj Cheruvu" w:date="2025-05-08T16:50:00Z" w16du:dateUtc="2025-05-08T11:20:00Z"/>
        </w:rPr>
      </w:pPr>
      <w:ins w:id="93" w:author="Bharadwaj Cheruvu" w:date="2025-05-08T16:50:00Z" w16du:dateUtc="2025-05-08T11:20:00Z">
        <w:r w:rsidRPr="00874ACF">
          <w:t>2-5) Emergency registration according to C.20 is executed.</w:t>
        </w:r>
      </w:ins>
    </w:p>
    <w:p w14:paraId="20FA71B8" w14:textId="77777777" w:rsidR="00C45868" w:rsidRPr="00874ACF" w:rsidRDefault="00C45868" w:rsidP="00C45868">
      <w:pPr>
        <w:pStyle w:val="B10"/>
        <w:rPr>
          <w:ins w:id="94" w:author="Bharadwaj Cheruvu" w:date="2025-05-08T16:50:00Z" w16du:dateUtc="2025-05-08T11:20:00Z"/>
        </w:rPr>
      </w:pPr>
      <w:ins w:id="95" w:author="Bharadwaj Cheruvu" w:date="2025-05-08T16:50:00Z" w16du:dateUtc="2025-05-08T11:20:00Z">
        <w:r w:rsidRPr="00874ACF">
          <w:t>6)</w:t>
        </w:r>
        <w:r w:rsidRPr="00874ACF">
          <w:tab/>
          <w:t>SS waits for UE to send an INVITE request.</w:t>
        </w:r>
      </w:ins>
    </w:p>
    <w:p w14:paraId="42E95FD5" w14:textId="77777777" w:rsidR="00C45868" w:rsidRPr="00874ACF" w:rsidRDefault="00C45868" w:rsidP="00C45868">
      <w:pPr>
        <w:pStyle w:val="B10"/>
        <w:rPr>
          <w:ins w:id="96" w:author="Bharadwaj Cheruvu" w:date="2025-05-08T16:50:00Z" w16du:dateUtc="2025-05-08T11:20:00Z"/>
        </w:rPr>
      </w:pPr>
      <w:ins w:id="97" w:author="Bharadwaj Cheruvu" w:date="2025-05-08T16:50:00Z" w16du:dateUtc="2025-05-08T11:20:00Z">
        <w:r w:rsidRPr="00874ACF">
          <w:t>7)</w:t>
        </w:r>
        <w:r w:rsidRPr="00874ACF">
          <w:tab/>
          <w:t>SS sends 600 Busy Everywhere.</w:t>
        </w:r>
      </w:ins>
    </w:p>
    <w:p w14:paraId="0E0E4CDE" w14:textId="77777777" w:rsidR="00C45868" w:rsidRPr="00874ACF" w:rsidRDefault="00C45868" w:rsidP="00C45868">
      <w:pPr>
        <w:pStyle w:val="B10"/>
        <w:rPr>
          <w:ins w:id="98" w:author="Bharadwaj Cheruvu" w:date="2025-05-08T16:50:00Z" w16du:dateUtc="2025-05-08T11:20:00Z"/>
        </w:rPr>
      </w:pPr>
      <w:ins w:id="99" w:author="Bharadwaj Cheruvu" w:date="2025-05-08T16:50:00Z" w16du:dateUtc="2025-05-08T11:20:00Z">
        <w:r w:rsidRPr="00874ACF">
          <w:t>8)</w:t>
        </w:r>
        <w:r w:rsidRPr="00874ACF">
          <w:tab/>
          <w:t>UE sends ACK.</w:t>
        </w:r>
      </w:ins>
    </w:p>
    <w:p w14:paraId="55A795FF" w14:textId="77777777" w:rsidR="00C45868" w:rsidRPr="00874ACF" w:rsidRDefault="00C45868" w:rsidP="00C45868">
      <w:pPr>
        <w:pStyle w:val="B10"/>
        <w:rPr>
          <w:ins w:id="100" w:author="Bharadwaj Cheruvu" w:date="2025-05-08T16:50:00Z" w16du:dateUtc="2025-05-08T11:20:00Z"/>
        </w:rPr>
      </w:pPr>
      <w:ins w:id="101" w:author="Bharadwaj Cheruvu" w:date="2025-05-08T16:50:00Z" w16du:dateUtc="2025-05-08T11:20:00Z">
        <w:r w:rsidRPr="00874ACF">
          <w:t>9)</w:t>
        </w:r>
        <w:r w:rsidRPr="00874ACF">
          <w:tab/>
          <w:t>SS releases the RRC connection and waits for 10 seconds.</w:t>
        </w:r>
      </w:ins>
    </w:p>
    <w:p w14:paraId="19323E11" w14:textId="77777777" w:rsidR="00C45868" w:rsidRPr="00874ACF" w:rsidRDefault="00C45868" w:rsidP="00C45868">
      <w:pPr>
        <w:pStyle w:val="B10"/>
        <w:rPr>
          <w:ins w:id="102" w:author="Bharadwaj Cheruvu" w:date="2025-05-08T16:50:00Z" w16du:dateUtc="2025-05-08T11:20:00Z"/>
          <w:rFonts w:eastAsia="MS Mincho"/>
          <w:snapToGrid w:val="0"/>
        </w:rPr>
      </w:pPr>
      <w:ins w:id="103" w:author="Bharadwaj Cheruvu" w:date="2025-05-08T16:50:00Z" w16du:dateUtc="2025-05-08T11:20:00Z">
        <w:r w:rsidRPr="00874ACF">
          <w:rPr>
            <w:rFonts w:eastAsia="MS Mincho"/>
            <w:snapToGrid w:val="0"/>
          </w:rPr>
          <w:t xml:space="preserve">10) SS sends SIP INVITE with correctly composed Accept, Priority and </w:t>
        </w:r>
        <w:proofErr w:type="spellStart"/>
        <w:r w:rsidRPr="00874ACF">
          <w:rPr>
            <w:rFonts w:eastAsia="MS Mincho"/>
            <w:snapToGrid w:val="0"/>
          </w:rPr>
          <w:t>Recv</w:t>
        </w:r>
        <w:proofErr w:type="spellEnd"/>
        <w:r w:rsidRPr="00874ACF">
          <w:rPr>
            <w:rFonts w:eastAsia="MS Mincho"/>
            <w:snapToGrid w:val="0"/>
          </w:rPr>
          <w:t>-Info header.</w:t>
        </w:r>
      </w:ins>
    </w:p>
    <w:p w14:paraId="3783D144" w14:textId="77777777" w:rsidR="00C45868" w:rsidRPr="00874ACF" w:rsidRDefault="00C45868" w:rsidP="00C45868">
      <w:pPr>
        <w:pStyle w:val="B10"/>
        <w:rPr>
          <w:ins w:id="104" w:author="Bharadwaj Cheruvu" w:date="2025-05-08T16:50:00Z" w16du:dateUtc="2025-05-08T11:20:00Z"/>
          <w:rFonts w:eastAsia="MS Mincho"/>
          <w:snapToGrid w:val="0"/>
        </w:rPr>
      </w:pPr>
      <w:ins w:id="105" w:author="Bharadwaj Cheruvu" w:date="2025-05-08T16:50:00Z" w16du:dateUtc="2025-05-08T11:20:00Z">
        <w:r w:rsidRPr="00874ACF">
          <w:rPr>
            <w:rFonts w:eastAsia="MS Mincho"/>
            <w:snapToGrid w:val="0"/>
          </w:rPr>
          <w:t xml:space="preserve">11) SS expects call setup with correctly composed 200 OK with Accept and </w:t>
        </w:r>
        <w:proofErr w:type="spellStart"/>
        <w:r w:rsidRPr="00874ACF">
          <w:rPr>
            <w:rFonts w:eastAsia="MS Mincho"/>
            <w:snapToGrid w:val="0"/>
          </w:rPr>
          <w:t>Recv</w:t>
        </w:r>
        <w:proofErr w:type="spellEnd"/>
        <w:r w:rsidRPr="00874ACF">
          <w:rPr>
            <w:rFonts w:eastAsia="MS Mincho"/>
            <w:snapToGrid w:val="0"/>
          </w:rPr>
          <w:t>-Info headers and sends ACK.</w:t>
        </w:r>
      </w:ins>
    </w:p>
    <w:p w14:paraId="56FFF54B" w14:textId="77777777" w:rsidR="00C45868" w:rsidRPr="00874ACF" w:rsidRDefault="00C45868" w:rsidP="00C45868">
      <w:pPr>
        <w:pStyle w:val="B10"/>
        <w:rPr>
          <w:ins w:id="106" w:author="Bharadwaj Cheruvu" w:date="2025-05-08T16:50:00Z" w16du:dateUtc="2025-05-08T11:20:00Z"/>
          <w:snapToGrid w:val="0"/>
        </w:rPr>
      </w:pPr>
      <w:ins w:id="107" w:author="Bharadwaj Cheruvu" w:date="2025-05-08T16:50:00Z" w16du:dateUtc="2025-05-08T11:20:00Z">
        <w:r w:rsidRPr="00874ACF">
          <w:rPr>
            <w:rFonts w:eastAsia="MS Mincho"/>
            <w:snapToGrid w:val="0"/>
          </w:rPr>
          <w:lastRenderedPageBreak/>
          <w:t xml:space="preserve">12) </w:t>
        </w:r>
        <w:r w:rsidRPr="00874ACF">
          <w:rPr>
            <w:snapToGrid w:val="0"/>
          </w:rPr>
          <w:t>SS sends INFO request to transfer MSD.</w:t>
        </w:r>
      </w:ins>
    </w:p>
    <w:p w14:paraId="3472250C" w14:textId="77777777" w:rsidR="00C45868" w:rsidRPr="00874ACF" w:rsidRDefault="00C45868" w:rsidP="00C45868">
      <w:pPr>
        <w:pStyle w:val="B10"/>
        <w:rPr>
          <w:ins w:id="108" w:author="Bharadwaj Cheruvu" w:date="2025-05-08T16:50:00Z" w16du:dateUtc="2025-05-08T11:20:00Z"/>
          <w:snapToGrid w:val="0"/>
        </w:rPr>
      </w:pPr>
      <w:ins w:id="109" w:author="Bharadwaj Cheruvu" w:date="2025-05-08T16:50:00Z" w16du:dateUtc="2025-05-08T11:20:00Z">
        <w:r w:rsidRPr="00874ACF">
          <w:rPr>
            <w:rFonts w:eastAsia="MS Mincho"/>
            <w:snapToGrid w:val="0"/>
          </w:rPr>
          <w:t xml:space="preserve">13) </w:t>
        </w:r>
        <w:r w:rsidRPr="00874ACF">
          <w:rPr>
            <w:snapToGrid w:val="0"/>
          </w:rPr>
          <w:t>SS expects and receives 200 OK.</w:t>
        </w:r>
      </w:ins>
    </w:p>
    <w:p w14:paraId="1A041F4B" w14:textId="77777777" w:rsidR="00C45868" w:rsidRPr="00874ACF" w:rsidRDefault="00C45868" w:rsidP="00C45868">
      <w:pPr>
        <w:pStyle w:val="B10"/>
        <w:rPr>
          <w:ins w:id="110" w:author="Bharadwaj Cheruvu" w:date="2025-05-08T16:50:00Z" w16du:dateUtc="2025-05-08T11:20:00Z"/>
          <w:rFonts w:eastAsia="MS Mincho"/>
          <w:snapToGrid w:val="0"/>
        </w:rPr>
      </w:pPr>
      <w:ins w:id="111" w:author="Bharadwaj Cheruvu" w:date="2025-05-08T16:50:00Z" w16du:dateUtc="2025-05-08T11:20:00Z">
        <w:r w:rsidRPr="00874ACF">
          <w:rPr>
            <w:rFonts w:eastAsia="MS Mincho"/>
            <w:snapToGrid w:val="0"/>
          </w:rPr>
          <w:t>14) SS expects and receives INFO request from the UE with MSD contents.</w:t>
        </w:r>
      </w:ins>
    </w:p>
    <w:p w14:paraId="2B31433C" w14:textId="77777777" w:rsidR="00C45868" w:rsidRPr="00874ACF" w:rsidRDefault="00C45868" w:rsidP="00C45868">
      <w:pPr>
        <w:pStyle w:val="B10"/>
        <w:rPr>
          <w:ins w:id="112" w:author="Bharadwaj Cheruvu" w:date="2025-05-08T16:50:00Z" w16du:dateUtc="2025-05-08T11:20:00Z"/>
          <w:rFonts w:eastAsia="MS Mincho"/>
          <w:snapToGrid w:val="0"/>
        </w:rPr>
      </w:pPr>
      <w:ins w:id="113" w:author="Bharadwaj Cheruvu" w:date="2025-05-08T16:50:00Z" w16du:dateUtc="2025-05-08T11:20:00Z">
        <w:r w:rsidRPr="00874ACF">
          <w:rPr>
            <w:rFonts w:eastAsia="MS Mincho"/>
            <w:snapToGrid w:val="0"/>
          </w:rPr>
          <w:t>15) SS responds with 200 OK for INFO request from UE.</w:t>
        </w:r>
      </w:ins>
    </w:p>
    <w:p w14:paraId="1BED171C" w14:textId="77777777" w:rsidR="00C45868" w:rsidRPr="00874ACF" w:rsidRDefault="00C45868" w:rsidP="00C45868">
      <w:pPr>
        <w:pStyle w:val="B10"/>
        <w:rPr>
          <w:ins w:id="114" w:author="Bharadwaj Cheruvu" w:date="2025-05-08T16:50:00Z" w16du:dateUtc="2025-05-08T11:20:00Z"/>
          <w:rFonts w:eastAsia="MS Mincho"/>
          <w:snapToGrid w:val="0"/>
        </w:rPr>
      </w:pPr>
      <w:ins w:id="115" w:author="Bharadwaj Cheruvu" w:date="2025-05-08T16:50:00Z" w16du:dateUtc="2025-05-08T11:20:00Z">
        <w:r w:rsidRPr="00874ACF">
          <w:rPr>
            <w:rFonts w:eastAsia="MS Mincho"/>
            <w:snapToGrid w:val="0"/>
          </w:rPr>
          <w:t>16)</w:t>
        </w:r>
        <w:r w:rsidRPr="00874ACF">
          <w:t xml:space="preserve"> SS sends BYE to the UE.</w:t>
        </w:r>
      </w:ins>
    </w:p>
    <w:p w14:paraId="719C5D7E" w14:textId="77777777" w:rsidR="00C45868" w:rsidRPr="00874ACF" w:rsidRDefault="00C45868" w:rsidP="00C45868">
      <w:pPr>
        <w:pStyle w:val="B10"/>
        <w:rPr>
          <w:ins w:id="116" w:author="Bharadwaj Cheruvu" w:date="2025-05-08T16:50:00Z" w16du:dateUtc="2025-05-08T11:20:00Z"/>
          <w:rFonts w:eastAsia="MS Mincho"/>
          <w:snapToGrid w:val="0"/>
        </w:rPr>
      </w:pPr>
      <w:ins w:id="117" w:author="Bharadwaj Cheruvu" w:date="2025-05-08T16:50:00Z" w16du:dateUtc="2025-05-08T11:20:00Z">
        <w:r w:rsidRPr="00874ACF">
          <w:rPr>
            <w:rFonts w:eastAsia="MS Mincho"/>
            <w:snapToGrid w:val="0"/>
          </w:rPr>
          <w:t xml:space="preserve">17) </w:t>
        </w:r>
        <w:r w:rsidRPr="00874ACF">
          <w:t>SS expects and receives 200 OK for BYE from the UE.</w:t>
        </w:r>
      </w:ins>
    </w:p>
    <w:p w14:paraId="16BBA030" w14:textId="77777777" w:rsidR="00C45868" w:rsidRPr="00874ACF" w:rsidRDefault="00C45868" w:rsidP="00C45868">
      <w:pPr>
        <w:pStyle w:val="H6"/>
        <w:rPr>
          <w:ins w:id="118" w:author="Bharadwaj Cheruvu" w:date="2025-05-08T16:50:00Z" w16du:dateUtc="2025-05-08T11:20:00Z"/>
          <w:snapToGrid w:val="0"/>
        </w:rPr>
      </w:pPr>
      <w:ins w:id="119" w:author="Bharadwaj Cheruvu" w:date="2025-05-08T16:50:00Z" w16du:dateUtc="2025-05-08T11:20:00Z">
        <w:r w:rsidRPr="00874ACF">
          <w:rPr>
            <w:snapToGrid w:val="0"/>
          </w:rPr>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45868" w:rsidRPr="00874ACF" w14:paraId="37B00B4B" w14:textId="77777777" w:rsidTr="00325945">
        <w:trPr>
          <w:cantSplit/>
          <w:jc w:val="center"/>
          <w:ins w:id="120" w:author="Bharadwaj Cheruvu" w:date="2025-05-08T16:50:00Z"/>
        </w:trPr>
        <w:tc>
          <w:tcPr>
            <w:tcW w:w="720" w:type="dxa"/>
            <w:tcBorders>
              <w:top w:val="single" w:sz="4" w:space="0" w:color="auto"/>
              <w:left w:val="single" w:sz="4" w:space="0" w:color="auto"/>
              <w:bottom w:val="nil"/>
              <w:right w:val="single" w:sz="4" w:space="0" w:color="auto"/>
            </w:tcBorders>
          </w:tcPr>
          <w:p w14:paraId="36FD1D31" w14:textId="77777777" w:rsidR="00C45868" w:rsidRPr="00874ACF" w:rsidRDefault="00C45868" w:rsidP="00325945">
            <w:pPr>
              <w:pStyle w:val="TAH"/>
              <w:rPr>
                <w:ins w:id="121" w:author="Bharadwaj Cheruvu" w:date="2025-05-08T16:50:00Z" w16du:dateUtc="2025-05-08T11:20:00Z"/>
              </w:rPr>
            </w:pPr>
            <w:ins w:id="122" w:author="Bharadwaj Cheruvu" w:date="2025-05-08T16:50:00Z" w16du:dateUtc="2025-05-08T11:20:00Z">
              <w:r w:rsidRPr="00874ACF">
                <w:t>Step</w:t>
              </w:r>
            </w:ins>
          </w:p>
        </w:tc>
        <w:tc>
          <w:tcPr>
            <w:tcW w:w="1260" w:type="dxa"/>
            <w:gridSpan w:val="2"/>
            <w:tcBorders>
              <w:left w:val="single" w:sz="4" w:space="0" w:color="auto"/>
              <w:right w:val="single" w:sz="4" w:space="0" w:color="auto"/>
            </w:tcBorders>
          </w:tcPr>
          <w:p w14:paraId="2755ACC8" w14:textId="77777777" w:rsidR="00C45868" w:rsidRPr="00874ACF" w:rsidRDefault="00C45868" w:rsidP="00325945">
            <w:pPr>
              <w:pStyle w:val="TAH"/>
              <w:rPr>
                <w:ins w:id="123" w:author="Bharadwaj Cheruvu" w:date="2025-05-08T16:50:00Z" w16du:dateUtc="2025-05-08T11:20:00Z"/>
              </w:rPr>
            </w:pPr>
            <w:ins w:id="124" w:author="Bharadwaj Cheruvu" w:date="2025-05-08T16:50:00Z" w16du:dateUtc="2025-05-08T11:20:00Z">
              <w:r w:rsidRPr="00874ACF">
                <w:t>Direction</w:t>
              </w:r>
            </w:ins>
          </w:p>
        </w:tc>
        <w:tc>
          <w:tcPr>
            <w:tcW w:w="3420" w:type="dxa"/>
            <w:tcBorders>
              <w:top w:val="single" w:sz="4" w:space="0" w:color="auto"/>
              <w:left w:val="single" w:sz="4" w:space="0" w:color="auto"/>
              <w:bottom w:val="nil"/>
              <w:right w:val="single" w:sz="4" w:space="0" w:color="auto"/>
            </w:tcBorders>
          </w:tcPr>
          <w:p w14:paraId="1CD22F2D" w14:textId="77777777" w:rsidR="00C45868" w:rsidRPr="00874ACF" w:rsidRDefault="00C45868" w:rsidP="00325945">
            <w:pPr>
              <w:pStyle w:val="TAH"/>
              <w:rPr>
                <w:ins w:id="125" w:author="Bharadwaj Cheruvu" w:date="2025-05-08T16:50:00Z" w16du:dateUtc="2025-05-08T11:20:00Z"/>
              </w:rPr>
            </w:pPr>
            <w:ins w:id="126" w:author="Bharadwaj Cheruvu" w:date="2025-05-08T16:50:00Z" w16du:dateUtc="2025-05-08T11:20:00Z">
              <w:r w:rsidRPr="00874ACF">
                <w:t>Message</w:t>
              </w:r>
            </w:ins>
          </w:p>
        </w:tc>
        <w:tc>
          <w:tcPr>
            <w:tcW w:w="4288" w:type="dxa"/>
            <w:tcBorders>
              <w:top w:val="single" w:sz="4" w:space="0" w:color="auto"/>
              <w:left w:val="single" w:sz="4" w:space="0" w:color="auto"/>
              <w:bottom w:val="nil"/>
              <w:right w:val="single" w:sz="4" w:space="0" w:color="auto"/>
            </w:tcBorders>
          </w:tcPr>
          <w:p w14:paraId="4668A5DE" w14:textId="77777777" w:rsidR="00C45868" w:rsidRPr="00874ACF" w:rsidRDefault="00C45868" w:rsidP="00325945">
            <w:pPr>
              <w:pStyle w:val="TAH"/>
              <w:rPr>
                <w:ins w:id="127" w:author="Bharadwaj Cheruvu" w:date="2025-05-08T16:50:00Z" w16du:dateUtc="2025-05-08T11:20:00Z"/>
              </w:rPr>
            </w:pPr>
            <w:ins w:id="128" w:author="Bharadwaj Cheruvu" w:date="2025-05-08T16:50:00Z" w16du:dateUtc="2025-05-08T11:20:00Z">
              <w:r w:rsidRPr="00874ACF">
                <w:t>Comment</w:t>
              </w:r>
            </w:ins>
          </w:p>
        </w:tc>
      </w:tr>
      <w:tr w:rsidR="00C45868" w:rsidRPr="00874ACF" w14:paraId="674D6301" w14:textId="77777777" w:rsidTr="00325945">
        <w:trPr>
          <w:cantSplit/>
          <w:jc w:val="center"/>
          <w:ins w:id="129" w:author="Bharadwaj Cheruvu" w:date="2025-05-08T16:50:00Z"/>
        </w:trPr>
        <w:tc>
          <w:tcPr>
            <w:tcW w:w="720" w:type="dxa"/>
            <w:tcBorders>
              <w:top w:val="nil"/>
              <w:left w:val="single" w:sz="4" w:space="0" w:color="auto"/>
              <w:bottom w:val="single" w:sz="4" w:space="0" w:color="auto"/>
              <w:right w:val="single" w:sz="4" w:space="0" w:color="auto"/>
            </w:tcBorders>
          </w:tcPr>
          <w:p w14:paraId="77AE0752" w14:textId="77777777" w:rsidR="00C45868" w:rsidRPr="00874ACF" w:rsidRDefault="00C45868" w:rsidP="00325945">
            <w:pPr>
              <w:pStyle w:val="TAC"/>
              <w:rPr>
                <w:ins w:id="130" w:author="Bharadwaj Cheruvu" w:date="2025-05-08T16:50:00Z" w16du:dateUtc="2025-05-08T11:20:00Z"/>
                <w:rFonts w:eastAsia="MS Gothic"/>
              </w:rPr>
            </w:pPr>
          </w:p>
        </w:tc>
        <w:tc>
          <w:tcPr>
            <w:tcW w:w="630" w:type="dxa"/>
            <w:tcBorders>
              <w:left w:val="single" w:sz="4" w:space="0" w:color="auto"/>
            </w:tcBorders>
          </w:tcPr>
          <w:p w14:paraId="6A5BD524" w14:textId="77777777" w:rsidR="00C45868" w:rsidRPr="00874ACF" w:rsidRDefault="00C45868" w:rsidP="00325945">
            <w:pPr>
              <w:pStyle w:val="TAH"/>
              <w:rPr>
                <w:ins w:id="131" w:author="Bharadwaj Cheruvu" w:date="2025-05-08T16:50:00Z" w16du:dateUtc="2025-05-08T11:20:00Z"/>
              </w:rPr>
            </w:pPr>
            <w:ins w:id="132" w:author="Bharadwaj Cheruvu" w:date="2025-05-08T16:50:00Z" w16du:dateUtc="2025-05-08T11:20:00Z">
              <w:r w:rsidRPr="00874ACF">
                <w:t>UE</w:t>
              </w:r>
            </w:ins>
          </w:p>
        </w:tc>
        <w:tc>
          <w:tcPr>
            <w:tcW w:w="630" w:type="dxa"/>
            <w:tcBorders>
              <w:right w:val="single" w:sz="4" w:space="0" w:color="auto"/>
            </w:tcBorders>
          </w:tcPr>
          <w:p w14:paraId="600CA5C3" w14:textId="77777777" w:rsidR="00C45868" w:rsidRPr="00874ACF" w:rsidRDefault="00C45868" w:rsidP="00325945">
            <w:pPr>
              <w:pStyle w:val="TAH"/>
              <w:rPr>
                <w:ins w:id="133" w:author="Bharadwaj Cheruvu" w:date="2025-05-08T16:50:00Z" w16du:dateUtc="2025-05-08T11:20:00Z"/>
              </w:rPr>
            </w:pPr>
            <w:ins w:id="134" w:author="Bharadwaj Cheruvu" w:date="2025-05-08T16:50:00Z" w16du:dateUtc="2025-05-08T11:20:00Z">
              <w:r w:rsidRPr="00874ACF">
                <w:t>SS</w:t>
              </w:r>
            </w:ins>
          </w:p>
        </w:tc>
        <w:tc>
          <w:tcPr>
            <w:tcW w:w="3420" w:type="dxa"/>
            <w:tcBorders>
              <w:top w:val="nil"/>
              <w:left w:val="single" w:sz="4" w:space="0" w:color="auto"/>
              <w:bottom w:val="single" w:sz="4" w:space="0" w:color="auto"/>
              <w:right w:val="single" w:sz="4" w:space="0" w:color="auto"/>
            </w:tcBorders>
          </w:tcPr>
          <w:p w14:paraId="604001F4" w14:textId="77777777" w:rsidR="00C45868" w:rsidRPr="00874ACF" w:rsidRDefault="00C45868" w:rsidP="00325945">
            <w:pPr>
              <w:pStyle w:val="TAC"/>
              <w:rPr>
                <w:ins w:id="135" w:author="Bharadwaj Cheruvu" w:date="2025-05-08T16:50:00Z" w16du:dateUtc="2025-05-08T11:20:00Z"/>
              </w:rPr>
            </w:pPr>
          </w:p>
        </w:tc>
        <w:tc>
          <w:tcPr>
            <w:tcW w:w="4288" w:type="dxa"/>
            <w:tcBorders>
              <w:top w:val="nil"/>
              <w:left w:val="single" w:sz="4" w:space="0" w:color="auto"/>
              <w:bottom w:val="single" w:sz="4" w:space="0" w:color="auto"/>
              <w:right w:val="single" w:sz="4" w:space="0" w:color="auto"/>
            </w:tcBorders>
          </w:tcPr>
          <w:p w14:paraId="1297DEDC" w14:textId="77777777" w:rsidR="00C45868" w:rsidRPr="00874ACF" w:rsidRDefault="00C45868" w:rsidP="00325945">
            <w:pPr>
              <w:pStyle w:val="TAL"/>
              <w:rPr>
                <w:ins w:id="136" w:author="Bharadwaj Cheruvu" w:date="2025-05-08T16:50:00Z" w16du:dateUtc="2025-05-08T11:20:00Z"/>
                <w:rFonts w:eastAsia="MS Gothic"/>
              </w:rPr>
            </w:pPr>
          </w:p>
        </w:tc>
      </w:tr>
      <w:tr w:rsidR="00C45868" w:rsidRPr="00874ACF" w14:paraId="76ED8351" w14:textId="77777777" w:rsidTr="00325945">
        <w:trPr>
          <w:cantSplit/>
          <w:jc w:val="center"/>
          <w:ins w:id="137" w:author="Bharadwaj Cheruvu" w:date="2025-05-08T16:50:00Z"/>
        </w:trPr>
        <w:tc>
          <w:tcPr>
            <w:tcW w:w="720" w:type="dxa"/>
            <w:tcBorders>
              <w:top w:val="nil"/>
              <w:left w:val="single" w:sz="4" w:space="0" w:color="auto"/>
              <w:bottom w:val="single" w:sz="4" w:space="0" w:color="auto"/>
              <w:right w:val="single" w:sz="4" w:space="0" w:color="auto"/>
            </w:tcBorders>
          </w:tcPr>
          <w:p w14:paraId="1EDC0956" w14:textId="77777777" w:rsidR="00C45868" w:rsidRPr="00874ACF" w:rsidRDefault="00C45868" w:rsidP="00325945">
            <w:pPr>
              <w:pStyle w:val="TAC"/>
              <w:rPr>
                <w:ins w:id="138" w:author="Bharadwaj Cheruvu" w:date="2025-05-08T16:50:00Z" w16du:dateUtc="2025-05-08T11:20:00Z"/>
                <w:rFonts w:eastAsia="MS Gothic"/>
              </w:rPr>
            </w:pPr>
            <w:ins w:id="139" w:author="Bharadwaj Cheruvu" w:date="2025-05-08T16:50:00Z" w16du:dateUtc="2025-05-08T11:20:00Z">
              <w:r w:rsidRPr="00874ACF">
                <w:rPr>
                  <w:rFonts w:eastAsia="MS Gothic"/>
                </w:rPr>
                <w:t>1</w:t>
              </w:r>
            </w:ins>
          </w:p>
        </w:tc>
        <w:tc>
          <w:tcPr>
            <w:tcW w:w="1260" w:type="dxa"/>
            <w:gridSpan w:val="2"/>
            <w:tcBorders>
              <w:left w:val="single" w:sz="4" w:space="0" w:color="auto"/>
              <w:right w:val="single" w:sz="4" w:space="0" w:color="auto"/>
            </w:tcBorders>
          </w:tcPr>
          <w:p w14:paraId="7A5EF843" w14:textId="77777777" w:rsidR="00C45868" w:rsidRPr="00874ACF" w:rsidRDefault="00C45868" w:rsidP="00325945">
            <w:pPr>
              <w:pStyle w:val="TAC"/>
              <w:rPr>
                <w:ins w:id="140" w:author="Bharadwaj Cheruvu" w:date="2025-05-08T16:50:00Z" w16du:dateUtc="2025-05-08T11:20:00Z"/>
              </w:rPr>
            </w:pPr>
            <w:ins w:id="141" w:author="Bharadwaj Cheruvu" w:date="2025-05-08T16:50:00Z" w16du:dateUtc="2025-05-08T11:20:00Z">
              <w:r w:rsidRPr="00874ACF">
                <w:t>-</w:t>
              </w:r>
            </w:ins>
          </w:p>
        </w:tc>
        <w:tc>
          <w:tcPr>
            <w:tcW w:w="3420" w:type="dxa"/>
            <w:tcBorders>
              <w:top w:val="nil"/>
              <w:left w:val="single" w:sz="4" w:space="0" w:color="auto"/>
              <w:bottom w:val="single" w:sz="4" w:space="0" w:color="auto"/>
              <w:right w:val="single" w:sz="4" w:space="0" w:color="auto"/>
            </w:tcBorders>
          </w:tcPr>
          <w:p w14:paraId="2867223F" w14:textId="77777777" w:rsidR="00C45868" w:rsidRPr="00874ACF" w:rsidRDefault="00C45868" w:rsidP="00325945">
            <w:pPr>
              <w:pStyle w:val="TAC"/>
              <w:jc w:val="left"/>
              <w:rPr>
                <w:ins w:id="142" w:author="Bharadwaj Cheruvu" w:date="2025-05-08T16:50:00Z" w16du:dateUtc="2025-05-08T11:20:00Z"/>
              </w:rPr>
            </w:pPr>
            <w:ins w:id="143" w:author="Bharadwaj Cheruvu" w:date="2025-05-08T16:50:00Z" w16du:dateUtc="2025-05-08T11:20:00Z">
              <w:r w:rsidRPr="00874ACF">
                <w:t>UE is triggered to initiate a manual eCall</w:t>
              </w:r>
            </w:ins>
          </w:p>
        </w:tc>
        <w:tc>
          <w:tcPr>
            <w:tcW w:w="4288" w:type="dxa"/>
            <w:tcBorders>
              <w:top w:val="nil"/>
              <w:left w:val="single" w:sz="4" w:space="0" w:color="auto"/>
              <w:bottom w:val="single" w:sz="4" w:space="0" w:color="auto"/>
              <w:right w:val="single" w:sz="4" w:space="0" w:color="auto"/>
            </w:tcBorders>
          </w:tcPr>
          <w:p w14:paraId="179980C3" w14:textId="77777777" w:rsidR="00C45868" w:rsidRPr="00874ACF" w:rsidRDefault="00C45868" w:rsidP="00325945">
            <w:pPr>
              <w:pStyle w:val="TAL"/>
              <w:rPr>
                <w:ins w:id="144" w:author="Bharadwaj Cheruvu" w:date="2025-05-08T16:50:00Z" w16du:dateUtc="2025-05-08T11:20:00Z"/>
                <w:rFonts w:eastAsia="MS Gothic"/>
              </w:rPr>
            </w:pPr>
          </w:p>
        </w:tc>
      </w:tr>
      <w:tr w:rsidR="00C45868" w:rsidRPr="00874ACF" w14:paraId="58B14479" w14:textId="77777777" w:rsidTr="00325945">
        <w:trPr>
          <w:cantSplit/>
          <w:jc w:val="center"/>
          <w:ins w:id="145" w:author="Bharadwaj Cheruvu" w:date="2025-05-08T16:50:00Z"/>
        </w:trPr>
        <w:tc>
          <w:tcPr>
            <w:tcW w:w="720" w:type="dxa"/>
            <w:tcBorders>
              <w:top w:val="nil"/>
              <w:left w:val="single" w:sz="4" w:space="0" w:color="auto"/>
              <w:bottom w:val="single" w:sz="4" w:space="0" w:color="auto"/>
              <w:right w:val="single" w:sz="4" w:space="0" w:color="auto"/>
            </w:tcBorders>
          </w:tcPr>
          <w:p w14:paraId="10D3A966" w14:textId="77777777" w:rsidR="00C45868" w:rsidRPr="00874ACF" w:rsidRDefault="00C45868" w:rsidP="00325945">
            <w:pPr>
              <w:pStyle w:val="TAC"/>
              <w:rPr>
                <w:ins w:id="146" w:author="Bharadwaj Cheruvu" w:date="2025-05-08T16:50:00Z" w16du:dateUtc="2025-05-08T11:20:00Z"/>
                <w:rFonts w:eastAsia="MS Gothic"/>
              </w:rPr>
            </w:pPr>
            <w:ins w:id="147" w:author="Bharadwaj Cheruvu" w:date="2025-05-08T16:50:00Z" w16du:dateUtc="2025-05-08T11:20:00Z">
              <w:r w:rsidRPr="00874ACF">
                <w:rPr>
                  <w:rFonts w:eastAsia="MS Gothic"/>
                </w:rPr>
                <w:t>2-5</w:t>
              </w:r>
            </w:ins>
          </w:p>
        </w:tc>
        <w:tc>
          <w:tcPr>
            <w:tcW w:w="1260" w:type="dxa"/>
            <w:gridSpan w:val="2"/>
            <w:tcBorders>
              <w:left w:val="single" w:sz="4" w:space="0" w:color="auto"/>
              <w:right w:val="single" w:sz="4" w:space="0" w:color="auto"/>
            </w:tcBorders>
          </w:tcPr>
          <w:p w14:paraId="231661FB" w14:textId="77777777" w:rsidR="00C45868" w:rsidRPr="00874ACF" w:rsidRDefault="00C45868" w:rsidP="00325945">
            <w:pPr>
              <w:pStyle w:val="TAC"/>
              <w:rPr>
                <w:ins w:id="148" w:author="Bharadwaj Cheruvu" w:date="2025-05-08T16:50:00Z" w16du:dateUtc="2025-05-08T11:20:00Z"/>
              </w:rPr>
            </w:pPr>
            <w:ins w:id="149" w:author="Bharadwaj Cheruvu" w:date="2025-05-08T16:50:00Z" w16du:dateUtc="2025-05-08T11:20:00Z">
              <w:r w:rsidRPr="00874ACF">
                <w:t>-</w:t>
              </w:r>
            </w:ins>
          </w:p>
        </w:tc>
        <w:tc>
          <w:tcPr>
            <w:tcW w:w="3420" w:type="dxa"/>
            <w:tcBorders>
              <w:top w:val="nil"/>
              <w:left w:val="single" w:sz="4" w:space="0" w:color="auto"/>
              <w:bottom w:val="single" w:sz="4" w:space="0" w:color="auto"/>
              <w:right w:val="single" w:sz="4" w:space="0" w:color="auto"/>
            </w:tcBorders>
          </w:tcPr>
          <w:p w14:paraId="2CB9AF4E" w14:textId="77777777" w:rsidR="00C45868" w:rsidRPr="00874ACF" w:rsidRDefault="00C45868" w:rsidP="00325945">
            <w:pPr>
              <w:pStyle w:val="TAC"/>
              <w:jc w:val="left"/>
              <w:rPr>
                <w:ins w:id="150" w:author="Bharadwaj Cheruvu" w:date="2025-05-08T16:50:00Z" w16du:dateUtc="2025-05-08T11:20:00Z"/>
              </w:rPr>
            </w:pPr>
            <w:ins w:id="151" w:author="Bharadwaj Cheruvu" w:date="2025-05-08T16:50:00Z" w16du:dateUtc="2025-05-08T11:20:00Z">
              <w:r w:rsidRPr="00874ACF">
                <w:t xml:space="preserve">Steps 1-4 defined in Annex C.20 </w:t>
              </w:r>
            </w:ins>
          </w:p>
        </w:tc>
        <w:tc>
          <w:tcPr>
            <w:tcW w:w="4288" w:type="dxa"/>
            <w:tcBorders>
              <w:top w:val="nil"/>
              <w:left w:val="single" w:sz="4" w:space="0" w:color="auto"/>
              <w:bottom w:val="single" w:sz="4" w:space="0" w:color="auto"/>
              <w:right w:val="single" w:sz="4" w:space="0" w:color="auto"/>
            </w:tcBorders>
          </w:tcPr>
          <w:p w14:paraId="6A8703FF" w14:textId="68732AEC" w:rsidR="00C45868" w:rsidRPr="00874ACF" w:rsidRDefault="00C45868" w:rsidP="00325945">
            <w:pPr>
              <w:pStyle w:val="TAL"/>
              <w:rPr>
                <w:ins w:id="152" w:author="Bharadwaj Cheruvu" w:date="2025-05-08T16:50:00Z" w16du:dateUtc="2025-05-08T11:20:00Z"/>
                <w:rFonts w:eastAsia="MS Gothic"/>
              </w:rPr>
            </w:pPr>
            <w:ins w:id="153" w:author="Bharadwaj Cheruvu" w:date="2025-05-08T16:50:00Z" w16du:dateUtc="2025-05-08T11:20:00Z">
              <w:r w:rsidRPr="00874ACF">
                <w:rPr>
                  <w:rFonts w:eastAsia="MS Gothic"/>
                </w:rPr>
                <w:t>IMS emergency registration.</w:t>
              </w:r>
            </w:ins>
            <w:ins w:id="154" w:author="Bharadwaj Cheruvu" w:date="2025-05-15T23:32:00Z" w16du:dateUtc="2025-05-15T18:02:00Z">
              <w:r w:rsidR="00FF4E20" w:rsidRPr="00874ACF">
                <w:t xml:space="preserve"> </w:t>
              </w:r>
            </w:ins>
            <w:ins w:id="155" w:author="Bharadwaj Cheruvu" w:date="2025-05-08T16:50:00Z" w16du:dateUtc="2025-05-08T11:20:00Z">
              <w:r w:rsidRPr="00874ACF">
                <w:rPr>
                  <w:rFonts w:eastAsia="MS Gothic"/>
                </w:rPr>
                <w:t>Referred from 36.508 [94] table 4.5A.26.3-1.</w:t>
              </w:r>
            </w:ins>
          </w:p>
        </w:tc>
      </w:tr>
      <w:tr w:rsidR="00C45868" w:rsidRPr="00874ACF" w14:paraId="53DE3DBE" w14:textId="77777777" w:rsidTr="00325945">
        <w:trPr>
          <w:cantSplit/>
          <w:jc w:val="center"/>
          <w:ins w:id="156" w:author="Bharadwaj Cheruvu" w:date="2025-05-08T16:50:00Z"/>
        </w:trPr>
        <w:tc>
          <w:tcPr>
            <w:tcW w:w="720" w:type="dxa"/>
            <w:tcBorders>
              <w:top w:val="single" w:sz="4" w:space="0" w:color="auto"/>
            </w:tcBorders>
          </w:tcPr>
          <w:p w14:paraId="239CB2F2" w14:textId="77777777" w:rsidR="00C45868" w:rsidRPr="00874ACF" w:rsidRDefault="00C45868" w:rsidP="00325945">
            <w:pPr>
              <w:pStyle w:val="TAC"/>
              <w:rPr>
                <w:ins w:id="157" w:author="Bharadwaj Cheruvu" w:date="2025-05-08T16:50:00Z" w16du:dateUtc="2025-05-08T11:20:00Z"/>
                <w:rFonts w:eastAsia="MS Gothic"/>
              </w:rPr>
            </w:pPr>
            <w:ins w:id="158" w:author="Bharadwaj Cheruvu" w:date="2025-05-08T16:50:00Z" w16du:dateUtc="2025-05-08T11:20:00Z">
              <w:r w:rsidRPr="00874ACF">
                <w:rPr>
                  <w:rFonts w:eastAsia="MS Gothic"/>
                </w:rPr>
                <w:t>6</w:t>
              </w:r>
            </w:ins>
          </w:p>
        </w:tc>
        <w:tc>
          <w:tcPr>
            <w:tcW w:w="1260" w:type="dxa"/>
            <w:gridSpan w:val="2"/>
          </w:tcPr>
          <w:p w14:paraId="4D89B159" w14:textId="77777777" w:rsidR="00C45868" w:rsidRPr="00874ACF" w:rsidRDefault="00C45868" w:rsidP="00325945">
            <w:pPr>
              <w:pStyle w:val="TAC"/>
              <w:rPr>
                <w:ins w:id="159" w:author="Bharadwaj Cheruvu" w:date="2025-05-08T16:50:00Z" w16du:dateUtc="2025-05-08T11:20:00Z"/>
              </w:rPr>
            </w:pPr>
            <w:ins w:id="160" w:author="Bharadwaj Cheruvu" w:date="2025-05-08T16:50:00Z" w16du:dateUtc="2025-05-08T11:20:00Z">
              <w:r w:rsidRPr="00874ACF">
                <w:t>-&gt;</w:t>
              </w:r>
            </w:ins>
          </w:p>
        </w:tc>
        <w:tc>
          <w:tcPr>
            <w:tcW w:w="3420" w:type="dxa"/>
            <w:tcBorders>
              <w:top w:val="single" w:sz="4" w:space="0" w:color="auto"/>
            </w:tcBorders>
          </w:tcPr>
          <w:p w14:paraId="36658F74" w14:textId="77777777" w:rsidR="00C45868" w:rsidRPr="00874ACF" w:rsidRDefault="00C45868" w:rsidP="00325945">
            <w:pPr>
              <w:spacing w:after="0"/>
              <w:rPr>
                <w:ins w:id="161" w:author="Bharadwaj Cheruvu" w:date="2025-05-08T16:50:00Z" w16du:dateUtc="2025-05-08T11:20:00Z"/>
              </w:rPr>
            </w:pPr>
            <w:ins w:id="162" w:author="Bharadwaj Cheruvu" w:date="2025-05-08T16:50:00Z" w16du:dateUtc="2025-05-08T11:20:00Z">
              <w:r w:rsidRPr="00874ACF">
                <w:rPr>
                  <w:rFonts w:ascii="Arial" w:hAnsi="Arial" w:cs="Arial"/>
                  <w:sz w:val="18"/>
                  <w:szCs w:val="18"/>
                </w:rPr>
                <w:t>Step 1 defined in C.47</w:t>
              </w:r>
            </w:ins>
          </w:p>
        </w:tc>
        <w:tc>
          <w:tcPr>
            <w:tcW w:w="4288" w:type="dxa"/>
            <w:tcBorders>
              <w:top w:val="single" w:sz="4" w:space="0" w:color="auto"/>
            </w:tcBorders>
          </w:tcPr>
          <w:p w14:paraId="713D3319" w14:textId="77777777" w:rsidR="00C45868" w:rsidRPr="00874ACF" w:rsidRDefault="00C45868" w:rsidP="00325945">
            <w:pPr>
              <w:spacing w:after="0"/>
              <w:rPr>
                <w:ins w:id="163" w:author="Bharadwaj Cheruvu" w:date="2025-05-08T16:50:00Z" w16du:dateUtc="2025-05-08T11:20:00Z"/>
              </w:rPr>
            </w:pPr>
            <w:ins w:id="164" w:author="Bharadwaj Cheruvu" w:date="2025-05-08T16:50:00Z" w16du:dateUtc="2025-05-08T11:20:00Z">
              <w:r w:rsidRPr="00874ACF">
                <w:rPr>
                  <w:rFonts w:ascii="Arial" w:hAnsi="Arial" w:cs="Arial"/>
                  <w:sz w:val="18"/>
                  <w:szCs w:val="18"/>
                </w:rPr>
                <w:t>Manual eCall is initiated.</w:t>
              </w:r>
            </w:ins>
          </w:p>
        </w:tc>
      </w:tr>
      <w:tr w:rsidR="00C45868" w:rsidRPr="00874ACF" w14:paraId="5575AEC5" w14:textId="77777777" w:rsidTr="00325945">
        <w:trPr>
          <w:cantSplit/>
          <w:jc w:val="center"/>
          <w:ins w:id="165" w:author="Bharadwaj Cheruvu" w:date="2025-05-08T16:50:00Z"/>
        </w:trPr>
        <w:tc>
          <w:tcPr>
            <w:tcW w:w="720" w:type="dxa"/>
            <w:tcBorders>
              <w:top w:val="single" w:sz="4" w:space="0" w:color="auto"/>
              <w:bottom w:val="single" w:sz="4" w:space="0" w:color="auto"/>
            </w:tcBorders>
          </w:tcPr>
          <w:p w14:paraId="0FF37F03" w14:textId="77777777" w:rsidR="00C45868" w:rsidRPr="00874ACF" w:rsidRDefault="00C45868" w:rsidP="00325945">
            <w:pPr>
              <w:pStyle w:val="TAC"/>
              <w:rPr>
                <w:ins w:id="166" w:author="Bharadwaj Cheruvu" w:date="2025-05-08T16:50:00Z" w16du:dateUtc="2025-05-08T11:20:00Z"/>
                <w:rFonts w:eastAsia="MS Gothic"/>
              </w:rPr>
            </w:pPr>
            <w:ins w:id="167" w:author="Bharadwaj Cheruvu" w:date="2025-05-08T16:50:00Z" w16du:dateUtc="2025-05-08T11:20:00Z">
              <w:r w:rsidRPr="00874ACF">
                <w:rPr>
                  <w:rFonts w:eastAsia="MS Gothic"/>
                </w:rPr>
                <w:t>7</w:t>
              </w:r>
            </w:ins>
          </w:p>
        </w:tc>
        <w:tc>
          <w:tcPr>
            <w:tcW w:w="1260" w:type="dxa"/>
            <w:gridSpan w:val="2"/>
          </w:tcPr>
          <w:p w14:paraId="0B5C5987" w14:textId="77777777" w:rsidR="00C45868" w:rsidRPr="00874ACF" w:rsidRDefault="00C45868" w:rsidP="00325945">
            <w:pPr>
              <w:pStyle w:val="TAC"/>
              <w:rPr>
                <w:ins w:id="168" w:author="Bharadwaj Cheruvu" w:date="2025-05-08T16:50:00Z" w16du:dateUtc="2025-05-08T11:20:00Z"/>
                <w:rFonts w:eastAsia="MS Gothic"/>
              </w:rPr>
            </w:pPr>
            <w:ins w:id="169" w:author="Bharadwaj Cheruvu" w:date="2025-05-08T16:50:00Z" w16du:dateUtc="2025-05-08T11:20:00Z">
              <w:r w:rsidRPr="00874ACF">
                <w:rPr>
                  <w:rFonts w:eastAsia="MS Gothic"/>
                </w:rPr>
                <w:t>&lt;-</w:t>
              </w:r>
            </w:ins>
          </w:p>
        </w:tc>
        <w:tc>
          <w:tcPr>
            <w:tcW w:w="3420" w:type="dxa"/>
            <w:tcBorders>
              <w:top w:val="single" w:sz="4" w:space="0" w:color="auto"/>
              <w:bottom w:val="single" w:sz="4" w:space="0" w:color="auto"/>
            </w:tcBorders>
          </w:tcPr>
          <w:p w14:paraId="70E355CC" w14:textId="77777777" w:rsidR="00C45868" w:rsidRPr="00874ACF" w:rsidRDefault="00C45868" w:rsidP="00325945">
            <w:pPr>
              <w:pStyle w:val="TAL"/>
              <w:rPr>
                <w:ins w:id="170" w:author="Bharadwaj Cheruvu" w:date="2025-05-08T16:50:00Z" w16du:dateUtc="2025-05-08T11:20:00Z"/>
                <w:rFonts w:eastAsia="MS Gothic"/>
              </w:rPr>
            </w:pPr>
            <w:ins w:id="171" w:author="Bharadwaj Cheruvu" w:date="2025-05-08T16:50:00Z" w16du:dateUtc="2025-05-08T11:20:00Z">
              <w:r w:rsidRPr="00874ACF">
                <w:t>600 Busy Everywhere</w:t>
              </w:r>
            </w:ins>
          </w:p>
        </w:tc>
        <w:tc>
          <w:tcPr>
            <w:tcW w:w="4288" w:type="dxa"/>
            <w:tcBorders>
              <w:top w:val="single" w:sz="4" w:space="0" w:color="auto"/>
              <w:bottom w:val="single" w:sz="4" w:space="0" w:color="auto"/>
            </w:tcBorders>
          </w:tcPr>
          <w:p w14:paraId="5C5F776E" w14:textId="77777777" w:rsidR="00C45868" w:rsidRPr="00874ACF" w:rsidRDefault="00C45868" w:rsidP="00325945">
            <w:pPr>
              <w:pStyle w:val="TAL"/>
              <w:rPr>
                <w:ins w:id="172" w:author="Bharadwaj Cheruvu" w:date="2025-05-08T16:50:00Z" w16du:dateUtc="2025-05-08T11:20:00Z"/>
                <w:rFonts w:eastAsia="MS Gothic"/>
              </w:rPr>
            </w:pPr>
            <w:ins w:id="173" w:author="Bharadwaj Cheruvu" w:date="2025-05-08T16:50:00Z" w16du:dateUtc="2025-05-08T11:20:00Z">
              <w:r w:rsidRPr="00874ACF">
                <w:rPr>
                  <w:rFonts w:eastAsia="MS Gothic"/>
                </w:rPr>
                <w:t xml:space="preserve">The SS sends </w:t>
              </w:r>
              <w:r w:rsidRPr="00874ACF">
                <w:t>600 Busy Everywhere</w:t>
              </w:r>
              <w:r w:rsidRPr="00874ACF">
                <w:rPr>
                  <w:rFonts w:eastAsia="MS Gothic"/>
                </w:rPr>
                <w:t>.</w:t>
              </w:r>
            </w:ins>
          </w:p>
        </w:tc>
      </w:tr>
      <w:tr w:rsidR="00C45868" w:rsidRPr="00874ACF" w14:paraId="69A81970" w14:textId="77777777" w:rsidTr="00325945">
        <w:trPr>
          <w:cantSplit/>
          <w:jc w:val="center"/>
          <w:ins w:id="174" w:author="Bharadwaj Cheruvu" w:date="2025-05-08T16:50:00Z"/>
        </w:trPr>
        <w:tc>
          <w:tcPr>
            <w:tcW w:w="720" w:type="dxa"/>
            <w:tcBorders>
              <w:top w:val="single" w:sz="4" w:space="0" w:color="auto"/>
              <w:bottom w:val="single" w:sz="4" w:space="0" w:color="auto"/>
            </w:tcBorders>
          </w:tcPr>
          <w:p w14:paraId="1EBEA66B" w14:textId="77777777" w:rsidR="00C45868" w:rsidRPr="00874ACF" w:rsidRDefault="00C45868" w:rsidP="00325945">
            <w:pPr>
              <w:pStyle w:val="TAC"/>
              <w:rPr>
                <w:ins w:id="175" w:author="Bharadwaj Cheruvu" w:date="2025-05-08T16:50:00Z" w16du:dateUtc="2025-05-08T11:20:00Z"/>
                <w:rFonts w:eastAsia="MS Gothic"/>
              </w:rPr>
            </w:pPr>
            <w:ins w:id="176" w:author="Bharadwaj Cheruvu" w:date="2025-05-08T16:50:00Z" w16du:dateUtc="2025-05-08T11:20:00Z">
              <w:r w:rsidRPr="00874ACF">
                <w:rPr>
                  <w:rFonts w:eastAsia="MS Gothic"/>
                </w:rPr>
                <w:t>8</w:t>
              </w:r>
            </w:ins>
          </w:p>
        </w:tc>
        <w:tc>
          <w:tcPr>
            <w:tcW w:w="1260" w:type="dxa"/>
            <w:gridSpan w:val="2"/>
          </w:tcPr>
          <w:p w14:paraId="13030B19" w14:textId="77777777" w:rsidR="00C45868" w:rsidRPr="00874ACF" w:rsidRDefault="00C45868" w:rsidP="00325945">
            <w:pPr>
              <w:pStyle w:val="TAC"/>
              <w:rPr>
                <w:ins w:id="177" w:author="Bharadwaj Cheruvu" w:date="2025-05-08T16:50:00Z" w16du:dateUtc="2025-05-08T11:20:00Z"/>
                <w:rFonts w:eastAsia="MS Gothic"/>
              </w:rPr>
            </w:pPr>
            <w:ins w:id="178" w:author="Bharadwaj Cheruvu" w:date="2025-05-08T16:50:00Z" w16du:dateUtc="2025-05-08T11:20:00Z">
              <w:r w:rsidRPr="00874ACF">
                <w:rPr>
                  <w:rFonts w:eastAsia="MS Gothic"/>
                </w:rPr>
                <w:t>-&gt;</w:t>
              </w:r>
            </w:ins>
          </w:p>
        </w:tc>
        <w:tc>
          <w:tcPr>
            <w:tcW w:w="3420" w:type="dxa"/>
            <w:tcBorders>
              <w:top w:val="single" w:sz="4" w:space="0" w:color="auto"/>
              <w:bottom w:val="single" w:sz="4" w:space="0" w:color="auto"/>
            </w:tcBorders>
          </w:tcPr>
          <w:p w14:paraId="76CD88B5" w14:textId="77777777" w:rsidR="00C45868" w:rsidRPr="00874ACF" w:rsidRDefault="00C45868" w:rsidP="00325945">
            <w:pPr>
              <w:pStyle w:val="TAL"/>
              <w:rPr>
                <w:ins w:id="179" w:author="Bharadwaj Cheruvu" w:date="2025-05-08T16:50:00Z" w16du:dateUtc="2025-05-08T11:20:00Z"/>
              </w:rPr>
            </w:pPr>
            <w:ins w:id="180" w:author="Bharadwaj Cheruvu" w:date="2025-05-08T16:50:00Z" w16du:dateUtc="2025-05-08T11:20:00Z">
              <w:r w:rsidRPr="00874ACF">
                <w:rPr>
                  <w:rFonts w:eastAsia="MS Gothic"/>
                </w:rPr>
                <w:t>ACK</w:t>
              </w:r>
            </w:ins>
          </w:p>
        </w:tc>
        <w:tc>
          <w:tcPr>
            <w:tcW w:w="4288" w:type="dxa"/>
            <w:tcBorders>
              <w:top w:val="single" w:sz="4" w:space="0" w:color="auto"/>
              <w:bottom w:val="single" w:sz="4" w:space="0" w:color="auto"/>
            </w:tcBorders>
          </w:tcPr>
          <w:p w14:paraId="460284A9" w14:textId="77777777" w:rsidR="00C45868" w:rsidRPr="00874ACF" w:rsidRDefault="00C45868" w:rsidP="00325945">
            <w:pPr>
              <w:pStyle w:val="TAL"/>
              <w:rPr>
                <w:ins w:id="181" w:author="Bharadwaj Cheruvu" w:date="2025-05-08T16:50:00Z" w16du:dateUtc="2025-05-08T11:20:00Z"/>
                <w:rFonts w:eastAsia="MS Gothic"/>
              </w:rPr>
            </w:pPr>
            <w:ins w:id="182" w:author="Bharadwaj Cheruvu" w:date="2025-05-08T16:50:00Z" w16du:dateUtc="2025-05-08T11:20:00Z">
              <w:r w:rsidRPr="00874ACF">
                <w:rPr>
                  <w:rFonts w:eastAsia="MS Gothic"/>
                </w:rPr>
                <w:t>UE sends ACK.</w:t>
              </w:r>
            </w:ins>
          </w:p>
        </w:tc>
      </w:tr>
      <w:tr w:rsidR="00C45868" w:rsidRPr="00874ACF" w14:paraId="7DEE052B" w14:textId="77777777" w:rsidTr="00325945">
        <w:trPr>
          <w:cantSplit/>
          <w:jc w:val="center"/>
          <w:ins w:id="183" w:author="Bharadwaj Cheruvu" w:date="2025-05-08T16:50:00Z"/>
        </w:trPr>
        <w:tc>
          <w:tcPr>
            <w:tcW w:w="720" w:type="dxa"/>
            <w:tcBorders>
              <w:top w:val="single" w:sz="4" w:space="0" w:color="auto"/>
              <w:bottom w:val="single" w:sz="4" w:space="0" w:color="auto"/>
            </w:tcBorders>
          </w:tcPr>
          <w:p w14:paraId="70E4D9EA" w14:textId="77777777" w:rsidR="00C45868" w:rsidRPr="00874ACF" w:rsidRDefault="00C45868" w:rsidP="00325945">
            <w:pPr>
              <w:pStyle w:val="TAC"/>
              <w:rPr>
                <w:ins w:id="184" w:author="Bharadwaj Cheruvu" w:date="2025-05-08T16:50:00Z" w16du:dateUtc="2025-05-08T11:20:00Z"/>
                <w:rFonts w:eastAsia="MS Gothic"/>
              </w:rPr>
            </w:pPr>
            <w:ins w:id="185" w:author="Bharadwaj Cheruvu" w:date="2025-05-08T16:50:00Z" w16du:dateUtc="2025-05-08T11:20:00Z">
              <w:r w:rsidRPr="00874ACF">
                <w:rPr>
                  <w:rFonts w:eastAsia="MS Gothic"/>
                </w:rPr>
                <w:t>9</w:t>
              </w:r>
            </w:ins>
          </w:p>
        </w:tc>
        <w:tc>
          <w:tcPr>
            <w:tcW w:w="1260" w:type="dxa"/>
            <w:gridSpan w:val="2"/>
          </w:tcPr>
          <w:p w14:paraId="1688EC5B" w14:textId="77777777" w:rsidR="00C45868" w:rsidRPr="00874ACF" w:rsidRDefault="00C45868" w:rsidP="00325945">
            <w:pPr>
              <w:pStyle w:val="TAC"/>
              <w:rPr>
                <w:ins w:id="186" w:author="Bharadwaj Cheruvu" w:date="2025-05-08T16:50:00Z" w16du:dateUtc="2025-05-08T11:20:00Z"/>
                <w:rFonts w:eastAsia="MS Gothic"/>
              </w:rPr>
            </w:pPr>
            <w:ins w:id="187" w:author="Bharadwaj Cheruvu" w:date="2025-05-08T16:50:00Z" w16du:dateUtc="2025-05-08T11:20:00Z">
              <w:r w:rsidRPr="00874ACF">
                <w:rPr>
                  <w:rFonts w:eastAsia="MS Gothic"/>
                </w:rPr>
                <w:t>-</w:t>
              </w:r>
            </w:ins>
          </w:p>
        </w:tc>
        <w:tc>
          <w:tcPr>
            <w:tcW w:w="3420" w:type="dxa"/>
            <w:tcBorders>
              <w:top w:val="single" w:sz="4" w:space="0" w:color="auto"/>
              <w:bottom w:val="single" w:sz="4" w:space="0" w:color="auto"/>
            </w:tcBorders>
          </w:tcPr>
          <w:p w14:paraId="1DE02CC3" w14:textId="77777777" w:rsidR="00C45868" w:rsidRPr="00874ACF" w:rsidRDefault="00C45868" w:rsidP="00325945">
            <w:pPr>
              <w:pStyle w:val="TAL"/>
              <w:rPr>
                <w:ins w:id="188" w:author="Bharadwaj Cheruvu" w:date="2025-05-08T16:50:00Z" w16du:dateUtc="2025-05-08T11:20:00Z"/>
              </w:rPr>
            </w:pPr>
            <w:ins w:id="189" w:author="Bharadwaj Cheruvu" w:date="2025-05-08T16:50:00Z" w16du:dateUtc="2025-05-08T11:20:00Z">
              <w:r w:rsidRPr="00874ACF">
                <w:rPr>
                  <w:rFonts w:eastAsia="MS Gothic"/>
                </w:rPr>
                <w:t>SS releases the RRC connection</w:t>
              </w:r>
            </w:ins>
          </w:p>
        </w:tc>
        <w:tc>
          <w:tcPr>
            <w:tcW w:w="4288" w:type="dxa"/>
            <w:tcBorders>
              <w:top w:val="single" w:sz="4" w:space="0" w:color="auto"/>
              <w:bottom w:val="single" w:sz="4" w:space="0" w:color="auto"/>
            </w:tcBorders>
          </w:tcPr>
          <w:p w14:paraId="3C21F62E" w14:textId="77777777" w:rsidR="00C45868" w:rsidRPr="00874ACF" w:rsidRDefault="00C45868" w:rsidP="00325945">
            <w:pPr>
              <w:pStyle w:val="TAL"/>
              <w:rPr>
                <w:ins w:id="190" w:author="Bharadwaj Cheruvu" w:date="2025-05-08T16:50:00Z" w16du:dateUtc="2025-05-08T11:20:00Z"/>
                <w:rFonts w:eastAsia="MS Gothic"/>
              </w:rPr>
            </w:pPr>
          </w:p>
        </w:tc>
      </w:tr>
      <w:tr w:rsidR="00C45868" w:rsidRPr="00874ACF" w14:paraId="4E910536" w14:textId="77777777" w:rsidTr="00325945">
        <w:trPr>
          <w:cantSplit/>
          <w:jc w:val="center"/>
          <w:ins w:id="191" w:author="Bharadwaj Cheruvu" w:date="2025-05-08T16:50:00Z"/>
        </w:trPr>
        <w:tc>
          <w:tcPr>
            <w:tcW w:w="720" w:type="dxa"/>
            <w:tcBorders>
              <w:top w:val="single" w:sz="4" w:space="0" w:color="auto"/>
              <w:bottom w:val="single" w:sz="4" w:space="0" w:color="auto"/>
            </w:tcBorders>
          </w:tcPr>
          <w:p w14:paraId="2F49473F" w14:textId="77777777" w:rsidR="00C45868" w:rsidRPr="00874ACF" w:rsidRDefault="00C45868" w:rsidP="00325945">
            <w:pPr>
              <w:pStyle w:val="TAC"/>
              <w:rPr>
                <w:ins w:id="192" w:author="Bharadwaj Cheruvu" w:date="2025-05-08T16:50:00Z" w16du:dateUtc="2025-05-08T11:20:00Z"/>
                <w:rFonts w:eastAsia="MS Gothic"/>
              </w:rPr>
            </w:pPr>
            <w:ins w:id="193" w:author="Bharadwaj Cheruvu" w:date="2025-05-08T16:50:00Z" w16du:dateUtc="2025-05-08T11:20:00Z">
              <w:r w:rsidRPr="00874ACF">
                <w:rPr>
                  <w:rFonts w:eastAsia="MS Gothic"/>
                  <w:lang w:val="fr-FR"/>
                </w:rPr>
                <w:t>10</w:t>
              </w:r>
            </w:ins>
          </w:p>
        </w:tc>
        <w:tc>
          <w:tcPr>
            <w:tcW w:w="1260" w:type="dxa"/>
            <w:gridSpan w:val="2"/>
          </w:tcPr>
          <w:p w14:paraId="293F02D8" w14:textId="77777777" w:rsidR="00C45868" w:rsidRPr="00874ACF" w:rsidRDefault="00C45868" w:rsidP="00325945">
            <w:pPr>
              <w:pStyle w:val="TAC"/>
              <w:rPr>
                <w:ins w:id="194" w:author="Bharadwaj Cheruvu" w:date="2025-05-08T16:50:00Z" w16du:dateUtc="2025-05-08T11:20:00Z"/>
                <w:rFonts w:eastAsia="MS Gothic"/>
              </w:rPr>
            </w:pPr>
          </w:p>
        </w:tc>
        <w:tc>
          <w:tcPr>
            <w:tcW w:w="3420" w:type="dxa"/>
            <w:tcBorders>
              <w:top w:val="single" w:sz="4" w:space="0" w:color="auto"/>
              <w:bottom w:val="single" w:sz="4" w:space="0" w:color="auto"/>
            </w:tcBorders>
          </w:tcPr>
          <w:p w14:paraId="715CF2D4" w14:textId="77777777" w:rsidR="00C45868" w:rsidRPr="00874ACF" w:rsidRDefault="00C45868" w:rsidP="00325945">
            <w:pPr>
              <w:pStyle w:val="TAL"/>
              <w:rPr>
                <w:ins w:id="195" w:author="Bharadwaj Cheruvu" w:date="2025-05-08T16:50:00Z" w16du:dateUtc="2025-05-08T11:20:00Z"/>
                <w:rFonts w:eastAsia="MS Gothic"/>
              </w:rPr>
            </w:pPr>
          </w:p>
        </w:tc>
        <w:tc>
          <w:tcPr>
            <w:tcW w:w="4288" w:type="dxa"/>
            <w:tcBorders>
              <w:top w:val="single" w:sz="4" w:space="0" w:color="auto"/>
              <w:bottom w:val="single" w:sz="4" w:space="0" w:color="auto"/>
            </w:tcBorders>
          </w:tcPr>
          <w:p w14:paraId="15DCB178" w14:textId="77777777" w:rsidR="00C45868" w:rsidRPr="00874ACF" w:rsidRDefault="00C45868" w:rsidP="00325945">
            <w:pPr>
              <w:pStyle w:val="TAL"/>
              <w:rPr>
                <w:ins w:id="196" w:author="Bharadwaj Cheruvu" w:date="2025-05-08T16:50:00Z" w16du:dateUtc="2025-05-08T11:20:00Z"/>
                <w:rFonts w:eastAsia="MS Gothic"/>
              </w:rPr>
            </w:pPr>
            <w:ins w:id="197" w:author="Bharadwaj Cheruvu" w:date="2025-05-08T16:50:00Z" w16du:dateUtc="2025-05-08T11:20:00Z">
              <w:r w:rsidRPr="00874ACF">
                <w:rPr>
                  <w:rFonts w:eastAsia="MS Gothic"/>
                  <w:lang w:val="fr-FR"/>
                </w:rPr>
                <w:t xml:space="preserve">SS </w:t>
              </w:r>
              <w:proofErr w:type="spellStart"/>
              <w:r w:rsidRPr="00874ACF">
                <w:rPr>
                  <w:rFonts w:eastAsia="MS Gothic"/>
                  <w:lang w:val="fr-FR"/>
                </w:rPr>
                <w:t>waits</w:t>
              </w:r>
              <w:proofErr w:type="spellEnd"/>
              <w:r w:rsidRPr="00874ACF">
                <w:rPr>
                  <w:rFonts w:eastAsia="MS Gothic"/>
                  <w:lang w:val="fr-FR"/>
                </w:rPr>
                <w:t xml:space="preserve"> for 10 seconds</w:t>
              </w:r>
            </w:ins>
          </w:p>
        </w:tc>
      </w:tr>
      <w:tr w:rsidR="00C45868" w:rsidRPr="00874ACF" w14:paraId="79AA6C40" w14:textId="77777777" w:rsidTr="00325945">
        <w:trPr>
          <w:cantSplit/>
          <w:jc w:val="center"/>
          <w:ins w:id="198" w:author="Bharadwaj Cheruvu" w:date="2025-05-08T16:50:00Z"/>
        </w:trPr>
        <w:tc>
          <w:tcPr>
            <w:tcW w:w="720" w:type="dxa"/>
            <w:tcBorders>
              <w:top w:val="single" w:sz="4" w:space="0" w:color="auto"/>
              <w:bottom w:val="single" w:sz="4" w:space="0" w:color="auto"/>
            </w:tcBorders>
          </w:tcPr>
          <w:p w14:paraId="2C81C06F" w14:textId="46060515" w:rsidR="00C45868" w:rsidRPr="00874ACF" w:rsidRDefault="00C45868" w:rsidP="00325945">
            <w:pPr>
              <w:pStyle w:val="TAC"/>
              <w:rPr>
                <w:ins w:id="199" w:author="Bharadwaj Cheruvu" w:date="2025-05-08T16:50:00Z" w16du:dateUtc="2025-05-08T11:20:00Z"/>
                <w:rFonts w:eastAsia="MS Gothic"/>
              </w:rPr>
            </w:pPr>
            <w:ins w:id="200" w:author="Bharadwaj Cheruvu" w:date="2025-05-08T16:50:00Z" w16du:dateUtc="2025-05-08T11:20:00Z">
              <w:r w:rsidRPr="00874ACF">
                <w:t>11-2</w:t>
              </w:r>
            </w:ins>
            <w:ins w:id="201" w:author="Bharadwaj Cheruvu" w:date="2025-05-09T16:30:00Z" w16du:dateUtc="2025-05-09T11:00:00Z">
              <w:r w:rsidR="002E07A1" w:rsidRPr="00874ACF">
                <w:t>3</w:t>
              </w:r>
            </w:ins>
          </w:p>
        </w:tc>
        <w:tc>
          <w:tcPr>
            <w:tcW w:w="1260" w:type="dxa"/>
            <w:gridSpan w:val="2"/>
          </w:tcPr>
          <w:p w14:paraId="08C037AC" w14:textId="77777777" w:rsidR="00C45868" w:rsidRPr="00874ACF" w:rsidRDefault="00C45868" w:rsidP="00325945">
            <w:pPr>
              <w:pStyle w:val="TAC"/>
              <w:rPr>
                <w:ins w:id="202" w:author="Bharadwaj Cheruvu" w:date="2025-05-08T16:50:00Z" w16du:dateUtc="2025-05-08T11:20:00Z"/>
                <w:rFonts w:eastAsia="MS Gothic"/>
              </w:rPr>
            </w:pPr>
            <w:ins w:id="203" w:author="Bharadwaj Cheruvu" w:date="2025-05-08T16:50:00Z" w16du:dateUtc="2025-05-08T11:20:00Z">
              <w:r w:rsidRPr="00874ACF">
                <w:rPr>
                  <w:rFonts w:eastAsia="MS Gothic"/>
                </w:rPr>
                <w:t>-</w:t>
              </w:r>
            </w:ins>
          </w:p>
        </w:tc>
        <w:tc>
          <w:tcPr>
            <w:tcW w:w="3420" w:type="dxa"/>
            <w:tcBorders>
              <w:top w:val="single" w:sz="4" w:space="0" w:color="auto"/>
              <w:bottom w:val="single" w:sz="4" w:space="0" w:color="auto"/>
            </w:tcBorders>
          </w:tcPr>
          <w:p w14:paraId="512470B0" w14:textId="2047DCC2" w:rsidR="00C45868" w:rsidRPr="00874ACF" w:rsidRDefault="00C45868" w:rsidP="00325945">
            <w:pPr>
              <w:pStyle w:val="TAL"/>
              <w:rPr>
                <w:ins w:id="204" w:author="Bharadwaj Cheruvu" w:date="2025-05-08T16:50:00Z" w16du:dateUtc="2025-05-08T11:20:00Z"/>
                <w:rFonts w:eastAsia="MS Gothic"/>
              </w:rPr>
            </w:pPr>
            <w:ins w:id="205" w:author="Bharadwaj Cheruvu" w:date="2025-05-08T16:50:00Z" w16du:dateUtc="2025-05-08T11:20:00Z">
              <w:r w:rsidRPr="00874ACF">
                <w:rPr>
                  <w:rFonts w:eastAsia="MS Gothic"/>
                </w:rPr>
                <w:t>Steps 1-13 defined in C.11</w:t>
              </w:r>
            </w:ins>
          </w:p>
        </w:tc>
        <w:tc>
          <w:tcPr>
            <w:tcW w:w="4288" w:type="dxa"/>
            <w:tcBorders>
              <w:top w:val="single" w:sz="4" w:space="0" w:color="auto"/>
              <w:bottom w:val="single" w:sz="4" w:space="0" w:color="auto"/>
            </w:tcBorders>
          </w:tcPr>
          <w:p w14:paraId="3412D297" w14:textId="77777777" w:rsidR="002B3E50" w:rsidRPr="00874ACF" w:rsidRDefault="002B3E50" w:rsidP="002B3E50">
            <w:pPr>
              <w:pStyle w:val="TAL"/>
              <w:rPr>
                <w:ins w:id="206" w:author="Bharadwaj Cheruvu" w:date="2025-05-15T14:30:00Z" w16du:dateUtc="2025-05-15T09:00:00Z"/>
                <w:rFonts w:eastAsia="MS Gothic"/>
              </w:rPr>
            </w:pPr>
            <w:ins w:id="207" w:author="Bharadwaj Cheruvu" w:date="2025-05-15T14:30:00Z" w16du:dateUtc="2025-05-15T09:00:00Z">
              <w:r w:rsidRPr="00874ACF">
                <w:rPr>
                  <w:rFonts w:eastAsia="MS Gothic"/>
                </w:rPr>
                <w:t>MT call establishment.</w:t>
              </w:r>
            </w:ins>
          </w:p>
          <w:p w14:paraId="7E03FA68" w14:textId="5125AA52" w:rsidR="00C45868" w:rsidRPr="00874ACF" w:rsidRDefault="002B3E50" w:rsidP="002B3E50">
            <w:pPr>
              <w:pStyle w:val="TAL"/>
              <w:rPr>
                <w:ins w:id="208" w:author="Bharadwaj Cheruvu" w:date="2025-05-08T16:50:00Z" w16du:dateUtc="2025-05-08T11:20:00Z"/>
                <w:rFonts w:eastAsia="MS Gothic"/>
              </w:rPr>
            </w:pPr>
            <w:ins w:id="209" w:author="Bharadwaj Cheruvu" w:date="2025-05-15T14:30:00Z" w16du:dateUtc="2025-05-15T09:00:00Z">
              <w:r w:rsidRPr="00874ACF">
                <w:rPr>
                  <w:rFonts w:eastAsia="MS Gothic"/>
                </w:rPr>
                <w:t>Referred from 36.508 [94] table 4.5A.7.3-1.</w:t>
              </w:r>
            </w:ins>
          </w:p>
        </w:tc>
      </w:tr>
      <w:tr w:rsidR="00C45868" w:rsidRPr="00874ACF" w14:paraId="6FD47F2B" w14:textId="77777777" w:rsidTr="00325945">
        <w:trPr>
          <w:cantSplit/>
          <w:jc w:val="center"/>
          <w:ins w:id="210" w:author="Bharadwaj Cheruvu" w:date="2025-05-08T16:50:00Z"/>
        </w:trPr>
        <w:tc>
          <w:tcPr>
            <w:tcW w:w="720" w:type="dxa"/>
            <w:tcBorders>
              <w:top w:val="single" w:sz="4" w:space="0" w:color="auto"/>
              <w:bottom w:val="single" w:sz="4" w:space="0" w:color="auto"/>
            </w:tcBorders>
          </w:tcPr>
          <w:p w14:paraId="1A07D8DA" w14:textId="092A4EC3" w:rsidR="00C45868" w:rsidRPr="00874ACF" w:rsidRDefault="00C45868" w:rsidP="00325945">
            <w:pPr>
              <w:pStyle w:val="TAC"/>
              <w:rPr>
                <w:ins w:id="211" w:author="Bharadwaj Cheruvu" w:date="2025-05-08T16:50:00Z" w16du:dateUtc="2025-05-08T11:20:00Z"/>
              </w:rPr>
            </w:pPr>
            <w:ins w:id="212" w:author="Bharadwaj Cheruvu" w:date="2025-05-08T16:50:00Z" w16du:dateUtc="2025-05-08T11:20:00Z">
              <w:r w:rsidRPr="00874ACF">
                <w:t>2</w:t>
              </w:r>
            </w:ins>
            <w:ins w:id="213" w:author="Bharadwaj Cheruvu" w:date="2025-05-09T16:30:00Z" w16du:dateUtc="2025-05-09T11:00:00Z">
              <w:r w:rsidR="002E07A1" w:rsidRPr="00874ACF">
                <w:t>4</w:t>
              </w:r>
            </w:ins>
            <w:ins w:id="214" w:author="Bharadwaj Cheruvu" w:date="2025-05-08T16:50:00Z" w16du:dateUtc="2025-05-08T11:20:00Z">
              <w:r w:rsidRPr="00874ACF">
                <w:t>-2</w:t>
              </w:r>
            </w:ins>
            <w:ins w:id="215" w:author="Bharadwaj Cheruvu" w:date="2025-05-09T16:30:00Z" w16du:dateUtc="2025-05-09T11:00:00Z">
              <w:r w:rsidR="002E07A1" w:rsidRPr="00874ACF">
                <w:t>7</w:t>
              </w:r>
            </w:ins>
          </w:p>
        </w:tc>
        <w:tc>
          <w:tcPr>
            <w:tcW w:w="1260" w:type="dxa"/>
            <w:gridSpan w:val="2"/>
          </w:tcPr>
          <w:p w14:paraId="3A16D194" w14:textId="77777777" w:rsidR="00C45868" w:rsidRPr="00874ACF" w:rsidRDefault="00C45868" w:rsidP="00325945">
            <w:pPr>
              <w:pStyle w:val="TAC"/>
              <w:rPr>
                <w:ins w:id="216" w:author="Bharadwaj Cheruvu" w:date="2025-05-08T16:50:00Z" w16du:dateUtc="2025-05-08T11:20:00Z"/>
                <w:rFonts w:eastAsia="MS Gothic"/>
              </w:rPr>
            </w:pPr>
            <w:ins w:id="217" w:author="Bharadwaj Cheruvu" w:date="2025-05-08T16:50:00Z" w16du:dateUtc="2025-05-08T11:20:00Z">
              <w:r w:rsidRPr="00874ACF">
                <w:rPr>
                  <w:rFonts w:eastAsia="MS Gothic"/>
                </w:rPr>
                <w:t>-</w:t>
              </w:r>
            </w:ins>
          </w:p>
        </w:tc>
        <w:tc>
          <w:tcPr>
            <w:tcW w:w="3420" w:type="dxa"/>
            <w:tcBorders>
              <w:top w:val="single" w:sz="4" w:space="0" w:color="auto"/>
              <w:bottom w:val="single" w:sz="4" w:space="0" w:color="auto"/>
            </w:tcBorders>
          </w:tcPr>
          <w:p w14:paraId="1872DEF4" w14:textId="5E5D0E4A" w:rsidR="00C45868" w:rsidRPr="00874ACF" w:rsidRDefault="00C45868" w:rsidP="00325945">
            <w:pPr>
              <w:pStyle w:val="TAL"/>
              <w:rPr>
                <w:ins w:id="218" w:author="Bharadwaj Cheruvu" w:date="2025-05-08T16:50:00Z" w16du:dateUtc="2025-05-08T11:20:00Z"/>
                <w:rFonts w:eastAsia="MS Gothic"/>
              </w:rPr>
            </w:pPr>
            <w:ins w:id="219" w:author="Bharadwaj Cheruvu" w:date="2025-05-08T16:50:00Z" w16du:dateUtc="2025-05-08T11:20:00Z">
              <w:r w:rsidRPr="00874ACF">
                <w:rPr>
                  <w:rFonts w:eastAsia="MS Gothic"/>
                </w:rPr>
                <w:t>Steps 4-7 defined in C.47</w:t>
              </w:r>
            </w:ins>
          </w:p>
        </w:tc>
        <w:tc>
          <w:tcPr>
            <w:tcW w:w="4288" w:type="dxa"/>
            <w:tcBorders>
              <w:top w:val="single" w:sz="4" w:space="0" w:color="auto"/>
              <w:bottom w:val="single" w:sz="4" w:space="0" w:color="auto"/>
            </w:tcBorders>
          </w:tcPr>
          <w:p w14:paraId="09DFF55C" w14:textId="23C93615" w:rsidR="00C45868" w:rsidRPr="00874ACF" w:rsidRDefault="00297732" w:rsidP="00325945">
            <w:pPr>
              <w:pStyle w:val="TAL"/>
              <w:rPr>
                <w:ins w:id="220" w:author="Bharadwaj Cheruvu" w:date="2025-05-08T16:50:00Z" w16du:dateUtc="2025-05-08T11:20:00Z"/>
                <w:rFonts w:eastAsia="MS Gothic"/>
              </w:rPr>
            </w:pPr>
            <w:ins w:id="221" w:author="Bharadwaj Cheruvu" w:date="2025-05-15T23:21:00Z" w16du:dateUtc="2025-05-15T17:51:00Z">
              <w:r w:rsidRPr="00874ACF">
                <w:rPr>
                  <w:rFonts w:eastAsia="MS Gothic"/>
                </w:rPr>
                <w:t>MSD transfer</w:t>
              </w:r>
            </w:ins>
            <w:ins w:id="222" w:author="Bharadwaj Cheruvu" w:date="2025-05-08T16:50:00Z" w16du:dateUtc="2025-05-08T11:20:00Z">
              <w:r w:rsidR="00C45868" w:rsidRPr="00874ACF">
                <w:rPr>
                  <w:rFonts w:eastAsia="MS Gothic"/>
                </w:rPr>
                <w:t>.</w:t>
              </w:r>
            </w:ins>
          </w:p>
        </w:tc>
      </w:tr>
      <w:tr w:rsidR="00C45868" w:rsidRPr="00874ACF" w14:paraId="3BF42C8C" w14:textId="77777777" w:rsidTr="00325945">
        <w:trPr>
          <w:cantSplit/>
          <w:jc w:val="center"/>
          <w:ins w:id="223" w:author="Bharadwaj Cheruvu" w:date="2025-05-08T16:50:00Z"/>
        </w:trPr>
        <w:tc>
          <w:tcPr>
            <w:tcW w:w="720" w:type="dxa"/>
            <w:tcBorders>
              <w:top w:val="single" w:sz="4" w:space="0" w:color="auto"/>
              <w:bottom w:val="single" w:sz="4" w:space="0" w:color="auto"/>
            </w:tcBorders>
          </w:tcPr>
          <w:p w14:paraId="461F9007" w14:textId="5847D78B" w:rsidR="00C45868" w:rsidRPr="00874ACF" w:rsidRDefault="00C45868" w:rsidP="00325945">
            <w:pPr>
              <w:pStyle w:val="TAC"/>
              <w:rPr>
                <w:ins w:id="224" w:author="Bharadwaj Cheruvu" w:date="2025-05-08T16:50:00Z" w16du:dateUtc="2025-05-08T11:20:00Z"/>
              </w:rPr>
            </w:pPr>
            <w:ins w:id="225" w:author="Bharadwaj Cheruvu" w:date="2025-05-08T16:50:00Z" w16du:dateUtc="2025-05-08T11:20:00Z">
              <w:r w:rsidRPr="00874ACF">
                <w:t>2</w:t>
              </w:r>
            </w:ins>
            <w:ins w:id="226" w:author="Bharadwaj Cheruvu" w:date="2025-05-09T16:30:00Z" w16du:dateUtc="2025-05-09T11:00:00Z">
              <w:r w:rsidR="002E07A1" w:rsidRPr="00874ACF">
                <w:t>8</w:t>
              </w:r>
            </w:ins>
            <w:ins w:id="227" w:author="Bharadwaj Cheruvu" w:date="2025-05-08T16:50:00Z" w16du:dateUtc="2025-05-08T11:20:00Z">
              <w:r w:rsidRPr="00874ACF">
                <w:t>-3</w:t>
              </w:r>
            </w:ins>
            <w:ins w:id="228" w:author="Bharadwaj Cheruvu" w:date="2025-05-09T16:30:00Z" w16du:dateUtc="2025-05-09T11:00:00Z">
              <w:r w:rsidR="002E07A1" w:rsidRPr="00874ACF">
                <w:t>1</w:t>
              </w:r>
            </w:ins>
          </w:p>
        </w:tc>
        <w:tc>
          <w:tcPr>
            <w:tcW w:w="1260" w:type="dxa"/>
            <w:gridSpan w:val="2"/>
          </w:tcPr>
          <w:p w14:paraId="43E53CAD" w14:textId="77777777" w:rsidR="00C45868" w:rsidRPr="00874ACF" w:rsidRDefault="00C45868" w:rsidP="00325945">
            <w:pPr>
              <w:pStyle w:val="TAC"/>
              <w:rPr>
                <w:ins w:id="229" w:author="Bharadwaj Cheruvu" w:date="2025-05-08T16:50:00Z" w16du:dateUtc="2025-05-08T11:20:00Z"/>
                <w:rFonts w:eastAsia="MS Gothic"/>
              </w:rPr>
            </w:pPr>
            <w:ins w:id="230" w:author="Bharadwaj Cheruvu" w:date="2025-05-08T16:50:00Z" w16du:dateUtc="2025-05-08T11:20:00Z">
              <w:r w:rsidRPr="00874ACF">
                <w:rPr>
                  <w:rFonts w:eastAsia="MS Gothic"/>
                </w:rPr>
                <w:t>-</w:t>
              </w:r>
            </w:ins>
          </w:p>
        </w:tc>
        <w:tc>
          <w:tcPr>
            <w:tcW w:w="3420" w:type="dxa"/>
            <w:tcBorders>
              <w:top w:val="single" w:sz="4" w:space="0" w:color="auto"/>
              <w:bottom w:val="single" w:sz="4" w:space="0" w:color="auto"/>
            </w:tcBorders>
          </w:tcPr>
          <w:p w14:paraId="4C559469" w14:textId="04AF115B" w:rsidR="00C45868" w:rsidRPr="00874ACF" w:rsidRDefault="00C45868" w:rsidP="00325945">
            <w:pPr>
              <w:pStyle w:val="TAL"/>
              <w:rPr>
                <w:ins w:id="231" w:author="Bharadwaj Cheruvu" w:date="2025-05-08T16:50:00Z" w16du:dateUtc="2025-05-08T11:20:00Z"/>
                <w:rFonts w:eastAsia="MS Gothic"/>
              </w:rPr>
            </w:pPr>
            <w:ins w:id="232" w:author="Bharadwaj Cheruvu" w:date="2025-05-08T16:50:00Z" w16du:dateUtc="2025-05-08T11:20:00Z">
              <w:r w:rsidRPr="00874ACF">
                <w:rPr>
                  <w:rFonts w:eastAsia="MS Gothic"/>
                </w:rPr>
                <w:t>Steps 1-4 defined in C.33</w:t>
              </w:r>
            </w:ins>
          </w:p>
        </w:tc>
        <w:tc>
          <w:tcPr>
            <w:tcW w:w="4288" w:type="dxa"/>
            <w:tcBorders>
              <w:top w:val="single" w:sz="4" w:space="0" w:color="auto"/>
              <w:bottom w:val="single" w:sz="4" w:space="0" w:color="auto"/>
            </w:tcBorders>
          </w:tcPr>
          <w:p w14:paraId="0A2B58A3" w14:textId="77777777" w:rsidR="00C45868" w:rsidRPr="00874ACF" w:rsidRDefault="00C45868" w:rsidP="00325945">
            <w:pPr>
              <w:pStyle w:val="TAL"/>
              <w:rPr>
                <w:ins w:id="233" w:author="Bharadwaj Cheruvu" w:date="2025-05-08T16:50:00Z" w16du:dateUtc="2025-05-08T11:20:00Z"/>
                <w:rFonts w:eastAsia="MS Gothic"/>
              </w:rPr>
            </w:pPr>
            <w:ins w:id="234" w:author="Bharadwaj Cheruvu" w:date="2025-05-08T16:50:00Z" w16du:dateUtc="2025-05-08T11:20:00Z">
              <w:r w:rsidRPr="00874ACF">
                <w:rPr>
                  <w:rFonts w:eastAsia="MS Gothic"/>
                </w:rPr>
                <w:t>SS releases the call.</w:t>
              </w:r>
            </w:ins>
          </w:p>
        </w:tc>
      </w:tr>
    </w:tbl>
    <w:p w14:paraId="215DCDB4" w14:textId="77777777" w:rsidR="00C45868" w:rsidRPr="00874ACF" w:rsidRDefault="00C45868" w:rsidP="00C45868">
      <w:pPr>
        <w:rPr>
          <w:ins w:id="235" w:author="Bharadwaj Cheruvu" w:date="2025-05-08T16:50:00Z" w16du:dateUtc="2025-05-08T11:20:00Z"/>
        </w:rPr>
      </w:pPr>
    </w:p>
    <w:p w14:paraId="26A939E0" w14:textId="77777777" w:rsidR="00C45868" w:rsidRPr="00874ACF" w:rsidRDefault="00C45868" w:rsidP="00C45868">
      <w:pPr>
        <w:pStyle w:val="H6"/>
        <w:ind w:left="0" w:firstLine="0"/>
        <w:rPr>
          <w:ins w:id="236" w:author="Bharadwaj Cheruvu" w:date="2025-05-08T16:50:00Z" w16du:dateUtc="2025-05-08T11:20:00Z"/>
        </w:rPr>
      </w:pPr>
      <w:ins w:id="237" w:author="Bharadwaj Cheruvu" w:date="2025-05-08T16:50:00Z" w16du:dateUtc="2025-05-08T11:20:00Z">
        <w:r w:rsidRPr="00874ACF">
          <w:t>Specific Message Contents</w:t>
        </w:r>
      </w:ins>
    </w:p>
    <w:p w14:paraId="451E04CA" w14:textId="77777777" w:rsidR="00C45868" w:rsidRPr="00874ACF" w:rsidRDefault="00C45868" w:rsidP="00C45868">
      <w:pPr>
        <w:pStyle w:val="H6"/>
        <w:rPr>
          <w:ins w:id="238" w:author="Bharadwaj Cheruvu" w:date="2025-05-08T16:50:00Z" w16du:dateUtc="2025-05-08T11:20:00Z"/>
          <w:snapToGrid w:val="0"/>
        </w:rPr>
      </w:pPr>
      <w:ins w:id="239" w:author="Bharadwaj Cheruvu" w:date="2025-05-08T16:50:00Z" w16du:dateUtc="2025-05-08T11:20:00Z">
        <w:r w:rsidRPr="00874ACF">
          <w:rPr>
            <w:snapToGrid w:val="0"/>
          </w:rPr>
          <w:t>INVITE (Step 6, step 1 of C.47)</w:t>
        </w:r>
      </w:ins>
    </w:p>
    <w:p w14:paraId="2BAA9EFD" w14:textId="77777777" w:rsidR="00C45868" w:rsidRPr="00874ACF" w:rsidRDefault="00C45868" w:rsidP="00C45868">
      <w:pPr>
        <w:keepNext/>
        <w:rPr>
          <w:ins w:id="240" w:author="Bharadwaj Cheruvu" w:date="2025-05-09T14:22:00Z" w16du:dateUtc="2025-05-09T08:52:00Z"/>
          <w:snapToGrid w:val="0"/>
        </w:rPr>
      </w:pPr>
      <w:ins w:id="241" w:author="Bharadwaj Cheruvu" w:date="2025-05-08T16:50:00Z" w16du:dateUtc="2025-05-08T11:20:00Z">
        <w:r w:rsidRPr="00874ACF">
          <w:rPr>
            <w:snapToGrid w:val="0"/>
          </w:rPr>
          <w:t>Use INVITE as specified for step 1 in annex C.47 with condition A20.</w:t>
        </w:r>
      </w:ins>
    </w:p>
    <w:p w14:paraId="63085381" w14:textId="5B0C98E2" w:rsidR="00A96EAC" w:rsidRPr="00874ACF" w:rsidRDefault="00A96EAC" w:rsidP="00A96EAC">
      <w:pPr>
        <w:pStyle w:val="H6"/>
        <w:rPr>
          <w:ins w:id="242" w:author="Bharadwaj Cheruvu" w:date="2025-05-09T14:22:00Z" w16du:dateUtc="2025-05-09T08:52:00Z"/>
          <w:snapToGrid w:val="0"/>
        </w:rPr>
      </w:pPr>
      <w:ins w:id="243" w:author="Bharadwaj Cheruvu" w:date="2025-05-09T14:22:00Z" w16du:dateUtc="2025-05-09T08:52:00Z">
        <w:r w:rsidRPr="00874ACF">
          <w:t>600 Busy Everywhere</w:t>
        </w:r>
        <w:r w:rsidRPr="00874ACF">
          <w:rPr>
            <w:snapToGrid w:val="0"/>
          </w:rPr>
          <w:t xml:space="preserve"> (Step 7)</w:t>
        </w:r>
      </w:ins>
    </w:p>
    <w:p w14:paraId="51787073" w14:textId="2D9A597C" w:rsidR="00A96EAC" w:rsidRPr="00874ACF" w:rsidRDefault="00A96EAC" w:rsidP="00A96EAC">
      <w:pPr>
        <w:rPr>
          <w:ins w:id="244" w:author="Bharadwaj Cheruvu" w:date="2025-05-09T14:22:00Z" w16du:dateUtc="2025-05-09T08:52:00Z"/>
          <w:snapToGrid w:val="0"/>
        </w:rPr>
      </w:pPr>
      <w:ins w:id="245" w:author="Bharadwaj Cheruvu" w:date="2025-05-09T14:22:00Z" w16du:dateUtc="2025-05-09T08:52:00Z">
        <w:r w:rsidRPr="00874ACF">
          <w:rPr>
            <w:snapToGrid w:val="0"/>
          </w:rPr>
          <w:t>As specified in Annex A.2.2</w:t>
        </w:r>
      </w:ins>
      <w:ins w:id="246" w:author="Bharadwaj Cheruvu" w:date="2025-05-09T14:23:00Z" w16du:dateUtc="2025-05-09T08:53:00Z">
        <w:r w:rsidR="00223A75" w:rsidRPr="00874ACF">
          <w:rPr>
            <w:snapToGrid w:val="0"/>
          </w:rPr>
          <w:t>2</w:t>
        </w:r>
      </w:ins>
      <w:ins w:id="247" w:author="Bharadwaj Cheruvu" w:date="2025-05-09T14:22:00Z" w16du:dateUtc="2025-05-09T08:52:00Z">
        <w:r w:rsidRPr="00874ACF">
          <w:rPr>
            <w:snapToGrid w:val="0"/>
          </w:rPr>
          <w:t xml:space="preserve"> with condition A1</w:t>
        </w:r>
      </w:ins>
    </w:p>
    <w:p w14:paraId="147EDDE5" w14:textId="77777777" w:rsidR="00A96EAC" w:rsidRPr="00874ACF" w:rsidRDefault="00A96EAC" w:rsidP="00A96EAC">
      <w:pPr>
        <w:pStyle w:val="H6"/>
        <w:rPr>
          <w:ins w:id="248" w:author="Bharadwaj Cheruvu" w:date="2025-05-09T14:22:00Z" w16du:dateUtc="2025-05-09T08:52:00Z"/>
          <w:snapToGrid w:val="0"/>
        </w:rPr>
      </w:pPr>
      <w:ins w:id="249" w:author="Bharadwaj Cheruvu" w:date="2025-05-09T14:22:00Z" w16du:dateUtc="2025-05-09T08:52:00Z">
        <w:r w:rsidRPr="00874ACF">
          <w:rPr>
            <w:snapToGrid w:val="0"/>
          </w:rPr>
          <w:t>ACK (Step 8)</w:t>
        </w:r>
      </w:ins>
    </w:p>
    <w:p w14:paraId="0A75C4B7" w14:textId="28DB9872" w:rsidR="00A96EAC" w:rsidRPr="00874ACF" w:rsidRDefault="00A96EAC" w:rsidP="00A96EAC">
      <w:pPr>
        <w:rPr>
          <w:ins w:id="250" w:author="Bharadwaj Cheruvu" w:date="2025-05-08T16:50:00Z" w16du:dateUtc="2025-05-08T11:20:00Z"/>
          <w:snapToGrid w:val="0"/>
        </w:rPr>
      </w:pPr>
      <w:ins w:id="251" w:author="Bharadwaj Cheruvu" w:date="2025-05-09T14:22:00Z" w16du:dateUtc="2025-05-09T08:52:00Z">
        <w:r w:rsidRPr="00874ACF">
          <w:t>As specified in Annex A.2.7 with condition A4</w:t>
        </w:r>
        <w:r w:rsidRPr="00874ACF">
          <w:rPr>
            <w:snapToGrid w:val="0"/>
          </w:rPr>
          <w:t xml:space="preserve"> </w:t>
        </w:r>
      </w:ins>
    </w:p>
    <w:p w14:paraId="4BA20F13" w14:textId="77777777" w:rsidR="00C45868" w:rsidRPr="00874ACF" w:rsidRDefault="00C45868" w:rsidP="00C45868">
      <w:pPr>
        <w:pStyle w:val="H6"/>
        <w:rPr>
          <w:ins w:id="252" w:author="Bharadwaj Cheruvu" w:date="2025-05-08T16:50:00Z" w16du:dateUtc="2025-05-08T11:20:00Z"/>
          <w:snapToGrid w:val="0"/>
        </w:rPr>
      </w:pPr>
      <w:ins w:id="253" w:author="Bharadwaj Cheruvu" w:date="2025-05-08T16:50:00Z" w16du:dateUtc="2025-05-08T11:20:00Z">
        <w:r w:rsidRPr="00874ACF">
          <w:rPr>
            <w:snapToGrid w:val="0"/>
          </w:rPr>
          <w:t>INVITE (Step 11, step 1 of C.11)</w:t>
        </w:r>
      </w:ins>
    </w:p>
    <w:p w14:paraId="23292A77" w14:textId="77777777" w:rsidR="00C45868" w:rsidRPr="00874ACF" w:rsidRDefault="00C45868" w:rsidP="00C45868">
      <w:pPr>
        <w:rPr>
          <w:ins w:id="254" w:author="Bharadwaj Cheruvu" w:date="2025-05-08T16:50:00Z" w16du:dateUtc="2025-05-08T11:20:00Z"/>
          <w:snapToGrid w:val="0"/>
        </w:rPr>
      </w:pPr>
      <w:ins w:id="255" w:author="Bharadwaj Cheruvu" w:date="2025-05-08T16:50:00Z" w16du:dateUtc="2025-05-08T11:20:00Z">
        <w:r w:rsidRPr="00874ACF">
          <w:rPr>
            <w:snapToGrid w:val="0"/>
          </w:rPr>
          <w:t>Use INVITE as specified for step 1 in annex C.11 with condition A11.</w:t>
        </w:r>
      </w:ins>
    </w:p>
    <w:p w14:paraId="7D4ED38B" w14:textId="533F70DF" w:rsidR="00C45868" w:rsidRPr="00874ACF" w:rsidRDefault="00C45868" w:rsidP="00C45868">
      <w:pPr>
        <w:pStyle w:val="H6"/>
        <w:rPr>
          <w:ins w:id="256" w:author="Bharadwaj Cheruvu" w:date="2025-05-08T16:50:00Z" w16du:dateUtc="2025-05-08T11:20:00Z"/>
          <w:snapToGrid w:val="0"/>
        </w:rPr>
      </w:pPr>
      <w:ins w:id="257" w:author="Bharadwaj Cheruvu" w:date="2025-05-08T16:50:00Z" w16du:dateUtc="2025-05-08T11:20:00Z">
        <w:r w:rsidRPr="00874ACF">
          <w:rPr>
            <w:snapToGrid w:val="0"/>
          </w:rPr>
          <w:t>200 OK for INVITE (Step 2</w:t>
        </w:r>
      </w:ins>
      <w:ins w:id="258" w:author="Bharadwaj Cheruvu" w:date="2025-05-09T16:31:00Z" w16du:dateUtc="2025-05-09T11:01:00Z">
        <w:r w:rsidR="00DA5AF5" w:rsidRPr="00874ACF">
          <w:rPr>
            <w:snapToGrid w:val="0"/>
          </w:rPr>
          <w:t>2</w:t>
        </w:r>
      </w:ins>
      <w:ins w:id="259" w:author="Bharadwaj Cheruvu" w:date="2025-05-08T16:50:00Z" w16du:dateUtc="2025-05-08T11:20:00Z">
        <w:r w:rsidRPr="00874ACF">
          <w:rPr>
            <w:snapToGrid w:val="0"/>
          </w:rPr>
          <w:t>, step 12 of C.11)</w:t>
        </w:r>
      </w:ins>
    </w:p>
    <w:p w14:paraId="5416842A" w14:textId="77777777" w:rsidR="00C45868" w:rsidRPr="00874ACF" w:rsidRDefault="00C45868" w:rsidP="00C45868">
      <w:pPr>
        <w:rPr>
          <w:ins w:id="260" w:author="Bharadwaj Cheruvu" w:date="2025-05-08T16:50:00Z" w16du:dateUtc="2025-05-08T11:20:00Z"/>
          <w:snapToGrid w:val="0"/>
        </w:rPr>
      </w:pPr>
      <w:ins w:id="261" w:author="Bharadwaj Cheruvu" w:date="2025-05-08T16:50:00Z" w16du:dateUtc="2025-05-08T11:20:00Z">
        <w:r w:rsidRPr="00874ACF">
          <w:t xml:space="preserve">Use the default message “200 OK for other requests than REGISTER or SUBSCRIBE” in annex A.3.1 </w:t>
        </w:r>
        <w:r w:rsidRPr="00874ACF">
          <w:rPr>
            <w:snapToGrid w:val="0"/>
          </w:rPr>
          <w:t>with condition A24.</w:t>
        </w:r>
      </w:ins>
    </w:p>
    <w:p w14:paraId="7ED92515" w14:textId="63B49012" w:rsidR="00C45868" w:rsidRPr="00874ACF" w:rsidRDefault="00C45868" w:rsidP="00C45868">
      <w:pPr>
        <w:pStyle w:val="H6"/>
        <w:rPr>
          <w:ins w:id="262" w:author="Bharadwaj Cheruvu" w:date="2025-05-08T16:50:00Z" w16du:dateUtc="2025-05-08T11:20:00Z"/>
          <w:snapToGrid w:val="0"/>
        </w:rPr>
      </w:pPr>
      <w:ins w:id="263" w:author="Bharadwaj Cheruvu" w:date="2025-05-08T16:50:00Z" w16du:dateUtc="2025-05-08T11:20:00Z">
        <w:r w:rsidRPr="00874ACF">
          <w:rPr>
            <w:snapToGrid w:val="0"/>
          </w:rPr>
          <w:t>BYE (Step 2</w:t>
        </w:r>
      </w:ins>
      <w:ins w:id="264" w:author="Bharadwaj Cheruvu" w:date="2025-05-09T16:31:00Z" w16du:dateUtc="2025-05-09T11:01:00Z">
        <w:r w:rsidR="00DA5AF5" w:rsidRPr="00874ACF">
          <w:rPr>
            <w:snapToGrid w:val="0"/>
          </w:rPr>
          <w:t>8</w:t>
        </w:r>
      </w:ins>
      <w:ins w:id="265" w:author="Bharadwaj Cheruvu" w:date="2025-05-08T16:50:00Z" w16du:dateUtc="2025-05-08T11:20:00Z">
        <w:r w:rsidRPr="00874ACF">
          <w:rPr>
            <w:snapToGrid w:val="0"/>
          </w:rPr>
          <w:t>, step 1 of C.33)</w:t>
        </w:r>
      </w:ins>
    </w:p>
    <w:p w14:paraId="6B70910F" w14:textId="77777777" w:rsidR="00C45868" w:rsidRPr="00874ACF" w:rsidRDefault="00C45868" w:rsidP="00C45868">
      <w:pPr>
        <w:keepNext/>
        <w:rPr>
          <w:ins w:id="266" w:author="Bharadwaj Cheruvu" w:date="2025-05-08T16:50:00Z" w16du:dateUtc="2025-05-08T11:20:00Z"/>
          <w:snapToGrid w:val="0"/>
        </w:rPr>
      </w:pPr>
      <w:ins w:id="267" w:author="Bharadwaj Cheruvu" w:date="2025-05-08T16:50:00Z" w16du:dateUtc="2025-05-08T11:20:00Z">
        <w:r w:rsidRPr="00874ACF">
          <w:rPr>
            <w:snapToGrid w:val="0"/>
          </w:rPr>
          <w:t>Use the default message “BYE” in annex A.2.8 with condition A9.</w:t>
        </w:r>
      </w:ins>
    </w:p>
    <w:p w14:paraId="5879E528" w14:textId="77777777" w:rsidR="00C45868" w:rsidRPr="00874ACF" w:rsidRDefault="00C45868" w:rsidP="00C45868">
      <w:pPr>
        <w:pStyle w:val="Heading3"/>
        <w:rPr>
          <w:ins w:id="268" w:author="Bharadwaj Cheruvu" w:date="2025-05-08T16:50:00Z" w16du:dateUtc="2025-05-08T11:20:00Z"/>
          <w:snapToGrid w:val="0"/>
        </w:rPr>
      </w:pPr>
      <w:bookmarkStart w:id="269" w:name="_Toc171355929"/>
      <w:bookmarkStart w:id="270" w:name="_Toc195519363"/>
      <w:ins w:id="271" w:author="Bharadwaj Cheruvu" w:date="2025-05-08T16:50:00Z" w16du:dateUtc="2025-05-08T11:20:00Z">
        <w:r w:rsidRPr="00874ACF">
          <w:t>21.28</w:t>
        </w:r>
        <w:r w:rsidRPr="00874ACF">
          <w:rPr>
            <w:snapToGrid w:val="0"/>
          </w:rPr>
          <w:t>.5</w:t>
        </w:r>
        <w:r w:rsidRPr="00874ACF">
          <w:rPr>
            <w:snapToGrid w:val="0"/>
          </w:rPr>
          <w:tab/>
          <w:t>Test requirements</w:t>
        </w:r>
        <w:bookmarkEnd w:id="269"/>
        <w:bookmarkEnd w:id="270"/>
      </w:ins>
    </w:p>
    <w:p w14:paraId="79B45D2C" w14:textId="12F1563C" w:rsidR="00C45868" w:rsidRDefault="00C45868" w:rsidP="00C45868">
      <w:pPr>
        <w:rPr>
          <w:noProof/>
          <w:sz w:val="28"/>
          <w:szCs w:val="28"/>
        </w:rPr>
      </w:pPr>
      <w:ins w:id="272" w:author="Bharadwaj Cheruvu" w:date="2025-05-08T16:50:00Z" w16du:dateUtc="2025-05-08T11:20:00Z">
        <w:r w:rsidRPr="00874ACF">
          <w:t>The UE shall send requests and responses as described in clause 21.28.4.</w:t>
        </w:r>
      </w:ins>
    </w:p>
    <w:p w14:paraId="0E129166" w14:textId="610BB8E2" w:rsidR="00070AE8" w:rsidRPr="005B00C6" w:rsidRDefault="00070AE8" w:rsidP="00B6232F">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D2D1D" w14:textId="77777777" w:rsidR="002B6359" w:rsidRDefault="002B6359">
      <w:r>
        <w:separator/>
      </w:r>
    </w:p>
  </w:endnote>
  <w:endnote w:type="continuationSeparator" w:id="0">
    <w:p w14:paraId="6F1B87EC" w14:textId="77777777" w:rsidR="002B6359" w:rsidRDefault="002B6359">
      <w:r>
        <w:continuationSeparator/>
      </w:r>
    </w:p>
  </w:endnote>
  <w:endnote w:type="continuationNotice" w:id="1">
    <w:p w14:paraId="6EF0125A" w14:textId="77777777" w:rsidR="002B6359" w:rsidRDefault="002B6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6B820" w14:textId="77777777" w:rsidR="002B6359" w:rsidRDefault="002B6359">
      <w:r>
        <w:separator/>
      </w:r>
    </w:p>
  </w:footnote>
  <w:footnote w:type="continuationSeparator" w:id="0">
    <w:p w14:paraId="3260AF67" w14:textId="77777777" w:rsidR="002B6359" w:rsidRDefault="002B6359">
      <w:r>
        <w:continuationSeparator/>
      </w:r>
    </w:p>
  </w:footnote>
  <w:footnote w:type="continuationNotice" w:id="1">
    <w:p w14:paraId="25C5D35E" w14:textId="77777777" w:rsidR="002B6359" w:rsidRDefault="002B63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2"/>
  </w:num>
  <w:num w:numId="3" w16cid:durableId="1089540682">
    <w:abstractNumId w:val="43"/>
  </w:num>
  <w:num w:numId="4" w16cid:durableId="1552613746">
    <w:abstractNumId w:val="26"/>
  </w:num>
  <w:num w:numId="5" w16cid:durableId="225579296">
    <w:abstractNumId w:val="28"/>
  </w:num>
  <w:num w:numId="6" w16cid:durableId="1367682432">
    <w:abstractNumId w:val="38"/>
  </w:num>
  <w:num w:numId="7" w16cid:durableId="361053550">
    <w:abstractNumId w:val="20"/>
  </w:num>
  <w:num w:numId="8" w16cid:durableId="100498889">
    <w:abstractNumId w:val="25"/>
  </w:num>
  <w:num w:numId="9" w16cid:durableId="120880144">
    <w:abstractNumId w:val="16"/>
  </w:num>
  <w:num w:numId="10" w16cid:durableId="207300304">
    <w:abstractNumId w:val="30"/>
  </w:num>
  <w:num w:numId="11" w16cid:durableId="381054437">
    <w:abstractNumId w:val="37"/>
  </w:num>
  <w:num w:numId="12" w16cid:durableId="1929653252">
    <w:abstractNumId w:val="14"/>
  </w:num>
  <w:num w:numId="13" w16cid:durableId="627978593">
    <w:abstractNumId w:val="12"/>
  </w:num>
  <w:num w:numId="14" w16cid:durableId="491063373">
    <w:abstractNumId w:val="4"/>
  </w:num>
  <w:num w:numId="15" w16cid:durableId="645401186">
    <w:abstractNumId w:val="18"/>
  </w:num>
  <w:num w:numId="16" w16cid:durableId="1923559976">
    <w:abstractNumId w:val="15"/>
  </w:num>
  <w:num w:numId="17" w16cid:durableId="1699893591">
    <w:abstractNumId w:val="7"/>
  </w:num>
  <w:num w:numId="18" w16cid:durableId="1109818956">
    <w:abstractNumId w:val="48"/>
  </w:num>
  <w:num w:numId="19" w16cid:durableId="1867869871">
    <w:abstractNumId w:val="42"/>
  </w:num>
  <w:num w:numId="20" w16cid:durableId="1922519814">
    <w:abstractNumId w:val="22"/>
  </w:num>
  <w:num w:numId="21" w16cid:durableId="1431197227">
    <w:abstractNumId w:val="13"/>
  </w:num>
  <w:num w:numId="22" w16cid:durableId="1718117622">
    <w:abstractNumId w:val="31"/>
  </w:num>
  <w:num w:numId="23" w16cid:durableId="2138331591">
    <w:abstractNumId w:val="3"/>
  </w:num>
  <w:num w:numId="24" w16cid:durableId="351759745">
    <w:abstractNumId w:val="29"/>
  </w:num>
  <w:num w:numId="25" w16cid:durableId="1019744630">
    <w:abstractNumId w:val="45"/>
  </w:num>
  <w:num w:numId="26" w16cid:durableId="239415493">
    <w:abstractNumId w:val="47"/>
  </w:num>
  <w:num w:numId="27" w16cid:durableId="863636328">
    <w:abstractNumId w:val="41"/>
  </w:num>
  <w:num w:numId="28" w16cid:durableId="943683277">
    <w:abstractNumId w:val="0"/>
  </w:num>
  <w:num w:numId="29" w16cid:durableId="1857385735">
    <w:abstractNumId w:val="2"/>
  </w:num>
  <w:num w:numId="30" w16cid:durableId="1745226854">
    <w:abstractNumId w:val="39"/>
  </w:num>
  <w:num w:numId="31" w16cid:durableId="2048947376">
    <w:abstractNumId w:val="11"/>
  </w:num>
  <w:num w:numId="32" w16cid:durableId="1184053279">
    <w:abstractNumId w:val="21"/>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829249078">
    <w:abstractNumId w:val="19"/>
  </w:num>
  <w:num w:numId="36" w16cid:durableId="836463162">
    <w:abstractNumId w:val="44"/>
  </w:num>
  <w:num w:numId="37" w16cid:durableId="657877872">
    <w:abstractNumId w:val="36"/>
  </w:num>
  <w:num w:numId="38" w16cid:durableId="1910455301">
    <w:abstractNumId w:val="35"/>
  </w:num>
  <w:num w:numId="39" w16cid:durableId="169300381">
    <w:abstractNumId w:val="34"/>
  </w:num>
  <w:num w:numId="40" w16cid:durableId="1486968910">
    <w:abstractNumId w:val="8"/>
  </w:num>
  <w:num w:numId="41" w16cid:durableId="220335457">
    <w:abstractNumId w:val="10"/>
  </w:num>
  <w:num w:numId="42" w16cid:durableId="1533031745">
    <w:abstractNumId w:val="46"/>
  </w:num>
  <w:num w:numId="43" w16cid:durableId="651325677">
    <w:abstractNumId w:val="23"/>
  </w:num>
  <w:num w:numId="44" w16cid:durableId="12846518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0579890">
    <w:abstractNumId w:val="40"/>
  </w:num>
  <w:num w:numId="46" w16cid:durableId="1921526643">
    <w:abstractNumId w:val="17"/>
  </w:num>
  <w:num w:numId="47" w16cid:durableId="692271600">
    <w:abstractNumId w:val="27"/>
  </w:num>
  <w:num w:numId="48" w16cid:durableId="1843231163">
    <w:abstractNumId w:val="6"/>
  </w:num>
  <w:num w:numId="49" w16cid:durableId="1209336495">
    <w:abstractNumId w:val="9"/>
  </w:num>
  <w:num w:numId="50" w16cid:durableId="1293230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15EBC"/>
    <w:rsid w:val="00022E4A"/>
    <w:rsid w:val="00023A07"/>
    <w:rsid w:val="00023FF3"/>
    <w:rsid w:val="00024965"/>
    <w:rsid w:val="00025647"/>
    <w:rsid w:val="00026461"/>
    <w:rsid w:val="00034741"/>
    <w:rsid w:val="00037FE3"/>
    <w:rsid w:val="0004258A"/>
    <w:rsid w:val="00045390"/>
    <w:rsid w:val="0004641C"/>
    <w:rsid w:val="00052155"/>
    <w:rsid w:val="0005289E"/>
    <w:rsid w:val="00052F8F"/>
    <w:rsid w:val="000558DD"/>
    <w:rsid w:val="00062065"/>
    <w:rsid w:val="00062604"/>
    <w:rsid w:val="00064E95"/>
    <w:rsid w:val="000701E8"/>
    <w:rsid w:val="00070AE8"/>
    <w:rsid w:val="00070E09"/>
    <w:rsid w:val="00071535"/>
    <w:rsid w:val="00074909"/>
    <w:rsid w:val="0007539B"/>
    <w:rsid w:val="0007604E"/>
    <w:rsid w:val="000761A3"/>
    <w:rsid w:val="00082A93"/>
    <w:rsid w:val="00082EBF"/>
    <w:rsid w:val="000856AF"/>
    <w:rsid w:val="00086534"/>
    <w:rsid w:val="00091F4D"/>
    <w:rsid w:val="00091FC5"/>
    <w:rsid w:val="00093767"/>
    <w:rsid w:val="00095CCF"/>
    <w:rsid w:val="000973D0"/>
    <w:rsid w:val="000A0416"/>
    <w:rsid w:val="000A2DCB"/>
    <w:rsid w:val="000A6394"/>
    <w:rsid w:val="000B56B8"/>
    <w:rsid w:val="000B6356"/>
    <w:rsid w:val="000B78E0"/>
    <w:rsid w:val="000B7906"/>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0C8"/>
    <w:rsid w:val="001026FB"/>
    <w:rsid w:val="00102D36"/>
    <w:rsid w:val="00104155"/>
    <w:rsid w:val="0010446A"/>
    <w:rsid w:val="0011074B"/>
    <w:rsid w:val="00116182"/>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CD4"/>
    <w:rsid w:val="00157DBD"/>
    <w:rsid w:val="00161319"/>
    <w:rsid w:val="001625FA"/>
    <w:rsid w:val="0016311E"/>
    <w:rsid w:val="00165C27"/>
    <w:rsid w:val="00166A4C"/>
    <w:rsid w:val="00167757"/>
    <w:rsid w:val="00167B7D"/>
    <w:rsid w:val="001706AD"/>
    <w:rsid w:val="00170C57"/>
    <w:rsid w:val="00170E17"/>
    <w:rsid w:val="001727AE"/>
    <w:rsid w:val="00176CA1"/>
    <w:rsid w:val="00177A12"/>
    <w:rsid w:val="00183804"/>
    <w:rsid w:val="00183979"/>
    <w:rsid w:val="001840AF"/>
    <w:rsid w:val="001867CB"/>
    <w:rsid w:val="0019138D"/>
    <w:rsid w:val="00192C46"/>
    <w:rsid w:val="00192EA1"/>
    <w:rsid w:val="0019319B"/>
    <w:rsid w:val="001934CF"/>
    <w:rsid w:val="00197169"/>
    <w:rsid w:val="001A0214"/>
    <w:rsid w:val="001A08B3"/>
    <w:rsid w:val="001A1824"/>
    <w:rsid w:val="001A59ED"/>
    <w:rsid w:val="001A7104"/>
    <w:rsid w:val="001A7B60"/>
    <w:rsid w:val="001B263B"/>
    <w:rsid w:val="001B2B1D"/>
    <w:rsid w:val="001B2DFA"/>
    <w:rsid w:val="001B52F0"/>
    <w:rsid w:val="001B7A65"/>
    <w:rsid w:val="001C2DB0"/>
    <w:rsid w:val="001C355A"/>
    <w:rsid w:val="001C3648"/>
    <w:rsid w:val="001C5F05"/>
    <w:rsid w:val="001C6C43"/>
    <w:rsid w:val="001D031F"/>
    <w:rsid w:val="001D1788"/>
    <w:rsid w:val="001E0FA0"/>
    <w:rsid w:val="001E184B"/>
    <w:rsid w:val="001E2197"/>
    <w:rsid w:val="001E3AFA"/>
    <w:rsid w:val="001E41F3"/>
    <w:rsid w:val="001E4354"/>
    <w:rsid w:val="001E65AA"/>
    <w:rsid w:val="001E727E"/>
    <w:rsid w:val="001F29FE"/>
    <w:rsid w:val="001F5775"/>
    <w:rsid w:val="001F5F6F"/>
    <w:rsid w:val="001F6331"/>
    <w:rsid w:val="00201C52"/>
    <w:rsid w:val="00202EE8"/>
    <w:rsid w:val="0021407D"/>
    <w:rsid w:val="00217D48"/>
    <w:rsid w:val="00222014"/>
    <w:rsid w:val="00222505"/>
    <w:rsid w:val="00223A75"/>
    <w:rsid w:val="00226F81"/>
    <w:rsid w:val="00230B98"/>
    <w:rsid w:val="0023392C"/>
    <w:rsid w:val="00233998"/>
    <w:rsid w:val="00237307"/>
    <w:rsid w:val="00237472"/>
    <w:rsid w:val="002377D4"/>
    <w:rsid w:val="00241F2F"/>
    <w:rsid w:val="00241F5F"/>
    <w:rsid w:val="00242CF4"/>
    <w:rsid w:val="0024407A"/>
    <w:rsid w:val="002441D1"/>
    <w:rsid w:val="002503DD"/>
    <w:rsid w:val="00254B9D"/>
    <w:rsid w:val="0026004D"/>
    <w:rsid w:val="0026348B"/>
    <w:rsid w:val="002640DD"/>
    <w:rsid w:val="0026413C"/>
    <w:rsid w:val="00264824"/>
    <w:rsid w:val="00266F90"/>
    <w:rsid w:val="00273FB9"/>
    <w:rsid w:val="00275D12"/>
    <w:rsid w:val="00280B87"/>
    <w:rsid w:val="00282034"/>
    <w:rsid w:val="00283029"/>
    <w:rsid w:val="00283DE0"/>
    <w:rsid w:val="00284FEB"/>
    <w:rsid w:val="00285604"/>
    <w:rsid w:val="002860C4"/>
    <w:rsid w:val="00290AEF"/>
    <w:rsid w:val="002911BF"/>
    <w:rsid w:val="002915F9"/>
    <w:rsid w:val="00292865"/>
    <w:rsid w:val="00294188"/>
    <w:rsid w:val="002941FE"/>
    <w:rsid w:val="00294B49"/>
    <w:rsid w:val="00297732"/>
    <w:rsid w:val="002A5978"/>
    <w:rsid w:val="002A5B08"/>
    <w:rsid w:val="002B053B"/>
    <w:rsid w:val="002B320A"/>
    <w:rsid w:val="002B3E50"/>
    <w:rsid w:val="002B4A92"/>
    <w:rsid w:val="002B5741"/>
    <w:rsid w:val="002B6359"/>
    <w:rsid w:val="002C026E"/>
    <w:rsid w:val="002C24D9"/>
    <w:rsid w:val="002C4084"/>
    <w:rsid w:val="002C7CD3"/>
    <w:rsid w:val="002D02A0"/>
    <w:rsid w:val="002D4142"/>
    <w:rsid w:val="002D45D7"/>
    <w:rsid w:val="002D54E9"/>
    <w:rsid w:val="002E0013"/>
    <w:rsid w:val="002E04B8"/>
    <w:rsid w:val="002E07A1"/>
    <w:rsid w:val="002E45FD"/>
    <w:rsid w:val="002E472E"/>
    <w:rsid w:val="002E5244"/>
    <w:rsid w:val="002E5339"/>
    <w:rsid w:val="002F3405"/>
    <w:rsid w:val="002F4E4F"/>
    <w:rsid w:val="002F53A5"/>
    <w:rsid w:val="002F639A"/>
    <w:rsid w:val="002F689F"/>
    <w:rsid w:val="002F7DA8"/>
    <w:rsid w:val="00301C62"/>
    <w:rsid w:val="0030344C"/>
    <w:rsid w:val="00305409"/>
    <w:rsid w:val="00307B25"/>
    <w:rsid w:val="003103EA"/>
    <w:rsid w:val="00312430"/>
    <w:rsid w:val="00315D79"/>
    <w:rsid w:val="00317761"/>
    <w:rsid w:val="00320433"/>
    <w:rsid w:val="00320834"/>
    <w:rsid w:val="003218E8"/>
    <w:rsid w:val="0032367A"/>
    <w:rsid w:val="00324D46"/>
    <w:rsid w:val="003266C2"/>
    <w:rsid w:val="0033260C"/>
    <w:rsid w:val="0033348A"/>
    <w:rsid w:val="00336454"/>
    <w:rsid w:val="0033672C"/>
    <w:rsid w:val="003373E4"/>
    <w:rsid w:val="003407BD"/>
    <w:rsid w:val="003410BB"/>
    <w:rsid w:val="003453FF"/>
    <w:rsid w:val="003463BC"/>
    <w:rsid w:val="00346954"/>
    <w:rsid w:val="0035228C"/>
    <w:rsid w:val="0035363A"/>
    <w:rsid w:val="003554F7"/>
    <w:rsid w:val="003609EF"/>
    <w:rsid w:val="003612F2"/>
    <w:rsid w:val="003614AE"/>
    <w:rsid w:val="00361CB3"/>
    <w:rsid w:val="0036231A"/>
    <w:rsid w:val="00365BE8"/>
    <w:rsid w:val="00372E9B"/>
    <w:rsid w:val="00374178"/>
    <w:rsid w:val="00374208"/>
    <w:rsid w:val="003749B3"/>
    <w:rsid w:val="00374DD4"/>
    <w:rsid w:val="00376521"/>
    <w:rsid w:val="0037773B"/>
    <w:rsid w:val="00377842"/>
    <w:rsid w:val="0038409C"/>
    <w:rsid w:val="00385595"/>
    <w:rsid w:val="00386630"/>
    <w:rsid w:val="0038777E"/>
    <w:rsid w:val="00394E2B"/>
    <w:rsid w:val="003954D7"/>
    <w:rsid w:val="00395938"/>
    <w:rsid w:val="00396782"/>
    <w:rsid w:val="003A1C49"/>
    <w:rsid w:val="003A2385"/>
    <w:rsid w:val="003A3479"/>
    <w:rsid w:val="003A4EE7"/>
    <w:rsid w:val="003B002C"/>
    <w:rsid w:val="003B0436"/>
    <w:rsid w:val="003B344C"/>
    <w:rsid w:val="003B3B14"/>
    <w:rsid w:val="003C19BD"/>
    <w:rsid w:val="003C3A78"/>
    <w:rsid w:val="003C4732"/>
    <w:rsid w:val="003C5690"/>
    <w:rsid w:val="003C6644"/>
    <w:rsid w:val="003C6BCF"/>
    <w:rsid w:val="003D2777"/>
    <w:rsid w:val="003E0905"/>
    <w:rsid w:val="003E1A36"/>
    <w:rsid w:val="003E6885"/>
    <w:rsid w:val="003F1BD4"/>
    <w:rsid w:val="003F4819"/>
    <w:rsid w:val="003F4D06"/>
    <w:rsid w:val="00400A04"/>
    <w:rsid w:val="0040185F"/>
    <w:rsid w:val="00401BF2"/>
    <w:rsid w:val="00404994"/>
    <w:rsid w:val="00407FDB"/>
    <w:rsid w:val="00410371"/>
    <w:rsid w:val="00411BD9"/>
    <w:rsid w:val="00412676"/>
    <w:rsid w:val="0041497C"/>
    <w:rsid w:val="00414B49"/>
    <w:rsid w:val="00416403"/>
    <w:rsid w:val="00423B8F"/>
    <w:rsid w:val="004242F1"/>
    <w:rsid w:val="0043406A"/>
    <w:rsid w:val="0043444C"/>
    <w:rsid w:val="004424AD"/>
    <w:rsid w:val="00442772"/>
    <w:rsid w:val="00445485"/>
    <w:rsid w:val="00447074"/>
    <w:rsid w:val="00450B1C"/>
    <w:rsid w:val="00453763"/>
    <w:rsid w:val="00460F97"/>
    <w:rsid w:val="00461B90"/>
    <w:rsid w:val="004629C7"/>
    <w:rsid w:val="00464E09"/>
    <w:rsid w:val="004679AC"/>
    <w:rsid w:val="00490DFB"/>
    <w:rsid w:val="00491606"/>
    <w:rsid w:val="0049300D"/>
    <w:rsid w:val="00497A70"/>
    <w:rsid w:val="004A0E43"/>
    <w:rsid w:val="004A59EB"/>
    <w:rsid w:val="004A5DAD"/>
    <w:rsid w:val="004B0A75"/>
    <w:rsid w:val="004B4379"/>
    <w:rsid w:val="004B537B"/>
    <w:rsid w:val="004B602C"/>
    <w:rsid w:val="004B75B7"/>
    <w:rsid w:val="004B7F51"/>
    <w:rsid w:val="004C023A"/>
    <w:rsid w:val="004C3D98"/>
    <w:rsid w:val="004C6CAF"/>
    <w:rsid w:val="004D201B"/>
    <w:rsid w:val="004D22E8"/>
    <w:rsid w:val="004D282D"/>
    <w:rsid w:val="004D69E0"/>
    <w:rsid w:val="004D7544"/>
    <w:rsid w:val="004D7E8B"/>
    <w:rsid w:val="004E03A0"/>
    <w:rsid w:val="004E1A3E"/>
    <w:rsid w:val="004E3289"/>
    <w:rsid w:val="004E4DFF"/>
    <w:rsid w:val="004E6442"/>
    <w:rsid w:val="004E64B9"/>
    <w:rsid w:val="004E6DA5"/>
    <w:rsid w:val="004E718C"/>
    <w:rsid w:val="004F1BC5"/>
    <w:rsid w:val="004F76FA"/>
    <w:rsid w:val="00503001"/>
    <w:rsid w:val="00504E5A"/>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03B6"/>
    <w:rsid w:val="00541290"/>
    <w:rsid w:val="00541A39"/>
    <w:rsid w:val="00546BD8"/>
    <w:rsid w:val="00547111"/>
    <w:rsid w:val="00556D0B"/>
    <w:rsid w:val="00557374"/>
    <w:rsid w:val="00560C98"/>
    <w:rsid w:val="00563369"/>
    <w:rsid w:val="00566E1F"/>
    <w:rsid w:val="0057314D"/>
    <w:rsid w:val="00573369"/>
    <w:rsid w:val="00576E16"/>
    <w:rsid w:val="00577A58"/>
    <w:rsid w:val="00580E13"/>
    <w:rsid w:val="00581267"/>
    <w:rsid w:val="00581785"/>
    <w:rsid w:val="00583071"/>
    <w:rsid w:val="00584E0F"/>
    <w:rsid w:val="00590115"/>
    <w:rsid w:val="0059021E"/>
    <w:rsid w:val="00591379"/>
    <w:rsid w:val="00592933"/>
    <w:rsid w:val="00592D74"/>
    <w:rsid w:val="00593130"/>
    <w:rsid w:val="0059337C"/>
    <w:rsid w:val="00594319"/>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C7581"/>
    <w:rsid w:val="005D1934"/>
    <w:rsid w:val="005D43BE"/>
    <w:rsid w:val="005D4864"/>
    <w:rsid w:val="005E052A"/>
    <w:rsid w:val="005E2C44"/>
    <w:rsid w:val="005E2CE4"/>
    <w:rsid w:val="005E53BF"/>
    <w:rsid w:val="005E6361"/>
    <w:rsid w:val="005E6847"/>
    <w:rsid w:val="005E7EA6"/>
    <w:rsid w:val="005F5521"/>
    <w:rsid w:val="0060207A"/>
    <w:rsid w:val="00602F4B"/>
    <w:rsid w:val="0060325C"/>
    <w:rsid w:val="00603702"/>
    <w:rsid w:val="00605F93"/>
    <w:rsid w:val="00615A1B"/>
    <w:rsid w:val="00615D54"/>
    <w:rsid w:val="006173D2"/>
    <w:rsid w:val="00620EA2"/>
    <w:rsid w:val="00621188"/>
    <w:rsid w:val="006234F0"/>
    <w:rsid w:val="00623C30"/>
    <w:rsid w:val="0062552B"/>
    <w:rsid w:val="006256C4"/>
    <w:rsid w:val="006257ED"/>
    <w:rsid w:val="00627C5A"/>
    <w:rsid w:val="00627F6F"/>
    <w:rsid w:val="00627FC9"/>
    <w:rsid w:val="00630D33"/>
    <w:rsid w:val="0063236C"/>
    <w:rsid w:val="00633957"/>
    <w:rsid w:val="006353CB"/>
    <w:rsid w:val="006479A5"/>
    <w:rsid w:val="00652026"/>
    <w:rsid w:val="00653608"/>
    <w:rsid w:val="0065390D"/>
    <w:rsid w:val="00653DE4"/>
    <w:rsid w:val="00653F78"/>
    <w:rsid w:val="0065513B"/>
    <w:rsid w:val="00655563"/>
    <w:rsid w:val="00656966"/>
    <w:rsid w:val="00662257"/>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6F3"/>
    <w:rsid w:val="006B0AA4"/>
    <w:rsid w:val="006B0E3E"/>
    <w:rsid w:val="006B34AB"/>
    <w:rsid w:val="006B40CE"/>
    <w:rsid w:val="006B46FB"/>
    <w:rsid w:val="006B485E"/>
    <w:rsid w:val="006B54C9"/>
    <w:rsid w:val="006B7768"/>
    <w:rsid w:val="006C1FC3"/>
    <w:rsid w:val="006C3B37"/>
    <w:rsid w:val="006C3FF1"/>
    <w:rsid w:val="006C60EF"/>
    <w:rsid w:val="006C7EC4"/>
    <w:rsid w:val="006D3EB8"/>
    <w:rsid w:val="006D741E"/>
    <w:rsid w:val="006E21FB"/>
    <w:rsid w:val="006E2B35"/>
    <w:rsid w:val="006E2EB0"/>
    <w:rsid w:val="006E7CBA"/>
    <w:rsid w:val="006F0F36"/>
    <w:rsid w:val="006F4993"/>
    <w:rsid w:val="006F55CF"/>
    <w:rsid w:val="006F706F"/>
    <w:rsid w:val="007017E0"/>
    <w:rsid w:val="00701DFC"/>
    <w:rsid w:val="00702FF5"/>
    <w:rsid w:val="0070363D"/>
    <w:rsid w:val="007045A7"/>
    <w:rsid w:val="00711CF8"/>
    <w:rsid w:val="00717664"/>
    <w:rsid w:val="00717902"/>
    <w:rsid w:val="00717FED"/>
    <w:rsid w:val="00725E7C"/>
    <w:rsid w:val="00730243"/>
    <w:rsid w:val="00731341"/>
    <w:rsid w:val="00734247"/>
    <w:rsid w:val="00736480"/>
    <w:rsid w:val="0074466A"/>
    <w:rsid w:val="00744D18"/>
    <w:rsid w:val="00746A61"/>
    <w:rsid w:val="00754BB4"/>
    <w:rsid w:val="0075505F"/>
    <w:rsid w:val="00755972"/>
    <w:rsid w:val="00761139"/>
    <w:rsid w:val="00763898"/>
    <w:rsid w:val="00767A3D"/>
    <w:rsid w:val="00775965"/>
    <w:rsid w:val="00782430"/>
    <w:rsid w:val="00784C09"/>
    <w:rsid w:val="007853D6"/>
    <w:rsid w:val="007905C1"/>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121"/>
    <w:rsid w:val="007F02B2"/>
    <w:rsid w:val="007F0907"/>
    <w:rsid w:val="007F30B3"/>
    <w:rsid w:val="007F342A"/>
    <w:rsid w:val="007F3714"/>
    <w:rsid w:val="007F7207"/>
    <w:rsid w:val="007F7259"/>
    <w:rsid w:val="007F7A18"/>
    <w:rsid w:val="00801820"/>
    <w:rsid w:val="0080259F"/>
    <w:rsid w:val="00802A85"/>
    <w:rsid w:val="00802D2E"/>
    <w:rsid w:val="00802DC9"/>
    <w:rsid w:val="00803A00"/>
    <w:rsid w:val="008040A8"/>
    <w:rsid w:val="0080509D"/>
    <w:rsid w:val="00810667"/>
    <w:rsid w:val="00812B6B"/>
    <w:rsid w:val="00813BBD"/>
    <w:rsid w:val="0081419C"/>
    <w:rsid w:val="0081739C"/>
    <w:rsid w:val="00821274"/>
    <w:rsid w:val="00821A61"/>
    <w:rsid w:val="00825002"/>
    <w:rsid w:val="00825656"/>
    <w:rsid w:val="00826624"/>
    <w:rsid w:val="00826861"/>
    <w:rsid w:val="008279FA"/>
    <w:rsid w:val="00830007"/>
    <w:rsid w:val="00830293"/>
    <w:rsid w:val="008304AF"/>
    <w:rsid w:val="008310D8"/>
    <w:rsid w:val="0083247F"/>
    <w:rsid w:val="00834DF5"/>
    <w:rsid w:val="00835A04"/>
    <w:rsid w:val="00836CDA"/>
    <w:rsid w:val="00837F1C"/>
    <w:rsid w:val="0084002D"/>
    <w:rsid w:val="00840C14"/>
    <w:rsid w:val="008415FD"/>
    <w:rsid w:val="00842482"/>
    <w:rsid w:val="00846913"/>
    <w:rsid w:val="00847373"/>
    <w:rsid w:val="00851B36"/>
    <w:rsid w:val="00853A45"/>
    <w:rsid w:val="00855634"/>
    <w:rsid w:val="008564C0"/>
    <w:rsid w:val="00856642"/>
    <w:rsid w:val="0085732F"/>
    <w:rsid w:val="00862049"/>
    <w:rsid w:val="008626E7"/>
    <w:rsid w:val="00862E5A"/>
    <w:rsid w:val="0086353D"/>
    <w:rsid w:val="0086371B"/>
    <w:rsid w:val="008641B1"/>
    <w:rsid w:val="00864E68"/>
    <w:rsid w:val="00864F90"/>
    <w:rsid w:val="0086551E"/>
    <w:rsid w:val="008669C1"/>
    <w:rsid w:val="00870188"/>
    <w:rsid w:val="00870EE7"/>
    <w:rsid w:val="00871EF5"/>
    <w:rsid w:val="00873F34"/>
    <w:rsid w:val="00874ACF"/>
    <w:rsid w:val="00874D16"/>
    <w:rsid w:val="00874FFE"/>
    <w:rsid w:val="0087727F"/>
    <w:rsid w:val="008806F9"/>
    <w:rsid w:val="00881608"/>
    <w:rsid w:val="008823AA"/>
    <w:rsid w:val="008863B9"/>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D18DB"/>
    <w:rsid w:val="008D233D"/>
    <w:rsid w:val="008D3CCC"/>
    <w:rsid w:val="008D4253"/>
    <w:rsid w:val="008D5461"/>
    <w:rsid w:val="008D6EB9"/>
    <w:rsid w:val="008E23D6"/>
    <w:rsid w:val="008E41F2"/>
    <w:rsid w:val="008E7A5F"/>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00CB"/>
    <w:rsid w:val="00931F3B"/>
    <w:rsid w:val="00933BB4"/>
    <w:rsid w:val="009341A2"/>
    <w:rsid w:val="00934F56"/>
    <w:rsid w:val="009363A4"/>
    <w:rsid w:val="009372FD"/>
    <w:rsid w:val="00941E30"/>
    <w:rsid w:val="00943323"/>
    <w:rsid w:val="00952221"/>
    <w:rsid w:val="009531B0"/>
    <w:rsid w:val="00953421"/>
    <w:rsid w:val="00956158"/>
    <w:rsid w:val="009568DD"/>
    <w:rsid w:val="00960E25"/>
    <w:rsid w:val="00963097"/>
    <w:rsid w:val="00967B23"/>
    <w:rsid w:val="00972E31"/>
    <w:rsid w:val="00973D28"/>
    <w:rsid w:val="009741B3"/>
    <w:rsid w:val="009769BF"/>
    <w:rsid w:val="009777D9"/>
    <w:rsid w:val="00977BD2"/>
    <w:rsid w:val="00980FC3"/>
    <w:rsid w:val="00982C91"/>
    <w:rsid w:val="009832F9"/>
    <w:rsid w:val="0098619D"/>
    <w:rsid w:val="00986269"/>
    <w:rsid w:val="0098720E"/>
    <w:rsid w:val="00991B88"/>
    <w:rsid w:val="00997C8E"/>
    <w:rsid w:val="009A5753"/>
    <w:rsid w:val="009A579D"/>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01CB"/>
    <w:rsid w:val="009F257C"/>
    <w:rsid w:val="009F2684"/>
    <w:rsid w:val="009F2A16"/>
    <w:rsid w:val="009F31B0"/>
    <w:rsid w:val="009F4462"/>
    <w:rsid w:val="009F4A93"/>
    <w:rsid w:val="009F56B2"/>
    <w:rsid w:val="009F6C9E"/>
    <w:rsid w:val="009F6CB2"/>
    <w:rsid w:val="009F734F"/>
    <w:rsid w:val="009F7D04"/>
    <w:rsid w:val="00A0020A"/>
    <w:rsid w:val="00A01806"/>
    <w:rsid w:val="00A0337C"/>
    <w:rsid w:val="00A03A33"/>
    <w:rsid w:val="00A03D45"/>
    <w:rsid w:val="00A0468F"/>
    <w:rsid w:val="00A04B37"/>
    <w:rsid w:val="00A04DD6"/>
    <w:rsid w:val="00A07665"/>
    <w:rsid w:val="00A13385"/>
    <w:rsid w:val="00A13998"/>
    <w:rsid w:val="00A15FC1"/>
    <w:rsid w:val="00A16065"/>
    <w:rsid w:val="00A16C03"/>
    <w:rsid w:val="00A17E18"/>
    <w:rsid w:val="00A2109B"/>
    <w:rsid w:val="00A2355F"/>
    <w:rsid w:val="00A246B6"/>
    <w:rsid w:val="00A31059"/>
    <w:rsid w:val="00A34166"/>
    <w:rsid w:val="00A34837"/>
    <w:rsid w:val="00A40FA7"/>
    <w:rsid w:val="00A41272"/>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65C6F"/>
    <w:rsid w:val="00A70248"/>
    <w:rsid w:val="00A75B6D"/>
    <w:rsid w:val="00A7613F"/>
    <w:rsid w:val="00A7671C"/>
    <w:rsid w:val="00A82345"/>
    <w:rsid w:val="00A82C9A"/>
    <w:rsid w:val="00A842AC"/>
    <w:rsid w:val="00A84DA8"/>
    <w:rsid w:val="00A85F33"/>
    <w:rsid w:val="00A9030B"/>
    <w:rsid w:val="00A93DE5"/>
    <w:rsid w:val="00A94134"/>
    <w:rsid w:val="00A96EAC"/>
    <w:rsid w:val="00AA275A"/>
    <w:rsid w:val="00AA2CBC"/>
    <w:rsid w:val="00AA34D3"/>
    <w:rsid w:val="00AA36F5"/>
    <w:rsid w:val="00AB1056"/>
    <w:rsid w:val="00AB368A"/>
    <w:rsid w:val="00AB444C"/>
    <w:rsid w:val="00AB5014"/>
    <w:rsid w:val="00AB5C70"/>
    <w:rsid w:val="00AC01D8"/>
    <w:rsid w:val="00AC192D"/>
    <w:rsid w:val="00AC1F7D"/>
    <w:rsid w:val="00AC2CEC"/>
    <w:rsid w:val="00AC55A1"/>
    <w:rsid w:val="00AC5820"/>
    <w:rsid w:val="00AC69CF"/>
    <w:rsid w:val="00AC7569"/>
    <w:rsid w:val="00AD132B"/>
    <w:rsid w:val="00AD1CD8"/>
    <w:rsid w:val="00AE6711"/>
    <w:rsid w:val="00AE6B3B"/>
    <w:rsid w:val="00AF0F36"/>
    <w:rsid w:val="00AF2E3C"/>
    <w:rsid w:val="00AF5203"/>
    <w:rsid w:val="00B05731"/>
    <w:rsid w:val="00B10297"/>
    <w:rsid w:val="00B16293"/>
    <w:rsid w:val="00B22388"/>
    <w:rsid w:val="00B232BB"/>
    <w:rsid w:val="00B246FB"/>
    <w:rsid w:val="00B258BB"/>
    <w:rsid w:val="00B26509"/>
    <w:rsid w:val="00B30E34"/>
    <w:rsid w:val="00B32698"/>
    <w:rsid w:val="00B35D9F"/>
    <w:rsid w:val="00B371B6"/>
    <w:rsid w:val="00B420C2"/>
    <w:rsid w:val="00B43CA5"/>
    <w:rsid w:val="00B46A2E"/>
    <w:rsid w:val="00B50513"/>
    <w:rsid w:val="00B53D0C"/>
    <w:rsid w:val="00B5725E"/>
    <w:rsid w:val="00B60559"/>
    <w:rsid w:val="00B606DA"/>
    <w:rsid w:val="00B60FFA"/>
    <w:rsid w:val="00B6232F"/>
    <w:rsid w:val="00B67B97"/>
    <w:rsid w:val="00B71144"/>
    <w:rsid w:val="00B7446E"/>
    <w:rsid w:val="00B77981"/>
    <w:rsid w:val="00B80527"/>
    <w:rsid w:val="00B80B44"/>
    <w:rsid w:val="00B84B60"/>
    <w:rsid w:val="00B86059"/>
    <w:rsid w:val="00B86EB2"/>
    <w:rsid w:val="00B87D2B"/>
    <w:rsid w:val="00B908E0"/>
    <w:rsid w:val="00B92E9D"/>
    <w:rsid w:val="00B933E5"/>
    <w:rsid w:val="00B9643B"/>
    <w:rsid w:val="00B96874"/>
    <w:rsid w:val="00B968C8"/>
    <w:rsid w:val="00B97F24"/>
    <w:rsid w:val="00BA109F"/>
    <w:rsid w:val="00BA1554"/>
    <w:rsid w:val="00BA3EC5"/>
    <w:rsid w:val="00BA4119"/>
    <w:rsid w:val="00BA51D9"/>
    <w:rsid w:val="00BA6530"/>
    <w:rsid w:val="00BB3022"/>
    <w:rsid w:val="00BB5DFC"/>
    <w:rsid w:val="00BB77FB"/>
    <w:rsid w:val="00BC01F5"/>
    <w:rsid w:val="00BC1324"/>
    <w:rsid w:val="00BC3BCE"/>
    <w:rsid w:val="00BC4F53"/>
    <w:rsid w:val="00BC672E"/>
    <w:rsid w:val="00BD279D"/>
    <w:rsid w:val="00BD382E"/>
    <w:rsid w:val="00BD552E"/>
    <w:rsid w:val="00BD6BB8"/>
    <w:rsid w:val="00BD7C44"/>
    <w:rsid w:val="00BE2C8E"/>
    <w:rsid w:val="00BE3D9C"/>
    <w:rsid w:val="00BE45AA"/>
    <w:rsid w:val="00BF2214"/>
    <w:rsid w:val="00BF2F89"/>
    <w:rsid w:val="00BF36DF"/>
    <w:rsid w:val="00BF3798"/>
    <w:rsid w:val="00BF5FB4"/>
    <w:rsid w:val="00C0213F"/>
    <w:rsid w:val="00C10C12"/>
    <w:rsid w:val="00C16673"/>
    <w:rsid w:val="00C20935"/>
    <w:rsid w:val="00C26294"/>
    <w:rsid w:val="00C34A0C"/>
    <w:rsid w:val="00C417FE"/>
    <w:rsid w:val="00C436B8"/>
    <w:rsid w:val="00C43ED5"/>
    <w:rsid w:val="00C45868"/>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6B9"/>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42E"/>
    <w:rsid w:val="00CB788B"/>
    <w:rsid w:val="00CC234B"/>
    <w:rsid w:val="00CC2370"/>
    <w:rsid w:val="00CC3266"/>
    <w:rsid w:val="00CC5026"/>
    <w:rsid w:val="00CC68D0"/>
    <w:rsid w:val="00CC6B4A"/>
    <w:rsid w:val="00CC7033"/>
    <w:rsid w:val="00CD1C78"/>
    <w:rsid w:val="00CD3111"/>
    <w:rsid w:val="00CD6579"/>
    <w:rsid w:val="00CD788C"/>
    <w:rsid w:val="00CE0479"/>
    <w:rsid w:val="00CE199C"/>
    <w:rsid w:val="00CE1F68"/>
    <w:rsid w:val="00CE750D"/>
    <w:rsid w:val="00CF508D"/>
    <w:rsid w:val="00D01DBA"/>
    <w:rsid w:val="00D03F9A"/>
    <w:rsid w:val="00D06D51"/>
    <w:rsid w:val="00D07CCF"/>
    <w:rsid w:val="00D1140E"/>
    <w:rsid w:val="00D12994"/>
    <w:rsid w:val="00D12A00"/>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0505"/>
    <w:rsid w:val="00D72B2C"/>
    <w:rsid w:val="00D733B0"/>
    <w:rsid w:val="00D73BF4"/>
    <w:rsid w:val="00D776E4"/>
    <w:rsid w:val="00D803F4"/>
    <w:rsid w:val="00D80E84"/>
    <w:rsid w:val="00D83430"/>
    <w:rsid w:val="00D83FCA"/>
    <w:rsid w:val="00D849A6"/>
    <w:rsid w:val="00D84AE9"/>
    <w:rsid w:val="00D9124E"/>
    <w:rsid w:val="00DA11DA"/>
    <w:rsid w:val="00DA481D"/>
    <w:rsid w:val="00DA5AF5"/>
    <w:rsid w:val="00DA6804"/>
    <w:rsid w:val="00DA71C1"/>
    <w:rsid w:val="00DA76C8"/>
    <w:rsid w:val="00DB1E83"/>
    <w:rsid w:val="00DB277D"/>
    <w:rsid w:val="00DB2D63"/>
    <w:rsid w:val="00DB5B53"/>
    <w:rsid w:val="00DB7450"/>
    <w:rsid w:val="00DC0430"/>
    <w:rsid w:val="00DD1724"/>
    <w:rsid w:val="00DD1942"/>
    <w:rsid w:val="00DD3ABB"/>
    <w:rsid w:val="00DD6F67"/>
    <w:rsid w:val="00DE06D3"/>
    <w:rsid w:val="00DE34CF"/>
    <w:rsid w:val="00DE42AC"/>
    <w:rsid w:val="00DE48E4"/>
    <w:rsid w:val="00DE4988"/>
    <w:rsid w:val="00DE4BCE"/>
    <w:rsid w:val="00DF1249"/>
    <w:rsid w:val="00DF6970"/>
    <w:rsid w:val="00E00B9E"/>
    <w:rsid w:val="00E03E95"/>
    <w:rsid w:val="00E04D10"/>
    <w:rsid w:val="00E07937"/>
    <w:rsid w:val="00E111F7"/>
    <w:rsid w:val="00E13F3D"/>
    <w:rsid w:val="00E14246"/>
    <w:rsid w:val="00E15D06"/>
    <w:rsid w:val="00E23438"/>
    <w:rsid w:val="00E24755"/>
    <w:rsid w:val="00E2704D"/>
    <w:rsid w:val="00E27363"/>
    <w:rsid w:val="00E31DC8"/>
    <w:rsid w:val="00E34898"/>
    <w:rsid w:val="00E447F3"/>
    <w:rsid w:val="00E47A1B"/>
    <w:rsid w:val="00E507FC"/>
    <w:rsid w:val="00E54713"/>
    <w:rsid w:val="00E55AA3"/>
    <w:rsid w:val="00E66781"/>
    <w:rsid w:val="00E66B2E"/>
    <w:rsid w:val="00E70B53"/>
    <w:rsid w:val="00E72450"/>
    <w:rsid w:val="00E72D0D"/>
    <w:rsid w:val="00E74876"/>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0B85"/>
    <w:rsid w:val="00EC3A28"/>
    <w:rsid w:val="00EC740C"/>
    <w:rsid w:val="00EC7EA7"/>
    <w:rsid w:val="00ED0652"/>
    <w:rsid w:val="00ED1472"/>
    <w:rsid w:val="00ED400F"/>
    <w:rsid w:val="00EE328E"/>
    <w:rsid w:val="00EE37BC"/>
    <w:rsid w:val="00EE5DA9"/>
    <w:rsid w:val="00EE74FB"/>
    <w:rsid w:val="00EE7D7C"/>
    <w:rsid w:val="00EF001E"/>
    <w:rsid w:val="00EF0CBD"/>
    <w:rsid w:val="00EF0CF7"/>
    <w:rsid w:val="00EF364D"/>
    <w:rsid w:val="00F03563"/>
    <w:rsid w:val="00F05A13"/>
    <w:rsid w:val="00F07C7D"/>
    <w:rsid w:val="00F11D1C"/>
    <w:rsid w:val="00F12F32"/>
    <w:rsid w:val="00F147B5"/>
    <w:rsid w:val="00F21352"/>
    <w:rsid w:val="00F234B5"/>
    <w:rsid w:val="00F25D98"/>
    <w:rsid w:val="00F300FB"/>
    <w:rsid w:val="00F308B2"/>
    <w:rsid w:val="00F3182D"/>
    <w:rsid w:val="00F31B5C"/>
    <w:rsid w:val="00F338D7"/>
    <w:rsid w:val="00F35553"/>
    <w:rsid w:val="00F4330F"/>
    <w:rsid w:val="00F53795"/>
    <w:rsid w:val="00F53ED9"/>
    <w:rsid w:val="00F56DC3"/>
    <w:rsid w:val="00F5705C"/>
    <w:rsid w:val="00F574E4"/>
    <w:rsid w:val="00F603B2"/>
    <w:rsid w:val="00F62A73"/>
    <w:rsid w:val="00F6420E"/>
    <w:rsid w:val="00F677EF"/>
    <w:rsid w:val="00F67F46"/>
    <w:rsid w:val="00F701F3"/>
    <w:rsid w:val="00F70252"/>
    <w:rsid w:val="00F709C6"/>
    <w:rsid w:val="00F802ED"/>
    <w:rsid w:val="00F84E86"/>
    <w:rsid w:val="00F86039"/>
    <w:rsid w:val="00F87163"/>
    <w:rsid w:val="00F87928"/>
    <w:rsid w:val="00F93622"/>
    <w:rsid w:val="00F970B7"/>
    <w:rsid w:val="00FA05FF"/>
    <w:rsid w:val="00FA1112"/>
    <w:rsid w:val="00FA140D"/>
    <w:rsid w:val="00FA34D4"/>
    <w:rsid w:val="00FA4287"/>
    <w:rsid w:val="00FA7C15"/>
    <w:rsid w:val="00FB6386"/>
    <w:rsid w:val="00FC077B"/>
    <w:rsid w:val="00FC07AB"/>
    <w:rsid w:val="00FC111C"/>
    <w:rsid w:val="00FC5870"/>
    <w:rsid w:val="00FC58C4"/>
    <w:rsid w:val="00FC66FA"/>
    <w:rsid w:val="00FC6B78"/>
    <w:rsid w:val="00FD03F8"/>
    <w:rsid w:val="00FD0646"/>
    <w:rsid w:val="00FD2859"/>
    <w:rsid w:val="00FD2DAD"/>
    <w:rsid w:val="00FD44D5"/>
    <w:rsid w:val="00FD53DB"/>
    <w:rsid w:val="00FD620A"/>
    <w:rsid w:val="00FE0D28"/>
    <w:rsid w:val="00FE1340"/>
    <w:rsid w:val="00FF2A04"/>
    <w:rsid w:val="00FF301E"/>
    <w:rsid w:val="00FF3709"/>
    <w:rsid w:val="00FF4E20"/>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1657</TotalTime>
  <Pages>1</Pages>
  <Words>1509</Words>
  <Characters>8605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363</cp:revision>
  <cp:lastPrinted>1899-12-31T23:00:00Z</cp:lastPrinted>
  <dcterms:created xsi:type="dcterms:W3CDTF">2024-08-19T08:45:00Z</dcterms:created>
  <dcterms:modified xsi:type="dcterms:W3CDTF">2025-05-21T15:20:00Z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