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08DE22" w14:textId="6DE829E2" w:rsidR="00E91AD3" w:rsidRPr="00DD4826" w:rsidRDefault="00E91AD3" w:rsidP="00E25C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DD4826">
        <w:rPr>
          <w:b/>
          <w:noProof/>
          <w:sz w:val="24"/>
        </w:rPr>
        <w:t>3GPP TSG-</w:t>
      </w:r>
      <w:r w:rsidR="00882E73" w:rsidRPr="00DD4826">
        <w:fldChar w:fldCharType="begin"/>
      </w:r>
      <w:r w:rsidR="00882E73" w:rsidRPr="00DD4826">
        <w:instrText xml:space="preserve"> DOCPROPERTY  TSG/WGRef  \* MERGEFORMAT </w:instrText>
      </w:r>
      <w:r w:rsidR="00882E73" w:rsidRPr="00DD4826">
        <w:fldChar w:fldCharType="separate"/>
      </w:r>
      <w:r w:rsidRPr="00DD4826">
        <w:rPr>
          <w:b/>
          <w:noProof/>
          <w:sz w:val="24"/>
        </w:rPr>
        <w:t>RAN5</w:t>
      </w:r>
      <w:r w:rsidR="00882E73" w:rsidRPr="00DD4826">
        <w:rPr>
          <w:b/>
          <w:noProof/>
          <w:sz w:val="24"/>
        </w:rPr>
        <w:fldChar w:fldCharType="end"/>
      </w:r>
      <w:r w:rsidRPr="00DD4826">
        <w:rPr>
          <w:b/>
          <w:noProof/>
          <w:sz w:val="24"/>
        </w:rPr>
        <w:t xml:space="preserve"> Meeting #</w:t>
      </w:r>
      <w:r w:rsidR="00882E73" w:rsidRPr="00DD4826">
        <w:fldChar w:fldCharType="begin"/>
      </w:r>
      <w:r w:rsidR="00882E73" w:rsidRPr="00DD4826">
        <w:instrText xml:space="preserve"> DOCPROPERTY  MtgSeq  \* MERGEFORMAT </w:instrText>
      </w:r>
      <w:r w:rsidR="00882E73" w:rsidRPr="00DD4826">
        <w:fldChar w:fldCharType="separate"/>
      </w:r>
      <w:r w:rsidRPr="00DD4826">
        <w:rPr>
          <w:b/>
          <w:noProof/>
          <w:sz w:val="24"/>
        </w:rPr>
        <w:t>107</w:t>
      </w:r>
      <w:r w:rsidR="00882E73" w:rsidRPr="00DD4826">
        <w:rPr>
          <w:b/>
          <w:noProof/>
          <w:sz w:val="24"/>
        </w:rPr>
        <w:fldChar w:fldCharType="end"/>
      </w:r>
      <w:r w:rsidRPr="00DD4826">
        <w:fldChar w:fldCharType="begin"/>
      </w:r>
      <w:r w:rsidRPr="00DD4826">
        <w:instrText xml:space="preserve"> DOCPROPERTY  MtgTitle  \* MERGEFORMAT </w:instrText>
      </w:r>
      <w:r w:rsidRPr="00DD4826">
        <w:fldChar w:fldCharType="end"/>
      </w:r>
      <w:r w:rsidRPr="00DD4826">
        <w:rPr>
          <w:b/>
          <w:i/>
          <w:noProof/>
          <w:sz w:val="28"/>
        </w:rPr>
        <w:tab/>
      </w:r>
      <w:r w:rsidR="00882E73" w:rsidRPr="00DD4826">
        <w:fldChar w:fldCharType="begin"/>
      </w:r>
      <w:r w:rsidR="00882E73" w:rsidRPr="00DD4826">
        <w:instrText xml:space="preserve"> DOCPROPERTY  Tdoc#  \* MERGEFORMAT </w:instrText>
      </w:r>
      <w:r w:rsidR="00882E73" w:rsidRPr="00DD4826">
        <w:fldChar w:fldCharType="separate"/>
      </w:r>
      <w:r w:rsidRPr="00DD4826">
        <w:rPr>
          <w:b/>
          <w:i/>
          <w:noProof/>
          <w:sz w:val="28"/>
        </w:rPr>
        <w:t>R5-25</w:t>
      </w:r>
      <w:r w:rsidR="00AB01DB" w:rsidRPr="00DD4826">
        <w:rPr>
          <w:b/>
          <w:i/>
          <w:noProof/>
          <w:sz w:val="28"/>
        </w:rPr>
        <w:t>3104</w:t>
      </w:r>
      <w:r w:rsidR="00882E73" w:rsidRPr="00DD4826">
        <w:rPr>
          <w:b/>
          <w:i/>
          <w:noProof/>
          <w:sz w:val="28"/>
        </w:rPr>
        <w:fldChar w:fldCharType="end"/>
      </w:r>
    </w:p>
    <w:p w14:paraId="303E82D6" w14:textId="77777777" w:rsidR="00E91AD3" w:rsidRPr="00DD4826" w:rsidRDefault="00882E73" w:rsidP="00E91AD3">
      <w:pPr>
        <w:pStyle w:val="CRCoverPage"/>
        <w:outlineLvl w:val="0"/>
        <w:rPr>
          <w:b/>
          <w:noProof/>
          <w:sz w:val="24"/>
        </w:rPr>
      </w:pPr>
      <w:r w:rsidRPr="00DD4826">
        <w:fldChar w:fldCharType="begin"/>
      </w:r>
      <w:r w:rsidRPr="00DD4826">
        <w:instrText xml:space="preserve"> DOCPROPERTY  Location  \* MERGEFORMAT </w:instrText>
      </w:r>
      <w:r w:rsidRPr="00DD4826">
        <w:fldChar w:fldCharType="separate"/>
      </w:r>
      <w:r w:rsidR="00E91AD3" w:rsidRPr="00DD4826">
        <w:rPr>
          <w:b/>
          <w:noProof/>
          <w:sz w:val="24"/>
        </w:rPr>
        <w:t>Malta</w:t>
      </w:r>
      <w:r w:rsidRPr="00DD4826">
        <w:rPr>
          <w:b/>
          <w:noProof/>
          <w:sz w:val="24"/>
        </w:rPr>
        <w:fldChar w:fldCharType="end"/>
      </w:r>
      <w:r w:rsidR="00E91AD3" w:rsidRPr="00DD4826">
        <w:rPr>
          <w:b/>
          <w:noProof/>
          <w:sz w:val="24"/>
        </w:rPr>
        <w:t xml:space="preserve">, </w:t>
      </w:r>
      <w:r w:rsidRPr="00DD4826">
        <w:fldChar w:fldCharType="begin"/>
      </w:r>
      <w:r w:rsidRPr="00DD4826">
        <w:instrText xml:space="preserve"> DOCPROPERTY  Country  \* MERGEFORMAT </w:instrText>
      </w:r>
      <w:r w:rsidRPr="00DD4826">
        <w:fldChar w:fldCharType="separate"/>
      </w:r>
      <w:r w:rsidR="00E91AD3" w:rsidRPr="00DD4826">
        <w:rPr>
          <w:b/>
          <w:noProof/>
          <w:sz w:val="24"/>
        </w:rPr>
        <w:t>Malta</w:t>
      </w:r>
      <w:r w:rsidRPr="00DD4826">
        <w:rPr>
          <w:b/>
          <w:noProof/>
          <w:sz w:val="24"/>
        </w:rPr>
        <w:fldChar w:fldCharType="end"/>
      </w:r>
      <w:r w:rsidR="00E91AD3" w:rsidRPr="00DD4826">
        <w:rPr>
          <w:b/>
          <w:noProof/>
          <w:sz w:val="24"/>
        </w:rPr>
        <w:t xml:space="preserve">, </w:t>
      </w:r>
      <w:r w:rsidRPr="00DD4826">
        <w:fldChar w:fldCharType="begin"/>
      </w:r>
      <w:r w:rsidRPr="00DD4826">
        <w:instrText xml:space="preserve"> DOCPROPERTY  StartDate  \* MERGEFORMAT </w:instrText>
      </w:r>
      <w:r w:rsidRPr="00DD4826">
        <w:fldChar w:fldCharType="separate"/>
      </w:r>
      <w:r w:rsidR="00E91AD3" w:rsidRPr="00DD4826">
        <w:rPr>
          <w:b/>
          <w:noProof/>
          <w:sz w:val="24"/>
        </w:rPr>
        <w:t>19th May 2025</w:t>
      </w:r>
      <w:r w:rsidRPr="00DD4826">
        <w:rPr>
          <w:b/>
          <w:noProof/>
          <w:sz w:val="24"/>
        </w:rPr>
        <w:fldChar w:fldCharType="end"/>
      </w:r>
      <w:r w:rsidR="00E91AD3" w:rsidRPr="00DD4826">
        <w:rPr>
          <w:b/>
          <w:noProof/>
          <w:sz w:val="24"/>
        </w:rPr>
        <w:t xml:space="preserve"> - </w:t>
      </w:r>
      <w:r w:rsidRPr="00DD4826">
        <w:fldChar w:fldCharType="begin"/>
      </w:r>
      <w:r w:rsidRPr="00DD4826">
        <w:instrText xml:space="preserve"> DOCPROPERTY  EndDate  \* MERGEFORMAT </w:instrText>
      </w:r>
      <w:r w:rsidRPr="00DD4826">
        <w:fldChar w:fldCharType="separate"/>
      </w:r>
      <w:r w:rsidR="00E91AD3" w:rsidRPr="00DD4826">
        <w:rPr>
          <w:b/>
          <w:noProof/>
          <w:sz w:val="24"/>
        </w:rPr>
        <w:t>23rd May 2025</w:t>
      </w:r>
      <w:r w:rsidRPr="00DD482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D482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DD482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D4826">
              <w:rPr>
                <w:i/>
                <w:noProof/>
                <w:sz w:val="14"/>
              </w:rPr>
              <w:t>CR-Form-v</w:t>
            </w:r>
            <w:r w:rsidR="008863B9" w:rsidRPr="00DD4826">
              <w:rPr>
                <w:i/>
                <w:noProof/>
                <w:sz w:val="14"/>
              </w:rPr>
              <w:t>12.</w:t>
            </w:r>
            <w:r w:rsidR="009531B0" w:rsidRPr="00DD4826">
              <w:rPr>
                <w:i/>
                <w:noProof/>
                <w:sz w:val="14"/>
              </w:rPr>
              <w:t>3</w:t>
            </w:r>
          </w:p>
        </w:tc>
      </w:tr>
      <w:tr w:rsidR="001E41F3" w:rsidRPr="00DD482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D482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D482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D482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D482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482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D482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C38FC3" w:rsidR="001E41F3" w:rsidRPr="00DD4826" w:rsidRDefault="00882E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D4826">
              <w:fldChar w:fldCharType="begin"/>
            </w:r>
            <w:r w:rsidRPr="00DD4826">
              <w:instrText xml:space="preserve"> DOCPROPERTY  Spec#  \* MERGEFORMAT </w:instrText>
            </w:r>
            <w:r w:rsidRPr="00DD4826">
              <w:fldChar w:fldCharType="separate"/>
            </w:r>
            <w:r w:rsidR="000331B2" w:rsidRPr="00DD4826">
              <w:rPr>
                <w:b/>
                <w:noProof/>
                <w:sz w:val="28"/>
              </w:rPr>
              <w:t>38.5</w:t>
            </w:r>
            <w:r w:rsidR="00F02BA1" w:rsidRPr="00DD4826">
              <w:rPr>
                <w:rFonts w:hint="eastAsia"/>
                <w:b/>
                <w:noProof/>
                <w:sz w:val="28"/>
                <w:lang w:eastAsia="zh-CN"/>
              </w:rPr>
              <w:t>08</w:t>
            </w:r>
            <w:r w:rsidR="000331B2" w:rsidRPr="00DD4826">
              <w:rPr>
                <w:b/>
                <w:noProof/>
                <w:sz w:val="28"/>
              </w:rPr>
              <w:t>-1</w:t>
            </w:r>
            <w:r w:rsidRPr="00DD482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D482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D482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51C77B" w:rsidR="001E41F3" w:rsidRPr="00DD4826" w:rsidRDefault="00933131" w:rsidP="00B006B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DD4826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DD4826">
              <w:rPr>
                <w:b/>
                <w:noProof/>
                <w:sz w:val="28"/>
                <w:lang w:eastAsia="zh-CN"/>
              </w:rPr>
              <w:t>490</w:t>
            </w:r>
          </w:p>
        </w:tc>
        <w:tc>
          <w:tcPr>
            <w:tcW w:w="709" w:type="dxa"/>
          </w:tcPr>
          <w:p w14:paraId="09D2C09B" w14:textId="77777777" w:rsidR="001E41F3" w:rsidRPr="00DD482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D482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8B4F65" w:rsidR="001E41F3" w:rsidRPr="00DD4826" w:rsidRDefault="00DD48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482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D482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D482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587AFD" w:rsidR="001E41F3" w:rsidRPr="00DD4826" w:rsidRDefault="00882E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D4826">
              <w:fldChar w:fldCharType="begin"/>
            </w:r>
            <w:r w:rsidRPr="00DD4826">
              <w:instrText xml:space="preserve"> DOCPROPERTY  Version  \* MERGEFORMAT </w:instrText>
            </w:r>
            <w:r w:rsidRPr="00DD4826">
              <w:fldChar w:fldCharType="separate"/>
            </w:r>
            <w:r w:rsidR="007A4171" w:rsidRPr="00DD4826">
              <w:rPr>
                <w:b/>
                <w:noProof/>
                <w:sz w:val="28"/>
              </w:rPr>
              <w:t>1</w:t>
            </w:r>
            <w:r w:rsidR="00D6446A" w:rsidRPr="00DD4826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7A4171" w:rsidRPr="00DD4826">
              <w:rPr>
                <w:b/>
                <w:noProof/>
                <w:sz w:val="28"/>
              </w:rPr>
              <w:t>.</w:t>
            </w:r>
            <w:r w:rsidR="00F02BA1" w:rsidRPr="00DD4826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7A4171" w:rsidRPr="00DD4826">
              <w:rPr>
                <w:b/>
                <w:noProof/>
                <w:sz w:val="28"/>
              </w:rPr>
              <w:t>.0</w:t>
            </w:r>
            <w:r w:rsidRPr="00DD482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D482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D482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D482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D482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D482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D482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D482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D482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D482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D482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D4826">
              <w:rPr>
                <w:rFonts w:cs="Arial"/>
                <w:i/>
                <w:noProof/>
              </w:rPr>
              <w:t>on using this form</w:t>
            </w:r>
            <w:r w:rsidR="0051580D" w:rsidRPr="00DD4826">
              <w:rPr>
                <w:rFonts w:cs="Arial"/>
                <w:i/>
                <w:noProof/>
              </w:rPr>
              <w:t>: c</w:t>
            </w:r>
            <w:r w:rsidR="00F25D98" w:rsidRPr="00DD482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D482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DD4826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D4826">
              <w:rPr>
                <w:rFonts w:cs="Arial"/>
                <w:i/>
                <w:noProof/>
              </w:rPr>
              <w:t>.</w:t>
            </w:r>
          </w:p>
        </w:tc>
      </w:tr>
      <w:tr w:rsidR="001E41F3" w:rsidRPr="00DD482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D482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D482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D4826" w14:paraId="0EE45D52" w14:textId="77777777" w:rsidTr="00A7671C">
        <w:tc>
          <w:tcPr>
            <w:tcW w:w="2835" w:type="dxa"/>
          </w:tcPr>
          <w:p w14:paraId="59860FA1" w14:textId="77777777" w:rsidR="00F25D98" w:rsidRPr="00DD482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D4826">
              <w:rPr>
                <w:b/>
                <w:i/>
                <w:noProof/>
              </w:rPr>
              <w:t>Proposed change</w:t>
            </w:r>
            <w:r w:rsidR="00A7671C" w:rsidRPr="00DD4826">
              <w:rPr>
                <w:b/>
                <w:i/>
                <w:noProof/>
              </w:rPr>
              <w:t xml:space="preserve"> </w:t>
            </w:r>
            <w:r w:rsidRPr="00DD482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D482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D482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D482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D482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D482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D482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DD482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D482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D482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D482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D482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D482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D482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D482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D482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482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D482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D4826">
              <w:rPr>
                <w:b/>
                <w:i/>
                <w:noProof/>
              </w:rPr>
              <w:t>Title:</w:t>
            </w:r>
            <w:r w:rsidRPr="00DD482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FF6005" w:rsidR="001E41F3" w:rsidRPr="00DD4826" w:rsidRDefault="00A767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D4826">
              <w:t xml:space="preserve">Update of </w:t>
            </w:r>
            <w:proofErr w:type="spellStart"/>
            <w:r w:rsidR="00DD6E52" w:rsidRPr="00DD4826">
              <w:t>LogicalChannelIdentity</w:t>
            </w:r>
            <w:proofErr w:type="spellEnd"/>
            <w:r w:rsidR="00DD6E52" w:rsidRPr="00DD4826">
              <w:rPr>
                <w:rFonts w:hint="eastAsia"/>
                <w:lang w:eastAsia="zh-CN"/>
              </w:rPr>
              <w:t>,</w:t>
            </w:r>
            <w:r w:rsidR="00DD6E52" w:rsidRPr="00DD4826">
              <w:t xml:space="preserve"> </w:t>
            </w:r>
            <w:r w:rsidR="00DD6E52" w:rsidRPr="00DD4826">
              <w:rPr>
                <w:noProof/>
                <w:lang w:eastAsia="zh-CN"/>
              </w:rPr>
              <w:t>Uu-RelayRLC-ChannelID and SL-RLC-ChannelID</w:t>
            </w:r>
            <w:r w:rsidR="00DD6E52" w:rsidRPr="00DD4826">
              <w:t xml:space="preserve"> </w:t>
            </w:r>
            <w:r w:rsidR="00CA5CFC" w:rsidRPr="00DD4826">
              <w:t>for SL relay</w:t>
            </w:r>
          </w:p>
        </w:tc>
      </w:tr>
      <w:tr w:rsidR="001E41F3" w:rsidRPr="00DD482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D482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D482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482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D482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D482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Pr="00DD4826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DD4826">
              <w:t>TDIA, CATT</w:t>
            </w:r>
          </w:p>
        </w:tc>
      </w:tr>
      <w:tr w:rsidR="001E41F3" w:rsidRPr="00DD482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D482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D482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Pr="00DD4826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D4826">
              <w:t>R5</w:t>
            </w:r>
          </w:p>
        </w:tc>
      </w:tr>
      <w:tr w:rsidR="001E41F3" w:rsidRPr="00DD482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D482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D482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482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D482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D4826">
              <w:rPr>
                <w:b/>
                <w:i/>
                <w:noProof/>
              </w:rPr>
              <w:t>Work item code</w:t>
            </w:r>
            <w:r w:rsidR="0051580D" w:rsidRPr="00DD482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Pr="00DD4826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D4826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D482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D482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D482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58D693" w:rsidR="001E41F3" w:rsidRPr="00DD4826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D4826">
              <w:t>202</w:t>
            </w:r>
            <w:r w:rsidR="0047395E" w:rsidRPr="00DD4826">
              <w:rPr>
                <w:rFonts w:hint="eastAsia"/>
                <w:lang w:eastAsia="zh-CN"/>
              </w:rPr>
              <w:t>5</w:t>
            </w:r>
            <w:r w:rsidRPr="00DD4826">
              <w:t>-</w:t>
            </w:r>
            <w:r w:rsidR="0047395E" w:rsidRPr="00DD4826">
              <w:rPr>
                <w:rFonts w:hint="eastAsia"/>
                <w:lang w:eastAsia="zh-CN"/>
              </w:rPr>
              <w:t>0</w:t>
            </w:r>
            <w:r w:rsidR="00E81726" w:rsidRPr="00DD4826">
              <w:rPr>
                <w:rFonts w:hint="eastAsia"/>
                <w:lang w:eastAsia="zh-CN"/>
              </w:rPr>
              <w:t>5</w:t>
            </w:r>
            <w:r w:rsidRPr="00DD4826">
              <w:t>-</w:t>
            </w:r>
            <w:r w:rsidR="00E81726" w:rsidRPr="00DD4826">
              <w:rPr>
                <w:rFonts w:hint="eastAsia"/>
                <w:lang w:eastAsia="zh-CN"/>
              </w:rPr>
              <w:t>09</w:t>
            </w:r>
          </w:p>
        </w:tc>
      </w:tr>
      <w:tr w:rsidR="001E41F3" w:rsidRPr="00DD482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D482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D482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D482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D482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D482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482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D482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D482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Pr="00DD4826" w:rsidRDefault="00882E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D4826">
              <w:fldChar w:fldCharType="begin"/>
            </w:r>
            <w:r w:rsidRPr="00DD4826">
              <w:instrText xml:space="preserve"> DOCPROPERTY  Cat  \* MERGEFORMAT </w:instrText>
            </w:r>
            <w:r w:rsidRPr="00DD4826">
              <w:fldChar w:fldCharType="separate"/>
            </w:r>
            <w:r w:rsidR="00F56AA6" w:rsidRPr="00DD4826">
              <w:rPr>
                <w:rFonts w:hint="eastAsia"/>
                <w:b/>
                <w:noProof/>
                <w:lang w:eastAsia="zh-CN"/>
              </w:rPr>
              <w:t>F</w:t>
            </w:r>
            <w:r w:rsidRPr="00DD4826"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D482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D482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D482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09420F" w:rsidR="001E41F3" w:rsidRPr="00DD4826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D4826">
              <w:t>Rel-1</w:t>
            </w:r>
            <w:r w:rsidR="00466C42" w:rsidRPr="00DD4826">
              <w:rPr>
                <w:rFonts w:hint="eastAsia"/>
                <w:lang w:eastAsia="zh-CN"/>
              </w:rPr>
              <w:t>8</w:t>
            </w:r>
          </w:p>
        </w:tc>
      </w:tr>
      <w:tr w:rsidR="001E41F3" w:rsidRPr="00DD482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D482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bookmarkStart w:id="1" w:name="_GoBack"/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D482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D4826">
              <w:rPr>
                <w:i/>
                <w:noProof/>
                <w:sz w:val="18"/>
              </w:rPr>
              <w:t xml:space="preserve">Use </w:t>
            </w:r>
            <w:r w:rsidRPr="00DD4826">
              <w:rPr>
                <w:i/>
                <w:noProof/>
                <w:sz w:val="18"/>
                <w:u w:val="single"/>
              </w:rPr>
              <w:t>one</w:t>
            </w:r>
            <w:r w:rsidRPr="00DD4826">
              <w:rPr>
                <w:i/>
                <w:noProof/>
                <w:sz w:val="18"/>
              </w:rPr>
              <w:t xml:space="preserve"> of the following categories:</w:t>
            </w:r>
            <w:r w:rsidRPr="00DD4826">
              <w:rPr>
                <w:b/>
                <w:i/>
                <w:noProof/>
                <w:sz w:val="18"/>
              </w:rPr>
              <w:br/>
              <w:t>F</w:t>
            </w:r>
            <w:r w:rsidRPr="00DD4826">
              <w:rPr>
                <w:i/>
                <w:noProof/>
                <w:sz w:val="18"/>
              </w:rPr>
              <w:t xml:space="preserve">  (correction)</w:t>
            </w:r>
            <w:r w:rsidRPr="00DD4826">
              <w:rPr>
                <w:i/>
                <w:noProof/>
                <w:sz w:val="18"/>
              </w:rPr>
              <w:br/>
            </w:r>
            <w:r w:rsidRPr="00DD4826">
              <w:rPr>
                <w:b/>
                <w:i/>
                <w:noProof/>
                <w:sz w:val="18"/>
              </w:rPr>
              <w:t>A</w:t>
            </w:r>
            <w:r w:rsidRPr="00DD4826">
              <w:rPr>
                <w:i/>
                <w:noProof/>
                <w:sz w:val="18"/>
              </w:rPr>
              <w:t xml:space="preserve">  (</w:t>
            </w:r>
            <w:r w:rsidR="00DE34CF" w:rsidRPr="00DD4826">
              <w:rPr>
                <w:i/>
                <w:noProof/>
                <w:sz w:val="18"/>
              </w:rPr>
              <w:t xml:space="preserve">mirror </w:t>
            </w:r>
            <w:r w:rsidRPr="00DD4826">
              <w:rPr>
                <w:i/>
                <w:noProof/>
                <w:sz w:val="18"/>
              </w:rPr>
              <w:t>correspond</w:t>
            </w:r>
            <w:r w:rsidR="00DE34CF" w:rsidRPr="00DD4826">
              <w:rPr>
                <w:i/>
                <w:noProof/>
                <w:sz w:val="18"/>
              </w:rPr>
              <w:t xml:space="preserve">ing </w:t>
            </w:r>
            <w:r w:rsidRPr="00DD4826">
              <w:rPr>
                <w:i/>
                <w:noProof/>
                <w:sz w:val="18"/>
              </w:rPr>
              <w:t xml:space="preserve">to a </w:t>
            </w:r>
            <w:r w:rsidR="00DE34CF" w:rsidRPr="00DD4826">
              <w:rPr>
                <w:i/>
                <w:noProof/>
                <w:sz w:val="18"/>
              </w:rPr>
              <w:t xml:space="preserve">change </w:t>
            </w:r>
            <w:r w:rsidRPr="00DD4826">
              <w:rPr>
                <w:i/>
                <w:noProof/>
                <w:sz w:val="18"/>
              </w:rPr>
              <w:t xml:space="preserve">in an earlier </w:t>
            </w:r>
            <w:r w:rsidR="00665C47" w:rsidRPr="00DD4826">
              <w:rPr>
                <w:i/>
                <w:noProof/>
                <w:sz w:val="18"/>
              </w:rPr>
              <w:tab/>
            </w:r>
            <w:r w:rsidR="00665C47" w:rsidRPr="00DD4826">
              <w:rPr>
                <w:i/>
                <w:noProof/>
                <w:sz w:val="18"/>
              </w:rPr>
              <w:tab/>
            </w:r>
            <w:r w:rsidR="00665C47" w:rsidRPr="00DD4826">
              <w:rPr>
                <w:i/>
                <w:noProof/>
                <w:sz w:val="18"/>
              </w:rPr>
              <w:tab/>
            </w:r>
            <w:r w:rsidR="00665C47" w:rsidRPr="00DD4826">
              <w:rPr>
                <w:i/>
                <w:noProof/>
                <w:sz w:val="18"/>
              </w:rPr>
              <w:tab/>
            </w:r>
            <w:r w:rsidR="00665C47" w:rsidRPr="00DD4826">
              <w:rPr>
                <w:i/>
                <w:noProof/>
                <w:sz w:val="18"/>
              </w:rPr>
              <w:tab/>
            </w:r>
            <w:r w:rsidR="00665C47" w:rsidRPr="00DD4826">
              <w:rPr>
                <w:i/>
                <w:noProof/>
                <w:sz w:val="18"/>
              </w:rPr>
              <w:tab/>
            </w:r>
            <w:r w:rsidR="00665C47" w:rsidRPr="00DD4826">
              <w:rPr>
                <w:i/>
                <w:noProof/>
                <w:sz w:val="18"/>
              </w:rPr>
              <w:tab/>
            </w:r>
            <w:r w:rsidR="00665C47" w:rsidRPr="00DD4826">
              <w:rPr>
                <w:i/>
                <w:noProof/>
                <w:sz w:val="18"/>
              </w:rPr>
              <w:tab/>
            </w:r>
            <w:r w:rsidR="00665C47" w:rsidRPr="00DD4826">
              <w:rPr>
                <w:i/>
                <w:noProof/>
                <w:sz w:val="18"/>
              </w:rPr>
              <w:tab/>
            </w:r>
            <w:r w:rsidR="00665C47" w:rsidRPr="00DD4826">
              <w:rPr>
                <w:i/>
                <w:noProof/>
                <w:sz w:val="18"/>
              </w:rPr>
              <w:tab/>
            </w:r>
            <w:r w:rsidR="00665C47" w:rsidRPr="00DD4826">
              <w:rPr>
                <w:i/>
                <w:noProof/>
                <w:sz w:val="18"/>
              </w:rPr>
              <w:tab/>
            </w:r>
            <w:r w:rsidR="00665C47" w:rsidRPr="00DD4826">
              <w:rPr>
                <w:i/>
                <w:noProof/>
                <w:sz w:val="18"/>
              </w:rPr>
              <w:tab/>
            </w:r>
            <w:r w:rsidR="00665C47" w:rsidRPr="00DD4826">
              <w:rPr>
                <w:i/>
                <w:noProof/>
                <w:sz w:val="18"/>
              </w:rPr>
              <w:tab/>
            </w:r>
            <w:r w:rsidRPr="00DD4826">
              <w:rPr>
                <w:i/>
                <w:noProof/>
                <w:sz w:val="18"/>
              </w:rPr>
              <w:t>release)</w:t>
            </w:r>
            <w:r w:rsidRPr="00DD4826">
              <w:rPr>
                <w:i/>
                <w:noProof/>
                <w:sz w:val="18"/>
              </w:rPr>
              <w:br/>
            </w:r>
            <w:r w:rsidRPr="00DD4826">
              <w:rPr>
                <w:b/>
                <w:i/>
                <w:noProof/>
                <w:sz w:val="18"/>
              </w:rPr>
              <w:t>B</w:t>
            </w:r>
            <w:r w:rsidRPr="00DD4826">
              <w:rPr>
                <w:i/>
                <w:noProof/>
                <w:sz w:val="18"/>
              </w:rPr>
              <w:t xml:space="preserve">  (addition of feature), </w:t>
            </w:r>
            <w:r w:rsidRPr="00DD4826">
              <w:rPr>
                <w:i/>
                <w:noProof/>
                <w:sz w:val="18"/>
              </w:rPr>
              <w:br/>
            </w:r>
            <w:r w:rsidRPr="00DD4826">
              <w:rPr>
                <w:b/>
                <w:i/>
                <w:noProof/>
                <w:sz w:val="18"/>
              </w:rPr>
              <w:t>C</w:t>
            </w:r>
            <w:r w:rsidRPr="00DD4826">
              <w:rPr>
                <w:i/>
                <w:noProof/>
                <w:sz w:val="18"/>
              </w:rPr>
              <w:t xml:space="preserve">  (functional modification of feature)</w:t>
            </w:r>
            <w:r w:rsidRPr="00DD4826">
              <w:rPr>
                <w:i/>
                <w:noProof/>
                <w:sz w:val="18"/>
              </w:rPr>
              <w:br/>
            </w:r>
            <w:r w:rsidRPr="00DD4826">
              <w:rPr>
                <w:b/>
                <w:i/>
                <w:noProof/>
                <w:sz w:val="18"/>
              </w:rPr>
              <w:t>D</w:t>
            </w:r>
            <w:r w:rsidRPr="00DD482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D4826" w:rsidRDefault="001E41F3">
            <w:pPr>
              <w:pStyle w:val="CRCoverPage"/>
              <w:rPr>
                <w:noProof/>
              </w:rPr>
            </w:pPr>
            <w:r w:rsidRPr="00DD4826">
              <w:rPr>
                <w:noProof/>
                <w:sz w:val="18"/>
              </w:rPr>
              <w:t>Detailed explanations of the above categories can</w:t>
            </w:r>
            <w:r w:rsidRPr="00DD482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D4826">
                <w:rPr>
                  <w:rStyle w:val="aa"/>
                  <w:noProof/>
                  <w:sz w:val="18"/>
                </w:rPr>
                <w:t>TR 21.900</w:t>
              </w:r>
            </w:hyperlink>
            <w:r w:rsidRPr="00DD482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D482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D4826">
              <w:rPr>
                <w:i/>
                <w:noProof/>
                <w:sz w:val="18"/>
              </w:rPr>
              <w:t xml:space="preserve">Use </w:t>
            </w:r>
            <w:r w:rsidRPr="00DD4826">
              <w:rPr>
                <w:i/>
                <w:noProof/>
                <w:sz w:val="18"/>
                <w:u w:val="single"/>
              </w:rPr>
              <w:t>one</w:t>
            </w:r>
            <w:r w:rsidRPr="00DD4826">
              <w:rPr>
                <w:i/>
                <w:noProof/>
                <w:sz w:val="18"/>
              </w:rPr>
              <w:t xml:space="preserve"> of the following releases:</w:t>
            </w:r>
            <w:r w:rsidRPr="00DD4826">
              <w:rPr>
                <w:i/>
                <w:noProof/>
                <w:sz w:val="18"/>
              </w:rPr>
              <w:br/>
              <w:t>Rel-8</w:t>
            </w:r>
            <w:r w:rsidRPr="00DD4826">
              <w:rPr>
                <w:i/>
                <w:noProof/>
                <w:sz w:val="18"/>
              </w:rPr>
              <w:tab/>
              <w:t>(Release 8)</w:t>
            </w:r>
            <w:r w:rsidR="007C2097" w:rsidRPr="00DD4826">
              <w:rPr>
                <w:i/>
                <w:noProof/>
                <w:sz w:val="18"/>
              </w:rPr>
              <w:br/>
              <w:t>Rel-9</w:t>
            </w:r>
            <w:r w:rsidR="007C2097" w:rsidRPr="00DD4826">
              <w:rPr>
                <w:i/>
                <w:noProof/>
                <w:sz w:val="18"/>
              </w:rPr>
              <w:tab/>
              <w:t>(Release 9)</w:t>
            </w:r>
            <w:r w:rsidR="009777D9" w:rsidRPr="00DD4826">
              <w:rPr>
                <w:i/>
                <w:noProof/>
                <w:sz w:val="18"/>
              </w:rPr>
              <w:br/>
              <w:t>Rel-10</w:t>
            </w:r>
            <w:r w:rsidR="009777D9" w:rsidRPr="00DD4826">
              <w:rPr>
                <w:i/>
                <w:noProof/>
                <w:sz w:val="18"/>
              </w:rPr>
              <w:tab/>
              <w:t>(Release 10)</w:t>
            </w:r>
            <w:r w:rsidR="000C038A" w:rsidRPr="00DD4826">
              <w:rPr>
                <w:i/>
                <w:noProof/>
                <w:sz w:val="18"/>
              </w:rPr>
              <w:br/>
              <w:t>Rel-11</w:t>
            </w:r>
            <w:r w:rsidR="000C038A" w:rsidRPr="00DD4826">
              <w:rPr>
                <w:i/>
                <w:noProof/>
                <w:sz w:val="18"/>
              </w:rPr>
              <w:tab/>
              <w:t>(Release 11)</w:t>
            </w:r>
            <w:r w:rsidR="000C038A" w:rsidRPr="00DD4826">
              <w:rPr>
                <w:i/>
                <w:noProof/>
                <w:sz w:val="18"/>
              </w:rPr>
              <w:br/>
            </w:r>
            <w:r w:rsidR="002E472E" w:rsidRPr="00DD4826">
              <w:rPr>
                <w:i/>
                <w:noProof/>
                <w:sz w:val="18"/>
              </w:rPr>
              <w:t>…</w:t>
            </w:r>
            <w:r w:rsidR="0051580D" w:rsidRPr="00DD4826">
              <w:rPr>
                <w:i/>
                <w:noProof/>
                <w:sz w:val="18"/>
              </w:rPr>
              <w:br/>
            </w:r>
            <w:r w:rsidR="002E472E" w:rsidRPr="00DD4826">
              <w:rPr>
                <w:i/>
                <w:noProof/>
                <w:sz w:val="18"/>
              </w:rPr>
              <w:t>Rel-17</w:t>
            </w:r>
            <w:r w:rsidR="002E472E" w:rsidRPr="00DD4826">
              <w:rPr>
                <w:i/>
                <w:noProof/>
                <w:sz w:val="18"/>
              </w:rPr>
              <w:tab/>
              <w:t>(Release 17)</w:t>
            </w:r>
            <w:r w:rsidR="002E472E" w:rsidRPr="00DD4826">
              <w:rPr>
                <w:i/>
                <w:noProof/>
                <w:sz w:val="18"/>
              </w:rPr>
              <w:br/>
              <w:t>Rel-18</w:t>
            </w:r>
            <w:r w:rsidR="002E472E" w:rsidRPr="00DD4826">
              <w:rPr>
                <w:i/>
                <w:noProof/>
                <w:sz w:val="18"/>
              </w:rPr>
              <w:tab/>
              <w:t>(Release 18)</w:t>
            </w:r>
            <w:r w:rsidR="00C870F6" w:rsidRPr="00DD4826">
              <w:rPr>
                <w:i/>
                <w:noProof/>
                <w:sz w:val="18"/>
              </w:rPr>
              <w:br/>
              <w:t>Rel-19</w:t>
            </w:r>
            <w:r w:rsidR="00653DE4" w:rsidRPr="00DD4826">
              <w:rPr>
                <w:i/>
                <w:noProof/>
                <w:sz w:val="18"/>
              </w:rPr>
              <w:tab/>
              <w:t>(Release 19)</w:t>
            </w:r>
            <w:r w:rsidR="00D9124E" w:rsidRPr="00DD4826">
              <w:rPr>
                <w:i/>
                <w:noProof/>
                <w:sz w:val="18"/>
              </w:rPr>
              <w:t xml:space="preserve"> </w:t>
            </w:r>
            <w:r w:rsidR="00D9124E" w:rsidRPr="00DD4826">
              <w:rPr>
                <w:i/>
                <w:noProof/>
                <w:sz w:val="18"/>
              </w:rPr>
              <w:br/>
              <w:t>Rel-20</w:t>
            </w:r>
            <w:r w:rsidR="00D9124E" w:rsidRPr="00DD4826">
              <w:rPr>
                <w:i/>
                <w:noProof/>
                <w:sz w:val="18"/>
              </w:rPr>
              <w:tab/>
              <w:t>(Release 20)</w:t>
            </w:r>
          </w:p>
        </w:tc>
      </w:tr>
      <w:bookmarkEnd w:id="1"/>
      <w:tr w:rsidR="001E41F3" w:rsidRPr="00DD4826" w14:paraId="7FBEB8E7" w14:textId="77777777" w:rsidTr="00547111">
        <w:tc>
          <w:tcPr>
            <w:tcW w:w="1843" w:type="dxa"/>
          </w:tcPr>
          <w:p w14:paraId="44A3A604" w14:textId="77777777" w:rsidR="001E41F3" w:rsidRPr="00DD482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D482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482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D482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D482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597822" w:rsidR="001E41F3" w:rsidRPr="00DD4826" w:rsidRDefault="00CA5CFC">
            <w:pPr>
              <w:pStyle w:val="CRCoverPage"/>
              <w:spacing w:after="0"/>
              <w:ind w:left="100"/>
              <w:rPr>
                <w:noProof/>
              </w:rPr>
            </w:pPr>
            <w:r w:rsidRPr="00DD4826">
              <w:rPr>
                <w:noProof/>
                <w:lang w:eastAsia="zh-CN"/>
              </w:rPr>
              <w:t>The</w:t>
            </w:r>
            <w:r w:rsidR="0019387A" w:rsidRPr="00DD4826">
              <w:rPr>
                <w:rFonts w:hint="eastAsia"/>
                <w:noProof/>
                <w:lang w:eastAsia="zh-CN"/>
              </w:rPr>
              <w:t xml:space="preserve"> T</w:t>
            </w:r>
            <w:r w:rsidR="0019387A" w:rsidRPr="00DD4826">
              <w:rPr>
                <w:noProof/>
                <w:lang w:eastAsia="zh-CN"/>
              </w:rPr>
              <w:t>ables</w:t>
            </w:r>
            <w:r w:rsidRPr="00DD4826">
              <w:rPr>
                <w:noProof/>
                <w:lang w:eastAsia="zh-CN"/>
              </w:rPr>
              <w:t xml:space="preserve"> of</w:t>
            </w:r>
            <w:r w:rsidR="00265859" w:rsidRPr="00DD4826">
              <w:t xml:space="preserve"> </w:t>
            </w:r>
            <w:proofErr w:type="spellStart"/>
            <w:r w:rsidR="003A23A2" w:rsidRPr="00DD4826">
              <w:t>LogicalChannelIdentity</w:t>
            </w:r>
            <w:proofErr w:type="spellEnd"/>
            <w:r w:rsidR="003A23A2" w:rsidRPr="00DD4826">
              <w:rPr>
                <w:rFonts w:hint="eastAsia"/>
                <w:lang w:eastAsia="zh-CN"/>
              </w:rPr>
              <w:t>,</w:t>
            </w:r>
            <w:r w:rsidR="003A23A2" w:rsidRPr="00DD4826">
              <w:t xml:space="preserve"> </w:t>
            </w:r>
            <w:r w:rsidR="00265859" w:rsidRPr="00DD4826">
              <w:rPr>
                <w:noProof/>
                <w:lang w:eastAsia="zh-CN"/>
              </w:rPr>
              <w:t>Uu-RelayRLC-ChannelID and SL-RLC-ChannelID</w:t>
            </w:r>
            <w:r w:rsidR="00265859" w:rsidRPr="00DD4826">
              <w:rPr>
                <w:rFonts w:hint="eastAsia"/>
                <w:noProof/>
                <w:lang w:eastAsia="zh-CN"/>
              </w:rPr>
              <w:t xml:space="preserve"> need to be u</w:t>
            </w:r>
            <w:r w:rsidR="00265859" w:rsidRPr="00DD4826">
              <w:rPr>
                <w:noProof/>
                <w:lang w:eastAsia="zh-CN"/>
              </w:rPr>
              <w:t>pdate</w:t>
            </w:r>
            <w:r w:rsidR="00265859" w:rsidRPr="00DD4826">
              <w:rPr>
                <w:rFonts w:hint="eastAsia"/>
                <w:noProof/>
                <w:lang w:eastAsia="zh-CN"/>
              </w:rPr>
              <w:t>d</w:t>
            </w:r>
            <w:r w:rsidR="0019387A" w:rsidRPr="00DD4826">
              <w:rPr>
                <w:rFonts w:hint="eastAsia"/>
                <w:noProof/>
                <w:lang w:eastAsia="zh-CN"/>
              </w:rPr>
              <w:t xml:space="preserve"> for </w:t>
            </w:r>
            <w:r w:rsidR="0019387A" w:rsidRPr="00DD4826">
              <w:rPr>
                <w:lang w:eastAsia="x-none"/>
              </w:rPr>
              <w:t>uu</w:t>
            </w:r>
            <w:r w:rsidR="0019387A" w:rsidRPr="00DD4826">
              <w:rPr>
                <w:rFonts w:hint="eastAsia"/>
                <w:lang w:eastAsia="zh-CN"/>
              </w:rPr>
              <w:t xml:space="preserve">&amp;PC5 </w:t>
            </w:r>
            <w:r w:rsidR="0019387A" w:rsidRPr="00DD4826">
              <w:rPr>
                <w:lang w:eastAsia="x-none"/>
              </w:rPr>
              <w:t>Relay</w:t>
            </w:r>
            <w:r w:rsidR="0019387A" w:rsidRPr="00DD4826">
              <w:rPr>
                <w:rFonts w:hint="eastAsia"/>
                <w:lang w:eastAsia="zh-CN"/>
              </w:rPr>
              <w:t xml:space="preserve"> </w:t>
            </w:r>
            <w:r w:rsidR="0019387A" w:rsidRPr="00DD4826">
              <w:rPr>
                <w:noProof/>
                <w:lang w:eastAsia="zh-CN"/>
              </w:rPr>
              <w:t>RLC</w:t>
            </w:r>
            <w:r w:rsidR="0019387A" w:rsidRPr="00DD4826">
              <w:rPr>
                <w:rFonts w:hint="eastAsia"/>
                <w:noProof/>
                <w:lang w:eastAsia="zh-CN"/>
              </w:rPr>
              <w:t xml:space="preserve"> </w:t>
            </w:r>
            <w:r w:rsidR="0019387A" w:rsidRPr="00DD4826">
              <w:rPr>
                <w:noProof/>
                <w:lang w:eastAsia="zh-CN"/>
              </w:rPr>
              <w:t>Channel</w:t>
            </w:r>
            <w:r w:rsidR="003B6AA3" w:rsidRPr="00DD482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DD482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D482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D482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482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D482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D4826">
              <w:rPr>
                <w:b/>
                <w:i/>
                <w:noProof/>
              </w:rPr>
              <w:t>Summary of change</w:t>
            </w:r>
            <w:r w:rsidR="0051580D" w:rsidRPr="00DD482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4E060C" w:rsidR="001E41F3" w:rsidRPr="00DD4826" w:rsidRDefault="006F50F7">
            <w:pPr>
              <w:pStyle w:val="CRCoverPage"/>
              <w:spacing w:after="0"/>
              <w:ind w:left="100"/>
              <w:rPr>
                <w:noProof/>
              </w:rPr>
            </w:pPr>
            <w:r w:rsidRPr="00DD4826">
              <w:rPr>
                <w:lang w:eastAsia="zh-CN"/>
              </w:rPr>
              <w:t xml:space="preserve">Updating </w:t>
            </w:r>
            <w:r w:rsidR="0038791F" w:rsidRPr="00DD4826">
              <w:t>Table 4.6.3-67</w:t>
            </w:r>
            <w:r w:rsidR="0038791F" w:rsidRPr="00DD4826">
              <w:rPr>
                <w:rFonts w:hint="eastAsia"/>
                <w:lang w:eastAsia="zh-CN"/>
              </w:rPr>
              <w:t xml:space="preserve">, </w:t>
            </w:r>
            <w:r w:rsidR="005E792D" w:rsidRPr="00DD4826">
              <w:rPr>
                <w:lang w:eastAsia="zh-CN"/>
              </w:rPr>
              <w:t>Table 4.6.3-202C</w:t>
            </w:r>
            <w:r w:rsidR="005E792D" w:rsidRPr="00DD4826">
              <w:rPr>
                <w:rFonts w:hint="eastAsia"/>
                <w:lang w:eastAsia="zh-CN"/>
              </w:rPr>
              <w:t xml:space="preserve"> and </w:t>
            </w:r>
            <w:r w:rsidR="005E792D" w:rsidRPr="00DD4826">
              <w:rPr>
                <w:lang w:eastAsia="zh-CN"/>
              </w:rPr>
              <w:t>Table 4.6.6-27A</w:t>
            </w:r>
            <w:r w:rsidR="005E792D" w:rsidRPr="00DD4826">
              <w:rPr>
                <w:rFonts w:hint="eastAsia"/>
                <w:lang w:eastAsia="zh-CN"/>
              </w:rPr>
              <w:t>.</w:t>
            </w:r>
          </w:p>
        </w:tc>
      </w:tr>
      <w:tr w:rsidR="001E41F3" w:rsidRPr="00DD482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D482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D482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5F0" w:rsidRPr="00DD482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65F0" w:rsidRPr="00DD4826" w:rsidRDefault="008565F0" w:rsidP="00856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D482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911FF8" w:rsidR="008565F0" w:rsidRPr="00DD4826" w:rsidRDefault="00C63358" w:rsidP="008565F0">
            <w:pPr>
              <w:pStyle w:val="CRCoverPage"/>
              <w:spacing w:after="0"/>
              <w:ind w:left="100"/>
              <w:rPr>
                <w:noProof/>
              </w:rPr>
            </w:pPr>
            <w:r w:rsidRPr="00DD4826">
              <w:t>Test specification remains incomplete.</w:t>
            </w:r>
          </w:p>
        </w:tc>
      </w:tr>
      <w:tr w:rsidR="008565F0" w:rsidRPr="00DD4826" w14:paraId="034AF533" w14:textId="77777777" w:rsidTr="00547111">
        <w:tc>
          <w:tcPr>
            <w:tcW w:w="2694" w:type="dxa"/>
            <w:gridSpan w:val="2"/>
          </w:tcPr>
          <w:p w14:paraId="39D9EB5B" w14:textId="77777777" w:rsidR="008565F0" w:rsidRPr="00DD4826" w:rsidRDefault="008565F0" w:rsidP="008565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565F0" w:rsidRPr="00DD4826" w:rsidRDefault="008565F0" w:rsidP="008565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:rsidRPr="00DD482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5D96" w:rsidRPr="00DD482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D482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EBE59E" w:rsidR="00935D96" w:rsidRPr="00DD4826" w:rsidRDefault="0038791F" w:rsidP="00935D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D4826">
              <w:t>4.6.3</w:t>
            </w:r>
            <w:r w:rsidRPr="00DD4826">
              <w:rPr>
                <w:rFonts w:hint="eastAsia"/>
                <w:lang w:eastAsia="zh-CN"/>
              </w:rPr>
              <w:t xml:space="preserve">, </w:t>
            </w:r>
            <w:r w:rsidR="00C571B4" w:rsidRPr="00DD4826">
              <w:t>4.6.</w:t>
            </w:r>
            <w:r w:rsidR="009E3430" w:rsidRPr="00DD4826">
              <w:rPr>
                <w:rFonts w:hint="eastAsia"/>
                <w:lang w:eastAsia="zh-CN"/>
              </w:rPr>
              <w:t>6</w:t>
            </w:r>
          </w:p>
        </w:tc>
      </w:tr>
      <w:tr w:rsidR="00935D96" w:rsidRPr="00DD482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5D96" w:rsidRPr="00DD4826" w:rsidRDefault="00935D96" w:rsidP="00935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5D96" w:rsidRPr="00DD4826" w:rsidRDefault="00935D96" w:rsidP="00935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:rsidRPr="00DD482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5D96" w:rsidRPr="00DD482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5D96" w:rsidRPr="00DD482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482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5D96" w:rsidRPr="00DD482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482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5D96" w:rsidRPr="00DD482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5D96" w:rsidRPr="00DD482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5D96" w:rsidRPr="00DD482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5D96" w:rsidRPr="00DD482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D482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5D96" w:rsidRPr="00DD482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935D96" w:rsidRPr="00DD482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D482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5D96" w:rsidRPr="00DD482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D4826">
              <w:rPr>
                <w:noProof/>
              </w:rPr>
              <w:t xml:space="preserve"> Other core specifications</w:t>
            </w:r>
            <w:r w:rsidRPr="00DD482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5D96" w:rsidRPr="00DD482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OLE_LINK30"/>
            <w:r w:rsidRPr="00DD4826">
              <w:rPr>
                <w:noProof/>
              </w:rPr>
              <w:t xml:space="preserve">TS/TR ... CR ... </w:t>
            </w:r>
            <w:bookmarkEnd w:id="2"/>
          </w:p>
        </w:tc>
      </w:tr>
      <w:tr w:rsidR="00935D96" w:rsidRPr="00DD482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5D96" w:rsidRPr="00DD482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D482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97196B9" w:rsidR="00935D96" w:rsidRPr="00DD482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B01CBC" w:rsidR="00935D96" w:rsidRPr="00DD4826" w:rsidRDefault="00540551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482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35D96" w:rsidRPr="00DD4826" w:rsidRDefault="00935D96" w:rsidP="00935D96">
            <w:pPr>
              <w:pStyle w:val="CRCoverPage"/>
              <w:spacing w:after="0"/>
              <w:rPr>
                <w:noProof/>
              </w:rPr>
            </w:pPr>
            <w:r w:rsidRPr="00DD482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1BAB04" w:rsidR="00935D96" w:rsidRPr="00DD4826" w:rsidRDefault="00785727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D4826">
              <w:rPr>
                <w:noProof/>
              </w:rPr>
              <w:t>TS/TR ... CR ...</w:t>
            </w:r>
          </w:p>
        </w:tc>
      </w:tr>
      <w:tr w:rsidR="00935D96" w:rsidRPr="00DD482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5D96" w:rsidRPr="00DD482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D4826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5D96" w:rsidRPr="00DD482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935D96" w:rsidRPr="00DD482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D482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5D96" w:rsidRPr="00DD4826" w:rsidRDefault="00935D96" w:rsidP="00935D96">
            <w:pPr>
              <w:pStyle w:val="CRCoverPage"/>
              <w:spacing w:after="0"/>
              <w:rPr>
                <w:noProof/>
              </w:rPr>
            </w:pPr>
            <w:r w:rsidRPr="00DD482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5D96" w:rsidRPr="00DD4826" w:rsidRDefault="00935D96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D4826">
              <w:rPr>
                <w:lang w:eastAsia="zh-CN"/>
              </w:rPr>
              <w:t xml:space="preserve">TS/TR ... CR ... </w:t>
            </w:r>
          </w:p>
        </w:tc>
      </w:tr>
      <w:tr w:rsidR="00935D96" w:rsidRPr="00DD482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5D96" w:rsidRPr="00DD482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5D96" w:rsidRPr="00DD4826" w:rsidRDefault="00935D96" w:rsidP="00935D96">
            <w:pPr>
              <w:pStyle w:val="CRCoverPage"/>
              <w:spacing w:after="0"/>
              <w:rPr>
                <w:noProof/>
              </w:rPr>
            </w:pPr>
          </w:p>
        </w:tc>
      </w:tr>
      <w:tr w:rsidR="00935D96" w:rsidRPr="00DD482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5D96" w:rsidRPr="00DD482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D482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35D96" w:rsidRPr="00DD4826" w:rsidRDefault="00935D96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5D96" w:rsidRPr="00DD482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5D96" w:rsidRPr="00DD482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5D96" w:rsidRPr="00DD4826" w:rsidRDefault="00935D96" w:rsidP="00935D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5D96" w:rsidRPr="00DD482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5D96" w:rsidRPr="00DD482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D482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F719ADA" w:rsidR="00ED07CF" w:rsidRPr="00DD4826" w:rsidRDefault="00ED07CF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DD482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D4826" w:rsidRDefault="001E41F3">
      <w:pPr>
        <w:rPr>
          <w:noProof/>
        </w:rPr>
        <w:sectPr w:rsidR="001E41F3" w:rsidRPr="00DD4826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625F3" w14:textId="77777777" w:rsidR="008E6B0E" w:rsidRPr="00DD4826" w:rsidRDefault="008E6B0E" w:rsidP="00897E46">
      <w:pPr>
        <w:rPr>
          <w:b/>
          <w:color w:val="00B0F0"/>
          <w:sz w:val="32"/>
          <w:szCs w:val="36"/>
        </w:rPr>
      </w:pPr>
      <w:r w:rsidRPr="00DD4826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167BAE0E" w14:textId="77777777" w:rsidR="008900D7" w:rsidRPr="00DD4826" w:rsidRDefault="008900D7" w:rsidP="007D362C">
      <w:pPr>
        <w:pStyle w:val="4"/>
      </w:pPr>
      <w:bookmarkStart w:id="3" w:name="_Toc21353844"/>
      <w:bookmarkStart w:id="4" w:name="_Toc27749463"/>
      <w:r w:rsidRPr="00DD4826">
        <w:rPr>
          <w:i/>
        </w:rPr>
        <w:t>–</w:t>
      </w:r>
      <w:r w:rsidRPr="00DD4826">
        <w:rPr>
          <w:i/>
        </w:rPr>
        <w:tab/>
      </w:r>
      <w:proofErr w:type="spellStart"/>
      <w:r w:rsidRPr="00DD4826">
        <w:rPr>
          <w:i/>
        </w:rPr>
        <w:t>LogicalChannelIdentity</w:t>
      </w:r>
      <w:bookmarkEnd w:id="3"/>
      <w:bookmarkEnd w:id="4"/>
      <w:proofErr w:type="spellEnd"/>
    </w:p>
    <w:p w14:paraId="21D11CA4" w14:textId="77777777" w:rsidR="008900D7" w:rsidRPr="00DD4826" w:rsidRDefault="008900D7" w:rsidP="007D362C">
      <w:pPr>
        <w:pStyle w:val="TH"/>
      </w:pPr>
      <w:bookmarkStart w:id="5" w:name="_CRTable4_6_367"/>
      <w:r w:rsidRPr="00DD4826">
        <w:t xml:space="preserve">Table </w:t>
      </w:r>
      <w:bookmarkEnd w:id="5"/>
      <w:r w:rsidRPr="00DD4826">
        <w:t xml:space="preserve">4.6.3-67: </w:t>
      </w:r>
      <w:proofErr w:type="spellStart"/>
      <w:r w:rsidRPr="00DD4826">
        <w:rPr>
          <w:i/>
        </w:rPr>
        <w:t>LogicalChannelIdentity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900D7" w:rsidRPr="00DD4826" w14:paraId="52FBD1E3" w14:textId="77777777" w:rsidTr="000D2318">
        <w:tc>
          <w:tcPr>
            <w:tcW w:w="9747" w:type="dxa"/>
            <w:gridSpan w:val="4"/>
          </w:tcPr>
          <w:p w14:paraId="6E4472FA" w14:textId="77777777" w:rsidR="008900D7" w:rsidRPr="00DD4826" w:rsidRDefault="008900D7" w:rsidP="000D2318">
            <w:pPr>
              <w:pStyle w:val="TAH"/>
              <w:jc w:val="left"/>
              <w:rPr>
                <w:b w:val="0"/>
              </w:rPr>
            </w:pPr>
            <w:r w:rsidRPr="00DD4826">
              <w:rPr>
                <w:b w:val="0"/>
              </w:rPr>
              <w:t>Derivation Path: TS 38.331 [6], clause 6.3.2</w:t>
            </w:r>
          </w:p>
        </w:tc>
      </w:tr>
      <w:tr w:rsidR="008900D7" w:rsidRPr="00DD4826" w14:paraId="07D29BB4" w14:textId="77777777" w:rsidTr="000D2318">
        <w:tc>
          <w:tcPr>
            <w:tcW w:w="4535" w:type="dxa"/>
          </w:tcPr>
          <w:p w14:paraId="21AFCF0D" w14:textId="77777777" w:rsidR="008900D7" w:rsidRPr="00DD4826" w:rsidRDefault="008900D7" w:rsidP="000D2318">
            <w:pPr>
              <w:pStyle w:val="TAH"/>
            </w:pPr>
            <w:r w:rsidRPr="00DD4826">
              <w:t>Information Element</w:t>
            </w:r>
          </w:p>
        </w:tc>
        <w:tc>
          <w:tcPr>
            <w:tcW w:w="2267" w:type="dxa"/>
          </w:tcPr>
          <w:p w14:paraId="70A6FA8A" w14:textId="77777777" w:rsidR="008900D7" w:rsidRPr="00DD4826" w:rsidRDefault="008900D7" w:rsidP="000D2318">
            <w:pPr>
              <w:pStyle w:val="TAH"/>
            </w:pPr>
            <w:r w:rsidRPr="00DD4826">
              <w:t>Value/remark</w:t>
            </w:r>
          </w:p>
        </w:tc>
        <w:tc>
          <w:tcPr>
            <w:tcW w:w="1700" w:type="dxa"/>
          </w:tcPr>
          <w:p w14:paraId="50E671A6" w14:textId="77777777" w:rsidR="008900D7" w:rsidRPr="00DD4826" w:rsidRDefault="008900D7" w:rsidP="000D2318">
            <w:pPr>
              <w:pStyle w:val="TAH"/>
            </w:pPr>
            <w:r w:rsidRPr="00DD4826">
              <w:t>Comment</w:t>
            </w:r>
          </w:p>
        </w:tc>
        <w:tc>
          <w:tcPr>
            <w:tcW w:w="1245" w:type="dxa"/>
          </w:tcPr>
          <w:p w14:paraId="33A2CE57" w14:textId="77777777" w:rsidR="008900D7" w:rsidRPr="00DD4826" w:rsidRDefault="008900D7" w:rsidP="000D2318">
            <w:pPr>
              <w:pStyle w:val="TAH"/>
            </w:pPr>
            <w:r w:rsidRPr="00DD4826">
              <w:t>Condition</w:t>
            </w:r>
          </w:p>
        </w:tc>
      </w:tr>
      <w:tr w:rsidR="008900D7" w:rsidRPr="00DD4826" w14:paraId="128799B1" w14:textId="77777777" w:rsidTr="000D2318">
        <w:tc>
          <w:tcPr>
            <w:tcW w:w="4535" w:type="dxa"/>
          </w:tcPr>
          <w:p w14:paraId="35ABEF6E" w14:textId="77777777" w:rsidR="008900D7" w:rsidRPr="00DD4826" w:rsidRDefault="008900D7" w:rsidP="000D2318">
            <w:pPr>
              <w:pStyle w:val="TAL"/>
            </w:pPr>
            <w:proofErr w:type="spellStart"/>
            <w:r w:rsidRPr="00DD4826">
              <w:t>LogicalChannelIdentity</w:t>
            </w:r>
            <w:proofErr w:type="spellEnd"/>
          </w:p>
        </w:tc>
        <w:tc>
          <w:tcPr>
            <w:tcW w:w="2267" w:type="dxa"/>
          </w:tcPr>
          <w:p w14:paraId="200D1ACA" w14:textId="77777777" w:rsidR="008900D7" w:rsidRPr="00DD4826" w:rsidRDefault="008900D7" w:rsidP="000D2318">
            <w:pPr>
              <w:pStyle w:val="TAL"/>
            </w:pPr>
            <w:r w:rsidRPr="00DD4826">
              <w:t>1</w:t>
            </w:r>
          </w:p>
        </w:tc>
        <w:tc>
          <w:tcPr>
            <w:tcW w:w="1700" w:type="dxa"/>
          </w:tcPr>
          <w:p w14:paraId="31C98A54" w14:textId="77777777" w:rsidR="008900D7" w:rsidRPr="00DD4826" w:rsidRDefault="008900D7" w:rsidP="000D2318">
            <w:pPr>
              <w:pStyle w:val="TAL"/>
            </w:pPr>
          </w:p>
        </w:tc>
        <w:tc>
          <w:tcPr>
            <w:tcW w:w="1245" w:type="dxa"/>
          </w:tcPr>
          <w:p w14:paraId="1BCC9548" w14:textId="77777777" w:rsidR="008900D7" w:rsidRPr="00DD4826" w:rsidRDefault="008900D7" w:rsidP="000D2318">
            <w:pPr>
              <w:pStyle w:val="TAL"/>
            </w:pPr>
            <w:r w:rsidRPr="00DD4826">
              <w:t>SRB1</w:t>
            </w:r>
          </w:p>
        </w:tc>
      </w:tr>
      <w:tr w:rsidR="008900D7" w:rsidRPr="00DD4826" w14:paraId="556DF30C" w14:textId="77777777" w:rsidTr="000D2318">
        <w:tc>
          <w:tcPr>
            <w:tcW w:w="4535" w:type="dxa"/>
          </w:tcPr>
          <w:p w14:paraId="771FC70E" w14:textId="77777777" w:rsidR="008900D7" w:rsidRPr="00DD4826" w:rsidRDefault="008900D7" w:rsidP="000D2318">
            <w:pPr>
              <w:pStyle w:val="TAL"/>
            </w:pPr>
            <w:proofErr w:type="spellStart"/>
            <w:r w:rsidRPr="00DD4826">
              <w:t>LogicalChannelIdentity</w:t>
            </w:r>
            <w:proofErr w:type="spellEnd"/>
          </w:p>
        </w:tc>
        <w:tc>
          <w:tcPr>
            <w:tcW w:w="2267" w:type="dxa"/>
          </w:tcPr>
          <w:p w14:paraId="1924674A" w14:textId="77777777" w:rsidR="008900D7" w:rsidRPr="00DD4826" w:rsidRDefault="008900D7" w:rsidP="000D2318">
            <w:pPr>
              <w:pStyle w:val="TAL"/>
            </w:pPr>
            <w:r w:rsidRPr="00DD4826">
              <w:t>2</w:t>
            </w:r>
          </w:p>
        </w:tc>
        <w:tc>
          <w:tcPr>
            <w:tcW w:w="1700" w:type="dxa"/>
          </w:tcPr>
          <w:p w14:paraId="249B3775" w14:textId="77777777" w:rsidR="008900D7" w:rsidRPr="00DD4826" w:rsidRDefault="008900D7" w:rsidP="000D2318">
            <w:pPr>
              <w:pStyle w:val="TAL"/>
            </w:pPr>
          </w:p>
        </w:tc>
        <w:tc>
          <w:tcPr>
            <w:tcW w:w="1245" w:type="dxa"/>
          </w:tcPr>
          <w:p w14:paraId="71AB5878" w14:textId="77777777" w:rsidR="008900D7" w:rsidRPr="00DD4826" w:rsidRDefault="008900D7" w:rsidP="000D2318">
            <w:pPr>
              <w:pStyle w:val="TAL"/>
            </w:pPr>
            <w:r w:rsidRPr="00DD4826">
              <w:t>SRB2</w:t>
            </w:r>
          </w:p>
        </w:tc>
      </w:tr>
      <w:tr w:rsidR="008900D7" w:rsidRPr="00DD4826" w14:paraId="667AB32B" w14:textId="77777777" w:rsidTr="000D2318">
        <w:tc>
          <w:tcPr>
            <w:tcW w:w="4535" w:type="dxa"/>
          </w:tcPr>
          <w:p w14:paraId="7611EC25" w14:textId="77777777" w:rsidR="008900D7" w:rsidRPr="00DD4826" w:rsidRDefault="008900D7" w:rsidP="000D2318">
            <w:pPr>
              <w:pStyle w:val="TAL"/>
            </w:pPr>
            <w:proofErr w:type="spellStart"/>
            <w:r w:rsidRPr="00DD4826">
              <w:t>LogicalChannelIdentity</w:t>
            </w:r>
            <w:proofErr w:type="spellEnd"/>
          </w:p>
        </w:tc>
        <w:tc>
          <w:tcPr>
            <w:tcW w:w="2267" w:type="dxa"/>
          </w:tcPr>
          <w:p w14:paraId="289D5103" w14:textId="77777777" w:rsidR="008900D7" w:rsidRPr="00DD4826" w:rsidRDefault="008900D7" w:rsidP="000D2318">
            <w:pPr>
              <w:pStyle w:val="TAL"/>
            </w:pPr>
            <w:r w:rsidRPr="00DD4826">
              <w:t>3</w:t>
            </w:r>
          </w:p>
        </w:tc>
        <w:tc>
          <w:tcPr>
            <w:tcW w:w="1700" w:type="dxa"/>
          </w:tcPr>
          <w:p w14:paraId="3639A673" w14:textId="77777777" w:rsidR="008900D7" w:rsidRPr="00DD4826" w:rsidRDefault="008900D7" w:rsidP="000D2318">
            <w:pPr>
              <w:pStyle w:val="TAL"/>
            </w:pPr>
          </w:p>
        </w:tc>
        <w:tc>
          <w:tcPr>
            <w:tcW w:w="1245" w:type="dxa"/>
          </w:tcPr>
          <w:p w14:paraId="5CB352C2" w14:textId="77777777" w:rsidR="008900D7" w:rsidRPr="00DD4826" w:rsidRDefault="008900D7" w:rsidP="000D2318">
            <w:pPr>
              <w:pStyle w:val="TAL"/>
            </w:pPr>
            <w:r w:rsidRPr="00DD4826">
              <w:t>SRB3</w:t>
            </w:r>
          </w:p>
        </w:tc>
      </w:tr>
      <w:tr w:rsidR="008900D7" w:rsidRPr="00DD4826" w14:paraId="76213FEB" w14:textId="77777777" w:rsidTr="000D2318">
        <w:tc>
          <w:tcPr>
            <w:tcW w:w="4535" w:type="dxa"/>
          </w:tcPr>
          <w:p w14:paraId="0C385888" w14:textId="77777777" w:rsidR="008900D7" w:rsidRPr="00DD4826" w:rsidRDefault="008900D7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D4826">
              <w:rPr>
                <w:rFonts w:ascii="Arial" w:hAnsi="Arial"/>
                <w:sz w:val="18"/>
              </w:rPr>
              <w:t>LogicalChannelIdentity</w:t>
            </w:r>
            <w:proofErr w:type="spellEnd"/>
          </w:p>
        </w:tc>
        <w:tc>
          <w:tcPr>
            <w:tcW w:w="2267" w:type="dxa"/>
          </w:tcPr>
          <w:p w14:paraId="68A92010" w14:textId="77777777" w:rsidR="008900D7" w:rsidRPr="00DD4826" w:rsidRDefault="008900D7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26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700" w:type="dxa"/>
          </w:tcPr>
          <w:p w14:paraId="3B3FEAAB" w14:textId="77777777" w:rsidR="008900D7" w:rsidRPr="00DD4826" w:rsidRDefault="008900D7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E1A6855" w14:textId="77777777" w:rsidR="008900D7" w:rsidRPr="00DD4826" w:rsidRDefault="008900D7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26">
              <w:rPr>
                <w:rFonts w:ascii="Arial" w:hAnsi="Arial"/>
                <w:sz w:val="18"/>
              </w:rPr>
              <w:t>SRB4</w:t>
            </w:r>
          </w:p>
        </w:tc>
      </w:tr>
      <w:tr w:rsidR="008900D7" w:rsidRPr="00DD4826" w14:paraId="0A47F4C5" w14:textId="77777777" w:rsidTr="000D2318">
        <w:tc>
          <w:tcPr>
            <w:tcW w:w="4535" w:type="dxa"/>
          </w:tcPr>
          <w:p w14:paraId="749E1FAA" w14:textId="77777777" w:rsidR="008900D7" w:rsidRPr="00DD4826" w:rsidRDefault="008900D7" w:rsidP="000D2318">
            <w:pPr>
              <w:pStyle w:val="TAL"/>
            </w:pPr>
            <w:proofErr w:type="spellStart"/>
            <w:r w:rsidRPr="00DD4826">
              <w:t>LogicalChannelIdentity</w:t>
            </w:r>
            <w:proofErr w:type="spellEnd"/>
          </w:p>
        </w:tc>
        <w:tc>
          <w:tcPr>
            <w:tcW w:w="2267" w:type="dxa"/>
          </w:tcPr>
          <w:p w14:paraId="7131C25A" w14:textId="77777777" w:rsidR="008900D7" w:rsidRPr="00DD4826" w:rsidRDefault="008900D7" w:rsidP="000D2318">
            <w:pPr>
              <w:pStyle w:val="TAL"/>
            </w:pPr>
            <w:r w:rsidRPr="00DD4826">
              <w:t>n+3</w:t>
            </w:r>
          </w:p>
        </w:tc>
        <w:tc>
          <w:tcPr>
            <w:tcW w:w="1700" w:type="dxa"/>
          </w:tcPr>
          <w:p w14:paraId="1CF9F1CE" w14:textId="77777777" w:rsidR="008900D7" w:rsidRPr="00DD4826" w:rsidRDefault="008900D7" w:rsidP="000D2318">
            <w:pPr>
              <w:pStyle w:val="TAL"/>
            </w:pPr>
          </w:p>
        </w:tc>
        <w:tc>
          <w:tcPr>
            <w:tcW w:w="1245" w:type="dxa"/>
          </w:tcPr>
          <w:p w14:paraId="3BBE3019" w14:textId="77777777" w:rsidR="008900D7" w:rsidRPr="00DD4826" w:rsidRDefault="008900D7" w:rsidP="000D2318">
            <w:pPr>
              <w:pStyle w:val="TAL"/>
            </w:pPr>
            <w:proofErr w:type="spellStart"/>
            <w:r w:rsidRPr="00DD4826">
              <w:t>DRBn</w:t>
            </w:r>
            <w:proofErr w:type="spellEnd"/>
          </w:p>
        </w:tc>
      </w:tr>
      <w:tr w:rsidR="008900D7" w:rsidRPr="00DD4826" w14:paraId="31901987" w14:textId="77777777" w:rsidTr="000D2318">
        <w:tc>
          <w:tcPr>
            <w:tcW w:w="4535" w:type="dxa"/>
          </w:tcPr>
          <w:p w14:paraId="0585DA33" w14:textId="77777777" w:rsidR="008900D7" w:rsidRPr="00DD4826" w:rsidRDefault="008900D7" w:rsidP="000D2318">
            <w:pPr>
              <w:pStyle w:val="TAL"/>
            </w:pPr>
            <w:proofErr w:type="spellStart"/>
            <w:r w:rsidRPr="00DD4826">
              <w:t>LogicalChannelIdentity</w:t>
            </w:r>
            <w:proofErr w:type="spellEnd"/>
          </w:p>
        </w:tc>
        <w:tc>
          <w:tcPr>
            <w:tcW w:w="2267" w:type="dxa"/>
          </w:tcPr>
          <w:p w14:paraId="7B108594" w14:textId="77777777" w:rsidR="008900D7" w:rsidRPr="00DD4826" w:rsidRDefault="008900D7" w:rsidP="000D2318">
            <w:pPr>
              <w:pStyle w:val="TAL"/>
              <w:rPr>
                <w:lang w:eastAsia="zh-CN"/>
              </w:rPr>
            </w:pPr>
            <w:r w:rsidRPr="00DD4826">
              <w:rPr>
                <w:lang w:eastAsia="zh-CN"/>
              </w:rPr>
              <w:t>2m+18</w:t>
            </w:r>
          </w:p>
        </w:tc>
        <w:tc>
          <w:tcPr>
            <w:tcW w:w="1700" w:type="dxa"/>
          </w:tcPr>
          <w:p w14:paraId="43E181AA" w14:textId="77777777" w:rsidR="008900D7" w:rsidRPr="00DD4826" w:rsidRDefault="008900D7" w:rsidP="000D2318">
            <w:pPr>
              <w:pStyle w:val="TAL"/>
            </w:pPr>
          </w:p>
        </w:tc>
        <w:tc>
          <w:tcPr>
            <w:tcW w:w="1245" w:type="dxa"/>
          </w:tcPr>
          <w:p w14:paraId="3D383D2F" w14:textId="77777777" w:rsidR="008900D7" w:rsidRPr="00DD4826" w:rsidRDefault="008900D7" w:rsidP="000D2318">
            <w:pPr>
              <w:pStyle w:val="TAL"/>
              <w:rPr>
                <w:lang w:eastAsia="zh-CN"/>
              </w:rPr>
            </w:pPr>
            <w:proofErr w:type="spellStart"/>
            <w:r w:rsidRPr="00DD4826">
              <w:rPr>
                <w:lang w:eastAsia="zh-CN"/>
              </w:rPr>
              <w:t>MRBm</w:t>
            </w:r>
            <w:proofErr w:type="spellEnd"/>
            <w:r w:rsidRPr="00DD4826">
              <w:rPr>
                <w:lang w:eastAsia="zh-CN"/>
              </w:rPr>
              <w:t xml:space="preserve"> AND PTP</w:t>
            </w:r>
          </w:p>
        </w:tc>
      </w:tr>
      <w:tr w:rsidR="008900D7" w:rsidRPr="00DD4826" w14:paraId="410F184E" w14:textId="77777777" w:rsidTr="000D2318">
        <w:tc>
          <w:tcPr>
            <w:tcW w:w="4535" w:type="dxa"/>
          </w:tcPr>
          <w:p w14:paraId="003027A3" w14:textId="77777777" w:rsidR="008900D7" w:rsidRPr="00DD4826" w:rsidRDefault="008900D7" w:rsidP="000D2318">
            <w:pPr>
              <w:pStyle w:val="TAL"/>
            </w:pPr>
            <w:proofErr w:type="spellStart"/>
            <w:r w:rsidRPr="00DD4826">
              <w:t>LogicalChannelIdentity</w:t>
            </w:r>
            <w:proofErr w:type="spellEnd"/>
          </w:p>
        </w:tc>
        <w:tc>
          <w:tcPr>
            <w:tcW w:w="2267" w:type="dxa"/>
          </w:tcPr>
          <w:p w14:paraId="526D58A7" w14:textId="77777777" w:rsidR="008900D7" w:rsidRPr="00DD4826" w:rsidRDefault="008900D7" w:rsidP="000D2318">
            <w:pPr>
              <w:pStyle w:val="TAL"/>
              <w:rPr>
                <w:lang w:eastAsia="zh-CN"/>
              </w:rPr>
            </w:pPr>
            <w:r w:rsidRPr="00DD4826">
              <w:rPr>
                <w:lang w:eastAsia="zh-CN"/>
              </w:rPr>
              <w:t>2m+19</w:t>
            </w:r>
          </w:p>
        </w:tc>
        <w:tc>
          <w:tcPr>
            <w:tcW w:w="1700" w:type="dxa"/>
          </w:tcPr>
          <w:p w14:paraId="47EEE09A" w14:textId="77777777" w:rsidR="008900D7" w:rsidRPr="00DD4826" w:rsidRDefault="008900D7" w:rsidP="000D2318">
            <w:pPr>
              <w:pStyle w:val="TAL"/>
            </w:pPr>
          </w:p>
        </w:tc>
        <w:tc>
          <w:tcPr>
            <w:tcW w:w="1245" w:type="dxa"/>
          </w:tcPr>
          <w:p w14:paraId="322B4552" w14:textId="77777777" w:rsidR="008900D7" w:rsidRPr="00DD4826" w:rsidRDefault="008900D7" w:rsidP="000D2318">
            <w:pPr>
              <w:pStyle w:val="TAL"/>
              <w:rPr>
                <w:lang w:eastAsia="zh-CN"/>
              </w:rPr>
            </w:pPr>
            <w:proofErr w:type="spellStart"/>
            <w:r w:rsidRPr="00DD4826">
              <w:rPr>
                <w:lang w:eastAsia="zh-CN"/>
              </w:rPr>
              <w:t>MRBm</w:t>
            </w:r>
            <w:proofErr w:type="spellEnd"/>
            <w:r w:rsidRPr="00DD4826">
              <w:rPr>
                <w:lang w:eastAsia="zh-CN"/>
              </w:rPr>
              <w:t xml:space="preserve"> AND PTM</w:t>
            </w:r>
          </w:p>
        </w:tc>
      </w:tr>
      <w:tr w:rsidR="008900D7" w:rsidRPr="00DD4826" w14:paraId="70CB894F" w14:textId="77777777" w:rsidTr="000D2318">
        <w:trPr>
          <w:ins w:id="6" w:author="XI WANG" w:date="2025-04-28T16:48:00Z"/>
        </w:trPr>
        <w:tc>
          <w:tcPr>
            <w:tcW w:w="4535" w:type="dxa"/>
          </w:tcPr>
          <w:p w14:paraId="7B24470B" w14:textId="77777777" w:rsidR="008900D7" w:rsidRPr="00DD4826" w:rsidRDefault="008900D7" w:rsidP="0037463F">
            <w:pPr>
              <w:pStyle w:val="TAL"/>
              <w:rPr>
                <w:ins w:id="7" w:author="XI WANG" w:date="2025-04-28T16:48:00Z"/>
              </w:rPr>
            </w:pPr>
            <w:proofErr w:type="spellStart"/>
            <w:ins w:id="8" w:author="XI WANG" w:date="2025-04-28T16:49:00Z">
              <w:r w:rsidRPr="00DD4826">
                <w:t>LogicalChannelIdentity</w:t>
              </w:r>
            </w:ins>
            <w:proofErr w:type="spellEnd"/>
          </w:p>
        </w:tc>
        <w:tc>
          <w:tcPr>
            <w:tcW w:w="2267" w:type="dxa"/>
          </w:tcPr>
          <w:p w14:paraId="39C6619D" w14:textId="77777777" w:rsidR="008900D7" w:rsidRPr="00DD4826" w:rsidRDefault="008900D7" w:rsidP="0037463F">
            <w:pPr>
              <w:pStyle w:val="TAL"/>
              <w:rPr>
                <w:ins w:id="9" w:author="XI WANG" w:date="2025-04-28T16:48:00Z"/>
                <w:lang w:eastAsia="zh-CN"/>
              </w:rPr>
            </w:pPr>
            <w:ins w:id="10" w:author="XI WANG" w:date="2025-04-28T17:34:00Z">
              <w:r w:rsidRPr="00DD4826">
                <w:rPr>
                  <w:rFonts w:hint="eastAsia"/>
                  <w:lang w:eastAsia="zh-CN"/>
                </w:rPr>
                <w:t>n+</w:t>
              </w:r>
            </w:ins>
            <w:ins w:id="11" w:author="XI WANG" w:date="2025-04-28T17:35:00Z">
              <w:r w:rsidRPr="00DD4826">
                <w:rPr>
                  <w:rFonts w:hint="eastAsia"/>
                  <w:lang w:eastAsia="zh-CN"/>
                </w:rPr>
                <w:t>2</w:t>
              </w:r>
            </w:ins>
            <w:ins w:id="12" w:author="XI WANG" w:date="2025-04-28T17:34:00Z">
              <w:r w:rsidRPr="00DD4826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0A9B9E2D" w14:textId="77777777" w:rsidR="008900D7" w:rsidRPr="00DD4826" w:rsidRDefault="008900D7" w:rsidP="0037463F">
            <w:pPr>
              <w:pStyle w:val="TAL"/>
              <w:rPr>
                <w:ins w:id="13" w:author="XI WANG" w:date="2025-04-28T16:48:00Z"/>
              </w:rPr>
            </w:pPr>
          </w:p>
        </w:tc>
        <w:tc>
          <w:tcPr>
            <w:tcW w:w="1245" w:type="dxa"/>
          </w:tcPr>
          <w:p w14:paraId="0F0FEB88" w14:textId="77777777" w:rsidR="008900D7" w:rsidRPr="00DD4826" w:rsidRDefault="008900D7" w:rsidP="0037463F">
            <w:pPr>
              <w:pStyle w:val="TAL"/>
              <w:rPr>
                <w:ins w:id="14" w:author="XI WANG" w:date="2025-04-28T16:48:00Z"/>
                <w:lang w:eastAsia="zh-CN"/>
              </w:rPr>
            </w:pPr>
            <w:proofErr w:type="spellStart"/>
            <w:ins w:id="15" w:author="XI WANG" w:date="2025-04-28T17:34:00Z">
              <w:r w:rsidRPr="00DD4826">
                <w:rPr>
                  <w:rFonts w:cs="Arial"/>
                  <w:szCs w:val="18"/>
                </w:rPr>
                <w:t>uuRelaySRBn</w:t>
              </w:r>
            </w:ins>
            <w:proofErr w:type="spellEnd"/>
          </w:p>
        </w:tc>
      </w:tr>
      <w:tr w:rsidR="008900D7" w:rsidRPr="00DD4826" w14:paraId="3AAAF479" w14:textId="77777777" w:rsidTr="000D2318">
        <w:trPr>
          <w:ins w:id="16" w:author="XI WANG" w:date="2025-04-28T17:35:00Z"/>
        </w:trPr>
        <w:tc>
          <w:tcPr>
            <w:tcW w:w="4535" w:type="dxa"/>
          </w:tcPr>
          <w:p w14:paraId="4B5F91C9" w14:textId="77777777" w:rsidR="008900D7" w:rsidRPr="00DD4826" w:rsidRDefault="008900D7" w:rsidP="00796A18">
            <w:pPr>
              <w:pStyle w:val="TAL"/>
              <w:rPr>
                <w:ins w:id="17" w:author="XI WANG" w:date="2025-04-28T17:35:00Z"/>
              </w:rPr>
            </w:pPr>
            <w:proofErr w:type="spellStart"/>
            <w:ins w:id="18" w:author="XI WANG" w:date="2025-04-28T17:35:00Z">
              <w:r w:rsidRPr="00DD4826">
                <w:t>LogicalChannelIdentity</w:t>
              </w:r>
              <w:proofErr w:type="spellEnd"/>
            </w:ins>
          </w:p>
        </w:tc>
        <w:tc>
          <w:tcPr>
            <w:tcW w:w="2267" w:type="dxa"/>
          </w:tcPr>
          <w:p w14:paraId="2C68B00D" w14:textId="77777777" w:rsidR="008900D7" w:rsidRPr="00DD4826" w:rsidRDefault="008900D7" w:rsidP="00796A18">
            <w:pPr>
              <w:pStyle w:val="TAL"/>
              <w:rPr>
                <w:ins w:id="19" w:author="XI WANG" w:date="2025-04-28T17:35:00Z"/>
                <w:lang w:eastAsia="zh-CN"/>
              </w:rPr>
            </w:pPr>
            <w:ins w:id="20" w:author="XI WANG" w:date="2025-04-28T17:35:00Z">
              <w:r w:rsidRPr="00DD4826">
                <w:rPr>
                  <w:rFonts w:hint="eastAsia"/>
                  <w:lang w:eastAsia="zh-CN"/>
                </w:rPr>
                <w:t>n+2</w:t>
              </w:r>
            </w:ins>
            <w:ins w:id="21" w:author="XI WANG" w:date="2025-04-28T17:36:00Z">
              <w:r w:rsidRPr="00DD4826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700" w:type="dxa"/>
          </w:tcPr>
          <w:p w14:paraId="4736A901" w14:textId="77777777" w:rsidR="008900D7" w:rsidRPr="00DD4826" w:rsidRDefault="008900D7" w:rsidP="00796A18">
            <w:pPr>
              <w:pStyle w:val="TAL"/>
              <w:rPr>
                <w:ins w:id="22" w:author="XI WANG" w:date="2025-04-28T17:35:00Z"/>
              </w:rPr>
            </w:pPr>
          </w:p>
        </w:tc>
        <w:tc>
          <w:tcPr>
            <w:tcW w:w="1245" w:type="dxa"/>
          </w:tcPr>
          <w:p w14:paraId="16FE73BE" w14:textId="77777777" w:rsidR="008900D7" w:rsidRPr="00DD4826" w:rsidRDefault="008900D7" w:rsidP="00796A18">
            <w:pPr>
              <w:pStyle w:val="TAL"/>
              <w:rPr>
                <w:ins w:id="23" w:author="XI WANG" w:date="2025-04-28T17:35:00Z"/>
                <w:rFonts w:cs="Arial"/>
                <w:szCs w:val="18"/>
              </w:rPr>
            </w:pPr>
            <w:proofErr w:type="spellStart"/>
            <w:ins w:id="24" w:author="XI WANG" w:date="2025-04-28T17:35:00Z">
              <w:r w:rsidRPr="00DD4826">
                <w:rPr>
                  <w:rFonts w:cs="Arial"/>
                  <w:szCs w:val="18"/>
                </w:rPr>
                <w:t>uuRelay</w:t>
              </w:r>
            </w:ins>
            <w:ins w:id="25" w:author="XI WANG" w:date="2025-04-28T17:36:00Z">
              <w:r w:rsidRPr="00DD4826">
                <w:rPr>
                  <w:rFonts w:cs="Arial" w:hint="eastAsia"/>
                  <w:szCs w:val="18"/>
                  <w:lang w:eastAsia="zh-CN"/>
                </w:rPr>
                <w:t>D</w:t>
              </w:r>
            </w:ins>
            <w:ins w:id="26" w:author="XI WANG" w:date="2025-04-28T17:35:00Z">
              <w:r w:rsidRPr="00DD4826">
                <w:rPr>
                  <w:rFonts w:cs="Arial"/>
                  <w:szCs w:val="18"/>
                </w:rPr>
                <w:t>RBn</w:t>
              </w:r>
              <w:proofErr w:type="spellEnd"/>
            </w:ins>
          </w:p>
        </w:tc>
      </w:tr>
      <w:tr w:rsidR="008900D7" w:rsidRPr="00DD4826" w14:paraId="66A2C849" w14:textId="77777777" w:rsidTr="00796A18">
        <w:trPr>
          <w:ins w:id="27" w:author="XI WANG" w:date="2025-04-28T17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A57D" w14:textId="77777777" w:rsidR="008900D7" w:rsidRPr="00DD4826" w:rsidRDefault="008900D7" w:rsidP="00796A18">
            <w:pPr>
              <w:pStyle w:val="TAL"/>
              <w:rPr>
                <w:ins w:id="28" w:author="XI WANG" w:date="2025-04-28T17:35:00Z"/>
              </w:rPr>
            </w:pPr>
            <w:proofErr w:type="spellStart"/>
            <w:ins w:id="29" w:author="XI WANG" w:date="2025-04-28T17:35:00Z">
              <w:r w:rsidRPr="00DD4826">
                <w:t>LogicalChannelIdentity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9CF3" w14:textId="77777777" w:rsidR="008900D7" w:rsidRPr="00DD4826" w:rsidRDefault="008900D7" w:rsidP="00796A18">
            <w:pPr>
              <w:pStyle w:val="TAL"/>
              <w:rPr>
                <w:ins w:id="30" w:author="XI WANG" w:date="2025-04-28T17:35:00Z"/>
                <w:lang w:eastAsia="zh-CN"/>
              </w:rPr>
            </w:pPr>
            <w:ins w:id="31" w:author="XI WANG" w:date="2025-04-28T17:35:00Z">
              <w:r w:rsidRPr="00DD4826">
                <w:rPr>
                  <w:rFonts w:hint="eastAsia"/>
                  <w:lang w:eastAsia="zh-CN"/>
                </w:rPr>
                <w:t>n+</w:t>
              </w:r>
            </w:ins>
            <w:ins w:id="32" w:author="XI WANG" w:date="2025-04-28T17:36:00Z">
              <w:r w:rsidRPr="00DD4826">
                <w:rPr>
                  <w:rFonts w:hint="eastAsia"/>
                  <w:lang w:eastAsia="zh-CN"/>
                </w:rPr>
                <w:t>1</w:t>
              </w:r>
            </w:ins>
            <w:ins w:id="33" w:author="XI WANG" w:date="2025-04-28T17:35:00Z">
              <w:r w:rsidRPr="00DD4826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0FBC" w14:textId="77777777" w:rsidR="008900D7" w:rsidRPr="00DD4826" w:rsidRDefault="008900D7" w:rsidP="00796A18">
            <w:pPr>
              <w:pStyle w:val="TAL"/>
              <w:rPr>
                <w:ins w:id="34" w:author="XI WANG" w:date="2025-04-28T17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89FE" w14:textId="77777777" w:rsidR="008900D7" w:rsidRPr="00DD4826" w:rsidRDefault="008900D7" w:rsidP="00796A18">
            <w:pPr>
              <w:pStyle w:val="TAL"/>
              <w:rPr>
                <w:ins w:id="35" w:author="XI WANG" w:date="2025-04-28T17:35:00Z"/>
                <w:rFonts w:cs="Arial"/>
                <w:szCs w:val="18"/>
              </w:rPr>
            </w:pPr>
            <w:ins w:id="36" w:author="XI WANG" w:date="2025-04-28T17:40:00Z">
              <w:r w:rsidRPr="00DD4826">
                <w:rPr>
                  <w:rFonts w:cs="Arial"/>
                  <w:szCs w:val="18"/>
                </w:rPr>
                <w:t>PC5</w:t>
              </w:r>
            </w:ins>
            <w:ins w:id="37" w:author="XI WANG" w:date="2025-04-28T17:35:00Z">
              <w:r w:rsidRPr="00DD4826">
                <w:rPr>
                  <w:rFonts w:cs="Arial"/>
                  <w:szCs w:val="18"/>
                </w:rPr>
                <w:t>RelaySRBn</w:t>
              </w:r>
            </w:ins>
          </w:p>
        </w:tc>
      </w:tr>
      <w:tr w:rsidR="008900D7" w:rsidRPr="00DD4826" w14:paraId="437F2F7E" w14:textId="77777777" w:rsidTr="00796A18">
        <w:trPr>
          <w:ins w:id="38" w:author="XI WANG" w:date="2025-04-28T17:3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91C2" w14:textId="77777777" w:rsidR="008900D7" w:rsidRPr="00DD4826" w:rsidRDefault="008900D7" w:rsidP="00D74353">
            <w:pPr>
              <w:pStyle w:val="TAL"/>
              <w:rPr>
                <w:ins w:id="39" w:author="XI WANG" w:date="2025-04-28T17:36:00Z"/>
              </w:rPr>
            </w:pPr>
            <w:proofErr w:type="spellStart"/>
            <w:ins w:id="40" w:author="XI WANG" w:date="2025-04-28T17:40:00Z">
              <w:r w:rsidRPr="00DD4826">
                <w:t>LogicalChannelIdentity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6EE7" w14:textId="77777777" w:rsidR="008900D7" w:rsidRPr="00DD4826" w:rsidRDefault="008900D7" w:rsidP="00D74353">
            <w:pPr>
              <w:pStyle w:val="TAL"/>
              <w:rPr>
                <w:ins w:id="41" w:author="XI WANG" w:date="2025-04-28T17:36:00Z"/>
                <w:lang w:eastAsia="zh-CN"/>
              </w:rPr>
            </w:pPr>
            <w:ins w:id="42" w:author="XI WANG" w:date="2025-04-28T17:40:00Z">
              <w:r w:rsidRPr="00DD4826">
                <w:rPr>
                  <w:rFonts w:hint="eastAsia"/>
                  <w:lang w:eastAsia="zh-CN"/>
                </w:rPr>
                <w:t>n+1</w:t>
              </w:r>
            </w:ins>
            <w:ins w:id="43" w:author="XI WANG" w:date="2025-04-28T17:41:00Z">
              <w:r w:rsidRPr="00DD4826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934B" w14:textId="77777777" w:rsidR="008900D7" w:rsidRPr="00DD4826" w:rsidRDefault="008900D7" w:rsidP="00D74353">
            <w:pPr>
              <w:pStyle w:val="TAL"/>
              <w:rPr>
                <w:ins w:id="44" w:author="XI WANG" w:date="2025-04-28T17:3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9C5B" w14:textId="77777777" w:rsidR="008900D7" w:rsidRPr="00DD4826" w:rsidRDefault="008900D7" w:rsidP="00D74353">
            <w:pPr>
              <w:pStyle w:val="TAL"/>
              <w:rPr>
                <w:ins w:id="45" w:author="XI WANG" w:date="2025-04-28T17:36:00Z"/>
                <w:rFonts w:cs="Arial"/>
                <w:szCs w:val="18"/>
              </w:rPr>
            </w:pPr>
            <w:ins w:id="46" w:author="XI WANG" w:date="2025-04-28T17:40:00Z">
              <w:r w:rsidRPr="00DD4826">
                <w:rPr>
                  <w:rFonts w:cs="Arial"/>
                  <w:szCs w:val="18"/>
                </w:rPr>
                <w:t>PC5Relay</w:t>
              </w:r>
            </w:ins>
            <w:ins w:id="47" w:author="XI WANG" w:date="2025-04-28T17:41:00Z">
              <w:r w:rsidRPr="00DD4826">
                <w:rPr>
                  <w:rFonts w:cs="Arial" w:hint="eastAsia"/>
                  <w:szCs w:val="18"/>
                  <w:lang w:eastAsia="zh-CN"/>
                </w:rPr>
                <w:t>D</w:t>
              </w:r>
            </w:ins>
            <w:ins w:id="48" w:author="XI WANG" w:date="2025-04-28T17:40:00Z">
              <w:r w:rsidRPr="00DD4826">
                <w:rPr>
                  <w:rFonts w:cs="Arial"/>
                  <w:szCs w:val="18"/>
                </w:rPr>
                <w:t>RBn</w:t>
              </w:r>
            </w:ins>
          </w:p>
        </w:tc>
      </w:tr>
    </w:tbl>
    <w:p w14:paraId="014DC5DA" w14:textId="77777777" w:rsidR="008900D7" w:rsidRPr="00DD4826" w:rsidRDefault="008900D7" w:rsidP="007D362C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8900D7" w:rsidRPr="00DD4826" w14:paraId="4BA35072" w14:textId="77777777" w:rsidTr="000D2318">
        <w:tc>
          <w:tcPr>
            <w:tcW w:w="3936" w:type="dxa"/>
          </w:tcPr>
          <w:p w14:paraId="1FABDDD7" w14:textId="77777777" w:rsidR="008900D7" w:rsidRPr="00DD4826" w:rsidRDefault="008900D7" w:rsidP="000D2318">
            <w:pPr>
              <w:pStyle w:val="TAH"/>
            </w:pPr>
            <w:r w:rsidRPr="00DD4826">
              <w:t>Condition</w:t>
            </w:r>
          </w:p>
        </w:tc>
        <w:tc>
          <w:tcPr>
            <w:tcW w:w="5811" w:type="dxa"/>
          </w:tcPr>
          <w:p w14:paraId="1F6A49F0" w14:textId="77777777" w:rsidR="008900D7" w:rsidRPr="00DD4826" w:rsidRDefault="008900D7" w:rsidP="000D2318">
            <w:pPr>
              <w:pStyle w:val="TAH"/>
            </w:pPr>
            <w:r w:rsidRPr="00DD4826">
              <w:t>Explanation</w:t>
            </w:r>
          </w:p>
        </w:tc>
      </w:tr>
      <w:tr w:rsidR="008900D7" w:rsidRPr="00DD4826" w14:paraId="71A19AB1" w14:textId="77777777" w:rsidTr="000D2318">
        <w:tc>
          <w:tcPr>
            <w:tcW w:w="3936" w:type="dxa"/>
          </w:tcPr>
          <w:p w14:paraId="5351F5D9" w14:textId="77777777" w:rsidR="008900D7" w:rsidRPr="00DD4826" w:rsidRDefault="008900D7" w:rsidP="000D2318">
            <w:pPr>
              <w:pStyle w:val="TAL"/>
            </w:pPr>
            <w:r w:rsidRPr="00DD4826">
              <w:t>SRB1</w:t>
            </w:r>
          </w:p>
        </w:tc>
        <w:tc>
          <w:tcPr>
            <w:tcW w:w="5811" w:type="dxa"/>
          </w:tcPr>
          <w:p w14:paraId="0A51727B" w14:textId="77777777" w:rsidR="008900D7" w:rsidRPr="00DD4826" w:rsidRDefault="008900D7" w:rsidP="000D2318">
            <w:pPr>
              <w:pStyle w:val="TAL"/>
            </w:pPr>
            <w:r w:rsidRPr="00DD4826">
              <w:t>Establishment of SRB1</w:t>
            </w:r>
          </w:p>
        </w:tc>
      </w:tr>
      <w:tr w:rsidR="008900D7" w:rsidRPr="00DD4826" w14:paraId="3574C7BD" w14:textId="77777777" w:rsidTr="000D2318">
        <w:tc>
          <w:tcPr>
            <w:tcW w:w="3936" w:type="dxa"/>
          </w:tcPr>
          <w:p w14:paraId="5FB8797A" w14:textId="77777777" w:rsidR="008900D7" w:rsidRPr="00DD4826" w:rsidRDefault="008900D7" w:rsidP="000D2318">
            <w:pPr>
              <w:pStyle w:val="TAL"/>
            </w:pPr>
            <w:r w:rsidRPr="00DD4826">
              <w:t>SRB2</w:t>
            </w:r>
          </w:p>
        </w:tc>
        <w:tc>
          <w:tcPr>
            <w:tcW w:w="5811" w:type="dxa"/>
          </w:tcPr>
          <w:p w14:paraId="43191CDB" w14:textId="77777777" w:rsidR="008900D7" w:rsidRPr="00DD4826" w:rsidRDefault="008900D7" w:rsidP="000D2318">
            <w:pPr>
              <w:pStyle w:val="TAL"/>
            </w:pPr>
            <w:r w:rsidRPr="00DD4826">
              <w:t>Establishment of SRB2</w:t>
            </w:r>
          </w:p>
        </w:tc>
      </w:tr>
      <w:tr w:rsidR="008900D7" w:rsidRPr="00DD4826" w14:paraId="4981A637" w14:textId="77777777" w:rsidTr="000D2318">
        <w:tc>
          <w:tcPr>
            <w:tcW w:w="3936" w:type="dxa"/>
          </w:tcPr>
          <w:p w14:paraId="5C1F70C1" w14:textId="77777777" w:rsidR="008900D7" w:rsidRPr="00DD4826" w:rsidRDefault="008900D7" w:rsidP="000D2318">
            <w:pPr>
              <w:pStyle w:val="TAL"/>
            </w:pPr>
            <w:r w:rsidRPr="00DD4826">
              <w:t>SRB3</w:t>
            </w:r>
          </w:p>
        </w:tc>
        <w:tc>
          <w:tcPr>
            <w:tcW w:w="5811" w:type="dxa"/>
          </w:tcPr>
          <w:p w14:paraId="3D3586D0" w14:textId="77777777" w:rsidR="008900D7" w:rsidRPr="00DD4826" w:rsidRDefault="008900D7" w:rsidP="000D2318">
            <w:pPr>
              <w:pStyle w:val="TAL"/>
            </w:pPr>
            <w:r w:rsidRPr="00DD4826">
              <w:t>Establishment of SRB3</w:t>
            </w:r>
          </w:p>
        </w:tc>
      </w:tr>
      <w:tr w:rsidR="008900D7" w:rsidRPr="00DD4826" w14:paraId="074C10EE" w14:textId="77777777" w:rsidTr="000D2318">
        <w:tc>
          <w:tcPr>
            <w:tcW w:w="3936" w:type="dxa"/>
          </w:tcPr>
          <w:p w14:paraId="0DD25EDB" w14:textId="77777777" w:rsidR="008900D7" w:rsidRPr="00DD4826" w:rsidRDefault="008900D7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26">
              <w:rPr>
                <w:rFonts w:ascii="Arial" w:hAnsi="Arial"/>
                <w:sz w:val="18"/>
              </w:rPr>
              <w:t>SRB4</w:t>
            </w:r>
          </w:p>
        </w:tc>
        <w:tc>
          <w:tcPr>
            <w:tcW w:w="5811" w:type="dxa"/>
          </w:tcPr>
          <w:p w14:paraId="5A8DA6FD" w14:textId="77777777" w:rsidR="008900D7" w:rsidRPr="00DD4826" w:rsidRDefault="008900D7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26">
              <w:rPr>
                <w:rFonts w:ascii="Arial" w:hAnsi="Arial"/>
                <w:sz w:val="18"/>
              </w:rPr>
              <w:t>Establishment of SRB4</w:t>
            </w:r>
          </w:p>
        </w:tc>
      </w:tr>
      <w:tr w:rsidR="008900D7" w:rsidRPr="00DD4826" w14:paraId="6580221E" w14:textId="77777777" w:rsidTr="000D2318">
        <w:tc>
          <w:tcPr>
            <w:tcW w:w="3936" w:type="dxa"/>
          </w:tcPr>
          <w:p w14:paraId="0C3225D9" w14:textId="77777777" w:rsidR="008900D7" w:rsidRPr="00DD4826" w:rsidRDefault="008900D7" w:rsidP="000D2318">
            <w:pPr>
              <w:pStyle w:val="TAL"/>
            </w:pPr>
            <w:proofErr w:type="spellStart"/>
            <w:r w:rsidRPr="00DD4826">
              <w:t>DRBn</w:t>
            </w:r>
            <w:proofErr w:type="spellEnd"/>
          </w:p>
        </w:tc>
        <w:tc>
          <w:tcPr>
            <w:tcW w:w="5811" w:type="dxa"/>
          </w:tcPr>
          <w:p w14:paraId="7AE2AFD3" w14:textId="77777777" w:rsidR="008900D7" w:rsidRPr="00DD4826" w:rsidRDefault="008900D7" w:rsidP="000D2318">
            <w:pPr>
              <w:pStyle w:val="TAL"/>
            </w:pPr>
            <w:r w:rsidRPr="00DD4826">
              <w:t xml:space="preserve">Establishment of </w:t>
            </w:r>
            <w:proofErr w:type="spellStart"/>
            <w:r w:rsidRPr="00DD4826">
              <w:t>DRBn</w:t>
            </w:r>
            <w:proofErr w:type="spellEnd"/>
            <w:r w:rsidRPr="00DD4826">
              <w:t>; n=1..16</w:t>
            </w:r>
          </w:p>
        </w:tc>
      </w:tr>
      <w:tr w:rsidR="008900D7" w:rsidRPr="00DD4826" w14:paraId="0DCEEC31" w14:textId="77777777" w:rsidTr="000D2318">
        <w:tc>
          <w:tcPr>
            <w:tcW w:w="3936" w:type="dxa"/>
          </w:tcPr>
          <w:p w14:paraId="7FA9CB76" w14:textId="77777777" w:rsidR="008900D7" w:rsidRPr="00DD4826" w:rsidRDefault="008900D7" w:rsidP="000D2318">
            <w:pPr>
              <w:pStyle w:val="TAL"/>
              <w:rPr>
                <w:lang w:eastAsia="zh-CN"/>
              </w:rPr>
            </w:pPr>
            <w:proofErr w:type="spellStart"/>
            <w:r w:rsidRPr="00DD4826">
              <w:rPr>
                <w:lang w:eastAsia="zh-CN"/>
              </w:rPr>
              <w:t>MRBm</w:t>
            </w:r>
            <w:proofErr w:type="spellEnd"/>
          </w:p>
        </w:tc>
        <w:tc>
          <w:tcPr>
            <w:tcW w:w="5811" w:type="dxa"/>
          </w:tcPr>
          <w:p w14:paraId="2FEF63A8" w14:textId="77777777" w:rsidR="008900D7" w:rsidRPr="00DD4826" w:rsidRDefault="008900D7" w:rsidP="000D2318">
            <w:pPr>
              <w:pStyle w:val="TAL"/>
            </w:pPr>
            <w:r w:rsidRPr="00DD4826">
              <w:t xml:space="preserve">Establishment of </w:t>
            </w:r>
            <w:proofErr w:type="spellStart"/>
            <w:r w:rsidRPr="00DD4826">
              <w:t>MRBm</w:t>
            </w:r>
            <w:proofErr w:type="spellEnd"/>
            <w:r w:rsidRPr="00DD4826">
              <w:t xml:space="preserve">; m = </w:t>
            </w:r>
            <w:proofErr w:type="gramStart"/>
            <w:r w:rsidRPr="00DD4826">
              <w:t>1..</w:t>
            </w:r>
            <w:proofErr w:type="gramEnd"/>
            <w:r w:rsidRPr="00DD4826">
              <w:t xml:space="preserve"> (16-n)</w:t>
            </w:r>
          </w:p>
        </w:tc>
      </w:tr>
      <w:tr w:rsidR="008900D7" w:rsidRPr="00DD4826" w14:paraId="7A017919" w14:textId="77777777" w:rsidTr="000D2318">
        <w:tc>
          <w:tcPr>
            <w:tcW w:w="3936" w:type="dxa"/>
          </w:tcPr>
          <w:p w14:paraId="5647C434" w14:textId="77777777" w:rsidR="008900D7" w:rsidRPr="00DD4826" w:rsidRDefault="008900D7" w:rsidP="000D2318">
            <w:pPr>
              <w:pStyle w:val="TAL"/>
              <w:rPr>
                <w:lang w:eastAsia="zh-CN"/>
              </w:rPr>
            </w:pPr>
            <w:r w:rsidRPr="00DD4826">
              <w:rPr>
                <w:lang w:eastAsia="zh-CN"/>
              </w:rPr>
              <w:t>PTM</w:t>
            </w:r>
          </w:p>
        </w:tc>
        <w:tc>
          <w:tcPr>
            <w:tcW w:w="5811" w:type="dxa"/>
          </w:tcPr>
          <w:p w14:paraId="1A3EE5C5" w14:textId="77777777" w:rsidR="008900D7" w:rsidRPr="00DD4826" w:rsidRDefault="008900D7" w:rsidP="000D2318">
            <w:pPr>
              <w:pStyle w:val="TAL"/>
            </w:pPr>
            <w:r w:rsidRPr="00DD4826">
              <w:rPr>
                <w:lang w:eastAsia="sv-SE"/>
              </w:rPr>
              <w:t xml:space="preserve">RLC entity is used for </w:t>
            </w:r>
            <w:proofErr w:type="spellStart"/>
            <w:r w:rsidRPr="00DD4826">
              <w:rPr>
                <w:lang w:eastAsia="sv-SE"/>
              </w:rPr>
              <w:t>receving</w:t>
            </w:r>
            <w:proofErr w:type="spellEnd"/>
            <w:r w:rsidRPr="00DD4826">
              <w:rPr>
                <w:lang w:eastAsia="sv-SE"/>
              </w:rPr>
              <w:t xml:space="preserve"> PTM transmission</w:t>
            </w:r>
          </w:p>
        </w:tc>
      </w:tr>
      <w:tr w:rsidR="008900D7" w:rsidRPr="00DD4826" w14:paraId="550BBE71" w14:textId="77777777" w:rsidTr="000D2318">
        <w:tc>
          <w:tcPr>
            <w:tcW w:w="3936" w:type="dxa"/>
          </w:tcPr>
          <w:p w14:paraId="258FBFAD" w14:textId="77777777" w:rsidR="008900D7" w:rsidRPr="00DD4826" w:rsidRDefault="008900D7" w:rsidP="000D2318">
            <w:pPr>
              <w:pStyle w:val="TAL"/>
              <w:rPr>
                <w:lang w:eastAsia="zh-CN"/>
              </w:rPr>
            </w:pPr>
            <w:r w:rsidRPr="00DD4826">
              <w:rPr>
                <w:lang w:eastAsia="zh-CN"/>
              </w:rPr>
              <w:t>PTP</w:t>
            </w:r>
          </w:p>
        </w:tc>
        <w:tc>
          <w:tcPr>
            <w:tcW w:w="5811" w:type="dxa"/>
          </w:tcPr>
          <w:p w14:paraId="16B9129D" w14:textId="77777777" w:rsidR="008900D7" w:rsidRPr="00DD4826" w:rsidRDefault="008900D7" w:rsidP="000D2318">
            <w:pPr>
              <w:pStyle w:val="TAL"/>
            </w:pPr>
            <w:r w:rsidRPr="00DD4826">
              <w:rPr>
                <w:lang w:eastAsia="sv-SE"/>
              </w:rPr>
              <w:t xml:space="preserve">RLC entity is used for </w:t>
            </w:r>
            <w:proofErr w:type="spellStart"/>
            <w:r w:rsidRPr="00DD4826">
              <w:rPr>
                <w:lang w:eastAsia="sv-SE"/>
              </w:rPr>
              <w:t>receving</w:t>
            </w:r>
            <w:proofErr w:type="spellEnd"/>
            <w:r w:rsidRPr="00DD4826">
              <w:rPr>
                <w:lang w:eastAsia="sv-SE"/>
              </w:rPr>
              <w:t xml:space="preserve"> PTP transmission</w:t>
            </w:r>
          </w:p>
        </w:tc>
      </w:tr>
      <w:tr w:rsidR="008900D7" w:rsidRPr="00DD4826" w14:paraId="41C209BC" w14:textId="77777777" w:rsidTr="007D362C">
        <w:trPr>
          <w:ins w:id="49" w:author="XI WANG" w:date="2025-04-28T16:40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D1BD" w14:textId="77777777" w:rsidR="008900D7" w:rsidRPr="00DD4826" w:rsidRDefault="008900D7" w:rsidP="00D34033">
            <w:pPr>
              <w:pStyle w:val="TAL"/>
              <w:rPr>
                <w:ins w:id="50" w:author="XI WANG" w:date="2025-04-28T16:40:00Z"/>
                <w:lang w:eastAsia="zh-CN"/>
              </w:rPr>
            </w:pPr>
            <w:proofErr w:type="spellStart"/>
            <w:ins w:id="51" w:author="XI WANG" w:date="2025-04-28T17:33:00Z">
              <w:r w:rsidRPr="00DD4826">
                <w:rPr>
                  <w:rFonts w:cs="Arial"/>
                  <w:szCs w:val="18"/>
                </w:rPr>
                <w:t>uuRelaySRBn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0D97" w14:textId="77777777" w:rsidR="008900D7" w:rsidRPr="00DD4826" w:rsidRDefault="008900D7" w:rsidP="00D34033">
            <w:pPr>
              <w:pStyle w:val="TAL"/>
              <w:rPr>
                <w:ins w:id="52" w:author="XI WANG" w:date="2025-04-28T16:40:00Z"/>
                <w:lang w:eastAsia="sv-SE"/>
              </w:rPr>
            </w:pPr>
            <w:ins w:id="53" w:author="XI WANG" w:date="2025-04-28T17:33:00Z">
              <w:r w:rsidRPr="00DD4826">
                <w:rPr>
                  <w:rFonts w:cs="Arial"/>
                  <w:szCs w:val="18"/>
                </w:rPr>
                <w:t xml:space="preserve">Establishment of </w:t>
              </w:r>
              <w:proofErr w:type="spellStart"/>
              <w:r w:rsidRPr="00DD4826">
                <w:rPr>
                  <w:rFonts w:cs="Arial"/>
                  <w:szCs w:val="18"/>
                </w:rPr>
                <w:t>Uu</w:t>
              </w:r>
            </w:ins>
            <w:proofErr w:type="spellEnd"/>
            <w:ins w:id="54" w:author="XI WANG" w:date="2025-04-28T17:42:00Z">
              <w:r w:rsidRPr="00DD4826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proofErr w:type="spellStart"/>
            <w:ins w:id="55" w:author="XI WANG" w:date="2025-04-28T17:33:00Z">
              <w:r w:rsidRPr="00DD4826">
                <w:rPr>
                  <w:rFonts w:cs="Arial"/>
                  <w:szCs w:val="18"/>
                </w:rPr>
                <w:t>RelayRLC</w:t>
              </w:r>
            </w:ins>
            <w:proofErr w:type="spellEnd"/>
            <w:ins w:id="56" w:author="XI WANG" w:date="2025-04-28T17:42:00Z">
              <w:r w:rsidRPr="00DD4826">
                <w:rPr>
                  <w:rFonts w:cs="Arial"/>
                  <w:szCs w:val="18"/>
                </w:rPr>
                <w:t xml:space="preserve"> </w:t>
              </w:r>
            </w:ins>
            <w:ins w:id="57" w:author="XI WANG" w:date="2025-04-28T17:33:00Z">
              <w:r w:rsidRPr="00DD4826">
                <w:rPr>
                  <w:rFonts w:cs="Arial"/>
                  <w:szCs w:val="18"/>
                </w:rPr>
                <w:t xml:space="preserve">Channel for </w:t>
              </w:r>
              <w:proofErr w:type="spellStart"/>
              <w:r w:rsidRPr="00DD4826">
                <w:rPr>
                  <w:rFonts w:cs="Arial"/>
                  <w:szCs w:val="18"/>
                </w:rPr>
                <w:t>SRBn</w:t>
              </w:r>
              <w:proofErr w:type="spellEnd"/>
              <w:r w:rsidRPr="00DD4826">
                <w:rPr>
                  <w:rFonts w:cs="Arial"/>
                  <w:szCs w:val="18"/>
                </w:rPr>
                <w:t>; n=0..3</w:t>
              </w:r>
            </w:ins>
          </w:p>
        </w:tc>
      </w:tr>
      <w:tr w:rsidR="008900D7" w:rsidRPr="00DD4826" w14:paraId="1421DC88" w14:textId="77777777" w:rsidTr="007D362C">
        <w:trPr>
          <w:ins w:id="58" w:author="XI WANG" w:date="2025-04-28T16:40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4DC2" w14:textId="77777777" w:rsidR="008900D7" w:rsidRPr="00DD4826" w:rsidRDefault="008900D7" w:rsidP="00D34033">
            <w:pPr>
              <w:pStyle w:val="TAL"/>
              <w:rPr>
                <w:ins w:id="59" w:author="XI WANG" w:date="2025-04-28T16:40:00Z"/>
                <w:lang w:eastAsia="zh-CN"/>
              </w:rPr>
            </w:pPr>
            <w:proofErr w:type="spellStart"/>
            <w:ins w:id="60" w:author="XI WANG" w:date="2025-04-28T17:33:00Z">
              <w:r w:rsidRPr="00DD4826">
                <w:rPr>
                  <w:rFonts w:cs="Arial"/>
                  <w:szCs w:val="18"/>
                </w:rPr>
                <w:t>uuRelayDRBn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EADD" w14:textId="77777777" w:rsidR="008900D7" w:rsidRPr="00DD4826" w:rsidRDefault="008900D7" w:rsidP="00D34033">
            <w:pPr>
              <w:pStyle w:val="TAL"/>
              <w:rPr>
                <w:ins w:id="61" w:author="XI WANG" w:date="2025-04-28T16:40:00Z"/>
                <w:lang w:eastAsia="sv-SE"/>
              </w:rPr>
            </w:pPr>
            <w:ins w:id="62" w:author="XI WANG" w:date="2025-04-28T17:33:00Z">
              <w:r w:rsidRPr="00DD4826">
                <w:rPr>
                  <w:rFonts w:cs="Arial"/>
                  <w:szCs w:val="18"/>
                </w:rPr>
                <w:t xml:space="preserve">Establishment of </w:t>
              </w:r>
              <w:proofErr w:type="spellStart"/>
              <w:r w:rsidRPr="00DD4826">
                <w:rPr>
                  <w:rFonts w:cs="Arial"/>
                  <w:szCs w:val="18"/>
                </w:rPr>
                <w:t>Uu</w:t>
              </w:r>
            </w:ins>
            <w:proofErr w:type="spellEnd"/>
            <w:ins w:id="63" w:author="XI WANG" w:date="2025-04-28T17:42:00Z">
              <w:r w:rsidRPr="00DD4826">
                <w:rPr>
                  <w:rFonts w:cs="Arial"/>
                  <w:szCs w:val="18"/>
                </w:rPr>
                <w:t xml:space="preserve"> </w:t>
              </w:r>
            </w:ins>
            <w:proofErr w:type="spellStart"/>
            <w:ins w:id="64" w:author="XI WANG" w:date="2025-04-28T17:33:00Z">
              <w:r w:rsidRPr="00DD4826">
                <w:rPr>
                  <w:rFonts w:cs="Arial"/>
                  <w:szCs w:val="18"/>
                </w:rPr>
                <w:t>RelayRLC</w:t>
              </w:r>
            </w:ins>
            <w:proofErr w:type="spellEnd"/>
            <w:ins w:id="65" w:author="XI WANG" w:date="2025-04-28T17:42:00Z">
              <w:r w:rsidRPr="00DD4826">
                <w:rPr>
                  <w:rFonts w:cs="Arial"/>
                  <w:szCs w:val="18"/>
                </w:rPr>
                <w:t xml:space="preserve"> </w:t>
              </w:r>
            </w:ins>
            <w:ins w:id="66" w:author="XI WANG" w:date="2025-04-28T17:33:00Z">
              <w:r w:rsidRPr="00DD4826">
                <w:rPr>
                  <w:rFonts w:cs="Arial"/>
                  <w:szCs w:val="18"/>
                </w:rPr>
                <w:t xml:space="preserve">Channel for </w:t>
              </w:r>
              <w:proofErr w:type="spellStart"/>
              <w:r w:rsidRPr="00DD4826">
                <w:rPr>
                  <w:rFonts w:cs="Arial"/>
                  <w:szCs w:val="18"/>
                </w:rPr>
                <w:t>DRBn</w:t>
              </w:r>
              <w:proofErr w:type="spellEnd"/>
              <w:r w:rsidRPr="00DD4826">
                <w:rPr>
                  <w:rFonts w:cs="Arial"/>
                  <w:szCs w:val="18"/>
                </w:rPr>
                <w:t>; n=1..16</w:t>
              </w:r>
            </w:ins>
          </w:p>
        </w:tc>
      </w:tr>
      <w:tr w:rsidR="008900D7" w:rsidRPr="00DD4826" w14:paraId="57E05E48" w14:textId="77777777" w:rsidTr="007D362C">
        <w:trPr>
          <w:ins w:id="67" w:author="XI WANG" w:date="2025-04-28T17:41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0261" w14:textId="77777777" w:rsidR="008900D7" w:rsidRPr="00DD4826" w:rsidRDefault="008900D7" w:rsidP="00C73E2A">
            <w:pPr>
              <w:pStyle w:val="TAL"/>
              <w:rPr>
                <w:ins w:id="68" w:author="XI WANG" w:date="2025-04-28T17:41:00Z"/>
                <w:rFonts w:cs="Arial"/>
                <w:szCs w:val="18"/>
              </w:rPr>
            </w:pPr>
            <w:ins w:id="69" w:author="XI WANG" w:date="2025-04-28T17:41:00Z">
              <w:r w:rsidRPr="00DD4826">
                <w:rPr>
                  <w:rFonts w:cs="Arial"/>
                  <w:szCs w:val="18"/>
                </w:rPr>
                <w:t>PC5RelaySRBn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2D30" w14:textId="68E0E04D" w:rsidR="008900D7" w:rsidRPr="00DD4826" w:rsidRDefault="008900D7" w:rsidP="00C73E2A">
            <w:pPr>
              <w:pStyle w:val="TAL"/>
              <w:rPr>
                <w:ins w:id="70" w:author="XI WANG" w:date="2025-04-28T17:41:00Z"/>
                <w:rFonts w:cs="Arial"/>
                <w:szCs w:val="18"/>
              </w:rPr>
            </w:pPr>
            <w:ins w:id="71" w:author="XI WANG" w:date="2025-04-28T17:41:00Z">
              <w:r w:rsidRPr="00DD4826">
                <w:rPr>
                  <w:rFonts w:cs="Arial"/>
                  <w:szCs w:val="18"/>
                </w:rPr>
                <w:t>Establishment of PC5</w:t>
              </w:r>
            </w:ins>
            <w:ins w:id="72" w:author="XI WANG" w:date="2025-04-28T17:42:00Z">
              <w:r w:rsidRPr="00DD4826">
                <w:rPr>
                  <w:rFonts w:cs="Arial"/>
                  <w:szCs w:val="18"/>
                </w:rPr>
                <w:t xml:space="preserve"> </w:t>
              </w:r>
            </w:ins>
            <w:proofErr w:type="spellStart"/>
            <w:ins w:id="73" w:author="XI WANG" w:date="2025-04-28T17:41:00Z">
              <w:r w:rsidRPr="00DD4826">
                <w:rPr>
                  <w:rFonts w:cs="Arial"/>
                  <w:szCs w:val="18"/>
                </w:rPr>
                <w:t>RelayRLC</w:t>
              </w:r>
            </w:ins>
            <w:proofErr w:type="spellEnd"/>
            <w:ins w:id="74" w:author="XI WANG" w:date="2025-04-28T17:42:00Z">
              <w:r w:rsidRPr="00DD4826">
                <w:rPr>
                  <w:rFonts w:cs="Arial"/>
                  <w:szCs w:val="18"/>
                </w:rPr>
                <w:t xml:space="preserve"> </w:t>
              </w:r>
            </w:ins>
            <w:ins w:id="75" w:author="XI WANG" w:date="2025-04-28T17:41:00Z">
              <w:r w:rsidRPr="00DD4826">
                <w:rPr>
                  <w:rFonts w:cs="Arial"/>
                  <w:szCs w:val="18"/>
                </w:rPr>
                <w:t xml:space="preserve">Channel for </w:t>
              </w:r>
              <w:proofErr w:type="spellStart"/>
              <w:r w:rsidRPr="00DD4826">
                <w:rPr>
                  <w:rFonts w:cs="Arial"/>
                  <w:szCs w:val="18"/>
                </w:rPr>
                <w:t>SRBn</w:t>
              </w:r>
              <w:proofErr w:type="spellEnd"/>
              <w:r w:rsidRPr="00DD4826">
                <w:rPr>
                  <w:rFonts w:cs="Arial"/>
                  <w:szCs w:val="18"/>
                </w:rPr>
                <w:t>; n=</w:t>
              </w:r>
            </w:ins>
            <w:ins w:id="76" w:author="XI WANG" w:date="2025-04-29T18:16:00Z">
              <w:r w:rsidR="009808E4" w:rsidRPr="00DD4826">
                <w:rPr>
                  <w:rFonts w:cs="Arial" w:hint="eastAsia"/>
                  <w:szCs w:val="18"/>
                  <w:lang w:eastAsia="zh-CN"/>
                </w:rPr>
                <w:t>1</w:t>
              </w:r>
            </w:ins>
            <w:ins w:id="77" w:author="XI WANG" w:date="2025-04-28T17:41:00Z">
              <w:r w:rsidRPr="00DD4826">
                <w:rPr>
                  <w:rFonts w:cs="Arial"/>
                  <w:szCs w:val="18"/>
                </w:rPr>
                <w:t>..3</w:t>
              </w:r>
            </w:ins>
          </w:p>
        </w:tc>
      </w:tr>
      <w:tr w:rsidR="008900D7" w:rsidRPr="00DD4826" w14:paraId="4E9298C4" w14:textId="77777777" w:rsidTr="007D362C">
        <w:trPr>
          <w:ins w:id="78" w:author="XI WANG" w:date="2025-04-28T17:41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D3CF" w14:textId="77777777" w:rsidR="008900D7" w:rsidRPr="00DD4826" w:rsidRDefault="008900D7" w:rsidP="00C73E2A">
            <w:pPr>
              <w:pStyle w:val="TAL"/>
              <w:rPr>
                <w:ins w:id="79" w:author="XI WANG" w:date="2025-04-28T17:41:00Z"/>
                <w:rFonts w:cs="Arial"/>
                <w:szCs w:val="18"/>
              </w:rPr>
            </w:pPr>
            <w:ins w:id="80" w:author="XI WANG" w:date="2025-04-28T17:41:00Z">
              <w:r w:rsidRPr="00DD4826">
                <w:rPr>
                  <w:rFonts w:cs="Arial"/>
                  <w:szCs w:val="18"/>
                </w:rPr>
                <w:t>PC5Relay</w:t>
              </w:r>
              <w:r w:rsidRPr="00DD4826">
                <w:rPr>
                  <w:rFonts w:cs="Arial" w:hint="eastAsia"/>
                  <w:szCs w:val="18"/>
                  <w:lang w:eastAsia="zh-CN"/>
                </w:rPr>
                <w:t>D</w:t>
              </w:r>
              <w:r w:rsidRPr="00DD4826">
                <w:rPr>
                  <w:rFonts w:cs="Arial"/>
                  <w:szCs w:val="18"/>
                </w:rPr>
                <w:t>RBn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9C5E" w14:textId="77777777" w:rsidR="008900D7" w:rsidRPr="00DD4826" w:rsidRDefault="008900D7" w:rsidP="00C73E2A">
            <w:pPr>
              <w:pStyle w:val="TAL"/>
              <w:rPr>
                <w:ins w:id="81" w:author="XI WANG" w:date="2025-04-28T17:41:00Z"/>
                <w:rFonts w:cs="Arial"/>
                <w:szCs w:val="18"/>
              </w:rPr>
            </w:pPr>
            <w:ins w:id="82" w:author="XI WANG" w:date="2025-04-28T17:41:00Z">
              <w:r w:rsidRPr="00DD4826">
                <w:rPr>
                  <w:rFonts w:cs="Arial"/>
                  <w:szCs w:val="18"/>
                </w:rPr>
                <w:t>Establishment of PC5</w:t>
              </w:r>
            </w:ins>
            <w:ins w:id="83" w:author="XI WANG" w:date="2025-04-28T17:42:00Z">
              <w:r w:rsidRPr="00DD4826">
                <w:rPr>
                  <w:rFonts w:cs="Arial"/>
                  <w:szCs w:val="18"/>
                </w:rPr>
                <w:t xml:space="preserve"> </w:t>
              </w:r>
            </w:ins>
            <w:proofErr w:type="spellStart"/>
            <w:ins w:id="84" w:author="XI WANG" w:date="2025-04-28T17:41:00Z">
              <w:r w:rsidRPr="00DD4826">
                <w:rPr>
                  <w:rFonts w:cs="Arial"/>
                  <w:szCs w:val="18"/>
                </w:rPr>
                <w:t>RelayRLC</w:t>
              </w:r>
            </w:ins>
            <w:proofErr w:type="spellEnd"/>
            <w:ins w:id="85" w:author="XI WANG" w:date="2025-04-28T17:42:00Z">
              <w:r w:rsidRPr="00DD4826">
                <w:rPr>
                  <w:rFonts w:cs="Arial"/>
                  <w:szCs w:val="18"/>
                </w:rPr>
                <w:t xml:space="preserve"> </w:t>
              </w:r>
            </w:ins>
            <w:ins w:id="86" w:author="XI WANG" w:date="2025-04-28T17:41:00Z">
              <w:r w:rsidRPr="00DD4826">
                <w:rPr>
                  <w:rFonts w:cs="Arial"/>
                  <w:szCs w:val="18"/>
                </w:rPr>
                <w:t xml:space="preserve">Channel for </w:t>
              </w:r>
              <w:proofErr w:type="spellStart"/>
              <w:r w:rsidRPr="00DD4826">
                <w:rPr>
                  <w:rFonts w:cs="Arial"/>
                  <w:szCs w:val="18"/>
                </w:rPr>
                <w:t>DRBn</w:t>
              </w:r>
              <w:proofErr w:type="spellEnd"/>
              <w:r w:rsidRPr="00DD4826">
                <w:rPr>
                  <w:rFonts w:cs="Arial"/>
                  <w:szCs w:val="18"/>
                </w:rPr>
                <w:t>; n=1..16</w:t>
              </w:r>
            </w:ins>
          </w:p>
        </w:tc>
      </w:tr>
    </w:tbl>
    <w:p w14:paraId="68FB7024" w14:textId="77777777" w:rsidR="008900D7" w:rsidRPr="00DD4826" w:rsidRDefault="008900D7" w:rsidP="006640F6">
      <w:pPr>
        <w:rPr>
          <w:lang w:eastAsia="zh-CN"/>
        </w:rPr>
      </w:pPr>
    </w:p>
    <w:p w14:paraId="66DD9978" w14:textId="53B4B812" w:rsidR="008900D7" w:rsidRPr="00DD4826" w:rsidRDefault="008900D7" w:rsidP="008900D7">
      <w:pPr>
        <w:rPr>
          <w:b/>
          <w:color w:val="00B0F0"/>
          <w:sz w:val="32"/>
          <w:szCs w:val="36"/>
        </w:rPr>
      </w:pPr>
      <w:r w:rsidRPr="00DD4826">
        <w:rPr>
          <w:b/>
          <w:color w:val="00B0F0"/>
          <w:sz w:val="32"/>
          <w:szCs w:val="36"/>
        </w:rPr>
        <w:t xml:space="preserve">&lt; </w:t>
      </w:r>
      <w:r w:rsidRPr="00DD4826"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DD4826">
        <w:rPr>
          <w:b/>
          <w:color w:val="00B0F0"/>
          <w:sz w:val="32"/>
          <w:szCs w:val="36"/>
        </w:rPr>
        <w:t xml:space="preserve">hanged Section </w:t>
      </w:r>
      <w:r w:rsidRPr="00DD4826">
        <w:rPr>
          <w:rFonts w:hint="eastAsia"/>
          <w:b/>
          <w:color w:val="00B0F0"/>
          <w:sz w:val="32"/>
          <w:szCs w:val="36"/>
          <w:lang w:eastAsia="zh-CN"/>
        </w:rPr>
        <w:t>S</w:t>
      </w:r>
      <w:r w:rsidRPr="00DD4826">
        <w:rPr>
          <w:b/>
          <w:color w:val="00B0F0"/>
          <w:sz w:val="32"/>
          <w:szCs w:val="36"/>
        </w:rPr>
        <w:t>kipped &gt;</w:t>
      </w:r>
    </w:p>
    <w:p w14:paraId="7C96F576" w14:textId="77777777" w:rsidR="006C42FF" w:rsidRPr="00DD4826" w:rsidRDefault="006C42FF" w:rsidP="006B2735">
      <w:pPr>
        <w:pStyle w:val="4"/>
      </w:pPr>
      <w:r w:rsidRPr="00DD4826">
        <w:rPr>
          <w:i/>
        </w:rPr>
        <w:t>–</w:t>
      </w:r>
      <w:r w:rsidRPr="00DD4826">
        <w:rPr>
          <w:i/>
        </w:rPr>
        <w:tab/>
      </w:r>
      <w:proofErr w:type="spellStart"/>
      <w:r w:rsidRPr="00DD4826">
        <w:rPr>
          <w:i/>
        </w:rPr>
        <w:t>Uu-RelayRLC-ChannelID</w:t>
      </w:r>
      <w:proofErr w:type="spellEnd"/>
    </w:p>
    <w:p w14:paraId="4653BADC" w14:textId="77777777" w:rsidR="006C42FF" w:rsidRPr="00DD4826" w:rsidRDefault="006C42FF" w:rsidP="006B2735">
      <w:pPr>
        <w:pStyle w:val="TH"/>
        <w:rPr>
          <w:i/>
          <w:iCs/>
        </w:rPr>
      </w:pPr>
      <w:bookmarkStart w:id="87" w:name="_CRTable4_6_3202C"/>
      <w:r w:rsidRPr="00DD4826">
        <w:t xml:space="preserve">Table </w:t>
      </w:r>
      <w:bookmarkEnd w:id="87"/>
      <w:r w:rsidRPr="00DD4826">
        <w:t xml:space="preserve">4.6.3-202C: </w:t>
      </w:r>
      <w:proofErr w:type="spellStart"/>
      <w:r w:rsidRPr="00DD4826">
        <w:rPr>
          <w:i/>
          <w:iCs/>
        </w:rPr>
        <w:t>Uu-RelayRLC-ChannelID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C42FF" w:rsidRPr="00DD4826" w14:paraId="15938523" w14:textId="77777777" w:rsidTr="000D2318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61AA" w14:textId="77777777" w:rsidR="006C42FF" w:rsidRPr="00DD4826" w:rsidRDefault="006C42FF" w:rsidP="000D2318">
            <w:pPr>
              <w:pStyle w:val="TAH"/>
              <w:jc w:val="left"/>
              <w:rPr>
                <w:b w:val="0"/>
              </w:rPr>
            </w:pPr>
            <w:r w:rsidRPr="00DD4826">
              <w:rPr>
                <w:b w:val="0"/>
              </w:rPr>
              <w:t>Derivation Path: TS 38.331 [6], clause 6.3.2</w:t>
            </w:r>
          </w:p>
        </w:tc>
      </w:tr>
      <w:tr w:rsidR="006C42FF" w:rsidRPr="00DD4826" w14:paraId="1109321E" w14:textId="77777777" w:rsidTr="000D231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7430A" w14:textId="77777777" w:rsidR="006C42FF" w:rsidRPr="00DD4826" w:rsidRDefault="006C42FF" w:rsidP="000D2318">
            <w:pPr>
              <w:pStyle w:val="TAH"/>
            </w:pPr>
            <w:r w:rsidRPr="00DD4826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3C0BC" w14:textId="77777777" w:rsidR="006C42FF" w:rsidRPr="00DD4826" w:rsidRDefault="006C42FF" w:rsidP="000D2318">
            <w:pPr>
              <w:pStyle w:val="TAH"/>
            </w:pPr>
            <w:r w:rsidRPr="00DD4826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5A790" w14:textId="77777777" w:rsidR="006C42FF" w:rsidRPr="00DD4826" w:rsidRDefault="006C42FF" w:rsidP="000D2318">
            <w:pPr>
              <w:pStyle w:val="TAH"/>
            </w:pPr>
            <w:r w:rsidRPr="00DD4826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A3326" w14:textId="77777777" w:rsidR="006C42FF" w:rsidRPr="00DD4826" w:rsidRDefault="006C42FF" w:rsidP="000D2318">
            <w:pPr>
              <w:pStyle w:val="TAH"/>
            </w:pPr>
            <w:r w:rsidRPr="00DD4826">
              <w:t>Condition</w:t>
            </w:r>
          </w:p>
        </w:tc>
      </w:tr>
      <w:tr w:rsidR="006C42FF" w:rsidRPr="00DD4826" w14:paraId="255F2877" w14:textId="77777777" w:rsidTr="000D231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45F4C" w14:textId="77777777" w:rsidR="006C42FF" w:rsidRPr="00DD4826" w:rsidRDefault="006C42FF" w:rsidP="000D2318">
            <w:pPr>
              <w:pStyle w:val="TAL"/>
            </w:pPr>
            <w:r w:rsidRPr="00DD4826">
              <w:t>Uu-RelayRLC-ChannelID-r17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8BB80" w14:textId="77777777" w:rsidR="006C42FF" w:rsidRPr="00DD4826" w:rsidRDefault="006C42FF" w:rsidP="000D2318">
            <w:pPr>
              <w:pStyle w:val="TAL"/>
            </w:pPr>
            <w:r w:rsidRPr="00DD4826">
              <w:t>n+1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15FC" w14:textId="77777777" w:rsidR="006C42FF" w:rsidRPr="00DD4826" w:rsidRDefault="006C42FF" w:rsidP="000D231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4162" w14:textId="77777777" w:rsidR="006C42FF" w:rsidRPr="00DD4826" w:rsidRDefault="006C42FF" w:rsidP="000D2318">
            <w:pPr>
              <w:pStyle w:val="TAL"/>
            </w:pPr>
            <w:proofErr w:type="spellStart"/>
            <w:ins w:id="88" w:author="XI WANG" w:date="2025-04-28T17:13:00Z">
              <w:r w:rsidRPr="00DD4826">
                <w:t>uu</w:t>
              </w:r>
            </w:ins>
            <w:ins w:id="89" w:author="XI WANG" w:date="2025-04-28T16:34:00Z">
              <w:r w:rsidRPr="00DD4826">
                <w:t>Relay</w:t>
              </w:r>
            </w:ins>
            <w:r w:rsidRPr="00DD4826">
              <w:t>SRBn</w:t>
            </w:r>
            <w:proofErr w:type="spellEnd"/>
          </w:p>
        </w:tc>
      </w:tr>
      <w:tr w:rsidR="006C42FF" w:rsidRPr="00DD4826" w14:paraId="4B4775F6" w14:textId="77777777" w:rsidTr="000D231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2B3B" w14:textId="77777777" w:rsidR="006C42FF" w:rsidRPr="00DD4826" w:rsidRDefault="006C42FF" w:rsidP="000D2318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53A4" w14:textId="77777777" w:rsidR="006C42FF" w:rsidRPr="00DD4826" w:rsidRDefault="006C42FF" w:rsidP="000D2318">
            <w:pPr>
              <w:pStyle w:val="TAL"/>
            </w:pPr>
            <w:r w:rsidRPr="00DD4826">
              <w:t>n+4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B948" w14:textId="77777777" w:rsidR="006C42FF" w:rsidRPr="00DD4826" w:rsidRDefault="006C42FF" w:rsidP="000D231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DEFD" w14:textId="77777777" w:rsidR="006C42FF" w:rsidRPr="00DD4826" w:rsidRDefault="006C42FF" w:rsidP="000D2318">
            <w:pPr>
              <w:pStyle w:val="TAL"/>
            </w:pPr>
            <w:proofErr w:type="spellStart"/>
            <w:ins w:id="90" w:author="XI WANG" w:date="2025-04-28T17:13:00Z">
              <w:r w:rsidRPr="00DD4826">
                <w:t>uu</w:t>
              </w:r>
            </w:ins>
            <w:ins w:id="91" w:author="XI WANG" w:date="2025-04-28T16:34:00Z">
              <w:r w:rsidRPr="00DD4826">
                <w:t>Relay</w:t>
              </w:r>
            </w:ins>
            <w:r w:rsidRPr="00DD4826">
              <w:t>DRBn</w:t>
            </w:r>
            <w:proofErr w:type="spellEnd"/>
          </w:p>
        </w:tc>
      </w:tr>
    </w:tbl>
    <w:p w14:paraId="0F854758" w14:textId="77777777" w:rsidR="006C42FF" w:rsidRPr="00DD4826" w:rsidRDefault="006C42FF" w:rsidP="006B2735">
      <w:pPr>
        <w:rPr>
          <w:rFonts w:eastAsia="等线"/>
          <w:lang w:eastAsia="zh-CN"/>
        </w:rPr>
      </w:pPr>
    </w:p>
    <w:tbl>
      <w:tblPr>
        <w:tblW w:w="9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5"/>
        <w:gridCol w:w="6418"/>
      </w:tblGrid>
      <w:tr w:rsidR="006C42FF" w:rsidRPr="00DD4826" w14:paraId="21970599" w14:textId="77777777" w:rsidTr="000D2318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EC0CE" w14:textId="77777777" w:rsidR="006C42FF" w:rsidRPr="00DD4826" w:rsidRDefault="006C42FF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4826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75D66" w14:textId="77777777" w:rsidR="006C42FF" w:rsidRPr="00DD4826" w:rsidRDefault="006C42FF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4826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6C42FF" w:rsidRPr="00DD4826" w14:paraId="7B69349E" w14:textId="77777777" w:rsidTr="000D2318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7581" w14:textId="77777777" w:rsidR="006C42FF" w:rsidRPr="00DD4826" w:rsidRDefault="006C42FF" w:rsidP="000D231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ins w:id="92" w:author="XI WANG" w:date="2025-04-28T17:13:00Z">
              <w:r w:rsidRPr="00DD4826">
                <w:rPr>
                  <w:rFonts w:ascii="Arial" w:hAnsi="Arial"/>
                  <w:sz w:val="18"/>
                </w:rPr>
                <w:t>uu</w:t>
              </w:r>
            </w:ins>
            <w:ins w:id="93" w:author="XI WANG" w:date="2025-04-28T16:34:00Z">
              <w:r w:rsidRPr="00DD4826">
                <w:rPr>
                  <w:rFonts w:ascii="Arial" w:hAnsi="Arial"/>
                  <w:sz w:val="18"/>
                </w:rPr>
                <w:t>Relay</w:t>
              </w:r>
            </w:ins>
            <w:r w:rsidRPr="00DD4826">
              <w:rPr>
                <w:rFonts w:ascii="Arial" w:hAnsi="Arial"/>
                <w:sz w:val="18"/>
              </w:rPr>
              <w:t>SRB</w:t>
            </w:r>
            <w:r w:rsidRPr="00DD4826">
              <w:rPr>
                <w:rFonts w:ascii="Arial" w:eastAsia="等线" w:hAnsi="Arial"/>
                <w:sz w:val="18"/>
                <w:lang w:eastAsia="zh-CN"/>
              </w:rPr>
              <w:t>n</w:t>
            </w:r>
            <w:proofErr w:type="spellEnd"/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B52C" w14:textId="77777777" w:rsidR="006C42FF" w:rsidRPr="00DD4826" w:rsidRDefault="006C42FF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26">
              <w:rPr>
                <w:rFonts w:ascii="Arial" w:hAnsi="Arial"/>
                <w:sz w:val="18"/>
              </w:rPr>
              <w:t xml:space="preserve">Establishment of </w:t>
            </w:r>
            <w:del w:id="94" w:author="XI WANG" w:date="2025-04-28T17:13:00Z">
              <w:r w:rsidRPr="00DD4826" w:rsidDel="00473252">
                <w:rPr>
                  <w:rFonts w:ascii="Arial" w:eastAsia="等线" w:hAnsi="Arial"/>
                  <w:sz w:val="18"/>
                  <w:lang w:eastAsia="zh-CN"/>
                </w:rPr>
                <w:delText>S</w:delText>
              </w:r>
              <w:r w:rsidRPr="00DD4826" w:rsidDel="00473252">
                <w:rPr>
                  <w:rFonts w:ascii="Arial" w:hAnsi="Arial"/>
                  <w:sz w:val="18"/>
                </w:rPr>
                <w:delText>idelink</w:delText>
              </w:r>
            </w:del>
            <w:proofErr w:type="spellStart"/>
            <w:ins w:id="95" w:author="XI WANG" w:date="2025-04-28T17:33:00Z">
              <w:r w:rsidRPr="00DD4826">
                <w:rPr>
                  <w:rFonts w:ascii="Arial" w:hAnsi="Arial" w:cs="Arial"/>
                  <w:sz w:val="18"/>
                  <w:szCs w:val="18"/>
                </w:rPr>
                <w:t>Uu</w:t>
              </w:r>
            </w:ins>
            <w:proofErr w:type="spellEnd"/>
            <w:ins w:id="96" w:author="XI WANG" w:date="2025-04-28T17:42:00Z">
              <w:r w:rsidRPr="00DD4826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proofErr w:type="spellStart"/>
            <w:ins w:id="97" w:author="XI WANG" w:date="2025-04-28T17:33:00Z">
              <w:r w:rsidRPr="00DD4826">
                <w:rPr>
                  <w:rFonts w:ascii="Arial" w:hAnsi="Arial" w:cs="Arial"/>
                  <w:sz w:val="18"/>
                  <w:szCs w:val="18"/>
                </w:rPr>
                <w:t>RelayRLC</w:t>
              </w:r>
            </w:ins>
            <w:proofErr w:type="spellEnd"/>
            <w:ins w:id="98" w:author="XI WANG" w:date="2025-04-28T17:42:00Z">
              <w:r w:rsidRPr="00DD4826">
                <w:rPr>
                  <w:rFonts w:cs="Arial"/>
                  <w:szCs w:val="18"/>
                </w:rPr>
                <w:t xml:space="preserve"> </w:t>
              </w:r>
            </w:ins>
            <w:ins w:id="99" w:author="XI WANG" w:date="2025-04-28T17:33:00Z">
              <w:r w:rsidRPr="00DD4826">
                <w:rPr>
                  <w:rFonts w:ascii="Arial" w:hAnsi="Arial" w:cs="Arial"/>
                  <w:sz w:val="18"/>
                  <w:szCs w:val="18"/>
                </w:rPr>
                <w:t>Channel</w:t>
              </w:r>
            </w:ins>
            <w:ins w:id="100" w:author="XI WANG" w:date="2025-04-28T17:14:00Z">
              <w:r w:rsidRPr="00DD4826">
                <w:rPr>
                  <w:rFonts w:ascii="Arial" w:hAnsi="Arial"/>
                  <w:sz w:val="18"/>
                </w:rPr>
                <w:t xml:space="preserve"> for</w:t>
              </w:r>
            </w:ins>
            <w:r w:rsidRPr="00DD4826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proofErr w:type="spellStart"/>
            <w:r w:rsidRPr="00DD4826">
              <w:rPr>
                <w:rFonts w:ascii="Arial" w:hAnsi="Arial"/>
                <w:sz w:val="18"/>
              </w:rPr>
              <w:t>SRB</w:t>
            </w:r>
            <w:r w:rsidRPr="00DD4826">
              <w:rPr>
                <w:rFonts w:ascii="Arial" w:eastAsia="等线" w:hAnsi="Arial"/>
                <w:sz w:val="18"/>
                <w:lang w:eastAsia="zh-CN"/>
              </w:rPr>
              <w:t>n</w:t>
            </w:r>
            <w:proofErr w:type="spellEnd"/>
            <w:r w:rsidRPr="00DD4826">
              <w:rPr>
                <w:rFonts w:ascii="Arial" w:hAnsi="Arial"/>
                <w:sz w:val="18"/>
              </w:rPr>
              <w:t>; n=</w:t>
            </w:r>
            <w:r w:rsidRPr="00DD4826">
              <w:rPr>
                <w:rFonts w:ascii="Arial" w:eastAsia="等线" w:hAnsi="Arial"/>
                <w:sz w:val="18"/>
                <w:lang w:eastAsia="zh-CN"/>
              </w:rPr>
              <w:t>0</w:t>
            </w:r>
            <w:r w:rsidRPr="00DD4826">
              <w:rPr>
                <w:rFonts w:ascii="Arial" w:hAnsi="Arial"/>
                <w:sz w:val="18"/>
              </w:rPr>
              <w:t>..</w:t>
            </w:r>
            <w:r w:rsidRPr="00DD4826">
              <w:rPr>
                <w:rFonts w:ascii="Arial" w:eastAsia="等线" w:hAnsi="Arial"/>
                <w:sz w:val="18"/>
                <w:lang w:eastAsia="zh-CN"/>
              </w:rPr>
              <w:t>3</w:t>
            </w:r>
          </w:p>
        </w:tc>
      </w:tr>
      <w:tr w:rsidR="006C42FF" w:rsidRPr="00DD4826" w14:paraId="06065655" w14:textId="77777777" w:rsidTr="000D2318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49739" w14:textId="77777777" w:rsidR="006C42FF" w:rsidRPr="00DD4826" w:rsidRDefault="006C42FF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ins w:id="101" w:author="XI WANG" w:date="2025-04-28T17:13:00Z">
              <w:r w:rsidRPr="00DD4826">
                <w:rPr>
                  <w:rFonts w:ascii="Arial" w:hAnsi="Arial"/>
                  <w:sz w:val="18"/>
                </w:rPr>
                <w:t>uu</w:t>
              </w:r>
            </w:ins>
            <w:ins w:id="102" w:author="XI WANG" w:date="2025-04-28T16:34:00Z">
              <w:r w:rsidRPr="00DD4826">
                <w:rPr>
                  <w:rFonts w:ascii="Arial" w:hAnsi="Arial"/>
                  <w:sz w:val="18"/>
                </w:rPr>
                <w:t>Relay</w:t>
              </w:r>
            </w:ins>
            <w:r w:rsidRPr="00DD4826">
              <w:rPr>
                <w:rFonts w:ascii="Arial" w:hAnsi="Arial"/>
                <w:sz w:val="18"/>
              </w:rPr>
              <w:t>DRB</w:t>
            </w:r>
            <w:r w:rsidRPr="00DD4826">
              <w:rPr>
                <w:rFonts w:ascii="Arial" w:eastAsia="等线" w:hAnsi="Arial"/>
                <w:sz w:val="18"/>
                <w:lang w:eastAsia="zh-CN"/>
              </w:rPr>
              <w:t>n</w:t>
            </w:r>
            <w:proofErr w:type="spellEnd"/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A2911" w14:textId="75C5C9F6" w:rsidR="006C42FF" w:rsidRPr="00DD4826" w:rsidRDefault="006C42FF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26">
              <w:rPr>
                <w:rFonts w:ascii="Arial" w:hAnsi="Arial"/>
                <w:sz w:val="18"/>
              </w:rPr>
              <w:t xml:space="preserve">Establishment of </w:t>
            </w:r>
            <w:del w:id="103" w:author="XI WANG" w:date="2025-04-28T17:14:00Z">
              <w:r w:rsidRPr="00DD4826" w:rsidDel="00473252">
                <w:rPr>
                  <w:rFonts w:ascii="Arial" w:eastAsia="等线" w:hAnsi="Arial"/>
                  <w:sz w:val="18"/>
                  <w:lang w:eastAsia="zh-CN"/>
                </w:rPr>
                <w:delText>S</w:delText>
              </w:r>
              <w:r w:rsidRPr="00DD4826" w:rsidDel="00473252">
                <w:rPr>
                  <w:rFonts w:ascii="Arial" w:hAnsi="Arial"/>
                  <w:sz w:val="18"/>
                </w:rPr>
                <w:delText>idelink</w:delText>
              </w:r>
            </w:del>
            <w:proofErr w:type="spellStart"/>
            <w:ins w:id="104" w:author="XI WANG" w:date="2025-04-28T17:33:00Z">
              <w:r w:rsidRPr="00DD4826">
                <w:rPr>
                  <w:rFonts w:ascii="Arial" w:hAnsi="Arial" w:cs="Arial"/>
                  <w:sz w:val="18"/>
                  <w:szCs w:val="18"/>
                </w:rPr>
                <w:t>Uu</w:t>
              </w:r>
            </w:ins>
            <w:proofErr w:type="spellEnd"/>
            <w:ins w:id="105" w:author="XI WANG" w:date="2025-04-28T17:42:00Z">
              <w:r w:rsidRPr="00DD4826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proofErr w:type="spellStart"/>
            <w:ins w:id="106" w:author="XI WANG" w:date="2025-04-28T17:33:00Z">
              <w:r w:rsidRPr="00DD4826">
                <w:rPr>
                  <w:rFonts w:ascii="Arial" w:hAnsi="Arial" w:cs="Arial"/>
                  <w:sz w:val="18"/>
                  <w:szCs w:val="18"/>
                </w:rPr>
                <w:t>RelayRLC</w:t>
              </w:r>
            </w:ins>
            <w:proofErr w:type="spellEnd"/>
            <w:ins w:id="107" w:author="XI WANG" w:date="2025-04-28T17:42:00Z">
              <w:r w:rsidRPr="00DD4826">
                <w:rPr>
                  <w:rFonts w:cs="Arial"/>
                  <w:szCs w:val="18"/>
                </w:rPr>
                <w:t xml:space="preserve"> </w:t>
              </w:r>
            </w:ins>
            <w:ins w:id="108" w:author="XI WANG" w:date="2025-04-28T17:33:00Z">
              <w:r w:rsidRPr="00DD4826">
                <w:rPr>
                  <w:rFonts w:ascii="Arial" w:hAnsi="Arial" w:cs="Arial"/>
                  <w:sz w:val="18"/>
                  <w:szCs w:val="18"/>
                </w:rPr>
                <w:t xml:space="preserve">Channel </w:t>
              </w:r>
            </w:ins>
            <w:ins w:id="109" w:author="XI WANG" w:date="2025-04-28T17:15:00Z">
              <w:r w:rsidRPr="00DD4826">
                <w:rPr>
                  <w:rFonts w:ascii="Arial" w:hAnsi="Arial"/>
                  <w:sz w:val="18"/>
                </w:rPr>
                <w:t>for</w:t>
              </w:r>
            </w:ins>
            <w:r w:rsidRPr="00DD4826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proofErr w:type="spellStart"/>
            <w:r w:rsidRPr="00DD4826">
              <w:rPr>
                <w:rFonts w:ascii="Arial" w:hAnsi="Arial"/>
                <w:sz w:val="18"/>
              </w:rPr>
              <w:t>DRB</w:t>
            </w:r>
            <w:r w:rsidRPr="00DD4826">
              <w:rPr>
                <w:rFonts w:ascii="Arial" w:eastAsia="等线" w:hAnsi="Arial"/>
                <w:sz w:val="18"/>
                <w:lang w:eastAsia="zh-CN"/>
              </w:rPr>
              <w:t>n</w:t>
            </w:r>
            <w:proofErr w:type="spellEnd"/>
            <w:r w:rsidRPr="00DD4826">
              <w:rPr>
                <w:rFonts w:ascii="Arial" w:hAnsi="Arial"/>
                <w:sz w:val="18"/>
              </w:rPr>
              <w:t>; n=</w:t>
            </w:r>
            <w:r w:rsidRPr="00DD4826">
              <w:rPr>
                <w:rFonts w:ascii="Arial" w:eastAsia="等线" w:hAnsi="Arial"/>
                <w:sz w:val="18"/>
                <w:lang w:eastAsia="zh-CN"/>
              </w:rPr>
              <w:t>1</w:t>
            </w:r>
            <w:r w:rsidRPr="00DD4826">
              <w:rPr>
                <w:rFonts w:ascii="Arial" w:hAnsi="Arial"/>
                <w:sz w:val="18"/>
              </w:rPr>
              <w:t>..</w:t>
            </w:r>
            <w:r w:rsidRPr="00DD4826">
              <w:rPr>
                <w:rFonts w:ascii="Arial" w:eastAsia="等线" w:hAnsi="Arial"/>
                <w:sz w:val="18"/>
                <w:lang w:eastAsia="zh-CN"/>
              </w:rPr>
              <w:t>16</w:t>
            </w:r>
          </w:p>
        </w:tc>
      </w:tr>
    </w:tbl>
    <w:p w14:paraId="3C2AB699" w14:textId="77777777" w:rsidR="006C42FF" w:rsidRPr="00DD4826" w:rsidRDefault="006C42FF" w:rsidP="006B2735"/>
    <w:p w14:paraId="02ED6499" w14:textId="77777777" w:rsidR="004E6503" w:rsidRPr="00DD4826" w:rsidRDefault="004E6503" w:rsidP="004E6503">
      <w:pPr>
        <w:rPr>
          <w:b/>
          <w:color w:val="00B0F0"/>
          <w:sz w:val="32"/>
          <w:szCs w:val="36"/>
        </w:rPr>
      </w:pPr>
      <w:r w:rsidRPr="00DD4826">
        <w:rPr>
          <w:b/>
          <w:color w:val="00B0F0"/>
          <w:sz w:val="32"/>
          <w:szCs w:val="36"/>
        </w:rPr>
        <w:t xml:space="preserve">&lt; </w:t>
      </w:r>
      <w:r w:rsidRPr="00DD4826"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DD4826">
        <w:rPr>
          <w:b/>
          <w:color w:val="00B0F0"/>
          <w:sz w:val="32"/>
          <w:szCs w:val="36"/>
        </w:rPr>
        <w:t xml:space="preserve">hanged Section </w:t>
      </w:r>
      <w:r w:rsidRPr="00DD4826">
        <w:rPr>
          <w:rFonts w:hint="eastAsia"/>
          <w:b/>
          <w:color w:val="00B0F0"/>
          <w:sz w:val="32"/>
          <w:szCs w:val="36"/>
          <w:lang w:eastAsia="zh-CN"/>
        </w:rPr>
        <w:t>S</w:t>
      </w:r>
      <w:r w:rsidRPr="00DD4826">
        <w:rPr>
          <w:b/>
          <w:color w:val="00B0F0"/>
          <w:sz w:val="32"/>
          <w:szCs w:val="36"/>
        </w:rPr>
        <w:t>kipped &gt;</w:t>
      </w:r>
    </w:p>
    <w:p w14:paraId="4DABDC81" w14:textId="77777777" w:rsidR="006C42FF" w:rsidRPr="00DD4826" w:rsidRDefault="006C42FF">
      <w:pPr>
        <w:rPr>
          <w:lang w:eastAsia="zh-CN"/>
        </w:rPr>
      </w:pPr>
    </w:p>
    <w:p w14:paraId="5DE5DFC9" w14:textId="77777777" w:rsidR="00875143" w:rsidRPr="00DD4826" w:rsidRDefault="00875143" w:rsidP="008A38D2">
      <w:pPr>
        <w:pStyle w:val="4"/>
        <w:rPr>
          <w:i/>
          <w:iCs/>
        </w:rPr>
      </w:pPr>
      <w:r w:rsidRPr="00DD4826">
        <w:rPr>
          <w:i/>
          <w:iCs/>
        </w:rPr>
        <w:lastRenderedPageBreak/>
        <w:t>–</w:t>
      </w:r>
      <w:r w:rsidRPr="00DD4826">
        <w:rPr>
          <w:i/>
          <w:iCs/>
        </w:rPr>
        <w:tab/>
        <w:t>SL-RLC-</w:t>
      </w:r>
      <w:proofErr w:type="spellStart"/>
      <w:r w:rsidRPr="00DD4826">
        <w:rPr>
          <w:i/>
          <w:iCs/>
        </w:rPr>
        <w:t>ChannelID</w:t>
      </w:r>
      <w:proofErr w:type="spellEnd"/>
    </w:p>
    <w:p w14:paraId="56C71B8D" w14:textId="77777777" w:rsidR="00875143" w:rsidRPr="00DD4826" w:rsidRDefault="00875143" w:rsidP="008A38D2">
      <w:pPr>
        <w:pStyle w:val="TH"/>
      </w:pPr>
      <w:bookmarkStart w:id="110" w:name="_CRTable4_6_627A"/>
      <w:r w:rsidRPr="00DD4826">
        <w:t xml:space="preserve">Table </w:t>
      </w:r>
      <w:bookmarkEnd w:id="110"/>
      <w:r w:rsidRPr="00DD4826">
        <w:t>4.6.6-27</w:t>
      </w:r>
      <w:r w:rsidRPr="00DD4826">
        <w:rPr>
          <w:rFonts w:eastAsia="等线"/>
          <w:lang w:eastAsia="zh-CN"/>
        </w:rPr>
        <w:t>A</w:t>
      </w:r>
      <w:r w:rsidRPr="00DD4826">
        <w:t xml:space="preserve">: </w:t>
      </w:r>
      <w:r w:rsidRPr="00DD4826">
        <w:rPr>
          <w:i/>
          <w:iCs/>
        </w:rPr>
        <w:t>SL-RLC-</w:t>
      </w:r>
      <w:proofErr w:type="spellStart"/>
      <w:r w:rsidRPr="00DD4826">
        <w:rPr>
          <w:i/>
          <w:iCs/>
        </w:rPr>
        <w:t>ChannelID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875143" w:rsidRPr="00DD4826" w14:paraId="4B7EB05C" w14:textId="77777777" w:rsidTr="000D2318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8E1E4" w14:textId="77777777" w:rsidR="00875143" w:rsidRPr="00DD4826" w:rsidRDefault="0087514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26">
              <w:rPr>
                <w:rFonts w:ascii="Arial" w:hAnsi="Arial"/>
                <w:sz w:val="18"/>
              </w:rPr>
              <w:t>Derivation Path: TS 38.331 [6], clause 6.3.5</w:t>
            </w:r>
          </w:p>
        </w:tc>
      </w:tr>
      <w:tr w:rsidR="00875143" w:rsidRPr="00DD4826" w14:paraId="10E274EE" w14:textId="77777777" w:rsidTr="000D231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08CAB" w14:textId="77777777" w:rsidR="00875143" w:rsidRPr="00DD4826" w:rsidRDefault="00875143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4826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14E65" w14:textId="77777777" w:rsidR="00875143" w:rsidRPr="00DD4826" w:rsidRDefault="00875143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4826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93D1B" w14:textId="77777777" w:rsidR="00875143" w:rsidRPr="00DD4826" w:rsidRDefault="00875143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4826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9E210" w14:textId="77777777" w:rsidR="00875143" w:rsidRPr="00DD4826" w:rsidRDefault="00875143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4826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875143" w:rsidRPr="00DD4826" w14:paraId="76C97202" w14:textId="77777777" w:rsidTr="000D2318"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C89BA" w14:textId="77777777" w:rsidR="00875143" w:rsidRPr="00DD4826" w:rsidRDefault="0087514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26">
              <w:rPr>
                <w:rFonts w:ascii="Arial" w:hAnsi="Arial"/>
                <w:sz w:val="18"/>
              </w:rPr>
              <w:t>SL-RLC-ChannelID-r17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C9869" w14:textId="77777777" w:rsidR="00875143" w:rsidRPr="00DD4826" w:rsidRDefault="0087514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26">
              <w:rPr>
                <w:rFonts w:ascii="Arial" w:eastAsia="等线" w:hAnsi="Arial"/>
                <w:sz w:val="18"/>
                <w:lang w:eastAsia="zh-CN"/>
              </w:rPr>
              <w:t>n+1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FC6F1" w14:textId="77777777" w:rsidR="00875143" w:rsidRPr="00DD4826" w:rsidRDefault="0087514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FDA61" w14:textId="77777777" w:rsidR="00875143" w:rsidRPr="00DD4826" w:rsidRDefault="0087514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11" w:author="XI WANG" w:date="2025-04-29T10:25:00Z">
              <w:r w:rsidRPr="00DD4826">
                <w:rPr>
                  <w:rFonts w:ascii="Arial" w:hAnsi="Arial"/>
                  <w:sz w:val="18"/>
                </w:rPr>
                <w:t>PC5Relay</w:t>
              </w:r>
            </w:ins>
            <w:r w:rsidRPr="00DD4826">
              <w:rPr>
                <w:rFonts w:ascii="Arial" w:hAnsi="Arial"/>
                <w:sz w:val="18"/>
              </w:rPr>
              <w:t>SRB</w:t>
            </w:r>
            <w:r w:rsidRPr="00DD4826">
              <w:rPr>
                <w:rFonts w:ascii="Arial" w:eastAsia="等线" w:hAnsi="Arial"/>
                <w:sz w:val="18"/>
                <w:lang w:eastAsia="zh-CN"/>
              </w:rPr>
              <w:t>n</w:t>
            </w:r>
          </w:p>
        </w:tc>
      </w:tr>
      <w:tr w:rsidR="00875143" w:rsidRPr="00DD4826" w14:paraId="72B9B886" w14:textId="77777777" w:rsidTr="000D2318">
        <w:tc>
          <w:tcPr>
            <w:tcW w:w="45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7AE77" w14:textId="77777777" w:rsidR="00875143" w:rsidRPr="00DD4826" w:rsidRDefault="0087514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CC8E5" w14:textId="77777777" w:rsidR="00875143" w:rsidRPr="00DD4826" w:rsidRDefault="00875143" w:rsidP="000D231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D4826">
              <w:rPr>
                <w:rFonts w:ascii="Arial" w:eastAsia="等线" w:hAnsi="Arial"/>
                <w:sz w:val="18"/>
                <w:lang w:eastAsia="zh-CN"/>
              </w:rPr>
              <w:t>n+4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3E5D6" w14:textId="77777777" w:rsidR="00875143" w:rsidRPr="00DD4826" w:rsidRDefault="0087514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52B45" w14:textId="77777777" w:rsidR="00875143" w:rsidRPr="00DD4826" w:rsidRDefault="0087514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12" w:author="XI WANG" w:date="2025-04-29T10:25:00Z">
              <w:r w:rsidRPr="00DD4826">
                <w:rPr>
                  <w:rFonts w:ascii="Arial" w:hAnsi="Arial"/>
                  <w:sz w:val="18"/>
                </w:rPr>
                <w:t>PC5Relay</w:t>
              </w:r>
            </w:ins>
            <w:r w:rsidRPr="00DD4826">
              <w:rPr>
                <w:rFonts w:ascii="Arial" w:hAnsi="Arial"/>
                <w:sz w:val="18"/>
              </w:rPr>
              <w:t>DRB</w:t>
            </w:r>
            <w:r w:rsidRPr="00DD4826">
              <w:rPr>
                <w:rFonts w:ascii="Arial" w:eastAsia="等线" w:hAnsi="Arial"/>
                <w:sz w:val="18"/>
                <w:lang w:eastAsia="zh-CN"/>
              </w:rPr>
              <w:t>n</w:t>
            </w:r>
          </w:p>
        </w:tc>
      </w:tr>
    </w:tbl>
    <w:p w14:paraId="59E8F14D" w14:textId="77777777" w:rsidR="00875143" w:rsidRPr="00DD4826" w:rsidRDefault="00875143" w:rsidP="008A38D2">
      <w:pPr>
        <w:rPr>
          <w:rFonts w:eastAsia="等线"/>
          <w:lang w:eastAsia="zh-CN"/>
        </w:rPr>
      </w:pPr>
    </w:p>
    <w:tbl>
      <w:tblPr>
        <w:tblW w:w="9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5"/>
        <w:gridCol w:w="6418"/>
      </w:tblGrid>
      <w:tr w:rsidR="00875143" w:rsidRPr="00DD4826" w14:paraId="00029B25" w14:textId="77777777" w:rsidTr="000D2318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E0FAE" w14:textId="77777777" w:rsidR="00875143" w:rsidRPr="00DD4826" w:rsidRDefault="00875143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4826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C77F3" w14:textId="77777777" w:rsidR="00875143" w:rsidRPr="00DD4826" w:rsidRDefault="00875143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4826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875143" w:rsidRPr="00DD4826" w14:paraId="3706CAD9" w14:textId="77777777" w:rsidTr="000D2318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8346" w14:textId="77777777" w:rsidR="00875143" w:rsidRPr="00DD4826" w:rsidRDefault="00875143" w:rsidP="000D231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ins w:id="113" w:author="XI WANG" w:date="2025-04-29T10:25:00Z">
              <w:r w:rsidRPr="00DD4826">
                <w:rPr>
                  <w:rFonts w:ascii="Arial" w:hAnsi="Arial"/>
                  <w:sz w:val="18"/>
                </w:rPr>
                <w:t>PC5Relay</w:t>
              </w:r>
            </w:ins>
            <w:r w:rsidRPr="00DD4826">
              <w:rPr>
                <w:rFonts w:ascii="Arial" w:hAnsi="Arial"/>
                <w:sz w:val="18"/>
              </w:rPr>
              <w:t>SRB</w:t>
            </w:r>
            <w:r w:rsidRPr="00DD4826">
              <w:rPr>
                <w:rFonts w:ascii="Arial" w:eastAsia="等线" w:hAnsi="Arial"/>
                <w:sz w:val="18"/>
                <w:lang w:eastAsia="zh-CN"/>
              </w:rPr>
              <w:t>n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1469" w14:textId="77777777" w:rsidR="00875143" w:rsidRPr="00DD4826" w:rsidRDefault="0087514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26">
              <w:rPr>
                <w:rFonts w:ascii="Arial" w:hAnsi="Arial"/>
                <w:sz w:val="18"/>
              </w:rPr>
              <w:t xml:space="preserve">Establishment of </w:t>
            </w:r>
            <w:del w:id="114" w:author="XI WANG" w:date="2025-04-29T10:26:00Z">
              <w:r w:rsidRPr="00DD4826" w:rsidDel="004D770E">
                <w:rPr>
                  <w:rFonts w:ascii="Arial" w:hAnsi="Arial"/>
                  <w:sz w:val="18"/>
                </w:rPr>
                <w:delText>sidelink</w:delText>
              </w:r>
            </w:del>
            <w:ins w:id="115" w:author="XI WANG" w:date="2025-04-29T10:26:00Z">
              <w:r w:rsidRPr="00DD4826">
                <w:rPr>
                  <w:rFonts w:ascii="Arial" w:hAnsi="Arial"/>
                  <w:sz w:val="18"/>
                </w:rPr>
                <w:t xml:space="preserve">PC5 </w:t>
              </w:r>
              <w:proofErr w:type="spellStart"/>
              <w:r w:rsidRPr="00DD4826">
                <w:rPr>
                  <w:rFonts w:ascii="Arial" w:hAnsi="Arial"/>
                  <w:sz w:val="18"/>
                </w:rPr>
                <w:t>RelayRLC</w:t>
              </w:r>
              <w:proofErr w:type="spellEnd"/>
              <w:r w:rsidRPr="00DD4826">
                <w:rPr>
                  <w:rFonts w:ascii="Arial" w:hAnsi="Arial"/>
                  <w:sz w:val="18"/>
                </w:rPr>
                <w:t xml:space="preserve"> Channel for</w:t>
              </w:r>
            </w:ins>
            <w:r w:rsidRPr="00DD4826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proofErr w:type="spellStart"/>
            <w:r w:rsidRPr="00DD4826">
              <w:rPr>
                <w:rFonts w:ascii="Arial" w:hAnsi="Arial"/>
                <w:sz w:val="18"/>
              </w:rPr>
              <w:t>SRB</w:t>
            </w:r>
            <w:r w:rsidRPr="00DD4826">
              <w:rPr>
                <w:rFonts w:ascii="Arial" w:eastAsia="等线" w:hAnsi="Arial"/>
                <w:sz w:val="18"/>
                <w:lang w:eastAsia="zh-CN"/>
              </w:rPr>
              <w:t>n</w:t>
            </w:r>
            <w:proofErr w:type="spellEnd"/>
            <w:r w:rsidRPr="00DD4826">
              <w:rPr>
                <w:rFonts w:ascii="Arial" w:hAnsi="Arial"/>
                <w:sz w:val="18"/>
              </w:rPr>
              <w:t>; n=</w:t>
            </w:r>
            <w:del w:id="116" w:author="XI WANG" w:date="2025-04-29T11:03:00Z">
              <w:r w:rsidRPr="00DD4826" w:rsidDel="00D6063A">
                <w:rPr>
                  <w:rFonts w:ascii="Arial" w:eastAsia="等线" w:hAnsi="Arial"/>
                  <w:sz w:val="18"/>
                  <w:lang w:eastAsia="zh-CN"/>
                </w:rPr>
                <w:delText>0</w:delText>
              </w:r>
            </w:del>
            <w:ins w:id="117" w:author="XI WANG" w:date="2025-04-29T11:03:00Z">
              <w:r w:rsidRPr="00DD4826">
                <w:rPr>
                  <w:rFonts w:ascii="Arial" w:eastAsia="等线" w:hAnsi="Arial" w:hint="eastAsia"/>
                  <w:sz w:val="18"/>
                  <w:lang w:eastAsia="zh-CN"/>
                </w:rPr>
                <w:t>1</w:t>
              </w:r>
            </w:ins>
            <w:r w:rsidRPr="00DD4826">
              <w:rPr>
                <w:rFonts w:ascii="Arial" w:hAnsi="Arial"/>
                <w:sz w:val="18"/>
              </w:rPr>
              <w:t>..</w:t>
            </w:r>
            <w:r w:rsidRPr="00DD4826">
              <w:rPr>
                <w:rFonts w:ascii="Arial" w:eastAsia="等线" w:hAnsi="Arial"/>
                <w:sz w:val="18"/>
                <w:lang w:eastAsia="zh-CN"/>
              </w:rPr>
              <w:t>3</w:t>
            </w:r>
          </w:p>
        </w:tc>
      </w:tr>
      <w:tr w:rsidR="00875143" w:rsidRPr="00DD4826" w14:paraId="24191491" w14:textId="77777777" w:rsidTr="000D2318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0C458" w14:textId="77777777" w:rsidR="00875143" w:rsidRPr="00DD4826" w:rsidRDefault="0087514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18" w:author="XI WANG" w:date="2025-04-29T10:25:00Z">
              <w:r w:rsidRPr="00DD4826">
                <w:rPr>
                  <w:rFonts w:ascii="Arial" w:hAnsi="Arial"/>
                  <w:sz w:val="18"/>
                </w:rPr>
                <w:t>PC5Relay</w:t>
              </w:r>
            </w:ins>
            <w:r w:rsidRPr="00DD4826">
              <w:rPr>
                <w:rFonts w:ascii="Arial" w:hAnsi="Arial"/>
                <w:sz w:val="18"/>
              </w:rPr>
              <w:t>DRB</w:t>
            </w:r>
            <w:r w:rsidRPr="00DD4826">
              <w:rPr>
                <w:rFonts w:ascii="Arial" w:eastAsia="等线" w:hAnsi="Arial"/>
                <w:sz w:val="18"/>
                <w:lang w:eastAsia="zh-CN"/>
              </w:rPr>
              <w:t>n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931D2" w14:textId="77777777" w:rsidR="00875143" w:rsidRPr="00DD4826" w:rsidRDefault="0087514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26">
              <w:rPr>
                <w:rFonts w:ascii="Arial" w:hAnsi="Arial"/>
                <w:sz w:val="18"/>
              </w:rPr>
              <w:t xml:space="preserve">Establishment of </w:t>
            </w:r>
            <w:del w:id="119" w:author="XI WANG" w:date="2025-04-29T10:27:00Z">
              <w:r w:rsidRPr="00DD4826" w:rsidDel="004D770E">
                <w:rPr>
                  <w:rFonts w:ascii="Arial" w:hAnsi="Arial"/>
                  <w:sz w:val="18"/>
                </w:rPr>
                <w:delText>sidelink</w:delText>
              </w:r>
            </w:del>
            <w:ins w:id="120" w:author="XI WANG" w:date="2025-04-29T10:27:00Z">
              <w:r w:rsidRPr="00DD4826">
                <w:rPr>
                  <w:rFonts w:ascii="Arial" w:hAnsi="Arial"/>
                  <w:sz w:val="18"/>
                </w:rPr>
                <w:t xml:space="preserve">PC5 </w:t>
              </w:r>
              <w:proofErr w:type="spellStart"/>
              <w:r w:rsidRPr="00DD4826">
                <w:rPr>
                  <w:rFonts w:ascii="Arial" w:hAnsi="Arial"/>
                  <w:sz w:val="18"/>
                </w:rPr>
                <w:t>RelayRLC</w:t>
              </w:r>
              <w:proofErr w:type="spellEnd"/>
              <w:r w:rsidRPr="00DD4826">
                <w:rPr>
                  <w:rFonts w:ascii="Arial" w:hAnsi="Arial"/>
                  <w:sz w:val="18"/>
                </w:rPr>
                <w:t xml:space="preserve"> Channel for</w:t>
              </w:r>
            </w:ins>
            <w:r w:rsidRPr="00DD4826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proofErr w:type="spellStart"/>
            <w:r w:rsidRPr="00DD4826">
              <w:rPr>
                <w:rFonts w:ascii="Arial" w:hAnsi="Arial"/>
                <w:sz w:val="18"/>
              </w:rPr>
              <w:t>DRB</w:t>
            </w:r>
            <w:r w:rsidRPr="00DD4826">
              <w:rPr>
                <w:rFonts w:ascii="Arial" w:eastAsia="等线" w:hAnsi="Arial"/>
                <w:sz w:val="18"/>
                <w:lang w:eastAsia="zh-CN"/>
              </w:rPr>
              <w:t>n</w:t>
            </w:r>
            <w:proofErr w:type="spellEnd"/>
            <w:r w:rsidRPr="00DD4826">
              <w:rPr>
                <w:rFonts w:ascii="Arial" w:hAnsi="Arial"/>
                <w:sz w:val="18"/>
              </w:rPr>
              <w:t>; n=</w:t>
            </w:r>
            <w:r w:rsidRPr="00DD4826">
              <w:rPr>
                <w:rFonts w:ascii="Arial" w:eastAsia="等线" w:hAnsi="Arial"/>
                <w:sz w:val="18"/>
                <w:lang w:eastAsia="zh-CN"/>
              </w:rPr>
              <w:t>1</w:t>
            </w:r>
            <w:r w:rsidRPr="00DD4826">
              <w:rPr>
                <w:rFonts w:ascii="Arial" w:hAnsi="Arial"/>
                <w:sz w:val="18"/>
              </w:rPr>
              <w:t>..</w:t>
            </w:r>
            <w:r w:rsidRPr="00DD4826">
              <w:rPr>
                <w:rFonts w:ascii="Arial" w:eastAsia="等线" w:hAnsi="Arial"/>
                <w:sz w:val="18"/>
                <w:lang w:eastAsia="zh-CN"/>
              </w:rPr>
              <w:t>16</w:t>
            </w:r>
          </w:p>
        </w:tc>
      </w:tr>
    </w:tbl>
    <w:p w14:paraId="7136B8E4" w14:textId="77777777" w:rsidR="00875143" w:rsidRPr="00DD4826" w:rsidRDefault="00875143" w:rsidP="008A38D2"/>
    <w:p w14:paraId="68C9CD36" w14:textId="5C79DB33" w:rsidR="001E41F3" w:rsidRDefault="008E6B0E">
      <w:pPr>
        <w:rPr>
          <w:lang w:eastAsia="zh-CN"/>
        </w:rPr>
      </w:pPr>
      <w:r w:rsidRPr="00DD4826">
        <w:rPr>
          <w:b/>
          <w:color w:val="00B0F0"/>
          <w:sz w:val="32"/>
          <w:szCs w:val="36"/>
        </w:rPr>
        <w:t>&lt;End of Changed Section&gt;</w:t>
      </w:r>
    </w:p>
    <w:sectPr w:rsidR="001E41F3" w:rsidSect="007846E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483530" w14:textId="77777777" w:rsidR="00882E73" w:rsidRDefault="00882E73">
      <w:r>
        <w:separator/>
      </w:r>
    </w:p>
  </w:endnote>
  <w:endnote w:type="continuationSeparator" w:id="0">
    <w:p w14:paraId="03745C43" w14:textId="77777777" w:rsidR="00882E73" w:rsidRDefault="00882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7409AD" w14:textId="77777777" w:rsidR="00882E73" w:rsidRDefault="00882E73">
      <w:r>
        <w:separator/>
      </w:r>
    </w:p>
  </w:footnote>
  <w:footnote w:type="continuationSeparator" w:id="0">
    <w:p w14:paraId="018F8590" w14:textId="77777777" w:rsidR="00882E73" w:rsidRDefault="00882E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DA"/>
    <w:rsid w:val="000019FB"/>
    <w:rsid w:val="0000284D"/>
    <w:rsid w:val="00002C0E"/>
    <w:rsid w:val="00002C70"/>
    <w:rsid w:val="000100DD"/>
    <w:rsid w:val="00013E42"/>
    <w:rsid w:val="00015A6C"/>
    <w:rsid w:val="00022E4A"/>
    <w:rsid w:val="00024908"/>
    <w:rsid w:val="00031327"/>
    <w:rsid w:val="000331B2"/>
    <w:rsid w:val="000360A4"/>
    <w:rsid w:val="00037944"/>
    <w:rsid w:val="0004249E"/>
    <w:rsid w:val="00045501"/>
    <w:rsid w:val="00056AE1"/>
    <w:rsid w:val="00057B5A"/>
    <w:rsid w:val="00064011"/>
    <w:rsid w:val="000657F8"/>
    <w:rsid w:val="00066CBF"/>
    <w:rsid w:val="00070E09"/>
    <w:rsid w:val="00070EC0"/>
    <w:rsid w:val="00071582"/>
    <w:rsid w:val="00071DD8"/>
    <w:rsid w:val="0007305A"/>
    <w:rsid w:val="0007713D"/>
    <w:rsid w:val="000809C3"/>
    <w:rsid w:val="00083DE5"/>
    <w:rsid w:val="00084E3E"/>
    <w:rsid w:val="0009645E"/>
    <w:rsid w:val="00097872"/>
    <w:rsid w:val="000A00E8"/>
    <w:rsid w:val="000A2D06"/>
    <w:rsid w:val="000A5A1E"/>
    <w:rsid w:val="000A6394"/>
    <w:rsid w:val="000B0280"/>
    <w:rsid w:val="000B2148"/>
    <w:rsid w:val="000B7614"/>
    <w:rsid w:val="000B7FED"/>
    <w:rsid w:val="000C02A6"/>
    <w:rsid w:val="000C038A"/>
    <w:rsid w:val="000C6598"/>
    <w:rsid w:val="000D04BA"/>
    <w:rsid w:val="000D22F6"/>
    <w:rsid w:val="000D4445"/>
    <w:rsid w:val="000D44B3"/>
    <w:rsid w:val="000D6242"/>
    <w:rsid w:val="000D66AE"/>
    <w:rsid w:val="000F2BDE"/>
    <w:rsid w:val="000F3C88"/>
    <w:rsid w:val="00101E60"/>
    <w:rsid w:val="0010270F"/>
    <w:rsid w:val="00103B0F"/>
    <w:rsid w:val="00106556"/>
    <w:rsid w:val="001115E5"/>
    <w:rsid w:val="001142DA"/>
    <w:rsid w:val="00114BF0"/>
    <w:rsid w:val="00115C45"/>
    <w:rsid w:val="00116575"/>
    <w:rsid w:val="00120444"/>
    <w:rsid w:val="00120BEC"/>
    <w:rsid w:val="001256FD"/>
    <w:rsid w:val="0012584F"/>
    <w:rsid w:val="00132F35"/>
    <w:rsid w:val="00135325"/>
    <w:rsid w:val="00135BCD"/>
    <w:rsid w:val="0013721A"/>
    <w:rsid w:val="00145D43"/>
    <w:rsid w:val="00152152"/>
    <w:rsid w:val="00152210"/>
    <w:rsid w:val="00152358"/>
    <w:rsid w:val="00157B00"/>
    <w:rsid w:val="00157D3F"/>
    <w:rsid w:val="00164054"/>
    <w:rsid w:val="00166BB3"/>
    <w:rsid w:val="0017059F"/>
    <w:rsid w:val="00170FFA"/>
    <w:rsid w:val="00171E5F"/>
    <w:rsid w:val="00180202"/>
    <w:rsid w:val="001828DC"/>
    <w:rsid w:val="001913DE"/>
    <w:rsid w:val="00192C46"/>
    <w:rsid w:val="001930A2"/>
    <w:rsid w:val="001932F0"/>
    <w:rsid w:val="0019387A"/>
    <w:rsid w:val="00195116"/>
    <w:rsid w:val="00196E12"/>
    <w:rsid w:val="00197497"/>
    <w:rsid w:val="001A08B3"/>
    <w:rsid w:val="001A151F"/>
    <w:rsid w:val="001A19C2"/>
    <w:rsid w:val="001A4B00"/>
    <w:rsid w:val="001A7B60"/>
    <w:rsid w:val="001A7E80"/>
    <w:rsid w:val="001A7FE9"/>
    <w:rsid w:val="001B1AA4"/>
    <w:rsid w:val="001B52F0"/>
    <w:rsid w:val="001B7A65"/>
    <w:rsid w:val="001C4F52"/>
    <w:rsid w:val="001C62E5"/>
    <w:rsid w:val="001C78AC"/>
    <w:rsid w:val="001D1643"/>
    <w:rsid w:val="001D2B3C"/>
    <w:rsid w:val="001D47A4"/>
    <w:rsid w:val="001D512A"/>
    <w:rsid w:val="001D5717"/>
    <w:rsid w:val="001D627F"/>
    <w:rsid w:val="001D7861"/>
    <w:rsid w:val="001E1A3F"/>
    <w:rsid w:val="001E41F3"/>
    <w:rsid w:val="001E7A5D"/>
    <w:rsid w:val="001F39B3"/>
    <w:rsid w:val="001F4C51"/>
    <w:rsid w:val="001F5163"/>
    <w:rsid w:val="001F7D76"/>
    <w:rsid w:val="00200EAA"/>
    <w:rsid w:val="00206A45"/>
    <w:rsid w:val="002108E7"/>
    <w:rsid w:val="002127CA"/>
    <w:rsid w:val="00212C7C"/>
    <w:rsid w:val="00214711"/>
    <w:rsid w:val="0021651B"/>
    <w:rsid w:val="0021746E"/>
    <w:rsid w:val="00225931"/>
    <w:rsid w:val="00232044"/>
    <w:rsid w:val="00233BFD"/>
    <w:rsid w:val="00244D10"/>
    <w:rsid w:val="0026004D"/>
    <w:rsid w:val="00263967"/>
    <w:rsid w:val="002640DD"/>
    <w:rsid w:val="00265859"/>
    <w:rsid w:val="0026720C"/>
    <w:rsid w:val="002719D9"/>
    <w:rsid w:val="00274305"/>
    <w:rsid w:val="00275D12"/>
    <w:rsid w:val="00281C9E"/>
    <w:rsid w:val="002848D5"/>
    <w:rsid w:val="00284AAB"/>
    <w:rsid w:val="00284FEB"/>
    <w:rsid w:val="002860C4"/>
    <w:rsid w:val="00287D45"/>
    <w:rsid w:val="00292E0B"/>
    <w:rsid w:val="00297DD9"/>
    <w:rsid w:val="002A0DD6"/>
    <w:rsid w:val="002A23D3"/>
    <w:rsid w:val="002A75CE"/>
    <w:rsid w:val="002B0973"/>
    <w:rsid w:val="002B5741"/>
    <w:rsid w:val="002B66B4"/>
    <w:rsid w:val="002C0A47"/>
    <w:rsid w:val="002C623A"/>
    <w:rsid w:val="002C656A"/>
    <w:rsid w:val="002D0590"/>
    <w:rsid w:val="002D56CE"/>
    <w:rsid w:val="002E0ECB"/>
    <w:rsid w:val="002E123F"/>
    <w:rsid w:val="002E1B50"/>
    <w:rsid w:val="002E32DA"/>
    <w:rsid w:val="002E3CFE"/>
    <w:rsid w:val="002E472E"/>
    <w:rsid w:val="002E65AA"/>
    <w:rsid w:val="002E7849"/>
    <w:rsid w:val="002F0122"/>
    <w:rsid w:val="002F0B8C"/>
    <w:rsid w:val="002F25CE"/>
    <w:rsid w:val="002F3317"/>
    <w:rsid w:val="002F7D7F"/>
    <w:rsid w:val="00305409"/>
    <w:rsid w:val="0031367A"/>
    <w:rsid w:val="00316AD7"/>
    <w:rsid w:val="00324A9C"/>
    <w:rsid w:val="003312E1"/>
    <w:rsid w:val="00331475"/>
    <w:rsid w:val="0033387C"/>
    <w:rsid w:val="00343D82"/>
    <w:rsid w:val="003443E9"/>
    <w:rsid w:val="00345CDA"/>
    <w:rsid w:val="00346069"/>
    <w:rsid w:val="00347C68"/>
    <w:rsid w:val="00347DB6"/>
    <w:rsid w:val="00347E59"/>
    <w:rsid w:val="003609EF"/>
    <w:rsid w:val="003619B1"/>
    <w:rsid w:val="0036231A"/>
    <w:rsid w:val="00362D36"/>
    <w:rsid w:val="003635AD"/>
    <w:rsid w:val="0037297B"/>
    <w:rsid w:val="00373C74"/>
    <w:rsid w:val="00374DD4"/>
    <w:rsid w:val="00374F5B"/>
    <w:rsid w:val="0037755F"/>
    <w:rsid w:val="00377A68"/>
    <w:rsid w:val="00380D69"/>
    <w:rsid w:val="00383912"/>
    <w:rsid w:val="003868B2"/>
    <w:rsid w:val="0038791F"/>
    <w:rsid w:val="00392C1B"/>
    <w:rsid w:val="00396840"/>
    <w:rsid w:val="00397EA1"/>
    <w:rsid w:val="003A0052"/>
    <w:rsid w:val="003A23A2"/>
    <w:rsid w:val="003A3513"/>
    <w:rsid w:val="003A52A2"/>
    <w:rsid w:val="003A7186"/>
    <w:rsid w:val="003B1925"/>
    <w:rsid w:val="003B5E6E"/>
    <w:rsid w:val="003B6AA3"/>
    <w:rsid w:val="003C0496"/>
    <w:rsid w:val="003C0733"/>
    <w:rsid w:val="003C1359"/>
    <w:rsid w:val="003C2432"/>
    <w:rsid w:val="003C68BE"/>
    <w:rsid w:val="003C7137"/>
    <w:rsid w:val="003D0D92"/>
    <w:rsid w:val="003D2073"/>
    <w:rsid w:val="003D3967"/>
    <w:rsid w:val="003D5982"/>
    <w:rsid w:val="003D6A3A"/>
    <w:rsid w:val="003E1A36"/>
    <w:rsid w:val="003E28A5"/>
    <w:rsid w:val="003E3383"/>
    <w:rsid w:val="003E460A"/>
    <w:rsid w:val="003E7A9E"/>
    <w:rsid w:val="003E7C6D"/>
    <w:rsid w:val="003F259E"/>
    <w:rsid w:val="003F3042"/>
    <w:rsid w:val="003F63A9"/>
    <w:rsid w:val="003F7484"/>
    <w:rsid w:val="004042BC"/>
    <w:rsid w:val="004052EE"/>
    <w:rsid w:val="00410371"/>
    <w:rsid w:val="00412095"/>
    <w:rsid w:val="00412EC8"/>
    <w:rsid w:val="00414C32"/>
    <w:rsid w:val="00415CA9"/>
    <w:rsid w:val="004220A0"/>
    <w:rsid w:val="00423C5B"/>
    <w:rsid w:val="004242F1"/>
    <w:rsid w:val="00424941"/>
    <w:rsid w:val="004266E7"/>
    <w:rsid w:val="0043558C"/>
    <w:rsid w:val="00443676"/>
    <w:rsid w:val="00445528"/>
    <w:rsid w:val="00452AA6"/>
    <w:rsid w:val="00452F23"/>
    <w:rsid w:val="004536E9"/>
    <w:rsid w:val="00453AAE"/>
    <w:rsid w:val="0045478F"/>
    <w:rsid w:val="0045713E"/>
    <w:rsid w:val="00457CC9"/>
    <w:rsid w:val="00462B65"/>
    <w:rsid w:val="00463748"/>
    <w:rsid w:val="00466C42"/>
    <w:rsid w:val="00470E32"/>
    <w:rsid w:val="0047395E"/>
    <w:rsid w:val="00490457"/>
    <w:rsid w:val="004930A4"/>
    <w:rsid w:val="004937C3"/>
    <w:rsid w:val="00493A06"/>
    <w:rsid w:val="00494584"/>
    <w:rsid w:val="00496569"/>
    <w:rsid w:val="004A2084"/>
    <w:rsid w:val="004A421F"/>
    <w:rsid w:val="004A6F5D"/>
    <w:rsid w:val="004B2588"/>
    <w:rsid w:val="004B3942"/>
    <w:rsid w:val="004B4453"/>
    <w:rsid w:val="004B5067"/>
    <w:rsid w:val="004B75B7"/>
    <w:rsid w:val="004C116D"/>
    <w:rsid w:val="004C250B"/>
    <w:rsid w:val="004C3510"/>
    <w:rsid w:val="004C4BD7"/>
    <w:rsid w:val="004D0F96"/>
    <w:rsid w:val="004D23DD"/>
    <w:rsid w:val="004D4D5F"/>
    <w:rsid w:val="004E111B"/>
    <w:rsid w:val="004E127A"/>
    <w:rsid w:val="004E26D9"/>
    <w:rsid w:val="004E2929"/>
    <w:rsid w:val="004E6503"/>
    <w:rsid w:val="004E68D6"/>
    <w:rsid w:val="004F01C8"/>
    <w:rsid w:val="004F1A35"/>
    <w:rsid w:val="004F2A11"/>
    <w:rsid w:val="004F4923"/>
    <w:rsid w:val="004F7509"/>
    <w:rsid w:val="0050197F"/>
    <w:rsid w:val="00502DD8"/>
    <w:rsid w:val="00503599"/>
    <w:rsid w:val="00504DAC"/>
    <w:rsid w:val="00505830"/>
    <w:rsid w:val="00510FC4"/>
    <w:rsid w:val="005126EF"/>
    <w:rsid w:val="0051418B"/>
    <w:rsid w:val="005141D9"/>
    <w:rsid w:val="00514A53"/>
    <w:rsid w:val="0051580D"/>
    <w:rsid w:val="00520C76"/>
    <w:rsid w:val="00526E9B"/>
    <w:rsid w:val="00530C62"/>
    <w:rsid w:val="00534FFE"/>
    <w:rsid w:val="0053569B"/>
    <w:rsid w:val="0053734E"/>
    <w:rsid w:val="00540551"/>
    <w:rsid w:val="00541BE6"/>
    <w:rsid w:val="00544E67"/>
    <w:rsid w:val="00545773"/>
    <w:rsid w:val="00547111"/>
    <w:rsid w:val="005530FB"/>
    <w:rsid w:val="0056355C"/>
    <w:rsid w:val="00567B73"/>
    <w:rsid w:val="00571861"/>
    <w:rsid w:val="0057470F"/>
    <w:rsid w:val="00576CB1"/>
    <w:rsid w:val="00576F26"/>
    <w:rsid w:val="005770FB"/>
    <w:rsid w:val="0058265B"/>
    <w:rsid w:val="00586D9E"/>
    <w:rsid w:val="005905A5"/>
    <w:rsid w:val="00592816"/>
    <w:rsid w:val="00592D74"/>
    <w:rsid w:val="00596077"/>
    <w:rsid w:val="0059704C"/>
    <w:rsid w:val="005A2A19"/>
    <w:rsid w:val="005A6031"/>
    <w:rsid w:val="005A6387"/>
    <w:rsid w:val="005A7486"/>
    <w:rsid w:val="005B33AF"/>
    <w:rsid w:val="005B3657"/>
    <w:rsid w:val="005B4734"/>
    <w:rsid w:val="005C266B"/>
    <w:rsid w:val="005C50CB"/>
    <w:rsid w:val="005D34C1"/>
    <w:rsid w:val="005D4D04"/>
    <w:rsid w:val="005D5F8B"/>
    <w:rsid w:val="005D7A4F"/>
    <w:rsid w:val="005E0D68"/>
    <w:rsid w:val="005E290C"/>
    <w:rsid w:val="005E2C44"/>
    <w:rsid w:val="005E792D"/>
    <w:rsid w:val="005F0B88"/>
    <w:rsid w:val="005F1326"/>
    <w:rsid w:val="005F14A5"/>
    <w:rsid w:val="005F2858"/>
    <w:rsid w:val="005F481C"/>
    <w:rsid w:val="005F6232"/>
    <w:rsid w:val="00601E0E"/>
    <w:rsid w:val="0060219B"/>
    <w:rsid w:val="00605C0F"/>
    <w:rsid w:val="006070B8"/>
    <w:rsid w:val="00611848"/>
    <w:rsid w:val="006126EE"/>
    <w:rsid w:val="006158B6"/>
    <w:rsid w:val="00616552"/>
    <w:rsid w:val="00620F63"/>
    <w:rsid w:val="00621188"/>
    <w:rsid w:val="00623D63"/>
    <w:rsid w:val="006257ED"/>
    <w:rsid w:val="0063063F"/>
    <w:rsid w:val="00631B30"/>
    <w:rsid w:val="00632C32"/>
    <w:rsid w:val="006366D4"/>
    <w:rsid w:val="006446D4"/>
    <w:rsid w:val="00644C6C"/>
    <w:rsid w:val="00645D27"/>
    <w:rsid w:val="0065346B"/>
    <w:rsid w:val="006536B3"/>
    <w:rsid w:val="00653DE4"/>
    <w:rsid w:val="006546C5"/>
    <w:rsid w:val="0065520B"/>
    <w:rsid w:val="006638F1"/>
    <w:rsid w:val="00663CA0"/>
    <w:rsid w:val="00665C47"/>
    <w:rsid w:val="0067272E"/>
    <w:rsid w:val="00672751"/>
    <w:rsid w:val="006737AD"/>
    <w:rsid w:val="00676BEA"/>
    <w:rsid w:val="00677244"/>
    <w:rsid w:val="00677CC2"/>
    <w:rsid w:val="0068577B"/>
    <w:rsid w:val="00686435"/>
    <w:rsid w:val="00691F8A"/>
    <w:rsid w:val="00695808"/>
    <w:rsid w:val="006965F2"/>
    <w:rsid w:val="006A5A0A"/>
    <w:rsid w:val="006A7652"/>
    <w:rsid w:val="006B2759"/>
    <w:rsid w:val="006B2D3C"/>
    <w:rsid w:val="006B2E25"/>
    <w:rsid w:val="006B46FB"/>
    <w:rsid w:val="006B5E5C"/>
    <w:rsid w:val="006B6CF4"/>
    <w:rsid w:val="006C1883"/>
    <w:rsid w:val="006C42FF"/>
    <w:rsid w:val="006C7686"/>
    <w:rsid w:val="006D0469"/>
    <w:rsid w:val="006D15B0"/>
    <w:rsid w:val="006D260B"/>
    <w:rsid w:val="006D2CBB"/>
    <w:rsid w:val="006D3573"/>
    <w:rsid w:val="006D4691"/>
    <w:rsid w:val="006D603B"/>
    <w:rsid w:val="006D6CF4"/>
    <w:rsid w:val="006E1333"/>
    <w:rsid w:val="006E21FB"/>
    <w:rsid w:val="006E3D53"/>
    <w:rsid w:val="006E476A"/>
    <w:rsid w:val="006F136B"/>
    <w:rsid w:val="006F1F0D"/>
    <w:rsid w:val="006F36F9"/>
    <w:rsid w:val="006F50F7"/>
    <w:rsid w:val="006F72EE"/>
    <w:rsid w:val="00702056"/>
    <w:rsid w:val="00702132"/>
    <w:rsid w:val="00702FA6"/>
    <w:rsid w:val="00703522"/>
    <w:rsid w:val="00705CBA"/>
    <w:rsid w:val="00715861"/>
    <w:rsid w:val="007204B3"/>
    <w:rsid w:val="00720897"/>
    <w:rsid w:val="007304BC"/>
    <w:rsid w:val="007361B0"/>
    <w:rsid w:val="00742F92"/>
    <w:rsid w:val="00743459"/>
    <w:rsid w:val="0074373B"/>
    <w:rsid w:val="00745571"/>
    <w:rsid w:val="00745A9D"/>
    <w:rsid w:val="00745DF4"/>
    <w:rsid w:val="00746AB9"/>
    <w:rsid w:val="00747A98"/>
    <w:rsid w:val="007503A1"/>
    <w:rsid w:val="00751A1B"/>
    <w:rsid w:val="00751B6A"/>
    <w:rsid w:val="007549A9"/>
    <w:rsid w:val="00762A8C"/>
    <w:rsid w:val="007642FE"/>
    <w:rsid w:val="00764A31"/>
    <w:rsid w:val="007711DB"/>
    <w:rsid w:val="0077466E"/>
    <w:rsid w:val="00777C99"/>
    <w:rsid w:val="00781B46"/>
    <w:rsid w:val="007821A0"/>
    <w:rsid w:val="007833FD"/>
    <w:rsid w:val="0078373B"/>
    <w:rsid w:val="007839DD"/>
    <w:rsid w:val="007846EA"/>
    <w:rsid w:val="007850A2"/>
    <w:rsid w:val="00785727"/>
    <w:rsid w:val="00786935"/>
    <w:rsid w:val="00792342"/>
    <w:rsid w:val="00792A6E"/>
    <w:rsid w:val="007977A8"/>
    <w:rsid w:val="007A4171"/>
    <w:rsid w:val="007A7EB5"/>
    <w:rsid w:val="007B512A"/>
    <w:rsid w:val="007B516D"/>
    <w:rsid w:val="007B6C17"/>
    <w:rsid w:val="007C067C"/>
    <w:rsid w:val="007C2097"/>
    <w:rsid w:val="007D073C"/>
    <w:rsid w:val="007D5415"/>
    <w:rsid w:val="007D6A07"/>
    <w:rsid w:val="007E389E"/>
    <w:rsid w:val="007E5CCE"/>
    <w:rsid w:val="007E5F51"/>
    <w:rsid w:val="007E6EB0"/>
    <w:rsid w:val="007F7259"/>
    <w:rsid w:val="00800210"/>
    <w:rsid w:val="00801A7C"/>
    <w:rsid w:val="0080219D"/>
    <w:rsid w:val="008028F0"/>
    <w:rsid w:val="0080335F"/>
    <w:rsid w:val="00804014"/>
    <w:rsid w:val="008040A8"/>
    <w:rsid w:val="00806CA3"/>
    <w:rsid w:val="008116D9"/>
    <w:rsid w:val="008223AE"/>
    <w:rsid w:val="00825297"/>
    <w:rsid w:val="008271D4"/>
    <w:rsid w:val="008279FA"/>
    <w:rsid w:val="00830504"/>
    <w:rsid w:val="008357C7"/>
    <w:rsid w:val="00837C7D"/>
    <w:rsid w:val="00854508"/>
    <w:rsid w:val="008546EE"/>
    <w:rsid w:val="008564CD"/>
    <w:rsid w:val="008565F0"/>
    <w:rsid w:val="00857986"/>
    <w:rsid w:val="008609EC"/>
    <w:rsid w:val="008626E7"/>
    <w:rsid w:val="00862D0F"/>
    <w:rsid w:val="00863901"/>
    <w:rsid w:val="00863B48"/>
    <w:rsid w:val="00870977"/>
    <w:rsid w:val="00870EE7"/>
    <w:rsid w:val="00872406"/>
    <w:rsid w:val="00872745"/>
    <w:rsid w:val="00872B38"/>
    <w:rsid w:val="00872BB2"/>
    <w:rsid w:val="00873342"/>
    <w:rsid w:val="00875143"/>
    <w:rsid w:val="0087721A"/>
    <w:rsid w:val="008772A0"/>
    <w:rsid w:val="0088022C"/>
    <w:rsid w:val="0088242F"/>
    <w:rsid w:val="00882E73"/>
    <w:rsid w:val="008863B9"/>
    <w:rsid w:val="0088726B"/>
    <w:rsid w:val="008900D7"/>
    <w:rsid w:val="00892E37"/>
    <w:rsid w:val="0089498C"/>
    <w:rsid w:val="008A12AB"/>
    <w:rsid w:val="008A1A6E"/>
    <w:rsid w:val="008A2331"/>
    <w:rsid w:val="008A2B4C"/>
    <w:rsid w:val="008A45A6"/>
    <w:rsid w:val="008A72F1"/>
    <w:rsid w:val="008A7BD7"/>
    <w:rsid w:val="008B16E3"/>
    <w:rsid w:val="008B575C"/>
    <w:rsid w:val="008C1CF5"/>
    <w:rsid w:val="008C2C80"/>
    <w:rsid w:val="008C5ED1"/>
    <w:rsid w:val="008C67C3"/>
    <w:rsid w:val="008D32D1"/>
    <w:rsid w:val="008D3CCC"/>
    <w:rsid w:val="008D62BD"/>
    <w:rsid w:val="008D6587"/>
    <w:rsid w:val="008E2263"/>
    <w:rsid w:val="008E635A"/>
    <w:rsid w:val="008E6B0E"/>
    <w:rsid w:val="008F3789"/>
    <w:rsid w:val="008F686C"/>
    <w:rsid w:val="009103A4"/>
    <w:rsid w:val="00913F41"/>
    <w:rsid w:val="009148DE"/>
    <w:rsid w:val="00915A11"/>
    <w:rsid w:val="00916894"/>
    <w:rsid w:val="0091747B"/>
    <w:rsid w:val="00924966"/>
    <w:rsid w:val="00925272"/>
    <w:rsid w:val="0092664D"/>
    <w:rsid w:val="00932F01"/>
    <w:rsid w:val="00933131"/>
    <w:rsid w:val="0093324C"/>
    <w:rsid w:val="00935D96"/>
    <w:rsid w:val="00936219"/>
    <w:rsid w:val="00941E30"/>
    <w:rsid w:val="009531B0"/>
    <w:rsid w:val="00953A13"/>
    <w:rsid w:val="009561A5"/>
    <w:rsid w:val="0095787B"/>
    <w:rsid w:val="00960909"/>
    <w:rsid w:val="00960C75"/>
    <w:rsid w:val="00961A85"/>
    <w:rsid w:val="00966491"/>
    <w:rsid w:val="009741B3"/>
    <w:rsid w:val="009777D9"/>
    <w:rsid w:val="009808E4"/>
    <w:rsid w:val="00982E49"/>
    <w:rsid w:val="00990255"/>
    <w:rsid w:val="009908AD"/>
    <w:rsid w:val="00991B88"/>
    <w:rsid w:val="00996166"/>
    <w:rsid w:val="009A4B05"/>
    <w:rsid w:val="009A5753"/>
    <w:rsid w:val="009A579D"/>
    <w:rsid w:val="009A5CAD"/>
    <w:rsid w:val="009B007C"/>
    <w:rsid w:val="009B3ADF"/>
    <w:rsid w:val="009B4F1F"/>
    <w:rsid w:val="009B644D"/>
    <w:rsid w:val="009B7D4D"/>
    <w:rsid w:val="009C5E1F"/>
    <w:rsid w:val="009C5FD4"/>
    <w:rsid w:val="009D4B18"/>
    <w:rsid w:val="009D4BF8"/>
    <w:rsid w:val="009D6D8B"/>
    <w:rsid w:val="009E3297"/>
    <w:rsid w:val="009E3430"/>
    <w:rsid w:val="009E3608"/>
    <w:rsid w:val="009E36A1"/>
    <w:rsid w:val="009F4AC3"/>
    <w:rsid w:val="009F734F"/>
    <w:rsid w:val="00A01575"/>
    <w:rsid w:val="00A019B9"/>
    <w:rsid w:val="00A02985"/>
    <w:rsid w:val="00A06686"/>
    <w:rsid w:val="00A06C66"/>
    <w:rsid w:val="00A145A5"/>
    <w:rsid w:val="00A15D5B"/>
    <w:rsid w:val="00A169D4"/>
    <w:rsid w:val="00A17EDB"/>
    <w:rsid w:val="00A20F0B"/>
    <w:rsid w:val="00A246B6"/>
    <w:rsid w:val="00A265E5"/>
    <w:rsid w:val="00A31EF4"/>
    <w:rsid w:val="00A34CE2"/>
    <w:rsid w:val="00A42246"/>
    <w:rsid w:val="00A46BCC"/>
    <w:rsid w:val="00A47E70"/>
    <w:rsid w:val="00A50CF0"/>
    <w:rsid w:val="00A530F2"/>
    <w:rsid w:val="00A535AB"/>
    <w:rsid w:val="00A55F17"/>
    <w:rsid w:val="00A730DA"/>
    <w:rsid w:val="00A733E6"/>
    <w:rsid w:val="00A73763"/>
    <w:rsid w:val="00A73947"/>
    <w:rsid w:val="00A7671C"/>
    <w:rsid w:val="00A767B2"/>
    <w:rsid w:val="00A81575"/>
    <w:rsid w:val="00A826CE"/>
    <w:rsid w:val="00A82FC8"/>
    <w:rsid w:val="00A83A2F"/>
    <w:rsid w:val="00A83D79"/>
    <w:rsid w:val="00A9484C"/>
    <w:rsid w:val="00A95AFC"/>
    <w:rsid w:val="00A95C42"/>
    <w:rsid w:val="00AA0C64"/>
    <w:rsid w:val="00AA0D5F"/>
    <w:rsid w:val="00AA2CBC"/>
    <w:rsid w:val="00AA406E"/>
    <w:rsid w:val="00AB01DB"/>
    <w:rsid w:val="00AC5820"/>
    <w:rsid w:val="00AD1B7D"/>
    <w:rsid w:val="00AD1CD8"/>
    <w:rsid w:val="00AD1DE6"/>
    <w:rsid w:val="00AE0564"/>
    <w:rsid w:val="00AE2512"/>
    <w:rsid w:val="00AE4805"/>
    <w:rsid w:val="00AE573A"/>
    <w:rsid w:val="00AE5C8D"/>
    <w:rsid w:val="00AF092A"/>
    <w:rsid w:val="00AF2DD6"/>
    <w:rsid w:val="00AF3966"/>
    <w:rsid w:val="00AF6881"/>
    <w:rsid w:val="00AF788D"/>
    <w:rsid w:val="00AF7DD1"/>
    <w:rsid w:val="00B006B2"/>
    <w:rsid w:val="00B02296"/>
    <w:rsid w:val="00B047D1"/>
    <w:rsid w:val="00B0583E"/>
    <w:rsid w:val="00B14127"/>
    <w:rsid w:val="00B158FD"/>
    <w:rsid w:val="00B20FA5"/>
    <w:rsid w:val="00B258BB"/>
    <w:rsid w:val="00B25CBD"/>
    <w:rsid w:val="00B26FFA"/>
    <w:rsid w:val="00B27682"/>
    <w:rsid w:val="00B3751B"/>
    <w:rsid w:val="00B403B2"/>
    <w:rsid w:val="00B43370"/>
    <w:rsid w:val="00B4442A"/>
    <w:rsid w:val="00B47896"/>
    <w:rsid w:val="00B51960"/>
    <w:rsid w:val="00B5678F"/>
    <w:rsid w:val="00B56FEE"/>
    <w:rsid w:val="00B61A02"/>
    <w:rsid w:val="00B6397C"/>
    <w:rsid w:val="00B64BB2"/>
    <w:rsid w:val="00B6679E"/>
    <w:rsid w:val="00B67B97"/>
    <w:rsid w:val="00B74C65"/>
    <w:rsid w:val="00B83394"/>
    <w:rsid w:val="00B8407A"/>
    <w:rsid w:val="00B87291"/>
    <w:rsid w:val="00B8747E"/>
    <w:rsid w:val="00B910A8"/>
    <w:rsid w:val="00B968C8"/>
    <w:rsid w:val="00BA3EC5"/>
    <w:rsid w:val="00BA51D9"/>
    <w:rsid w:val="00BB3C77"/>
    <w:rsid w:val="00BB5DFC"/>
    <w:rsid w:val="00BB5E66"/>
    <w:rsid w:val="00BC1925"/>
    <w:rsid w:val="00BC4225"/>
    <w:rsid w:val="00BD279D"/>
    <w:rsid w:val="00BD51B4"/>
    <w:rsid w:val="00BD6BB8"/>
    <w:rsid w:val="00BE341B"/>
    <w:rsid w:val="00BE56F3"/>
    <w:rsid w:val="00BF30F2"/>
    <w:rsid w:val="00BF64CA"/>
    <w:rsid w:val="00C008CE"/>
    <w:rsid w:val="00C01238"/>
    <w:rsid w:val="00C01377"/>
    <w:rsid w:val="00C0165B"/>
    <w:rsid w:val="00C0405C"/>
    <w:rsid w:val="00C059E1"/>
    <w:rsid w:val="00C120AC"/>
    <w:rsid w:val="00C148B2"/>
    <w:rsid w:val="00C21485"/>
    <w:rsid w:val="00C224D2"/>
    <w:rsid w:val="00C23379"/>
    <w:rsid w:val="00C24778"/>
    <w:rsid w:val="00C40618"/>
    <w:rsid w:val="00C45EC0"/>
    <w:rsid w:val="00C5315D"/>
    <w:rsid w:val="00C571B4"/>
    <w:rsid w:val="00C5771A"/>
    <w:rsid w:val="00C60E4E"/>
    <w:rsid w:val="00C63358"/>
    <w:rsid w:val="00C65A25"/>
    <w:rsid w:val="00C666C8"/>
    <w:rsid w:val="00C66BA2"/>
    <w:rsid w:val="00C67A3C"/>
    <w:rsid w:val="00C70B5D"/>
    <w:rsid w:val="00C72255"/>
    <w:rsid w:val="00C75906"/>
    <w:rsid w:val="00C80FB7"/>
    <w:rsid w:val="00C811C4"/>
    <w:rsid w:val="00C86068"/>
    <w:rsid w:val="00C8707B"/>
    <w:rsid w:val="00C870F6"/>
    <w:rsid w:val="00C93BD5"/>
    <w:rsid w:val="00C94803"/>
    <w:rsid w:val="00C95985"/>
    <w:rsid w:val="00C969FA"/>
    <w:rsid w:val="00CA170B"/>
    <w:rsid w:val="00CA3A2E"/>
    <w:rsid w:val="00CA4ABA"/>
    <w:rsid w:val="00CA5CFC"/>
    <w:rsid w:val="00CA73B1"/>
    <w:rsid w:val="00CC5026"/>
    <w:rsid w:val="00CC68D0"/>
    <w:rsid w:val="00CC6BF8"/>
    <w:rsid w:val="00CC6D2D"/>
    <w:rsid w:val="00CD15EC"/>
    <w:rsid w:val="00CD1A20"/>
    <w:rsid w:val="00CD5D4D"/>
    <w:rsid w:val="00CE609C"/>
    <w:rsid w:val="00CF25AA"/>
    <w:rsid w:val="00CF4044"/>
    <w:rsid w:val="00CF46BF"/>
    <w:rsid w:val="00CF4795"/>
    <w:rsid w:val="00D022B4"/>
    <w:rsid w:val="00D03F9A"/>
    <w:rsid w:val="00D04B5E"/>
    <w:rsid w:val="00D0623B"/>
    <w:rsid w:val="00D06D51"/>
    <w:rsid w:val="00D07591"/>
    <w:rsid w:val="00D10E1D"/>
    <w:rsid w:val="00D127EA"/>
    <w:rsid w:val="00D132AF"/>
    <w:rsid w:val="00D21419"/>
    <w:rsid w:val="00D24991"/>
    <w:rsid w:val="00D24E59"/>
    <w:rsid w:val="00D27965"/>
    <w:rsid w:val="00D34A79"/>
    <w:rsid w:val="00D377AE"/>
    <w:rsid w:val="00D40EC3"/>
    <w:rsid w:val="00D421D0"/>
    <w:rsid w:val="00D43C36"/>
    <w:rsid w:val="00D4737F"/>
    <w:rsid w:val="00D50255"/>
    <w:rsid w:val="00D5051C"/>
    <w:rsid w:val="00D51E00"/>
    <w:rsid w:val="00D55235"/>
    <w:rsid w:val="00D6446A"/>
    <w:rsid w:val="00D6633A"/>
    <w:rsid w:val="00D66520"/>
    <w:rsid w:val="00D67230"/>
    <w:rsid w:val="00D703EF"/>
    <w:rsid w:val="00D70470"/>
    <w:rsid w:val="00D71130"/>
    <w:rsid w:val="00D7729E"/>
    <w:rsid w:val="00D8104C"/>
    <w:rsid w:val="00D81EA1"/>
    <w:rsid w:val="00D82352"/>
    <w:rsid w:val="00D838F4"/>
    <w:rsid w:val="00D84AE9"/>
    <w:rsid w:val="00D9124E"/>
    <w:rsid w:val="00D91F62"/>
    <w:rsid w:val="00D92958"/>
    <w:rsid w:val="00D958B9"/>
    <w:rsid w:val="00DA4E26"/>
    <w:rsid w:val="00DA5F7D"/>
    <w:rsid w:val="00DA6490"/>
    <w:rsid w:val="00DB33C9"/>
    <w:rsid w:val="00DB5F2F"/>
    <w:rsid w:val="00DB6A22"/>
    <w:rsid w:val="00DC0CF7"/>
    <w:rsid w:val="00DC2B04"/>
    <w:rsid w:val="00DC35AC"/>
    <w:rsid w:val="00DC4F41"/>
    <w:rsid w:val="00DC585D"/>
    <w:rsid w:val="00DD2A83"/>
    <w:rsid w:val="00DD4826"/>
    <w:rsid w:val="00DD51E8"/>
    <w:rsid w:val="00DD64F0"/>
    <w:rsid w:val="00DD6E52"/>
    <w:rsid w:val="00DE1E95"/>
    <w:rsid w:val="00DE34CF"/>
    <w:rsid w:val="00E019AD"/>
    <w:rsid w:val="00E03164"/>
    <w:rsid w:val="00E04665"/>
    <w:rsid w:val="00E077A4"/>
    <w:rsid w:val="00E12A7C"/>
    <w:rsid w:val="00E13404"/>
    <w:rsid w:val="00E13F3D"/>
    <w:rsid w:val="00E171EE"/>
    <w:rsid w:val="00E226BD"/>
    <w:rsid w:val="00E22EC5"/>
    <w:rsid w:val="00E24F9A"/>
    <w:rsid w:val="00E26516"/>
    <w:rsid w:val="00E3088C"/>
    <w:rsid w:val="00E311FC"/>
    <w:rsid w:val="00E33763"/>
    <w:rsid w:val="00E34898"/>
    <w:rsid w:val="00E35152"/>
    <w:rsid w:val="00E37FEE"/>
    <w:rsid w:val="00E41B6D"/>
    <w:rsid w:val="00E45039"/>
    <w:rsid w:val="00E45A0A"/>
    <w:rsid w:val="00E506B6"/>
    <w:rsid w:val="00E51F9D"/>
    <w:rsid w:val="00E53665"/>
    <w:rsid w:val="00E652B5"/>
    <w:rsid w:val="00E66EC8"/>
    <w:rsid w:val="00E81726"/>
    <w:rsid w:val="00E82B3B"/>
    <w:rsid w:val="00E830E6"/>
    <w:rsid w:val="00E919C0"/>
    <w:rsid w:val="00E91AD3"/>
    <w:rsid w:val="00E91FDB"/>
    <w:rsid w:val="00E92497"/>
    <w:rsid w:val="00E92F5A"/>
    <w:rsid w:val="00E93269"/>
    <w:rsid w:val="00E932C9"/>
    <w:rsid w:val="00E95427"/>
    <w:rsid w:val="00EA12BE"/>
    <w:rsid w:val="00EA37CB"/>
    <w:rsid w:val="00EA41B9"/>
    <w:rsid w:val="00EA6BE9"/>
    <w:rsid w:val="00EA7469"/>
    <w:rsid w:val="00EB09B7"/>
    <w:rsid w:val="00EB590B"/>
    <w:rsid w:val="00EB6A80"/>
    <w:rsid w:val="00EB7878"/>
    <w:rsid w:val="00EC2C89"/>
    <w:rsid w:val="00EC32F6"/>
    <w:rsid w:val="00EC56C0"/>
    <w:rsid w:val="00ED07CF"/>
    <w:rsid w:val="00ED25CF"/>
    <w:rsid w:val="00ED5313"/>
    <w:rsid w:val="00ED66A7"/>
    <w:rsid w:val="00EE0A40"/>
    <w:rsid w:val="00EE37F6"/>
    <w:rsid w:val="00EE4609"/>
    <w:rsid w:val="00EE4CE5"/>
    <w:rsid w:val="00EE688E"/>
    <w:rsid w:val="00EE7D7C"/>
    <w:rsid w:val="00EF5F02"/>
    <w:rsid w:val="00F010AC"/>
    <w:rsid w:val="00F02266"/>
    <w:rsid w:val="00F02BA1"/>
    <w:rsid w:val="00F17404"/>
    <w:rsid w:val="00F17C59"/>
    <w:rsid w:val="00F20009"/>
    <w:rsid w:val="00F253F1"/>
    <w:rsid w:val="00F25D98"/>
    <w:rsid w:val="00F300FB"/>
    <w:rsid w:val="00F326A9"/>
    <w:rsid w:val="00F33753"/>
    <w:rsid w:val="00F342DF"/>
    <w:rsid w:val="00F34320"/>
    <w:rsid w:val="00F37CB2"/>
    <w:rsid w:val="00F412A6"/>
    <w:rsid w:val="00F4305B"/>
    <w:rsid w:val="00F45A7A"/>
    <w:rsid w:val="00F514B8"/>
    <w:rsid w:val="00F5474F"/>
    <w:rsid w:val="00F55260"/>
    <w:rsid w:val="00F56AA6"/>
    <w:rsid w:val="00F575A6"/>
    <w:rsid w:val="00F57D17"/>
    <w:rsid w:val="00F6109D"/>
    <w:rsid w:val="00F61D71"/>
    <w:rsid w:val="00F63D33"/>
    <w:rsid w:val="00F73EC3"/>
    <w:rsid w:val="00F74F35"/>
    <w:rsid w:val="00F77971"/>
    <w:rsid w:val="00F8261A"/>
    <w:rsid w:val="00F829EB"/>
    <w:rsid w:val="00F87415"/>
    <w:rsid w:val="00F87DEF"/>
    <w:rsid w:val="00F929D3"/>
    <w:rsid w:val="00F94A83"/>
    <w:rsid w:val="00FA7640"/>
    <w:rsid w:val="00FA78A1"/>
    <w:rsid w:val="00FB49F2"/>
    <w:rsid w:val="00FB4A3E"/>
    <w:rsid w:val="00FB502E"/>
    <w:rsid w:val="00FB5779"/>
    <w:rsid w:val="00FB6386"/>
    <w:rsid w:val="00FB763A"/>
    <w:rsid w:val="00FC0BFF"/>
    <w:rsid w:val="00FC3FE7"/>
    <w:rsid w:val="00FC5646"/>
    <w:rsid w:val="00FC7188"/>
    <w:rsid w:val="00FC7A5F"/>
    <w:rsid w:val="00FD0164"/>
    <w:rsid w:val="00FD1624"/>
    <w:rsid w:val="00FE4757"/>
    <w:rsid w:val="00FE51C3"/>
    <w:rsid w:val="00FE6F1F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650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770FB"/>
    <w:rPr>
      <w:rFonts w:eastAsia="Times New Roman"/>
      <w:lang w:val="en-GB" w:eastAsia="ja-JP"/>
    </w:rPr>
  </w:style>
  <w:style w:type="character" w:customStyle="1" w:styleId="B3Char2">
    <w:name w:val="B3 Char2"/>
    <w:qFormat/>
    <w:rsid w:val="008357C7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A9484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5051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5051C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5051C"/>
    <w:pPr>
      <w:ind w:left="2269"/>
    </w:pPr>
  </w:style>
  <w:style w:type="character" w:customStyle="1" w:styleId="B7Char">
    <w:name w:val="B7 Char"/>
    <w:link w:val="B7"/>
    <w:qFormat/>
    <w:rsid w:val="00D5051C"/>
    <w:rPr>
      <w:rFonts w:ascii="Times New Roman" w:eastAsia="Times New Roman" w:hAnsi="Times New Roman"/>
      <w:lang w:val="en-US" w:eastAsia="ja-JP"/>
    </w:rPr>
  </w:style>
  <w:style w:type="character" w:customStyle="1" w:styleId="EXCar">
    <w:name w:val="EX Car"/>
    <w:link w:val="EX"/>
    <w:qFormat/>
    <w:locked/>
    <w:rsid w:val="00D24E59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E24F9A"/>
    <w:rPr>
      <w:rFonts w:ascii="Arial" w:hAnsi="Arial"/>
      <w:b/>
      <w:lang w:val="en-GB" w:eastAsia="en-US"/>
    </w:rPr>
  </w:style>
  <w:style w:type="character" w:customStyle="1" w:styleId="420">
    <w:name w:val="标题 4 字符2"/>
    <w:aliases w:val="h4 字符2,Memo Heading 4 字符2,H4 字符2,H41 字符2,h41 字符2,H42 字符2,h42 字符2,H43 字符2,h43 字符2,H411 字符2,h411 字符2,H421 字符2,h421 字符2,H44 字符2,h44 字符2,H412 字符2,h412 字符2,H422 字符2,h422 字符2,H431 字符2,h431 字符2,H45 字符2,h45 字符2,H413 字符2,h413 字符2,H423 字符2,h423 字符2,4 字符"/>
    <w:rsid w:val="006C42FF"/>
    <w:rPr>
      <w:rFonts w:ascii="Arial" w:hAnsi="Arial" w:cs="Times New Roman"/>
      <w:kern w:val="0"/>
      <w:sz w:val="24"/>
      <w:szCs w:val="20"/>
      <w:lang w:val="en-GB" w:eastAsia="ja-JP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29E48-E577-4D29-B97E-18CD7BAD0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657</Words>
  <Characters>3748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3</cp:revision>
  <cp:lastPrinted>1899-12-31T23:00:00Z</cp:lastPrinted>
  <dcterms:created xsi:type="dcterms:W3CDTF">2025-05-20T16:05:00Z</dcterms:created>
  <dcterms:modified xsi:type="dcterms:W3CDTF">2025-05-20T16:05:00Z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