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A14A" w14:textId="6B85664C" w:rsidR="0073574B" w:rsidRPr="005920B1" w:rsidRDefault="0073574B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920B1">
        <w:rPr>
          <w:b/>
          <w:noProof/>
          <w:sz w:val="24"/>
        </w:rPr>
        <w:t>3GPP TSG-</w:t>
      </w:r>
      <w:r w:rsidR="00DD0BA0" w:rsidRPr="005920B1">
        <w:fldChar w:fldCharType="begin"/>
      </w:r>
      <w:r w:rsidR="00DD0BA0" w:rsidRPr="005920B1">
        <w:instrText xml:space="preserve"> DOCPROPERTY  TSG/WGRef  \* MERGEFORMAT </w:instrText>
      </w:r>
      <w:r w:rsidR="00DD0BA0" w:rsidRPr="005920B1">
        <w:fldChar w:fldCharType="separate"/>
      </w:r>
      <w:r w:rsidRPr="005920B1">
        <w:rPr>
          <w:b/>
          <w:noProof/>
          <w:sz w:val="24"/>
        </w:rPr>
        <w:t>RAN5</w:t>
      </w:r>
      <w:r w:rsidR="00DD0BA0" w:rsidRPr="005920B1">
        <w:rPr>
          <w:b/>
          <w:noProof/>
          <w:sz w:val="24"/>
        </w:rPr>
        <w:fldChar w:fldCharType="end"/>
      </w:r>
      <w:r w:rsidRPr="005920B1">
        <w:rPr>
          <w:b/>
          <w:noProof/>
          <w:sz w:val="24"/>
        </w:rPr>
        <w:t xml:space="preserve"> Meeting #</w:t>
      </w:r>
      <w:r w:rsidR="00DD0BA0" w:rsidRPr="005920B1">
        <w:fldChar w:fldCharType="begin"/>
      </w:r>
      <w:r w:rsidR="00DD0BA0" w:rsidRPr="005920B1">
        <w:instrText xml:space="preserve"> DOCPROPERTY  MtgSeq  \* MERGEFORMAT </w:instrText>
      </w:r>
      <w:r w:rsidR="00DD0BA0" w:rsidRPr="005920B1">
        <w:fldChar w:fldCharType="separate"/>
      </w:r>
      <w:r w:rsidRPr="005920B1">
        <w:rPr>
          <w:b/>
          <w:noProof/>
          <w:sz w:val="24"/>
        </w:rPr>
        <w:t>107</w:t>
      </w:r>
      <w:r w:rsidR="00DD0BA0" w:rsidRPr="005920B1">
        <w:rPr>
          <w:b/>
          <w:noProof/>
          <w:sz w:val="24"/>
        </w:rPr>
        <w:fldChar w:fldCharType="end"/>
      </w:r>
      <w:r w:rsidR="00DD0BA0" w:rsidRPr="005920B1">
        <w:fldChar w:fldCharType="begin"/>
      </w:r>
      <w:r w:rsidR="00DD0BA0" w:rsidRPr="005920B1">
        <w:instrText xml:space="preserve"> DOCPROPERTY  MtgTitle  \* MERGEFORMAT </w:instrText>
      </w:r>
      <w:r w:rsidR="00DD0BA0" w:rsidRPr="005920B1">
        <w:fldChar w:fldCharType="separate"/>
      </w:r>
      <w:r w:rsidR="00DD0BA0" w:rsidRPr="005920B1">
        <w:fldChar w:fldCharType="end"/>
      </w:r>
      <w:r w:rsidRPr="005920B1">
        <w:rPr>
          <w:b/>
          <w:i/>
          <w:noProof/>
          <w:sz w:val="28"/>
        </w:rPr>
        <w:tab/>
      </w:r>
      <w:r w:rsidR="00DD0BA0" w:rsidRPr="005920B1">
        <w:fldChar w:fldCharType="begin"/>
      </w:r>
      <w:r w:rsidR="00DD0BA0" w:rsidRPr="005920B1">
        <w:instrText xml:space="preserve"> DOCPROPERTY  Tdoc#  \* MERGEFORMAT </w:instrText>
      </w:r>
      <w:r w:rsidR="00DD0BA0" w:rsidRPr="005920B1">
        <w:fldChar w:fldCharType="separate"/>
      </w:r>
      <w:r w:rsidRPr="005920B1">
        <w:rPr>
          <w:b/>
          <w:i/>
          <w:noProof/>
          <w:sz w:val="28"/>
        </w:rPr>
        <w:t>R5-25</w:t>
      </w:r>
      <w:r w:rsidR="00A72F86" w:rsidRPr="005920B1">
        <w:rPr>
          <w:b/>
          <w:i/>
          <w:noProof/>
          <w:sz w:val="28"/>
        </w:rPr>
        <w:t>3102</w:t>
      </w:r>
      <w:r w:rsidR="00DD0BA0" w:rsidRPr="005920B1">
        <w:rPr>
          <w:b/>
          <w:i/>
          <w:noProof/>
          <w:sz w:val="28"/>
        </w:rPr>
        <w:fldChar w:fldCharType="end"/>
      </w:r>
    </w:p>
    <w:p w14:paraId="1C073BAC" w14:textId="77777777" w:rsidR="0073574B" w:rsidRPr="005920B1" w:rsidRDefault="00DD0BA0" w:rsidP="0073574B">
      <w:pPr>
        <w:pStyle w:val="CRCoverPage"/>
        <w:outlineLvl w:val="0"/>
        <w:rPr>
          <w:b/>
          <w:noProof/>
          <w:sz w:val="24"/>
        </w:rPr>
      </w:pPr>
      <w:r w:rsidRPr="005920B1">
        <w:fldChar w:fldCharType="begin"/>
      </w:r>
      <w:r w:rsidRPr="005920B1">
        <w:instrText xml:space="preserve"> DOCPROPERTY  Location  \* MERGEFORMAT </w:instrText>
      </w:r>
      <w:r w:rsidRPr="005920B1">
        <w:fldChar w:fldCharType="separate"/>
      </w:r>
      <w:r w:rsidR="0073574B" w:rsidRPr="005920B1">
        <w:rPr>
          <w:b/>
          <w:noProof/>
          <w:sz w:val="24"/>
        </w:rPr>
        <w:t>Malta</w:t>
      </w:r>
      <w:r w:rsidRPr="005920B1">
        <w:rPr>
          <w:b/>
          <w:noProof/>
          <w:sz w:val="24"/>
        </w:rPr>
        <w:fldChar w:fldCharType="end"/>
      </w:r>
      <w:r w:rsidR="0073574B" w:rsidRPr="005920B1">
        <w:rPr>
          <w:b/>
          <w:noProof/>
          <w:sz w:val="24"/>
        </w:rPr>
        <w:t xml:space="preserve">, </w:t>
      </w:r>
      <w:r w:rsidRPr="005920B1">
        <w:fldChar w:fldCharType="begin"/>
      </w:r>
      <w:r w:rsidRPr="005920B1">
        <w:instrText xml:space="preserve"> DOCPROPERTY  Country  \* MERGEFORMAT </w:instrText>
      </w:r>
      <w:r w:rsidRPr="005920B1">
        <w:fldChar w:fldCharType="separate"/>
      </w:r>
      <w:r w:rsidR="0073574B" w:rsidRPr="005920B1">
        <w:rPr>
          <w:b/>
          <w:noProof/>
          <w:sz w:val="24"/>
        </w:rPr>
        <w:t>Malta</w:t>
      </w:r>
      <w:r w:rsidRPr="005920B1">
        <w:rPr>
          <w:b/>
          <w:noProof/>
          <w:sz w:val="24"/>
        </w:rPr>
        <w:fldChar w:fldCharType="end"/>
      </w:r>
      <w:r w:rsidR="0073574B" w:rsidRPr="005920B1">
        <w:rPr>
          <w:b/>
          <w:noProof/>
          <w:sz w:val="24"/>
        </w:rPr>
        <w:t xml:space="preserve">, </w:t>
      </w:r>
      <w:r w:rsidRPr="005920B1">
        <w:fldChar w:fldCharType="begin"/>
      </w:r>
      <w:r w:rsidRPr="005920B1">
        <w:instrText xml:space="preserve"> DOCPROPERTY  StartDate  \* MERGEFORMAT </w:instrText>
      </w:r>
      <w:r w:rsidRPr="005920B1">
        <w:fldChar w:fldCharType="separate"/>
      </w:r>
      <w:r w:rsidR="0073574B" w:rsidRPr="005920B1">
        <w:rPr>
          <w:b/>
          <w:noProof/>
          <w:sz w:val="24"/>
        </w:rPr>
        <w:t>19th May 2025</w:t>
      </w:r>
      <w:r w:rsidRPr="005920B1">
        <w:rPr>
          <w:b/>
          <w:noProof/>
          <w:sz w:val="24"/>
        </w:rPr>
        <w:fldChar w:fldCharType="end"/>
      </w:r>
      <w:r w:rsidR="0073574B" w:rsidRPr="005920B1">
        <w:rPr>
          <w:b/>
          <w:noProof/>
          <w:sz w:val="24"/>
        </w:rPr>
        <w:t xml:space="preserve"> - </w:t>
      </w:r>
      <w:r w:rsidRPr="005920B1">
        <w:fldChar w:fldCharType="begin"/>
      </w:r>
      <w:r w:rsidRPr="005920B1">
        <w:instrText xml:space="preserve"> DOCPROPERTY  EndDate  \* MERGEFORMAT </w:instrText>
      </w:r>
      <w:r w:rsidRPr="005920B1">
        <w:fldChar w:fldCharType="separate"/>
      </w:r>
      <w:r w:rsidR="0073574B" w:rsidRPr="005920B1">
        <w:rPr>
          <w:b/>
          <w:noProof/>
          <w:sz w:val="24"/>
        </w:rPr>
        <w:t>23rd May 2025</w:t>
      </w:r>
      <w:r w:rsidRPr="005920B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920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920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920B1">
              <w:rPr>
                <w:i/>
                <w:noProof/>
                <w:sz w:val="14"/>
              </w:rPr>
              <w:t>CR-Form-v</w:t>
            </w:r>
            <w:r w:rsidR="008863B9" w:rsidRPr="005920B1">
              <w:rPr>
                <w:i/>
                <w:noProof/>
                <w:sz w:val="14"/>
              </w:rPr>
              <w:t>12.</w:t>
            </w:r>
            <w:r w:rsidR="009531B0" w:rsidRPr="005920B1">
              <w:rPr>
                <w:i/>
                <w:noProof/>
                <w:sz w:val="14"/>
              </w:rPr>
              <w:t>3</w:t>
            </w:r>
          </w:p>
        </w:tc>
      </w:tr>
      <w:tr w:rsidR="001E41F3" w:rsidRPr="005920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920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20B1"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RPr="005920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920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5920B1" w:rsidRDefault="00DD0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20B1">
              <w:fldChar w:fldCharType="begin"/>
            </w:r>
            <w:r w:rsidRPr="005920B1">
              <w:instrText xml:space="preserve"> DOCPROPERTY  Spec#  \* MERGEFORMAT </w:instrText>
            </w:r>
            <w:r w:rsidRPr="005920B1">
              <w:fldChar w:fldCharType="separate"/>
            </w:r>
            <w:r w:rsidR="000331B2" w:rsidRPr="005920B1">
              <w:rPr>
                <w:b/>
                <w:noProof/>
                <w:sz w:val="28"/>
              </w:rPr>
              <w:t>38.5</w:t>
            </w:r>
            <w:r w:rsidR="00F02BA1" w:rsidRPr="005920B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5920B1">
              <w:rPr>
                <w:b/>
                <w:noProof/>
                <w:sz w:val="28"/>
              </w:rPr>
              <w:t>-1</w:t>
            </w:r>
            <w:r w:rsidRPr="005920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920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20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0EC74" w:rsidR="001E41F3" w:rsidRPr="005920B1" w:rsidRDefault="00AD45EB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920B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920B1">
              <w:rPr>
                <w:b/>
                <w:noProof/>
                <w:sz w:val="28"/>
                <w:lang w:eastAsia="zh-CN"/>
              </w:rPr>
              <w:t>484</w:t>
            </w:r>
          </w:p>
        </w:tc>
        <w:tc>
          <w:tcPr>
            <w:tcW w:w="709" w:type="dxa"/>
          </w:tcPr>
          <w:p w14:paraId="09D2C09B" w14:textId="77777777" w:rsidR="001E41F3" w:rsidRPr="005920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920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AB89B" w:rsidR="001E41F3" w:rsidRPr="005920B1" w:rsidRDefault="008C70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20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920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920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5920B1" w:rsidRDefault="00DD0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20B1">
              <w:fldChar w:fldCharType="begin"/>
            </w:r>
            <w:r w:rsidRPr="005920B1">
              <w:instrText xml:space="preserve"> DOCPROPERTY  Version  \* MERGEFORMAT </w:instrText>
            </w:r>
            <w:r w:rsidRPr="005920B1">
              <w:fldChar w:fldCharType="separate"/>
            </w:r>
            <w:r w:rsidR="007A4171" w:rsidRPr="005920B1">
              <w:rPr>
                <w:b/>
                <w:noProof/>
                <w:sz w:val="28"/>
              </w:rPr>
              <w:t>1</w:t>
            </w:r>
            <w:r w:rsidR="00D6446A" w:rsidRPr="005920B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5920B1">
              <w:rPr>
                <w:b/>
                <w:noProof/>
                <w:sz w:val="28"/>
              </w:rPr>
              <w:t>.</w:t>
            </w:r>
            <w:r w:rsidR="00F02BA1" w:rsidRPr="005920B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5920B1">
              <w:rPr>
                <w:b/>
                <w:noProof/>
                <w:sz w:val="28"/>
              </w:rPr>
              <w:t>.0</w:t>
            </w:r>
            <w:r w:rsidRPr="005920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920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20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920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20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920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920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920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920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920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920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920B1">
              <w:rPr>
                <w:rFonts w:cs="Arial"/>
                <w:i/>
                <w:noProof/>
              </w:rPr>
              <w:t>on using this form</w:t>
            </w:r>
            <w:r w:rsidR="0051580D" w:rsidRPr="005920B1">
              <w:rPr>
                <w:rFonts w:cs="Arial"/>
                <w:i/>
                <w:noProof/>
              </w:rPr>
              <w:t>: c</w:t>
            </w:r>
            <w:r w:rsidR="00F25D98" w:rsidRPr="005920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920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920B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920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5920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920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920B1" w14:paraId="0EE45D52" w14:textId="77777777" w:rsidTr="00A7671C">
        <w:tc>
          <w:tcPr>
            <w:tcW w:w="2835" w:type="dxa"/>
          </w:tcPr>
          <w:p w14:paraId="59860FA1" w14:textId="77777777" w:rsidR="00F25D98" w:rsidRPr="005920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Proposed change</w:t>
            </w:r>
            <w:r w:rsidR="00A7671C" w:rsidRPr="005920B1">
              <w:rPr>
                <w:b/>
                <w:i/>
                <w:noProof/>
              </w:rPr>
              <w:t xml:space="preserve"> </w:t>
            </w:r>
            <w:r w:rsidRPr="005920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920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20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920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920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20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920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920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20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920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920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20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920B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920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920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920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Title:</w:t>
            </w:r>
            <w:r w:rsidRPr="005920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3D92D" w:rsidR="001E41F3" w:rsidRPr="005920B1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20B1">
              <w:t xml:space="preserve">Update of </w:t>
            </w:r>
            <w:r w:rsidR="00DB4726" w:rsidRPr="005920B1">
              <w:t>SL-</w:t>
            </w:r>
            <w:proofErr w:type="spellStart"/>
            <w:r w:rsidR="00DB4726" w:rsidRPr="005920B1">
              <w:t>ConfigDedicatedNR</w:t>
            </w:r>
            <w:proofErr w:type="spellEnd"/>
            <w:r w:rsidR="00DB293C" w:rsidRPr="005920B1">
              <w:t xml:space="preserve"> </w:t>
            </w:r>
            <w:r w:rsidR="00273190" w:rsidRPr="005920B1">
              <w:rPr>
                <w:rFonts w:hint="eastAsia"/>
                <w:lang w:eastAsia="zh-CN"/>
              </w:rPr>
              <w:t xml:space="preserve">and </w:t>
            </w:r>
            <w:r w:rsidR="00273190" w:rsidRPr="005920B1">
              <w:rPr>
                <w:lang w:eastAsia="zh-CN"/>
              </w:rPr>
              <w:t>SL-RLC-</w:t>
            </w:r>
            <w:proofErr w:type="spellStart"/>
            <w:r w:rsidR="00273190" w:rsidRPr="005920B1">
              <w:rPr>
                <w:lang w:eastAsia="zh-CN"/>
              </w:rPr>
              <w:t>ChannelConfig</w:t>
            </w:r>
            <w:proofErr w:type="spellEnd"/>
            <w:r w:rsidR="00273190" w:rsidRPr="005920B1">
              <w:rPr>
                <w:lang w:eastAsia="zh-CN"/>
              </w:rPr>
              <w:t xml:space="preserve"> </w:t>
            </w:r>
            <w:r w:rsidR="00DB293C" w:rsidRPr="005920B1">
              <w:t>for SL relay</w:t>
            </w:r>
          </w:p>
        </w:tc>
      </w:tr>
      <w:tr w:rsidR="001E41F3" w:rsidRPr="005920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920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5920B1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5920B1">
              <w:t>TDIA, CATT</w:t>
            </w:r>
          </w:p>
        </w:tc>
      </w:tr>
      <w:tr w:rsidR="001E41F3" w:rsidRPr="005920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920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5920B1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920B1">
              <w:t>R5</w:t>
            </w:r>
          </w:p>
        </w:tc>
      </w:tr>
      <w:tr w:rsidR="001E41F3" w:rsidRPr="005920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920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Work item code</w:t>
            </w:r>
            <w:r w:rsidR="0051580D" w:rsidRPr="005920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5920B1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20B1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920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920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20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AE4EF" w:rsidR="001E41F3" w:rsidRPr="005920B1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20B1">
              <w:t>202</w:t>
            </w:r>
            <w:r w:rsidR="0047395E" w:rsidRPr="005920B1">
              <w:rPr>
                <w:rFonts w:hint="eastAsia"/>
                <w:lang w:eastAsia="zh-CN"/>
              </w:rPr>
              <w:t>5</w:t>
            </w:r>
            <w:r w:rsidRPr="005920B1">
              <w:t>-</w:t>
            </w:r>
            <w:r w:rsidR="0047395E" w:rsidRPr="005920B1">
              <w:rPr>
                <w:rFonts w:hint="eastAsia"/>
                <w:lang w:eastAsia="zh-CN"/>
              </w:rPr>
              <w:t>0</w:t>
            </w:r>
            <w:r w:rsidR="00294955" w:rsidRPr="005920B1">
              <w:rPr>
                <w:rFonts w:hint="eastAsia"/>
                <w:lang w:eastAsia="zh-CN"/>
              </w:rPr>
              <w:t>5</w:t>
            </w:r>
            <w:r w:rsidRPr="005920B1">
              <w:t>-</w:t>
            </w:r>
            <w:r w:rsidR="00294955" w:rsidRPr="005920B1">
              <w:rPr>
                <w:rFonts w:hint="eastAsia"/>
                <w:lang w:eastAsia="zh-CN"/>
              </w:rPr>
              <w:t>09</w:t>
            </w:r>
          </w:p>
        </w:tc>
      </w:tr>
      <w:tr w:rsidR="001E41F3" w:rsidRPr="005920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920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5920B1" w:rsidRDefault="00DD0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20B1">
              <w:fldChar w:fldCharType="begin"/>
            </w:r>
            <w:r w:rsidRPr="005920B1">
              <w:instrText xml:space="preserve"> DOCPROPERTY  Cat  \* MERGEFORMAT </w:instrText>
            </w:r>
            <w:r w:rsidRPr="005920B1">
              <w:fldChar w:fldCharType="separate"/>
            </w:r>
            <w:r w:rsidR="00F56AA6" w:rsidRPr="005920B1">
              <w:rPr>
                <w:rFonts w:hint="eastAsia"/>
                <w:b/>
                <w:noProof/>
                <w:lang w:eastAsia="zh-CN"/>
              </w:rPr>
              <w:t>F</w:t>
            </w:r>
            <w:r w:rsidRPr="005920B1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920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920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Pr="005920B1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20B1">
              <w:t>Rel-1</w:t>
            </w:r>
            <w:r w:rsidR="00466C42" w:rsidRPr="005920B1">
              <w:rPr>
                <w:rFonts w:hint="eastAsia"/>
                <w:lang w:eastAsia="zh-CN"/>
              </w:rPr>
              <w:t>8</w:t>
            </w:r>
          </w:p>
        </w:tc>
      </w:tr>
      <w:tr w:rsidR="001E41F3" w:rsidRPr="005920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920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920B1">
              <w:rPr>
                <w:i/>
                <w:noProof/>
                <w:sz w:val="18"/>
              </w:rPr>
              <w:t xml:space="preserve">Use </w:t>
            </w:r>
            <w:r w:rsidRPr="005920B1">
              <w:rPr>
                <w:i/>
                <w:noProof/>
                <w:sz w:val="18"/>
                <w:u w:val="single"/>
              </w:rPr>
              <w:t>one</w:t>
            </w:r>
            <w:r w:rsidRPr="005920B1">
              <w:rPr>
                <w:i/>
                <w:noProof/>
                <w:sz w:val="18"/>
              </w:rPr>
              <w:t xml:space="preserve"> of the following categories:</w:t>
            </w:r>
            <w:r w:rsidRPr="005920B1">
              <w:rPr>
                <w:b/>
                <w:i/>
                <w:noProof/>
                <w:sz w:val="18"/>
              </w:rPr>
              <w:br/>
              <w:t>F</w:t>
            </w:r>
            <w:r w:rsidRPr="005920B1">
              <w:rPr>
                <w:i/>
                <w:noProof/>
                <w:sz w:val="18"/>
              </w:rPr>
              <w:t xml:space="preserve">  (correction)</w:t>
            </w:r>
            <w:r w:rsidRPr="005920B1">
              <w:rPr>
                <w:i/>
                <w:noProof/>
                <w:sz w:val="18"/>
              </w:rPr>
              <w:br/>
            </w:r>
            <w:r w:rsidRPr="005920B1">
              <w:rPr>
                <w:b/>
                <w:i/>
                <w:noProof/>
                <w:sz w:val="18"/>
              </w:rPr>
              <w:t>A</w:t>
            </w:r>
            <w:r w:rsidRPr="005920B1">
              <w:rPr>
                <w:i/>
                <w:noProof/>
                <w:sz w:val="18"/>
              </w:rPr>
              <w:t xml:space="preserve">  (</w:t>
            </w:r>
            <w:r w:rsidR="00DE34CF" w:rsidRPr="005920B1">
              <w:rPr>
                <w:i/>
                <w:noProof/>
                <w:sz w:val="18"/>
              </w:rPr>
              <w:t xml:space="preserve">mirror </w:t>
            </w:r>
            <w:r w:rsidRPr="005920B1">
              <w:rPr>
                <w:i/>
                <w:noProof/>
                <w:sz w:val="18"/>
              </w:rPr>
              <w:t>correspond</w:t>
            </w:r>
            <w:r w:rsidR="00DE34CF" w:rsidRPr="005920B1">
              <w:rPr>
                <w:i/>
                <w:noProof/>
                <w:sz w:val="18"/>
              </w:rPr>
              <w:t xml:space="preserve">ing </w:t>
            </w:r>
            <w:r w:rsidRPr="005920B1">
              <w:rPr>
                <w:i/>
                <w:noProof/>
                <w:sz w:val="18"/>
              </w:rPr>
              <w:t xml:space="preserve">to a </w:t>
            </w:r>
            <w:r w:rsidR="00DE34CF" w:rsidRPr="005920B1">
              <w:rPr>
                <w:i/>
                <w:noProof/>
                <w:sz w:val="18"/>
              </w:rPr>
              <w:t xml:space="preserve">change </w:t>
            </w:r>
            <w:r w:rsidRPr="005920B1">
              <w:rPr>
                <w:i/>
                <w:noProof/>
                <w:sz w:val="18"/>
              </w:rPr>
              <w:t xml:space="preserve">in an earlier </w:t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="00665C47" w:rsidRPr="005920B1">
              <w:rPr>
                <w:i/>
                <w:noProof/>
                <w:sz w:val="18"/>
              </w:rPr>
              <w:tab/>
            </w:r>
            <w:r w:rsidRPr="005920B1">
              <w:rPr>
                <w:i/>
                <w:noProof/>
                <w:sz w:val="18"/>
              </w:rPr>
              <w:t>release)</w:t>
            </w:r>
            <w:r w:rsidRPr="005920B1">
              <w:rPr>
                <w:i/>
                <w:noProof/>
                <w:sz w:val="18"/>
              </w:rPr>
              <w:br/>
            </w:r>
            <w:r w:rsidRPr="005920B1">
              <w:rPr>
                <w:b/>
                <w:i/>
                <w:noProof/>
                <w:sz w:val="18"/>
              </w:rPr>
              <w:t>B</w:t>
            </w:r>
            <w:r w:rsidRPr="005920B1">
              <w:rPr>
                <w:i/>
                <w:noProof/>
                <w:sz w:val="18"/>
              </w:rPr>
              <w:t xml:space="preserve">  (addition of feature), </w:t>
            </w:r>
            <w:r w:rsidRPr="005920B1">
              <w:rPr>
                <w:i/>
                <w:noProof/>
                <w:sz w:val="18"/>
              </w:rPr>
              <w:br/>
            </w:r>
            <w:r w:rsidRPr="005920B1">
              <w:rPr>
                <w:b/>
                <w:i/>
                <w:noProof/>
                <w:sz w:val="18"/>
              </w:rPr>
              <w:t>C</w:t>
            </w:r>
            <w:r w:rsidRPr="005920B1">
              <w:rPr>
                <w:i/>
                <w:noProof/>
                <w:sz w:val="18"/>
              </w:rPr>
              <w:t xml:space="preserve">  (functional modification of feature)</w:t>
            </w:r>
            <w:r w:rsidRPr="005920B1">
              <w:rPr>
                <w:i/>
                <w:noProof/>
                <w:sz w:val="18"/>
              </w:rPr>
              <w:br/>
            </w:r>
            <w:r w:rsidRPr="005920B1">
              <w:rPr>
                <w:b/>
                <w:i/>
                <w:noProof/>
                <w:sz w:val="18"/>
              </w:rPr>
              <w:t>D</w:t>
            </w:r>
            <w:r w:rsidRPr="005920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920B1" w:rsidRDefault="001E41F3">
            <w:pPr>
              <w:pStyle w:val="CRCoverPage"/>
              <w:rPr>
                <w:noProof/>
              </w:rPr>
            </w:pPr>
            <w:r w:rsidRPr="005920B1">
              <w:rPr>
                <w:noProof/>
                <w:sz w:val="18"/>
              </w:rPr>
              <w:t>Detailed explanations of the above categories can</w:t>
            </w:r>
            <w:r w:rsidRPr="005920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920B1">
                <w:rPr>
                  <w:rStyle w:val="aa"/>
                  <w:noProof/>
                  <w:sz w:val="18"/>
                </w:rPr>
                <w:t>TR 21.900</w:t>
              </w:r>
            </w:hyperlink>
            <w:r w:rsidRPr="005920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920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920B1">
              <w:rPr>
                <w:i/>
                <w:noProof/>
                <w:sz w:val="18"/>
              </w:rPr>
              <w:t xml:space="preserve">Use </w:t>
            </w:r>
            <w:r w:rsidRPr="005920B1">
              <w:rPr>
                <w:i/>
                <w:noProof/>
                <w:sz w:val="18"/>
                <w:u w:val="single"/>
              </w:rPr>
              <w:t>one</w:t>
            </w:r>
            <w:r w:rsidRPr="005920B1">
              <w:rPr>
                <w:i/>
                <w:noProof/>
                <w:sz w:val="18"/>
              </w:rPr>
              <w:t xml:space="preserve"> of the following releases:</w:t>
            </w:r>
            <w:r w:rsidRPr="005920B1">
              <w:rPr>
                <w:i/>
                <w:noProof/>
                <w:sz w:val="18"/>
              </w:rPr>
              <w:br/>
              <w:t>Rel-8</w:t>
            </w:r>
            <w:r w:rsidRPr="005920B1">
              <w:rPr>
                <w:i/>
                <w:noProof/>
                <w:sz w:val="18"/>
              </w:rPr>
              <w:tab/>
              <w:t>(Release 8)</w:t>
            </w:r>
            <w:r w:rsidR="007C2097" w:rsidRPr="005920B1">
              <w:rPr>
                <w:i/>
                <w:noProof/>
                <w:sz w:val="18"/>
              </w:rPr>
              <w:br/>
              <w:t>Rel-9</w:t>
            </w:r>
            <w:r w:rsidR="007C2097" w:rsidRPr="005920B1">
              <w:rPr>
                <w:i/>
                <w:noProof/>
                <w:sz w:val="18"/>
              </w:rPr>
              <w:tab/>
              <w:t>(Release 9)</w:t>
            </w:r>
            <w:r w:rsidR="009777D9" w:rsidRPr="005920B1">
              <w:rPr>
                <w:i/>
                <w:noProof/>
                <w:sz w:val="18"/>
              </w:rPr>
              <w:br/>
              <w:t>Rel-10</w:t>
            </w:r>
            <w:r w:rsidR="009777D9" w:rsidRPr="005920B1">
              <w:rPr>
                <w:i/>
                <w:noProof/>
                <w:sz w:val="18"/>
              </w:rPr>
              <w:tab/>
              <w:t>(Release 10)</w:t>
            </w:r>
            <w:r w:rsidR="000C038A" w:rsidRPr="005920B1">
              <w:rPr>
                <w:i/>
                <w:noProof/>
                <w:sz w:val="18"/>
              </w:rPr>
              <w:br/>
              <w:t>Rel-11</w:t>
            </w:r>
            <w:r w:rsidR="000C038A" w:rsidRPr="005920B1">
              <w:rPr>
                <w:i/>
                <w:noProof/>
                <w:sz w:val="18"/>
              </w:rPr>
              <w:tab/>
              <w:t>(Release 11)</w:t>
            </w:r>
            <w:r w:rsidR="000C038A" w:rsidRPr="005920B1">
              <w:rPr>
                <w:i/>
                <w:noProof/>
                <w:sz w:val="18"/>
              </w:rPr>
              <w:br/>
            </w:r>
            <w:r w:rsidR="002E472E" w:rsidRPr="005920B1">
              <w:rPr>
                <w:i/>
                <w:noProof/>
                <w:sz w:val="18"/>
              </w:rPr>
              <w:t>…</w:t>
            </w:r>
            <w:r w:rsidR="0051580D" w:rsidRPr="005920B1">
              <w:rPr>
                <w:i/>
                <w:noProof/>
                <w:sz w:val="18"/>
              </w:rPr>
              <w:br/>
            </w:r>
            <w:r w:rsidR="002E472E" w:rsidRPr="005920B1">
              <w:rPr>
                <w:i/>
                <w:noProof/>
                <w:sz w:val="18"/>
              </w:rPr>
              <w:t>Rel-17</w:t>
            </w:r>
            <w:r w:rsidR="002E472E" w:rsidRPr="005920B1">
              <w:rPr>
                <w:i/>
                <w:noProof/>
                <w:sz w:val="18"/>
              </w:rPr>
              <w:tab/>
              <w:t>(Release 17)</w:t>
            </w:r>
            <w:r w:rsidR="002E472E" w:rsidRPr="005920B1">
              <w:rPr>
                <w:i/>
                <w:noProof/>
                <w:sz w:val="18"/>
              </w:rPr>
              <w:br/>
              <w:t>Rel-18</w:t>
            </w:r>
            <w:r w:rsidR="002E472E" w:rsidRPr="005920B1">
              <w:rPr>
                <w:i/>
                <w:noProof/>
                <w:sz w:val="18"/>
              </w:rPr>
              <w:tab/>
              <w:t>(Release 18)</w:t>
            </w:r>
            <w:r w:rsidR="00C870F6" w:rsidRPr="005920B1">
              <w:rPr>
                <w:i/>
                <w:noProof/>
                <w:sz w:val="18"/>
              </w:rPr>
              <w:br/>
              <w:t>Rel-19</w:t>
            </w:r>
            <w:r w:rsidR="00653DE4" w:rsidRPr="005920B1">
              <w:rPr>
                <w:i/>
                <w:noProof/>
                <w:sz w:val="18"/>
              </w:rPr>
              <w:tab/>
              <w:t>(Release 19)</w:t>
            </w:r>
            <w:r w:rsidR="00D9124E" w:rsidRPr="005920B1">
              <w:rPr>
                <w:i/>
                <w:noProof/>
                <w:sz w:val="18"/>
              </w:rPr>
              <w:t xml:space="preserve"> </w:t>
            </w:r>
            <w:r w:rsidR="00D9124E" w:rsidRPr="005920B1">
              <w:rPr>
                <w:i/>
                <w:noProof/>
                <w:sz w:val="18"/>
              </w:rPr>
              <w:br/>
              <w:t>Rel-20</w:t>
            </w:r>
            <w:r w:rsidR="00D9124E" w:rsidRPr="005920B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920B1" w14:paraId="7FBEB8E7" w14:textId="77777777" w:rsidTr="00547111">
        <w:tc>
          <w:tcPr>
            <w:tcW w:w="1843" w:type="dxa"/>
          </w:tcPr>
          <w:p w14:paraId="44A3A604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20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ACD2D" w14:textId="2BBE33A8" w:rsidR="001E41F3" w:rsidRPr="005920B1" w:rsidRDefault="00253C99" w:rsidP="00D13A3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 w:rsidRPr="005920B1">
              <w:rPr>
                <w:rFonts w:hint="eastAsia"/>
                <w:noProof/>
                <w:lang w:eastAsia="zh-CN"/>
              </w:rPr>
              <w:t xml:space="preserve">The </w:t>
            </w:r>
            <w:r w:rsidR="0054266B" w:rsidRPr="005920B1">
              <w:rPr>
                <w:rFonts w:hint="eastAsia"/>
                <w:noProof/>
                <w:lang w:eastAsia="zh-CN"/>
              </w:rPr>
              <w:t xml:space="preserve">IE </w:t>
            </w:r>
            <w:r w:rsidR="0054266B" w:rsidRPr="005920B1">
              <w:rPr>
                <w:noProof/>
                <w:lang w:eastAsia="zh-CN"/>
              </w:rPr>
              <w:t>sl-PHY-MAC-RLC-Config-v1700</w:t>
            </w:r>
            <w:r w:rsidRPr="005920B1">
              <w:rPr>
                <w:rFonts w:hint="eastAsia"/>
                <w:noProof/>
                <w:lang w:eastAsia="zh-CN"/>
              </w:rPr>
              <w:t xml:space="preserve"> of </w:t>
            </w:r>
            <w:r w:rsidRPr="005920B1">
              <w:rPr>
                <w:noProof/>
                <w:lang w:eastAsia="zh-CN"/>
              </w:rPr>
              <w:t xml:space="preserve">Table 4.6.6-7 </w:t>
            </w:r>
            <w:r w:rsidR="0054266B" w:rsidRPr="005920B1">
              <w:rPr>
                <w:rFonts w:hint="eastAsia"/>
                <w:noProof/>
                <w:lang w:eastAsia="zh-CN"/>
              </w:rPr>
              <w:t xml:space="preserve">needs to set for </w:t>
            </w:r>
            <w:r w:rsidR="0054266B" w:rsidRPr="005920B1">
              <w:rPr>
                <w:noProof/>
                <w:lang w:eastAsia="zh-CN"/>
              </w:rPr>
              <w:t>SL relay</w:t>
            </w:r>
            <w:r w:rsidR="00423C5B" w:rsidRPr="005920B1">
              <w:rPr>
                <w:lang w:eastAsia="x-none"/>
              </w:rPr>
              <w:t>.</w:t>
            </w:r>
          </w:p>
          <w:p w14:paraId="708AA7DE" w14:textId="37B0C581" w:rsidR="00D13A36" w:rsidRPr="005920B1" w:rsidRDefault="00D13A36" w:rsidP="00D13A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20B1">
              <w:rPr>
                <w:rFonts w:hint="eastAsia"/>
                <w:noProof/>
                <w:lang w:eastAsia="zh-CN"/>
              </w:rPr>
              <w:t xml:space="preserve">There is FFS in </w:t>
            </w:r>
            <w:r w:rsidRPr="005920B1">
              <w:rPr>
                <w:noProof/>
              </w:rPr>
              <w:t>Table 4.6.6-27AA SL-RLC-ChannelConfig</w:t>
            </w:r>
            <w:r w:rsidRPr="005920B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920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20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920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Summary of change</w:t>
            </w:r>
            <w:r w:rsidR="0051580D" w:rsidRPr="005920B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5E56A" w14:textId="5E7EF6DC" w:rsidR="001E41F3" w:rsidRPr="005920B1" w:rsidRDefault="006F50F7" w:rsidP="00D13A36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5920B1">
              <w:rPr>
                <w:lang w:eastAsia="zh-CN"/>
              </w:rPr>
              <w:t xml:space="preserve">Updating </w:t>
            </w:r>
            <w:r w:rsidR="006253B3" w:rsidRPr="005920B1">
              <w:t>Table 4.6.6-7</w:t>
            </w:r>
            <w:r w:rsidR="00D67230" w:rsidRPr="005920B1">
              <w:rPr>
                <w:lang w:eastAsia="zh-CN"/>
              </w:rPr>
              <w:t>.</w:t>
            </w:r>
          </w:p>
          <w:p w14:paraId="31C656EC" w14:textId="507CEA92" w:rsidR="00D13A36" w:rsidRPr="005920B1" w:rsidRDefault="00D13A36" w:rsidP="00D13A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920B1">
              <w:rPr>
                <w:lang w:eastAsia="zh-CN"/>
              </w:rPr>
              <w:t xml:space="preserve">Updating </w:t>
            </w:r>
            <w:r w:rsidRPr="005920B1">
              <w:t>Table</w:t>
            </w:r>
            <w:r w:rsidRPr="005920B1">
              <w:rPr>
                <w:noProof/>
              </w:rPr>
              <w:t xml:space="preserve"> 4.6.6-27AA</w:t>
            </w:r>
            <w:r w:rsidRPr="005920B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920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920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920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5920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5920B1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Pr="005920B1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5920B1">
              <w:t>Test specification remains incomplete.</w:t>
            </w:r>
          </w:p>
        </w:tc>
      </w:tr>
      <w:tr w:rsidR="008565F0" w:rsidRPr="005920B1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5920B1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5920B1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5920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5920B1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A30AA" w:rsidR="00935D96" w:rsidRPr="005920B1" w:rsidRDefault="00C571B4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20B1">
              <w:t>4.6.</w:t>
            </w:r>
            <w:r w:rsidR="00303F07" w:rsidRPr="005920B1">
              <w:rPr>
                <w:rFonts w:hint="eastAsia"/>
                <w:lang w:eastAsia="zh-CN"/>
              </w:rPr>
              <w:t>6</w:t>
            </w:r>
          </w:p>
        </w:tc>
      </w:tr>
      <w:tr w:rsidR="00935D96" w:rsidRPr="005920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5920B1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5920B1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5920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5920B1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20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20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5920B1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5920B1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5920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5920B1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920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5920B1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920B1">
              <w:rPr>
                <w:noProof/>
              </w:rPr>
              <w:t xml:space="preserve"> Other core specifications</w:t>
            </w:r>
            <w:r w:rsidRPr="005920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5920B1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5920B1">
              <w:rPr>
                <w:noProof/>
              </w:rPr>
              <w:t xml:space="preserve">TS/TR ... CR ... </w:t>
            </w:r>
          </w:p>
        </w:tc>
      </w:tr>
      <w:tr w:rsidR="00935D96" w:rsidRPr="005920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5920B1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04AC7B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9DE5F" w:rsidR="00935D96" w:rsidRPr="005920B1" w:rsidRDefault="00AD45EB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20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Pr="005920B1" w:rsidRDefault="00935D96" w:rsidP="00935D96">
            <w:pPr>
              <w:pStyle w:val="CRCoverPage"/>
              <w:spacing w:after="0"/>
              <w:rPr>
                <w:noProof/>
              </w:rPr>
            </w:pPr>
            <w:r w:rsidRPr="005920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90E9E" w:rsidR="00935D96" w:rsidRPr="005920B1" w:rsidRDefault="00AD45EB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20B1">
              <w:rPr>
                <w:noProof/>
              </w:rPr>
              <w:t>TS/TR ... CR ...</w:t>
            </w:r>
          </w:p>
        </w:tc>
      </w:tr>
      <w:tr w:rsidR="00935D96" w:rsidRPr="005920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5920B1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5920B1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920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5920B1" w:rsidRDefault="00935D96" w:rsidP="00935D96">
            <w:pPr>
              <w:pStyle w:val="CRCoverPage"/>
              <w:spacing w:after="0"/>
              <w:rPr>
                <w:noProof/>
              </w:rPr>
            </w:pPr>
            <w:r w:rsidRPr="005920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5920B1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20B1">
              <w:rPr>
                <w:lang w:eastAsia="zh-CN"/>
              </w:rPr>
              <w:t xml:space="preserve">TS/TR ... CR ... </w:t>
            </w:r>
          </w:p>
        </w:tc>
      </w:tr>
      <w:tr w:rsidR="00935D96" w:rsidRPr="005920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5920B1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5920B1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5920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5920B1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5920B1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5920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5920B1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5920B1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5920B1" w14:paraId="6C3DBC81" w14:textId="77777777" w:rsidTr="008C709D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5920B1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20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B4C299" w:rsidR="00ED07CF" w:rsidRPr="005920B1" w:rsidRDefault="00ED07CF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5920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920B1" w:rsidRDefault="001E41F3">
      <w:pPr>
        <w:rPr>
          <w:noProof/>
        </w:rPr>
        <w:sectPr w:rsidR="001E41F3" w:rsidRPr="005920B1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5920B1" w:rsidRDefault="008E6B0E" w:rsidP="00897E46">
      <w:pPr>
        <w:rPr>
          <w:b/>
          <w:color w:val="00B0F0"/>
          <w:sz w:val="32"/>
          <w:szCs w:val="36"/>
        </w:rPr>
      </w:pPr>
      <w:r w:rsidRPr="005920B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A0324D4" w14:textId="77777777" w:rsidR="00A14DD1" w:rsidRPr="005920B1" w:rsidRDefault="00A14DD1" w:rsidP="00A14DD1">
      <w:pPr>
        <w:pStyle w:val="4"/>
      </w:pPr>
      <w:r w:rsidRPr="005920B1">
        <w:rPr>
          <w:i/>
        </w:rPr>
        <w:lastRenderedPageBreak/>
        <w:t>–</w:t>
      </w:r>
      <w:r w:rsidRPr="005920B1">
        <w:rPr>
          <w:i/>
        </w:rPr>
        <w:tab/>
      </w:r>
      <w:r w:rsidRPr="005920B1">
        <w:rPr>
          <w:i/>
          <w:iCs/>
        </w:rPr>
        <w:t>SL-</w:t>
      </w:r>
      <w:proofErr w:type="spellStart"/>
      <w:r w:rsidRPr="005920B1">
        <w:rPr>
          <w:i/>
          <w:iCs/>
        </w:rPr>
        <w:t>ConfigDedicatedNR</w:t>
      </w:r>
      <w:proofErr w:type="spellEnd"/>
    </w:p>
    <w:p w14:paraId="55A89E9F" w14:textId="77777777" w:rsidR="00A14DD1" w:rsidRPr="005920B1" w:rsidRDefault="00A14DD1" w:rsidP="00A14DD1">
      <w:pPr>
        <w:pStyle w:val="TH"/>
      </w:pPr>
      <w:bookmarkStart w:id="2" w:name="_CRTable4_6_67"/>
      <w:r w:rsidRPr="005920B1">
        <w:t xml:space="preserve">Table </w:t>
      </w:r>
      <w:bookmarkEnd w:id="2"/>
      <w:r w:rsidRPr="005920B1">
        <w:t xml:space="preserve">4.6.6-7: </w:t>
      </w:r>
      <w:r w:rsidRPr="005920B1">
        <w:rPr>
          <w:i/>
          <w:iCs/>
        </w:rPr>
        <w:t>SL-</w:t>
      </w:r>
      <w:proofErr w:type="spellStart"/>
      <w:r w:rsidRPr="005920B1">
        <w:rPr>
          <w:i/>
          <w:iCs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14DD1" w:rsidRPr="005920B1" w14:paraId="0D75FB59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DA3026" w14:textId="77777777" w:rsidR="00A14DD1" w:rsidRPr="005920B1" w:rsidRDefault="00A14DD1" w:rsidP="000D2318">
            <w:pPr>
              <w:pStyle w:val="TAL"/>
            </w:pPr>
            <w:r w:rsidRPr="005920B1">
              <w:lastRenderedPageBreak/>
              <w:t>Derivation Path: TS 38.331 [6], clause 6.3.5</w:t>
            </w:r>
          </w:p>
        </w:tc>
      </w:tr>
      <w:tr w:rsidR="00A14DD1" w:rsidRPr="005920B1" w14:paraId="496285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383B22" w14:textId="77777777" w:rsidR="00A14DD1" w:rsidRPr="005920B1" w:rsidRDefault="00A14DD1" w:rsidP="000D2318">
            <w:pPr>
              <w:pStyle w:val="TAH"/>
            </w:pPr>
            <w:r w:rsidRPr="005920B1">
              <w:t>Information Element</w:t>
            </w:r>
          </w:p>
        </w:tc>
        <w:tc>
          <w:tcPr>
            <w:tcW w:w="2267" w:type="dxa"/>
          </w:tcPr>
          <w:p w14:paraId="42414ADD" w14:textId="77777777" w:rsidR="00A14DD1" w:rsidRPr="005920B1" w:rsidRDefault="00A14DD1" w:rsidP="000D2318">
            <w:pPr>
              <w:pStyle w:val="TAH"/>
            </w:pPr>
            <w:r w:rsidRPr="005920B1">
              <w:t>Value/remark</w:t>
            </w:r>
          </w:p>
        </w:tc>
        <w:tc>
          <w:tcPr>
            <w:tcW w:w="1700" w:type="dxa"/>
          </w:tcPr>
          <w:p w14:paraId="5DE1CD03" w14:textId="77777777" w:rsidR="00A14DD1" w:rsidRPr="005920B1" w:rsidRDefault="00A14DD1" w:rsidP="000D2318">
            <w:pPr>
              <w:pStyle w:val="TAH"/>
            </w:pPr>
            <w:r w:rsidRPr="005920B1">
              <w:t>Comment</w:t>
            </w:r>
          </w:p>
        </w:tc>
        <w:tc>
          <w:tcPr>
            <w:tcW w:w="1245" w:type="dxa"/>
          </w:tcPr>
          <w:p w14:paraId="3A82DCEF" w14:textId="77777777" w:rsidR="00A14DD1" w:rsidRPr="005920B1" w:rsidRDefault="00A14DD1" w:rsidP="000D2318">
            <w:pPr>
              <w:pStyle w:val="TAH"/>
            </w:pPr>
            <w:r w:rsidRPr="005920B1">
              <w:t>Condition</w:t>
            </w:r>
          </w:p>
        </w:tc>
      </w:tr>
      <w:tr w:rsidR="00A14DD1" w:rsidRPr="005920B1" w14:paraId="39F22BF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A5A72C" w14:textId="77777777" w:rsidR="00A14DD1" w:rsidRPr="005920B1" w:rsidRDefault="00A14DD1" w:rsidP="000D2318">
            <w:pPr>
              <w:pStyle w:val="TAL"/>
            </w:pPr>
            <w:r w:rsidRPr="005920B1">
              <w:t>SL-ConfigDedicatedNR-r16 ::= SEQUENCE {</w:t>
            </w:r>
          </w:p>
        </w:tc>
        <w:tc>
          <w:tcPr>
            <w:tcW w:w="2267" w:type="dxa"/>
          </w:tcPr>
          <w:p w14:paraId="650B377F" w14:textId="77777777" w:rsidR="00A14DD1" w:rsidRPr="005920B1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7A5CEE48" w14:textId="77777777" w:rsidR="00A14DD1" w:rsidRPr="005920B1" w:rsidRDefault="00A14DD1" w:rsidP="000D2318">
            <w:pPr>
              <w:pStyle w:val="TAL"/>
            </w:pPr>
          </w:p>
        </w:tc>
        <w:tc>
          <w:tcPr>
            <w:tcW w:w="1245" w:type="dxa"/>
          </w:tcPr>
          <w:p w14:paraId="5A2E369E" w14:textId="77777777" w:rsidR="00A14DD1" w:rsidRPr="005920B1" w:rsidRDefault="00A14DD1" w:rsidP="000D2318">
            <w:pPr>
              <w:pStyle w:val="TAL"/>
            </w:pPr>
          </w:p>
        </w:tc>
      </w:tr>
      <w:tr w:rsidR="00A14DD1" w:rsidRPr="005920B1" w14:paraId="164AC00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8E1B32" w14:textId="77777777" w:rsidR="00A14DD1" w:rsidRPr="005920B1" w:rsidRDefault="00A14DD1" w:rsidP="000D2318">
            <w:pPr>
              <w:pStyle w:val="TAL"/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sl-PHY-MAC-RLC-Config-r16</w:t>
            </w:r>
          </w:p>
        </w:tc>
        <w:tc>
          <w:tcPr>
            <w:tcW w:w="2267" w:type="dxa"/>
          </w:tcPr>
          <w:p w14:paraId="58B60CED" w14:textId="77777777" w:rsidR="00A14DD1" w:rsidRPr="005920B1" w:rsidRDefault="00A14DD1" w:rsidP="000D2318">
            <w:pPr>
              <w:pStyle w:val="TAL"/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1AD00A" w14:textId="77777777" w:rsidR="00A14DD1" w:rsidRPr="005920B1" w:rsidRDefault="00A14DD1" w:rsidP="000D2318">
            <w:pPr>
              <w:pStyle w:val="TAL"/>
            </w:pPr>
          </w:p>
        </w:tc>
        <w:tc>
          <w:tcPr>
            <w:tcW w:w="1245" w:type="dxa"/>
          </w:tcPr>
          <w:p w14:paraId="2EABF7B6" w14:textId="77777777" w:rsidR="00A14DD1" w:rsidRPr="005920B1" w:rsidRDefault="00A14DD1" w:rsidP="000D2318">
            <w:pPr>
              <w:pStyle w:val="TAL"/>
            </w:pPr>
          </w:p>
        </w:tc>
      </w:tr>
      <w:tr w:rsidR="00A14DD1" w:rsidRPr="005920B1" w14:paraId="7992C26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6C91A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</w:rPr>
              <w:t xml:space="preserve">  </w:t>
            </w:r>
            <w:r w:rsidRPr="005920B1">
              <w:t>sl-PHY-MAC-RLC-Config-r16 SEQUENCE {</w:t>
            </w:r>
          </w:p>
        </w:tc>
        <w:tc>
          <w:tcPr>
            <w:tcW w:w="2267" w:type="dxa"/>
          </w:tcPr>
          <w:p w14:paraId="1B4DD97E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49D7198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1B9E3F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SCHEDULING, SELECTED</w:t>
            </w:r>
          </w:p>
        </w:tc>
      </w:tr>
      <w:tr w:rsidR="00A14DD1" w:rsidRPr="005920B1" w14:paraId="4490FEB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3902CD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sl-ScheduledConfig-r16</w:t>
            </w:r>
          </w:p>
        </w:tc>
        <w:tc>
          <w:tcPr>
            <w:tcW w:w="2267" w:type="dxa"/>
          </w:tcPr>
          <w:p w14:paraId="3C2D1F0E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0D38D9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84AB1BA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3B8D14D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7A92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sl-ScheduledConfig-r16 CHOICE {</w:t>
            </w:r>
          </w:p>
        </w:tc>
        <w:tc>
          <w:tcPr>
            <w:tcW w:w="2267" w:type="dxa"/>
          </w:tcPr>
          <w:p w14:paraId="34707F9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ADB1EC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38226A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SCHEDULING</w:t>
            </w:r>
          </w:p>
        </w:tc>
      </w:tr>
      <w:tr w:rsidR="00A14DD1" w:rsidRPr="005920B1" w14:paraId="3CE3C74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5A89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0D0187F1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SL-</w:t>
            </w:r>
            <w:proofErr w:type="spellStart"/>
            <w:r w:rsidRPr="005920B1">
              <w:rPr>
                <w:snapToGrid w:val="0"/>
                <w:lang w:eastAsia="zh-CN"/>
              </w:rPr>
              <w:t>ScheduledConfig</w:t>
            </w:r>
            <w:proofErr w:type="spellEnd"/>
          </w:p>
        </w:tc>
        <w:tc>
          <w:tcPr>
            <w:tcW w:w="1700" w:type="dxa"/>
          </w:tcPr>
          <w:p w14:paraId="0EC8EF49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D9088FA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098CFC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083DA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6AEF73E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14FF672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AE1CA0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4F807B8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B4BEDF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sl-UE-SelectedConfig-r16</w:t>
            </w:r>
          </w:p>
        </w:tc>
        <w:tc>
          <w:tcPr>
            <w:tcW w:w="2267" w:type="dxa"/>
          </w:tcPr>
          <w:p w14:paraId="310B324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94894A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63A366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5251FD3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EADE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 xml:space="preserve">sl-UE-SelectedConfig-r16 </w:t>
            </w:r>
            <w:bookmarkStart w:id="3" w:name="OLE_LINK1"/>
            <w:r w:rsidRPr="005920B1">
              <w:t xml:space="preserve">CHOICE </w:t>
            </w:r>
            <w:bookmarkEnd w:id="3"/>
            <w:r w:rsidRPr="005920B1">
              <w:t>{</w:t>
            </w:r>
          </w:p>
        </w:tc>
        <w:tc>
          <w:tcPr>
            <w:tcW w:w="2267" w:type="dxa"/>
          </w:tcPr>
          <w:p w14:paraId="41322693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BFE9CF6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84EC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SELECTED</w:t>
            </w:r>
          </w:p>
        </w:tc>
      </w:tr>
      <w:tr w:rsidR="00A14DD1" w:rsidRPr="005920B1" w14:paraId="5FF7DE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CA656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14:paraId="19360C48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t>SL-UE-SelectedConfig</w:t>
            </w:r>
          </w:p>
        </w:tc>
        <w:tc>
          <w:tcPr>
            <w:tcW w:w="1700" w:type="dxa"/>
          </w:tcPr>
          <w:p w14:paraId="4981F43B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835F9E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4D7CD16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1643BF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831D1F3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A502FC5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455FE6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77924E3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9FD89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sl-FreqInfoToReleaseList-r16</w:t>
            </w:r>
          </w:p>
        </w:tc>
        <w:tc>
          <w:tcPr>
            <w:tcW w:w="2267" w:type="dxa"/>
          </w:tcPr>
          <w:p w14:paraId="0B00558D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DEC17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B0B16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54B0AF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0CFEE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sl-FreqInfoToAddModList-r16</w:t>
            </w:r>
          </w:p>
        </w:tc>
        <w:tc>
          <w:tcPr>
            <w:tcW w:w="2267" w:type="dxa"/>
          </w:tcPr>
          <w:p w14:paraId="5FC5BFD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5D87E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3378D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622F58C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3ED7A1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sl-FreqInfoToAddModList-r16 SEQUENCE (SIZE (1..maxNrofFreqSL-r16)) OF SL-FreqConfig-r16 {</w:t>
            </w:r>
          </w:p>
        </w:tc>
        <w:tc>
          <w:tcPr>
            <w:tcW w:w="2267" w:type="dxa"/>
          </w:tcPr>
          <w:p w14:paraId="1AE2FEA0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14F1060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33FAF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SCHEDULING, SELECTED</w:t>
            </w:r>
          </w:p>
        </w:tc>
      </w:tr>
      <w:tr w:rsidR="00A14DD1" w:rsidRPr="005920B1" w14:paraId="311A11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6E9B7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  </w:t>
            </w:r>
            <w:r w:rsidRPr="005920B1">
              <w:t>SL-FreqConfig-r16[1]</w:t>
            </w:r>
          </w:p>
        </w:tc>
        <w:tc>
          <w:tcPr>
            <w:tcW w:w="2267" w:type="dxa"/>
          </w:tcPr>
          <w:p w14:paraId="274F331F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t>SL-</w:t>
            </w:r>
            <w:proofErr w:type="spellStart"/>
            <w:r w:rsidRPr="005920B1">
              <w:t>FreqConfig</w:t>
            </w:r>
            <w:proofErr w:type="spellEnd"/>
          </w:p>
        </w:tc>
        <w:tc>
          <w:tcPr>
            <w:tcW w:w="1700" w:type="dxa"/>
          </w:tcPr>
          <w:p w14:paraId="2468EEA6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8982D9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3045469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E9AA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11F6D6E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6DB5E55B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2CD070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2B84961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2942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sl-RLC-BearerToReleaseList-r16</w:t>
            </w:r>
          </w:p>
        </w:tc>
        <w:tc>
          <w:tcPr>
            <w:tcW w:w="2267" w:type="dxa"/>
          </w:tcPr>
          <w:p w14:paraId="19E99E7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270109F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3A66C0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1CDF7D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7DB423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sl-RLC-BearerToAddModList-r16</w:t>
            </w:r>
          </w:p>
        </w:tc>
        <w:tc>
          <w:tcPr>
            <w:tcW w:w="2267" w:type="dxa"/>
          </w:tcPr>
          <w:p w14:paraId="297471C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3D37E1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959E1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5CE7E9C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4DB5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sl-RLC-BearerToAddModList-r16 SEQUENCE (SIZE (1..maxSL-LCID-r16)) OF SL-RLC-BearerConfig-r16 {</w:t>
            </w:r>
          </w:p>
        </w:tc>
        <w:tc>
          <w:tcPr>
            <w:tcW w:w="2267" w:type="dxa"/>
          </w:tcPr>
          <w:p w14:paraId="34F053D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2CCCC1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5BDC980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SL_DRB</w:t>
            </w:r>
          </w:p>
        </w:tc>
      </w:tr>
      <w:tr w:rsidR="00A14DD1" w:rsidRPr="005920B1" w14:paraId="3D319B4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FF48B3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  </w:t>
            </w:r>
            <w:r w:rsidRPr="005920B1">
              <w:t>SL-RLC-BearerConfig-r16[1]</w:t>
            </w:r>
          </w:p>
        </w:tc>
        <w:tc>
          <w:tcPr>
            <w:tcW w:w="2267" w:type="dxa"/>
          </w:tcPr>
          <w:p w14:paraId="2794E367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t>SL-RLC-</w:t>
            </w:r>
            <w:proofErr w:type="spellStart"/>
            <w:r w:rsidRPr="005920B1">
              <w:t>BearerConfig</w:t>
            </w:r>
            <w:proofErr w:type="spellEnd"/>
          </w:p>
        </w:tc>
        <w:tc>
          <w:tcPr>
            <w:tcW w:w="1700" w:type="dxa"/>
          </w:tcPr>
          <w:p w14:paraId="15E4C13C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3D5D3F9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3FD418D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E9F87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8DAC26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3B5FCFE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B730B2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713F999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C9094E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sl-MaxNumConsecutiveDTX-r16</w:t>
            </w:r>
          </w:p>
        </w:tc>
        <w:tc>
          <w:tcPr>
            <w:tcW w:w="2267" w:type="dxa"/>
          </w:tcPr>
          <w:p w14:paraId="2976C716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C050FC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8EFC40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765165C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F3B196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sl-CSI-Acquisition-r16</w:t>
            </w:r>
          </w:p>
        </w:tc>
        <w:tc>
          <w:tcPr>
            <w:tcW w:w="2267" w:type="dxa"/>
          </w:tcPr>
          <w:p w14:paraId="32F093D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64A2D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C7854A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4307AF7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B9C9A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17AB19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2AFC9D9E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37781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SL_CSI_REPORT</w:t>
            </w:r>
          </w:p>
        </w:tc>
      </w:tr>
      <w:tr w:rsidR="00A14DD1" w:rsidRPr="005920B1" w14:paraId="0A0BDC5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E3A4FA" w14:textId="77777777" w:rsidR="00A14DD1" w:rsidRPr="005920B1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920B1">
              <w:rPr>
                <w:rFonts w:ascii="Arial" w:hAnsi="Arial"/>
                <w:snapToGrid w:val="0"/>
                <w:sz w:val="18"/>
                <w:lang w:eastAsia="zh-CN"/>
              </w:rPr>
              <w:t xml:space="preserve">    </w:t>
            </w:r>
            <w:r w:rsidRPr="005920B1">
              <w:rPr>
                <w:rFonts w:ascii="Arial" w:hAnsi="Arial"/>
                <w:sz w:val="18"/>
              </w:rPr>
              <w:t>sl-CSI-SchedulingRequestId-r16</w:t>
            </w:r>
          </w:p>
        </w:tc>
        <w:tc>
          <w:tcPr>
            <w:tcW w:w="2267" w:type="dxa"/>
          </w:tcPr>
          <w:p w14:paraId="703CD380" w14:textId="77777777" w:rsidR="00A14DD1" w:rsidRPr="005920B1" w:rsidRDefault="00A14DD1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920B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8AB6AE" w14:textId="77777777" w:rsidR="00A14DD1" w:rsidRPr="005920B1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C8F21AE" w14:textId="77777777" w:rsidR="00A14DD1" w:rsidRPr="005920B1" w:rsidRDefault="00A14DD1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A14DD1" w:rsidRPr="005920B1" w14:paraId="0B015B2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10BE1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sl-SSB-PriorityNR-r16</w:t>
            </w:r>
          </w:p>
        </w:tc>
        <w:tc>
          <w:tcPr>
            <w:tcW w:w="2267" w:type="dxa"/>
          </w:tcPr>
          <w:p w14:paraId="1158381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06CA0C1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5FA9C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7DD4B87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322B7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networkControlledSyncTx-r16</w:t>
            </w:r>
          </w:p>
        </w:tc>
        <w:tc>
          <w:tcPr>
            <w:tcW w:w="2267" w:type="dxa"/>
          </w:tcPr>
          <w:p w14:paraId="4F2792C2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lang w:eastAsia="zh-CN"/>
              </w:rPr>
              <w:t>off</w:t>
            </w:r>
          </w:p>
        </w:tc>
        <w:tc>
          <w:tcPr>
            <w:tcW w:w="1700" w:type="dxa"/>
          </w:tcPr>
          <w:p w14:paraId="3C35F2DF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  <w:r w:rsidRPr="005920B1">
              <w:rPr>
                <w:snapToGrid w:val="0"/>
                <w:lang w:eastAsia="zh-CN"/>
              </w:rPr>
              <w:t>UE doesn't send SL SSB by default</w:t>
            </w:r>
          </w:p>
        </w:tc>
        <w:tc>
          <w:tcPr>
            <w:tcW w:w="1245" w:type="dxa"/>
          </w:tcPr>
          <w:p w14:paraId="7CB3190B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1FFC762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6E9EE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392AC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242BBE0F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27192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3ADDA9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4DD4F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sl-RadioBearerToReleaseList-r16</w:t>
            </w:r>
          </w:p>
        </w:tc>
        <w:tc>
          <w:tcPr>
            <w:tcW w:w="2267" w:type="dxa"/>
          </w:tcPr>
          <w:p w14:paraId="4BEEF76B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96A3DB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318D630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49FBAB0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C830C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sl-RadioBearerToAddModList-r16</w:t>
            </w:r>
          </w:p>
        </w:tc>
        <w:tc>
          <w:tcPr>
            <w:tcW w:w="2267" w:type="dxa"/>
          </w:tcPr>
          <w:p w14:paraId="6F04468A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130CD4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DFDBAE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07D7C5F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DD1F7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sl-RadioBearerToAddModList-r16 SEQUENCE (SIZE (1..maxNrofSLRB-r16)) OF SL-RadioBearerConfig-r16 {</w:t>
            </w:r>
          </w:p>
        </w:tc>
        <w:tc>
          <w:tcPr>
            <w:tcW w:w="2267" w:type="dxa"/>
          </w:tcPr>
          <w:p w14:paraId="7C0CA54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C2D12C6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35ED27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SL_DRB</w:t>
            </w:r>
          </w:p>
        </w:tc>
      </w:tr>
      <w:tr w:rsidR="00A14DD1" w:rsidRPr="005920B1" w14:paraId="00608EC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460F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SL-RadioBearerConfig-r16[1]</w:t>
            </w:r>
          </w:p>
        </w:tc>
        <w:tc>
          <w:tcPr>
            <w:tcW w:w="2267" w:type="dxa"/>
          </w:tcPr>
          <w:p w14:paraId="7333B4C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t>SL-</w:t>
            </w:r>
            <w:proofErr w:type="spellStart"/>
            <w:r w:rsidRPr="005920B1">
              <w:t>RadioBearerConfig</w:t>
            </w:r>
            <w:proofErr w:type="spellEnd"/>
          </w:p>
        </w:tc>
        <w:tc>
          <w:tcPr>
            <w:tcW w:w="1700" w:type="dxa"/>
          </w:tcPr>
          <w:p w14:paraId="21AAC535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5C3B6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490ACBD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523B6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BD2FAA" w14:textId="77777777" w:rsidR="00A14DD1" w:rsidRPr="005920B1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78DA67C6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CC133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2306FCD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3A2E33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sl-MeasConfigInfoToReleaseList-r16</w:t>
            </w:r>
          </w:p>
        </w:tc>
        <w:tc>
          <w:tcPr>
            <w:tcW w:w="2267" w:type="dxa"/>
          </w:tcPr>
          <w:p w14:paraId="590B3E7B" w14:textId="77777777" w:rsidR="00A14DD1" w:rsidRPr="005920B1" w:rsidRDefault="00A14DD1" w:rsidP="000D2318">
            <w:pPr>
              <w:pStyle w:val="TAL"/>
            </w:pPr>
            <w:r w:rsidRPr="005920B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68DA5D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48DE7E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51F1325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1D744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sl-MeasConfigInfoToAddModList-r16</w:t>
            </w:r>
          </w:p>
        </w:tc>
        <w:tc>
          <w:tcPr>
            <w:tcW w:w="2267" w:type="dxa"/>
          </w:tcPr>
          <w:p w14:paraId="2B01C066" w14:textId="77777777" w:rsidR="00A14DD1" w:rsidRPr="005920B1" w:rsidRDefault="00A14DD1" w:rsidP="000D2318">
            <w:pPr>
              <w:pStyle w:val="TAL"/>
            </w:pPr>
            <w:r w:rsidRPr="005920B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3EDA46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48ABB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3E99E14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246AB4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sl-MeasConfigInfoToAddModList-r16 SEQUENCE (SIZE (1..maxNrofSL-Dest-r16)) OF SL-MeasConfigInfo-r16 {</w:t>
            </w:r>
          </w:p>
        </w:tc>
        <w:tc>
          <w:tcPr>
            <w:tcW w:w="2267" w:type="dxa"/>
          </w:tcPr>
          <w:p w14:paraId="691E38FB" w14:textId="77777777" w:rsidR="00A14DD1" w:rsidRPr="005920B1" w:rsidRDefault="00A14DD1" w:rsidP="000D2318">
            <w:pPr>
              <w:pStyle w:val="TAL"/>
            </w:pPr>
            <w:r w:rsidRPr="005920B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77CDADC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5166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SL_MEAS</w:t>
            </w:r>
          </w:p>
        </w:tc>
      </w:tr>
      <w:tr w:rsidR="00A14DD1" w:rsidRPr="005920B1" w14:paraId="07BCBCC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576C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  </w:t>
            </w:r>
            <w:r w:rsidRPr="005920B1">
              <w:t>SL-MeasConfigInfo-r16[1]</w:t>
            </w:r>
          </w:p>
        </w:tc>
        <w:tc>
          <w:tcPr>
            <w:tcW w:w="2267" w:type="dxa"/>
          </w:tcPr>
          <w:p w14:paraId="3F89A8E6" w14:textId="77777777" w:rsidR="00A14DD1" w:rsidRPr="005920B1" w:rsidRDefault="00A14DD1" w:rsidP="000D2318">
            <w:pPr>
              <w:pStyle w:val="TAL"/>
            </w:pPr>
            <w:r w:rsidRPr="005920B1">
              <w:t>SL-</w:t>
            </w:r>
            <w:proofErr w:type="spellStart"/>
            <w:r w:rsidRPr="005920B1">
              <w:t>MeasConfigInfo</w:t>
            </w:r>
            <w:proofErr w:type="spellEnd"/>
          </w:p>
        </w:tc>
        <w:tc>
          <w:tcPr>
            <w:tcW w:w="1700" w:type="dxa"/>
          </w:tcPr>
          <w:p w14:paraId="1F2150C7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24B83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59B7FF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1DB41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2652DB8" w14:textId="77777777" w:rsidR="00A14DD1" w:rsidRPr="005920B1" w:rsidRDefault="00A14DD1" w:rsidP="000D2318">
            <w:pPr>
              <w:pStyle w:val="TAL"/>
            </w:pPr>
          </w:p>
        </w:tc>
        <w:tc>
          <w:tcPr>
            <w:tcW w:w="1700" w:type="dxa"/>
          </w:tcPr>
          <w:p w14:paraId="0E97D545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DD8158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47B4356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D2FA46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t400-r16</w:t>
            </w:r>
          </w:p>
        </w:tc>
        <w:tc>
          <w:tcPr>
            <w:tcW w:w="2267" w:type="dxa"/>
          </w:tcPr>
          <w:p w14:paraId="72D7F830" w14:textId="77777777" w:rsidR="00A14DD1" w:rsidRPr="005920B1" w:rsidRDefault="00A14DD1" w:rsidP="000D2318">
            <w:pPr>
              <w:pStyle w:val="TAL"/>
            </w:pPr>
            <w:r w:rsidRPr="005920B1">
              <w:rPr>
                <w:lang w:eastAsia="zh-CN"/>
              </w:rPr>
              <w:t>ms2000</w:t>
            </w:r>
          </w:p>
        </w:tc>
        <w:tc>
          <w:tcPr>
            <w:tcW w:w="1700" w:type="dxa"/>
          </w:tcPr>
          <w:p w14:paraId="62594272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70DAC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14DD1" w:rsidRPr="005920B1" w14:paraId="02FE6AA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2B4C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sl-PHY-MAC-RLC-Config-v1700</w:t>
            </w:r>
          </w:p>
        </w:tc>
        <w:tc>
          <w:tcPr>
            <w:tcW w:w="2267" w:type="dxa"/>
          </w:tcPr>
          <w:p w14:paraId="368DD46A" w14:textId="77777777" w:rsidR="00A14DD1" w:rsidRPr="005920B1" w:rsidRDefault="00A14DD1" w:rsidP="000D2318">
            <w:pPr>
              <w:pStyle w:val="TAL"/>
              <w:rPr>
                <w:lang w:eastAsia="zh-CN"/>
              </w:rPr>
            </w:pPr>
            <w:r w:rsidRPr="005920B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1AC118" w14:textId="77777777" w:rsidR="00A14DD1" w:rsidRPr="005920B1" w:rsidRDefault="00A14DD1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F6EA6B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171AF4" w:rsidRPr="005920B1" w14:paraId="6979CE69" w14:textId="77777777" w:rsidTr="000D2318">
        <w:tblPrEx>
          <w:tblCellMar>
            <w:left w:w="108" w:type="dxa"/>
            <w:right w:w="108" w:type="dxa"/>
          </w:tblCellMar>
        </w:tblPrEx>
        <w:trPr>
          <w:ins w:id="4" w:author="XI WANG" w:date="2025-04-28T17:53:00Z"/>
        </w:trPr>
        <w:tc>
          <w:tcPr>
            <w:tcW w:w="4535" w:type="dxa"/>
            <w:gridSpan w:val="2"/>
          </w:tcPr>
          <w:p w14:paraId="659C98EB" w14:textId="1674CDAB" w:rsidR="00171AF4" w:rsidRPr="005920B1" w:rsidRDefault="00171AF4" w:rsidP="00171AF4">
            <w:pPr>
              <w:pStyle w:val="TAL"/>
              <w:rPr>
                <w:ins w:id="5" w:author="XI WANG" w:date="2025-04-28T17:53:00Z"/>
                <w:snapToGrid w:val="0"/>
                <w:lang w:eastAsia="zh-CN"/>
              </w:rPr>
            </w:pPr>
            <w:ins w:id="6" w:author="XI WANG" w:date="2025-04-28T17:54:00Z">
              <w:r w:rsidRPr="005920B1">
                <w:rPr>
                  <w:snapToGrid w:val="0"/>
                  <w:lang w:eastAsia="zh-CN"/>
                </w:rPr>
                <w:t xml:space="preserve">  </w:t>
              </w:r>
              <w:r w:rsidRPr="005920B1">
                <w:t>sl-PHY-MAC-RLC-Config-v1700</w:t>
              </w:r>
            </w:ins>
            <w:ins w:id="7" w:author="XI WANG" w:date="2025-04-28T17:55:00Z">
              <w:r w:rsidRPr="005920B1">
                <w:rPr>
                  <w:rFonts w:hint="eastAsia"/>
                  <w:lang w:eastAsia="zh-CN"/>
                </w:rPr>
                <w:t xml:space="preserve"> </w:t>
              </w:r>
            </w:ins>
            <w:ins w:id="8" w:author="XI WANG" w:date="2025-05-16T15:30:00Z">
              <w:r w:rsidR="00BD4E8E" w:rsidRPr="005920B1">
                <w:rPr>
                  <w:color w:val="993366"/>
                </w:rPr>
                <w:t xml:space="preserve">CHOICE </w:t>
              </w:r>
            </w:ins>
            <w:ins w:id="9" w:author="XI WANG" w:date="2025-04-28T17:55:00Z">
              <w:r w:rsidRPr="005920B1">
                <w:t>{</w:t>
              </w:r>
            </w:ins>
          </w:p>
        </w:tc>
        <w:tc>
          <w:tcPr>
            <w:tcW w:w="2267" w:type="dxa"/>
          </w:tcPr>
          <w:p w14:paraId="43A350DA" w14:textId="77777777" w:rsidR="00171AF4" w:rsidRPr="005920B1" w:rsidRDefault="00171AF4" w:rsidP="00171AF4">
            <w:pPr>
              <w:pStyle w:val="TAL"/>
              <w:rPr>
                <w:ins w:id="10" w:author="XI WANG" w:date="2025-04-28T17:53:00Z"/>
                <w:lang w:eastAsia="zh-CN"/>
              </w:rPr>
            </w:pPr>
          </w:p>
        </w:tc>
        <w:tc>
          <w:tcPr>
            <w:tcW w:w="1700" w:type="dxa"/>
          </w:tcPr>
          <w:p w14:paraId="6B61A118" w14:textId="77777777" w:rsidR="00171AF4" w:rsidRPr="005920B1" w:rsidRDefault="00171AF4" w:rsidP="00171AF4">
            <w:pPr>
              <w:pStyle w:val="TAL"/>
              <w:rPr>
                <w:ins w:id="11" w:author="XI WANG" w:date="2025-04-28T17:53:00Z"/>
                <w:snapToGrid w:val="0"/>
              </w:rPr>
            </w:pPr>
          </w:p>
        </w:tc>
        <w:tc>
          <w:tcPr>
            <w:tcW w:w="1245" w:type="dxa"/>
          </w:tcPr>
          <w:p w14:paraId="1B6E171F" w14:textId="4C0BD3F0" w:rsidR="00171AF4" w:rsidRPr="005920B1" w:rsidRDefault="00171AF4" w:rsidP="00171AF4">
            <w:pPr>
              <w:pStyle w:val="TAL"/>
              <w:rPr>
                <w:ins w:id="12" w:author="XI WANG" w:date="2025-04-28T17:53:00Z"/>
                <w:snapToGrid w:val="0"/>
                <w:lang w:eastAsia="zh-CN"/>
              </w:rPr>
            </w:pPr>
            <w:ins w:id="13" w:author="XI WANG" w:date="2025-04-28T17:54:00Z">
              <w:r w:rsidRPr="005920B1">
                <w:t>L2RelayUE, L2RemoteUE</w:t>
              </w:r>
            </w:ins>
          </w:p>
        </w:tc>
      </w:tr>
      <w:tr w:rsidR="00171AF4" w:rsidRPr="005920B1" w14:paraId="2286F1AC" w14:textId="77777777" w:rsidTr="000D2318">
        <w:tblPrEx>
          <w:tblCellMar>
            <w:left w:w="108" w:type="dxa"/>
            <w:right w:w="108" w:type="dxa"/>
          </w:tblCellMar>
        </w:tblPrEx>
        <w:trPr>
          <w:ins w:id="14" w:author="XI WANG" w:date="2025-04-28T17:55:00Z"/>
        </w:trPr>
        <w:tc>
          <w:tcPr>
            <w:tcW w:w="4535" w:type="dxa"/>
            <w:gridSpan w:val="2"/>
          </w:tcPr>
          <w:p w14:paraId="18E20531" w14:textId="18222323" w:rsidR="00171AF4" w:rsidRPr="005920B1" w:rsidRDefault="00171AF4" w:rsidP="00171AF4">
            <w:pPr>
              <w:pStyle w:val="TAL"/>
              <w:rPr>
                <w:ins w:id="15" w:author="XI WANG" w:date="2025-04-28T17:55:00Z"/>
                <w:snapToGrid w:val="0"/>
                <w:lang w:eastAsia="zh-CN"/>
              </w:rPr>
            </w:pPr>
            <w:ins w:id="16" w:author="XI WANG" w:date="2025-04-28T17:56:00Z">
              <w:r w:rsidRPr="005920B1">
                <w:rPr>
                  <w:snapToGrid w:val="0"/>
                  <w:lang w:eastAsia="zh-CN"/>
                </w:rPr>
                <w:t xml:space="preserve">    setup</w:t>
              </w:r>
            </w:ins>
            <w:ins w:id="17" w:author="XI WANG" w:date="2025-04-28T18:03:00Z">
              <w:r w:rsidR="00DD4F72" w:rsidRPr="005920B1">
                <w:rPr>
                  <w:rFonts w:hint="eastAsia"/>
                  <w:lang w:eastAsia="zh-CN"/>
                </w:rPr>
                <w:t xml:space="preserve"> </w:t>
              </w:r>
              <w:r w:rsidR="00DD4F72" w:rsidRPr="005920B1">
                <w:rPr>
                  <w:color w:val="993366"/>
                </w:rPr>
                <w:t>SEQUENCE</w:t>
              </w:r>
              <w:r w:rsidR="00DD4F72" w:rsidRPr="005920B1">
                <w:t xml:space="preserve"> {</w:t>
              </w:r>
            </w:ins>
          </w:p>
        </w:tc>
        <w:tc>
          <w:tcPr>
            <w:tcW w:w="2267" w:type="dxa"/>
          </w:tcPr>
          <w:p w14:paraId="31EDF42E" w14:textId="438D28A8" w:rsidR="00171AF4" w:rsidRPr="005920B1" w:rsidRDefault="00171AF4" w:rsidP="00171AF4">
            <w:pPr>
              <w:pStyle w:val="TAL"/>
              <w:rPr>
                <w:ins w:id="18" w:author="XI WANG" w:date="2025-04-28T17:55:00Z"/>
                <w:lang w:eastAsia="zh-CN"/>
              </w:rPr>
            </w:pPr>
          </w:p>
        </w:tc>
        <w:tc>
          <w:tcPr>
            <w:tcW w:w="1700" w:type="dxa"/>
          </w:tcPr>
          <w:p w14:paraId="10BD5837" w14:textId="77777777" w:rsidR="00171AF4" w:rsidRPr="005920B1" w:rsidRDefault="00171AF4" w:rsidP="00171AF4">
            <w:pPr>
              <w:pStyle w:val="TAL"/>
              <w:rPr>
                <w:ins w:id="19" w:author="XI WANG" w:date="2025-04-28T17:55:00Z"/>
                <w:snapToGrid w:val="0"/>
              </w:rPr>
            </w:pPr>
          </w:p>
        </w:tc>
        <w:tc>
          <w:tcPr>
            <w:tcW w:w="1245" w:type="dxa"/>
          </w:tcPr>
          <w:p w14:paraId="4AEDDEBE" w14:textId="77777777" w:rsidR="00171AF4" w:rsidRPr="005920B1" w:rsidRDefault="00171AF4" w:rsidP="00171AF4">
            <w:pPr>
              <w:pStyle w:val="TAL"/>
              <w:rPr>
                <w:ins w:id="20" w:author="XI WANG" w:date="2025-04-28T17:55:00Z"/>
              </w:rPr>
            </w:pPr>
          </w:p>
        </w:tc>
      </w:tr>
      <w:tr w:rsidR="000A2670" w:rsidRPr="005920B1" w14:paraId="5FAE88B4" w14:textId="77777777" w:rsidTr="000D2318">
        <w:tblPrEx>
          <w:tblCellMar>
            <w:left w:w="108" w:type="dxa"/>
            <w:right w:w="108" w:type="dxa"/>
          </w:tblCellMar>
        </w:tblPrEx>
        <w:trPr>
          <w:ins w:id="21" w:author="XI WANG" w:date="2025-04-28T18:03:00Z"/>
        </w:trPr>
        <w:tc>
          <w:tcPr>
            <w:tcW w:w="4535" w:type="dxa"/>
            <w:gridSpan w:val="2"/>
          </w:tcPr>
          <w:p w14:paraId="4B544702" w14:textId="40E90CDE" w:rsidR="000A2670" w:rsidRPr="005920B1" w:rsidRDefault="000A2670" w:rsidP="000A2670">
            <w:pPr>
              <w:pStyle w:val="TAL"/>
              <w:rPr>
                <w:ins w:id="22" w:author="XI WANG" w:date="2025-04-28T18:03:00Z"/>
                <w:snapToGrid w:val="0"/>
                <w:lang w:eastAsia="zh-CN"/>
              </w:rPr>
            </w:pPr>
            <w:ins w:id="23" w:author="XI WANG" w:date="2025-04-28T18:04:00Z">
              <w:r w:rsidRPr="005920B1">
                <w:rPr>
                  <w:snapToGrid w:val="0"/>
                  <w:lang w:eastAsia="zh-CN"/>
                </w:rPr>
                <w:t xml:space="preserve">   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24" w:author="XI WANG" w:date="2025-04-28T18:03:00Z">
              <w:r w:rsidRPr="005920B1">
                <w:t>sl-DRX-Config-r17</w:t>
              </w:r>
            </w:ins>
          </w:p>
        </w:tc>
        <w:tc>
          <w:tcPr>
            <w:tcW w:w="2267" w:type="dxa"/>
          </w:tcPr>
          <w:p w14:paraId="7B34FC6D" w14:textId="38AC2296" w:rsidR="000A2670" w:rsidRPr="005920B1" w:rsidRDefault="000A2670" w:rsidP="000A2670">
            <w:pPr>
              <w:pStyle w:val="TAL"/>
              <w:rPr>
                <w:ins w:id="25" w:author="XI WANG" w:date="2025-04-28T18:03:00Z"/>
              </w:rPr>
            </w:pPr>
            <w:ins w:id="26" w:author="XI WANG" w:date="2025-04-28T18:05:00Z">
              <w:r w:rsidRPr="005920B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C4E699" w14:textId="77777777" w:rsidR="000A2670" w:rsidRPr="005920B1" w:rsidRDefault="000A2670" w:rsidP="000A2670">
            <w:pPr>
              <w:pStyle w:val="TAL"/>
              <w:rPr>
                <w:ins w:id="27" w:author="XI WANG" w:date="2025-04-28T18:03:00Z"/>
                <w:snapToGrid w:val="0"/>
              </w:rPr>
            </w:pPr>
          </w:p>
        </w:tc>
        <w:tc>
          <w:tcPr>
            <w:tcW w:w="1245" w:type="dxa"/>
          </w:tcPr>
          <w:p w14:paraId="2ECF3EF2" w14:textId="77777777" w:rsidR="000A2670" w:rsidRPr="005920B1" w:rsidRDefault="000A2670" w:rsidP="000A2670">
            <w:pPr>
              <w:pStyle w:val="TAL"/>
              <w:rPr>
                <w:ins w:id="28" w:author="XI WANG" w:date="2025-04-28T18:03:00Z"/>
              </w:rPr>
            </w:pPr>
          </w:p>
        </w:tc>
      </w:tr>
      <w:tr w:rsidR="000A2670" w:rsidRPr="005920B1" w14:paraId="252F87C9" w14:textId="77777777" w:rsidTr="000D2318">
        <w:tblPrEx>
          <w:tblCellMar>
            <w:left w:w="108" w:type="dxa"/>
            <w:right w:w="108" w:type="dxa"/>
          </w:tblCellMar>
        </w:tblPrEx>
        <w:trPr>
          <w:ins w:id="29" w:author="XI WANG" w:date="2025-04-28T18:04:00Z"/>
        </w:trPr>
        <w:tc>
          <w:tcPr>
            <w:tcW w:w="4535" w:type="dxa"/>
            <w:gridSpan w:val="2"/>
          </w:tcPr>
          <w:p w14:paraId="109FE030" w14:textId="2E3DDD59" w:rsidR="000A2670" w:rsidRPr="005920B1" w:rsidRDefault="000A2670" w:rsidP="000A2670">
            <w:pPr>
              <w:pStyle w:val="TAL"/>
              <w:rPr>
                <w:ins w:id="30" w:author="XI WANG" w:date="2025-04-28T18:04:00Z"/>
              </w:rPr>
            </w:pPr>
            <w:ins w:id="31" w:author="XI WANG" w:date="2025-04-28T18:04:00Z">
              <w:r w:rsidRPr="005920B1">
                <w:rPr>
                  <w:snapToGrid w:val="0"/>
                  <w:lang w:eastAsia="zh-CN"/>
                </w:rPr>
                <w:t xml:space="preserve">   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5920B1">
                <w:t>sl-RLC-ChannelToReleaseList-r17</w:t>
              </w:r>
            </w:ins>
          </w:p>
        </w:tc>
        <w:tc>
          <w:tcPr>
            <w:tcW w:w="2267" w:type="dxa"/>
          </w:tcPr>
          <w:p w14:paraId="60683A6C" w14:textId="3EB7A39E" w:rsidR="000A2670" w:rsidRPr="005920B1" w:rsidRDefault="000A2670" w:rsidP="000A2670">
            <w:pPr>
              <w:pStyle w:val="TAL"/>
              <w:rPr>
                <w:ins w:id="32" w:author="XI WANG" w:date="2025-04-28T18:04:00Z"/>
              </w:rPr>
            </w:pPr>
            <w:ins w:id="33" w:author="XI WANG" w:date="2025-04-28T18:05:00Z">
              <w:r w:rsidRPr="005920B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99628CA" w14:textId="77777777" w:rsidR="000A2670" w:rsidRPr="005920B1" w:rsidRDefault="000A2670" w:rsidP="000A2670">
            <w:pPr>
              <w:pStyle w:val="TAL"/>
              <w:rPr>
                <w:ins w:id="34" w:author="XI WANG" w:date="2025-04-28T18:04:00Z"/>
                <w:snapToGrid w:val="0"/>
              </w:rPr>
            </w:pPr>
          </w:p>
        </w:tc>
        <w:tc>
          <w:tcPr>
            <w:tcW w:w="1245" w:type="dxa"/>
          </w:tcPr>
          <w:p w14:paraId="30A781E9" w14:textId="77777777" w:rsidR="000A2670" w:rsidRPr="005920B1" w:rsidRDefault="000A2670" w:rsidP="000A2670">
            <w:pPr>
              <w:pStyle w:val="TAL"/>
              <w:rPr>
                <w:ins w:id="35" w:author="XI WANG" w:date="2025-04-28T18:04:00Z"/>
              </w:rPr>
            </w:pPr>
          </w:p>
        </w:tc>
      </w:tr>
      <w:tr w:rsidR="00F308F4" w:rsidRPr="005920B1" w14:paraId="11AF2222" w14:textId="77777777" w:rsidTr="000D2318">
        <w:tblPrEx>
          <w:tblCellMar>
            <w:left w:w="108" w:type="dxa"/>
            <w:right w:w="108" w:type="dxa"/>
          </w:tblCellMar>
        </w:tblPrEx>
        <w:trPr>
          <w:ins w:id="36" w:author="XI WANG" w:date="2025-04-29T18:59:00Z"/>
        </w:trPr>
        <w:tc>
          <w:tcPr>
            <w:tcW w:w="4535" w:type="dxa"/>
            <w:gridSpan w:val="2"/>
          </w:tcPr>
          <w:p w14:paraId="5306C387" w14:textId="77777777" w:rsidR="00F308F4" w:rsidRPr="005920B1" w:rsidRDefault="00F308F4" w:rsidP="000D2318">
            <w:pPr>
              <w:pStyle w:val="TAL"/>
              <w:rPr>
                <w:ins w:id="37" w:author="XI WANG" w:date="2025-04-29T18:59:00Z"/>
              </w:rPr>
            </w:pPr>
            <w:ins w:id="38" w:author="XI WANG" w:date="2025-04-29T18:59:00Z">
              <w:r w:rsidRPr="005920B1">
                <w:rPr>
                  <w:snapToGrid w:val="0"/>
                  <w:lang w:eastAsia="zh-CN"/>
                </w:rPr>
                <w:t xml:space="preserve">   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5920B1">
                <w:t>sl-RLC-ChannelToAddModList-r17 SEQUENCE (SIZE (1..maxSL-LCID-r16)) OF SL-RLC-ChannelConfig-r17 {</w:t>
              </w:r>
            </w:ins>
          </w:p>
        </w:tc>
        <w:tc>
          <w:tcPr>
            <w:tcW w:w="2267" w:type="dxa"/>
          </w:tcPr>
          <w:p w14:paraId="4587E42A" w14:textId="02C8BBF9" w:rsidR="00F308F4" w:rsidRPr="005920B1" w:rsidRDefault="001506EB" w:rsidP="000D2318">
            <w:pPr>
              <w:pStyle w:val="TAL"/>
              <w:rPr>
                <w:ins w:id="39" w:author="XI WANG" w:date="2025-04-29T18:59:00Z"/>
              </w:rPr>
            </w:pPr>
            <w:ins w:id="40" w:author="XI WANG" w:date="2025-04-29T19:00:00Z">
              <w:r w:rsidRPr="005920B1">
                <w:rPr>
                  <w:rFonts w:hint="eastAsia"/>
                  <w:snapToGrid w:val="0"/>
                  <w:lang w:eastAsia="zh-CN"/>
                </w:rPr>
                <w:t>1</w:t>
              </w:r>
            </w:ins>
            <w:ins w:id="41" w:author="XI WANG" w:date="2025-04-29T18:59:00Z">
              <w:r w:rsidR="00F308F4" w:rsidRPr="005920B1">
                <w:rPr>
                  <w:snapToGrid w:val="0"/>
                  <w:lang w:eastAsia="zh-CN"/>
                </w:rPr>
                <w:t xml:space="preserve"> entr</w:t>
              </w:r>
            </w:ins>
            <w:ins w:id="42" w:author="XI WANG" w:date="2025-04-29T19:00:00Z">
              <w:r w:rsidRPr="005920B1">
                <w:rPr>
                  <w:rFonts w:hint="eastAsia"/>
                  <w:snapToGrid w:val="0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0948FC19" w14:textId="77777777" w:rsidR="00F308F4" w:rsidRPr="005920B1" w:rsidRDefault="00F308F4" w:rsidP="000D2318">
            <w:pPr>
              <w:pStyle w:val="TAL"/>
              <w:rPr>
                <w:ins w:id="43" w:author="XI WANG" w:date="2025-04-29T18:59:00Z"/>
                <w:snapToGrid w:val="0"/>
              </w:rPr>
            </w:pPr>
          </w:p>
        </w:tc>
        <w:tc>
          <w:tcPr>
            <w:tcW w:w="1245" w:type="dxa"/>
          </w:tcPr>
          <w:p w14:paraId="4FFC0095" w14:textId="406FD805" w:rsidR="00F308F4" w:rsidRPr="005920B1" w:rsidRDefault="00F308F4" w:rsidP="000D2318">
            <w:pPr>
              <w:pStyle w:val="TAL"/>
              <w:rPr>
                <w:ins w:id="44" w:author="XI WANG" w:date="2025-04-29T18:59:00Z"/>
              </w:rPr>
            </w:pPr>
            <w:ins w:id="45" w:author="XI WANG" w:date="2025-04-29T18:59:00Z">
              <w:r w:rsidRPr="005920B1">
                <w:rPr>
                  <w:snapToGrid w:val="0"/>
                  <w:lang w:eastAsia="zh-CN"/>
                </w:rPr>
                <w:t>PC5RelaySRB1</w:t>
              </w:r>
            </w:ins>
          </w:p>
        </w:tc>
      </w:tr>
      <w:tr w:rsidR="00F308F4" w:rsidRPr="005920B1" w14:paraId="69BE5861" w14:textId="77777777" w:rsidTr="000D2318">
        <w:tblPrEx>
          <w:tblCellMar>
            <w:left w:w="108" w:type="dxa"/>
            <w:right w:w="108" w:type="dxa"/>
          </w:tblCellMar>
        </w:tblPrEx>
        <w:trPr>
          <w:ins w:id="46" w:author="XI WANG" w:date="2025-04-29T18:59:00Z"/>
        </w:trPr>
        <w:tc>
          <w:tcPr>
            <w:tcW w:w="4535" w:type="dxa"/>
            <w:gridSpan w:val="2"/>
          </w:tcPr>
          <w:p w14:paraId="06BD2934" w14:textId="77777777" w:rsidR="00F308F4" w:rsidRPr="005920B1" w:rsidRDefault="00F308F4" w:rsidP="000D2318">
            <w:pPr>
              <w:pStyle w:val="TAL"/>
              <w:rPr>
                <w:ins w:id="47" w:author="XI WANG" w:date="2025-04-29T18:59:00Z"/>
                <w:snapToGrid w:val="0"/>
                <w:lang w:eastAsia="zh-CN"/>
              </w:rPr>
            </w:pPr>
            <w:ins w:id="48" w:author="XI WANG" w:date="2025-04-29T18:59:00Z">
              <w:r w:rsidRPr="005920B1">
                <w:rPr>
                  <w:snapToGrid w:val="0"/>
                  <w:lang w:eastAsia="zh-CN"/>
                </w:rPr>
                <w:lastRenderedPageBreak/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5920B1">
                <w:rPr>
                  <w:snapToGrid w:val="0"/>
                  <w:lang w:eastAsia="zh-CN"/>
                </w:rPr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S</w:t>
              </w:r>
              <w:r w:rsidRPr="005920B1">
                <w:t>L-RLC-ChannelConfig-r17[1]</w:t>
              </w:r>
            </w:ins>
          </w:p>
        </w:tc>
        <w:tc>
          <w:tcPr>
            <w:tcW w:w="2267" w:type="dxa"/>
          </w:tcPr>
          <w:p w14:paraId="21E261DF" w14:textId="0938E627" w:rsidR="00F308F4" w:rsidRPr="005920B1" w:rsidRDefault="00F308F4" w:rsidP="000D2318">
            <w:pPr>
              <w:pStyle w:val="TAL"/>
              <w:rPr>
                <w:ins w:id="49" w:author="XI WANG" w:date="2025-04-29T18:59:00Z"/>
                <w:lang w:eastAsia="zh-CN"/>
              </w:rPr>
            </w:pPr>
            <w:ins w:id="50" w:author="XI WANG" w:date="2025-04-29T18:59:00Z">
              <w:r w:rsidRPr="005920B1">
                <w:t xml:space="preserve">SL-RLC-ChannelConfig-r17 with condition </w:t>
              </w:r>
              <w:r w:rsidRPr="005920B1">
                <w:rPr>
                  <w:snapToGrid w:val="0"/>
                  <w:lang w:eastAsia="zh-CN"/>
                </w:rPr>
                <w:t>PC5RelaySRB</w:t>
              </w:r>
            </w:ins>
            <w:ins w:id="51" w:author="XI WANG" w:date="2025-04-29T19:00:00Z">
              <w:r w:rsidR="0027608E" w:rsidRPr="005920B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4D16169" w14:textId="77777777" w:rsidR="00F308F4" w:rsidRPr="005920B1" w:rsidRDefault="00F308F4" w:rsidP="000D2318">
            <w:pPr>
              <w:pStyle w:val="TAL"/>
              <w:rPr>
                <w:ins w:id="52" w:author="XI WANG" w:date="2025-04-29T18:59:00Z"/>
                <w:snapToGrid w:val="0"/>
              </w:rPr>
            </w:pPr>
            <w:ins w:id="53" w:author="XI WANG" w:date="2025-04-29T18:59:00Z">
              <w:r w:rsidRPr="005920B1">
                <w:rPr>
                  <w:lang w:eastAsia="zh-CN"/>
                </w:rPr>
                <w:t>entry</w:t>
              </w:r>
              <w:r w:rsidRPr="005920B1">
                <w:rPr>
                  <w:rFonts w:hint="eastAsia"/>
                  <w:lang w:eastAsia="zh-CN"/>
                </w:rPr>
                <w:t xml:space="preserve"> </w:t>
              </w:r>
              <w:r w:rsidRPr="005920B1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6F92B1DD" w14:textId="77777777" w:rsidR="00F308F4" w:rsidRPr="005920B1" w:rsidRDefault="00F308F4" w:rsidP="000D2318">
            <w:pPr>
              <w:pStyle w:val="TAL"/>
              <w:rPr>
                <w:ins w:id="54" w:author="XI WANG" w:date="2025-04-29T18:59:00Z"/>
              </w:rPr>
            </w:pPr>
          </w:p>
        </w:tc>
      </w:tr>
      <w:tr w:rsidR="00F308F4" w:rsidRPr="005920B1" w14:paraId="1CD75F8B" w14:textId="77777777" w:rsidTr="000D2318">
        <w:tblPrEx>
          <w:tblCellMar>
            <w:left w:w="108" w:type="dxa"/>
            <w:right w:w="108" w:type="dxa"/>
          </w:tblCellMar>
        </w:tblPrEx>
        <w:trPr>
          <w:ins w:id="55" w:author="XI WANG" w:date="2025-04-29T18:59:00Z"/>
        </w:trPr>
        <w:tc>
          <w:tcPr>
            <w:tcW w:w="4535" w:type="dxa"/>
            <w:gridSpan w:val="2"/>
          </w:tcPr>
          <w:p w14:paraId="1106B012" w14:textId="77777777" w:rsidR="00F308F4" w:rsidRPr="005920B1" w:rsidRDefault="00F308F4" w:rsidP="000D2318">
            <w:pPr>
              <w:pStyle w:val="TAL"/>
              <w:rPr>
                <w:ins w:id="56" w:author="XI WANG" w:date="2025-04-29T18:59:00Z"/>
                <w:snapToGrid w:val="0"/>
                <w:lang w:eastAsia="zh-CN"/>
              </w:rPr>
            </w:pPr>
            <w:ins w:id="57" w:author="XI WANG" w:date="2025-04-29T18:59:00Z">
              <w:r w:rsidRPr="005920B1">
                <w:rPr>
                  <w:snapToGrid w:val="0"/>
                  <w:lang w:eastAsia="zh-CN"/>
                </w:rPr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5920B1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89D5245" w14:textId="77777777" w:rsidR="00F308F4" w:rsidRPr="005920B1" w:rsidRDefault="00F308F4" w:rsidP="000D2318">
            <w:pPr>
              <w:pStyle w:val="TAL"/>
              <w:rPr>
                <w:ins w:id="58" w:author="XI WANG" w:date="2025-04-29T18:59:00Z"/>
              </w:rPr>
            </w:pPr>
          </w:p>
        </w:tc>
        <w:tc>
          <w:tcPr>
            <w:tcW w:w="1700" w:type="dxa"/>
          </w:tcPr>
          <w:p w14:paraId="5669EF97" w14:textId="77777777" w:rsidR="00F308F4" w:rsidRPr="005920B1" w:rsidRDefault="00F308F4" w:rsidP="000D2318">
            <w:pPr>
              <w:pStyle w:val="TAL"/>
              <w:rPr>
                <w:ins w:id="59" w:author="XI WANG" w:date="2025-04-29T18:59:00Z"/>
                <w:snapToGrid w:val="0"/>
              </w:rPr>
            </w:pPr>
          </w:p>
        </w:tc>
        <w:tc>
          <w:tcPr>
            <w:tcW w:w="1245" w:type="dxa"/>
          </w:tcPr>
          <w:p w14:paraId="39195B7B" w14:textId="77777777" w:rsidR="00F308F4" w:rsidRPr="005920B1" w:rsidRDefault="00F308F4" w:rsidP="000D2318">
            <w:pPr>
              <w:pStyle w:val="TAL"/>
              <w:rPr>
                <w:ins w:id="60" w:author="XI WANG" w:date="2025-04-29T18:59:00Z"/>
              </w:rPr>
            </w:pPr>
          </w:p>
        </w:tc>
      </w:tr>
      <w:tr w:rsidR="00C90F57" w:rsidRPr="005920B1" w14:paraId="1BBC86BE" w14:textId="77777777" w:rsidTr="000D2318">
        <w:tblPrEx>
          <w:tblCellMar>
            <w:left w:w="108" w:type="dxa"/>
            <w:right w:w="108" w:type="dxa"/>
          </w:tblCellMar>
        </w:tblPrEx>
        <w:trPr>
          <w:ins w:id="61" w:author="XI WANG" w:date="2025-04-28T18:04:00Z"/>
        </w:trPr>
        <w:tc>
          <w:tcPr>
            <w:tcW w:w="4535" w:type="dxa"/>
            <w:gridSpan w:val="2"/>
          </w:tcPr>
          <w:p w14:paraId="404A828F" w14:textId="7628CBB9" w:rsidR="00C90F57" w:rsidRPr="005920B1" w:rsidRDefault="00C90F57" w:rsidP="00171AF4">
            <w:pPr>
              <w:pStyle w:val="TAL"/>
              <w:rPr>
                <w:ins w:id="62" w:author="XI WANG" w:date="2025-04-28T18:04:00Z"/>
              </w:rPr>
            </w:pPr>
            <w:ins w:id="63" w:author="XI WANG" w:date="2025-04-28T18:04:00Z">
              <w:r w:rsidRPr="005920B1">
                <w:rPr>
                  <w:snapToGrid w:val="0"/>
                  <w:lang w:eastAsia="zh-CN"/>
                </w:rPr>
                <w:t xml:space="preserve">   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5920B1">
                <w:t>sl-RLC-ChannelToAddModList-r17</w:t>
              </w:r>
            </w:ins>
            <w:ins w:id="64" w:author="XI WANG" w:date="2025-04-28T18:06:00Z">
              <w:r w:rsidR="00E75A12" w:rsidRPr="005920B1">
                <w:t xml:space="preserve"> SEQUENCE (SIZE (1..maxSL-LCID-r16)) OF SL-RLC-ChannelConfig-r17 {</w:t>
              </w:r>
            </w:ins>
          </w:p>
        </w:tc>
        <w:tc>
          <w:tcPr>
            <w:tcW w:w="2267" w:type="dxa"/>
          </w:tcPr>
          <w:p w14:paraId="057F76C7" w14:textId="5ADEAC8F" w:rsidR="00C90F57" w:rsidRPr="005920B1" w:rsidRDefault="00887D31" w:rsidP="00171AF4">
            <w:pPr>
              <w:pStyle w:val="TAL"/>
              <w:rPr>
                <w:ins w:id="65" w:author="XI WANG" w:date="2025-04-28T18:04:00Z"/>
              </w:rPr>
            </w:pPr>
            <w:ins w:id="66" w:author="XI WANG" w:date="2025-04-29T10:16:00Z">
              <w:r w:rsidRPr="005920B1">
                <w:rPr>
                  <w:rFonts w:hint="eastAsia"/>
                  <w:snapToGrid w:val="0"/>
                  <w:lang w:eastAsia="zh-CN"/>
                </w:rPr>
                <w:t>2</w:t>
              </w:r>
            </w:ins>
            <w:ins w:id="67" w:author="XI WANG" w:date="2025-04-28T18:08:00Z">
              <w:r w:rsidR="003B4F40" w:rsidRPr="005920B1">
                <w:rPr>
                  <w:snapToGrid w:val="0"/>
                  <w:lang w:eastAsia="zh-CN"/>
                </w:rPr>
                <w:t xml:space="preserve"> entr</w:t>
              </w:r>
            </w:ins>
            <w:ins w:id="68" w:author="XI WANG" w:date="2025-04-29T10:17:00Z">
              <w:r w:rsidRPr="005920B1">
                <w:rPr>
                  <w:rFonts w:hint="eastAsia"/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05FC6712" w14:textId="77777777" w:rsidR="00C90F57" w:rsidRPr="005920B1" w:rsidRDefault="00C90F57" w:rsidP="00171AF4">
            <w:pPr>
              <w:pStyle w:val="TAL"/>
              <w:rPr>
                <w:ins w:id="69" w:author="XI WANG" w:date="2025-04-28T18:04:00Z"/>
                <w:snapToGrid w:val="0"/>
              </w:rPr>
            </w:pPr>
          </w:p>
        </w:tc>
        <w:tc>
          <w:tcPr>
            <w:tcW w:w="1245" w:type="dxa"/>
          </w:tcPr>
          <w:p w14:paraId="3F0AC88C" w14:textId="2A3C2E44" w:rsidR="00C90F57" w:rsidRPr="005920B1" w:rsidRDefault="00A47BE5" w:rsidP="00171AF4">
            <w:pPr>
              <w:pStyle w:val="TAL"/>
              <w:rPr>
                <w:ins w:id="70" w:author="XI WANG" w:date="2025-04-28T18:04:00Z"/>
              </w:rPr>
            </w:pPr>
            <w:ins w:id="71" w:author="XI WANG" w:date="2025-04-29T18:59:00Z">
              <w:r w:rsidRPr="005920B1">
                <w:rPr>
                  <w:snapToGrid w:val="0"/>
                  <w:lang w:eastAsia="zh-CN"/>
                </w:rPr>
                <w:t>PC5RelaySRB2_DRB1</w:t>
              </w:r>
            </w:ins>
          </w:p>
        </w:tc>
      </w:tr>
      <w:tr w:rsidR="00E75A12" w:rsidRPr="005920B1" w14:paraId="41DC42E8" w14:textId="77777777" w:rsidTr="000D2318">
        <w:tblPrEx>
          <w:tblCellMar>
            <w:left w:w="108" w:type="dxa"/>
            <w:right w:w="108" w:type="dxa"/>
          </w:tblCellMar>
        </w:tblPrEx>
        <w:trPr>
          <w:ins w:id="72" w:author="XI WANG" w:date="2025-04-28T18:06:00Z"/>
        </w:trPr>
        <w:tc>
          <w:tcPr>
            <w:tcW w:w="4535" w:type="dxa"/>
            <w:gridSpan w:val="2"/>
          </w:tcPr>
          <w:p w14:paraId="09B82F8B" w14:textId="0EF900AF" w:rsidR="00E75A12" w:rsidRPr="005920B1" w:rsidRDefault="003B4F40" w:rsidP="00171AF4">
            <w:pPr>
              <w:pStyle w:val="TAL"/>
              <w:rPr>
                <w:ins w:id="73" w:author="XI WANG" w:date="2025-04-28T18:06:00Z"/>
                <w:snapToGrid w:val="0"/>
                <w:lang w:eastAsia="zh-CN"/>
              </w:rPr>
            </w:pPr>
            <w:ins w:id="74" w:author="XI WANG" w:date="2025-04-28T18:07:00Z">
              <w:r w:rsidRPr="005920B1">
                <w:rPr>
                  <w:snapToGrid w:val="0"/>
                  <w:lang w:eastAsia="zh-CN"/>
                </w:rPr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5920B1">
                <w:rPr>
                  <w:snapToGrid w:val="0"/>
                  <w:lang w:eastAsia="zh-CN"/>
                </w:rPr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75" w:author="XI WANG" w:date="2025-04-28T18:08:00Z">
              <w:r w:rsidRPr="005920B1">
                <w:rPr>
                  <w:rFonts w:hint="eastAsia"/>
                  <w:snapToGrid w:val="0"/>
                  <w:lang w:eastAsia="zh-CN"/>
                </w:rPr>
                <w:t>S</w:t>
              </w:r>
            </w:ins>
            <w:ins w:id="76" w:author="XI WANG" w:date="2025-04-28T18:07:00Z">
              <w:r w:rsidR="002222C8" w:rsidRPr="005920B1">
                <w:t>L-RLC-ChannelConfig-r17</w:t>
              </w:r>
            </w:ins>
            <w:ins w:id="77" w:author="XI WANG" w:date="2025-04-28T18:08:00Z">
              <w:r w:rsidRPr="005920B1">
                <w:t>[1]</w:t>
              </w:r>
            </w:ins>
          </w:p>
        </w:tc>
        <w:tc>
          <w:tcPr>
            <w:tcW w:w="2267" w:type="dxa"/>
          </w:tcPr>
          <w:p w14:paraId="7A049845" w14:textId="387E420A" w:rsidR="00E75A12" w:rsidRPr="005920B1" w:rsidRDefault="0092112B" w:rsidP="00171AF4">
            <w:pPr>
              <w:pStyle w:val="TAL"/>
              <w:rPr>
                <w:ins w:id="78" w:author="XI WANG" w:date="2025-04-28T18:06:00Z"/>
              </w:rPr>
            </w:pPr>
            <w:ins w:id="79" w:author="XI WANG" w:date="2025-04-28T18:08:00Z">
              <w:r w:rsidRPr="005920B1">
                <w:t>SL-RLC-ChannelConfig-r17</w:t>
              </w:r>
            </w:ins>
            <w:ins w:id="80" w:author="XI WANG" w:date="2025-04-29T10:14:00Z">
              <w:r w:rsidR="009F5E02" w:rsidRPr="005920B1">
                <w:t xml:space="preserve"> with condition </w:t>
              </w:r>
            </w:ins>
            <w:ins w:id="81" w:author="XI WANG" w:date="2025-04-29T10:16:00Z">
              <w:r w:rsidR="00887D31" w:rsidRPr="005920B1">
                <w:rPr>
                  <w:snapToGrid w:val="0"/>
                  <w:lang w:eastAsia="zh-CN"/>
                </w:rPr>
                <w:t>PC5RelaySRB</w:t>
              </w:r>
            </w:ins>
            <w:ins w:id="82" w:author="XI WANG" w:date="2025-04-29T10:14:00Z">
              <w:r w:rsidR="009F5E02" w:rsidRPr="005920B1">
                <w:t>2</w:t>
              </w:r>
            </w:ins>
          </w:p>
        </w:tc>
        <w:tc>
          <w:tcPr>
            <w:tcW w:w="1700" w:type="dxa"/>
          </w:tcPr>
          <w:p w14:paraId="1D5298C9" w14:textId="503CFD49" w:rsidR="00E75A12" w:rsidRPr="005920B1" w:rsidRDefault="00AA7C80" w:rsidP="00171AF4">
            <w:pPr>
              <w:pStyle w:val="TAL"/>
              <w:rPr>
                <w:ins w:id="83" w:author="XI WANG" w:date="2025-04-28T18:06:00Z"/>
                <w:snapToGrid w:val="0"/>
              </w:rPr>
            </w:pPr>
            <w:ins w:id="84" w:author="XI WANG" w:date="2025-04-29T10:18:00Z">
              <w:r w:rsidRPr="005920B1">
                <w:rPr>
                  <w:lang w:eastAsia="zh-CN"/>
                </w:rPr>
                <w:t>entry</w:t>
              </w:r>
              <w:r w:rsidRPr="005920B1">
                <w:rPr>
                  <w:rFonts w:hint="eastAsia"/>
                  <w:lang w:eastAsia="zh-CN"/>
                </w:rPr>
                <w:t xml:space="preserve"> </w:t>
              </w:r>
              <w:r w:rsidRPr="005920B1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04BC2B78" w14:textId="77777777" w:rsidR="00E75A12" w:rsidRPr="005920B1" w:rsidRDefault="00E75A12" w:rsidP="00171AF4">
            <w:pPr>
              <w:pStyle w:val="TAL"/>
              <w:rPr>
                <w:ins w:id="85" w:author="XI WANG" w:date="2025-04-28T18:06:00Z"/>
              </w:rPr>
            </w:pPr>
          </w:p>
        </w:tc>
      </w:tr>
      <w:tr w:rsidR="00AA7C80" w:rsidRPr="005920B1" w14:paraId="0378D926" w14:textId="77777777" w:rsidTr="000D2318">
        <w:tblPrEx>
          <w:tblCellMar>
            <w:left w:w="108" w:type="dxa"/>
            <w:right w:w="108" w:type="dxa"/>
          </w:tblCellMar>
        </w:tblPrEx>
        <w:trPr>
          <w:ins w:id="86" w:author="XI WANG" w:date="2025-04-29T10:17:00Z"/>
        </w:trPr>
        <w:tc>
          <w:tcPr>
            <w:tcW w:w="4535" w:type="dxa"/>
            <w:gridSpan w:val="2"/>
          </w:tcPr>
          <w:p w14:paraId="4F76EF46" w14:textId="2B5A9D7D" w:rsidR="00AA7C80" w:rsidRPr="005920B1" w:rsidRDefault="00AA7C80" w:rsidP="00AA7C80">
            <w:pPr>
              <w:pStyle w:val="TAL"/>
              <w:rPr>
                <w:ins w:id="87" w:author="XI WANG" w:date="2025-04-29T10:17:00Z"/>
                <w:snapToGrid w:val="0"/>
                <w:lang w:eastAsia="zh-CN"/>
              </w:rPr>
            </w:pPr>
            <w:ins w:id="88" w:author="XI WANG" w:date="2025-04-29T10:17:00Z">
              <w:r w:rsidRPr="005920B1">
                <w:rPr>
                  <w:snapToGrid w:val="0"/>
                  <w:lang w:eastAsia="zh-CN"/>
                </w:rPr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  </w:t>
              </w:r>
              <w:r w:rsidRPr="005920B1">
                <w:rPr>
                  <w:snapToGrid w:val="0"/>
                  <w:lang w:eastAsia="zh-CN"/>
                </w:rPr>
                <w:t xml:space="preserve"> </w:t>
              </w:r>
              <w:r w:rsidRPr="005920B1">
                <w:rPr>
                  <w:rFonts w:hint="eastAsia"/>
                  <w:snapToGrid w:val="0"/>
                  <w:lang w:eastAsia="zh-CN"/>
                </w:rPr>
                <w:t xml:space="preserve">  S</w:t>
              </w:r>
              <w:r w:rsidRPr="005920B1">
                <w:t>L-RLC-ChannelConfig-r17[</w:t>
              </w:r>
              <w:r w:rsidRPr="005920B1">
                <w:rPr>
                  <w:rFonts w:hint="eastAsia"/>
                  <w:lang w:eastAsia="zh-CN"/>
                </w:rPr>
                <w:t>2</w:t>
              </w:r>
              <w:r w:rsidRPr="005920B1">
                <w:t>]</w:t>
              </w:r>
            </w:ins>
          </w:p>
        </w:tc>
        <w:tc>
          <w:tcPr>
            <w:tcW w:w="2267" w:type="dxa"/>
          </w:tcPr>
          <w:p w14:paraId="20C630F1" w14:textId="0FD084CE" w:rsidR="00AA7C80" w:rsidRPr="005920B1" w:rsidRDefault="00AA7C80" w:rsidP="00AA7C80">
            <w:pPr>
              <w:pStyle w:val="TAL"/>
              <w:rPr>
                <w:ins w:id="89" w:author="XI WANG" w:date="2025-04-29T10:17:00Z"/>
              </w:rPr>
            </w:pPr>
            <w:ins w:id="90" w:author="XI WANG" w:date="2025-04-29T10:17:00Z">
              <w:r w:rsidRPr="005920B1">
                <w:t xml:space="preserve">SL-RLC-ChannelConfig-r17 with condition </w:t>
              </w:r>
              <w:r w:rsidRPr="005920B1">
                <w:rPr>
                  <w:snapToGrid w:val="0"/>
                  <w:lang w:eastAsia="zh-CN"/>
                </w:rPr>
                <w:t>PC5Relay</w:t>
              </w:r>
              <w:r w:rsidRPr="005920B1">
                <w:t>DRB1</w:t>
              </w:r>
            </w:ins>
          </w:p>
        </w:tc>
        <w:tc>
          <w:tcPr>
            <w:tcW w:w="1700" w:type="dxa"/>
          </w:tcPr>
          <w:p w14:paraId="6E503F3A" w14:textId="40B4E2E9" w:rsidR="00AA7C80" w:rsidRPr="005920B1" w:rsidRDefault="00AA7C80" w:rsidP="00AA7C80">
            <w:pPr>
              <w:pStyle w:val="TAL"/>
              <w:rPr>
                <w:ins w:id="91" w:author="XI WANG" w:date="2025-04-29T10:17:00Z"/>
                <w:snapToGrid w:val="0"/>
              </w:rPr>
            </w:pPr>
            <w:ins w:id="92" w:author="XI WANG" w:date="2025-04-29T10:18:00Z">
              <w:r w:rsidRPr="005920B1">
                <w:rPr>
                  <w:lang w:eastAsia="zh-CN"/>
                </w:rPr>
                <w:t>entry</w:t>
              </w:r>
              <w:r w:rsidRPr="005920B1"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245" w:type="dxa"/>
          </w:tcPr>
          <w:p w14:paraId="17967E52" w14:textId="77777777" w:rsidR="00AA7C80" w:rsidRPr="005920B1" w:rsidRDefault="00AA7C80" w:rsidP="00AA7C80">
            <w:pPr>
              <w:pStyle w:val="TAL"/>
              <w:rPr>
                <w:ins w:id="93" w:author="XI WANG" w:date="2025-04-29T10:17:00Z"/>
              </w:rPr>
            </w:pPr>
          </w:p>
        </w:tc>
      </w:tr>
      <w:tr w:rsidR="00AA7C80" w:rsidRPr="005920B1" w14:paraId="0AA59458" w14:textId="77777777" w:rsidTr="000D2318">
        <w:tblPrEx>
          <w:tblCellMar>
            <w:left w:w="108" w:type="dxa"/>
            <w:right w:w="108" w:type="dxa"/>
          </w:tblCellMar>
        </w:tblPrEx>
        <w:trPr>
          <w:ins w:id="94" w:author="XI WANG" w:date="2025-04-28T18:06:00Z"/>
        </w:trPr>
        <w:tc>
          <w:tcPr>
            <w:tcW w:w="4535" w:type="dxa"/>
            <w:gridSpan w:val="2"/>
          </w:tcPr>
          <w:p w14:paraId="1AEEBBA1" w14:textId="3CD504B2" w:rsidR="00AA7C80" w:rsidRPr="005920B1" w:rsidRDefault="00AA7C80" w:rsidP="00AA7C80">
            <w:pPr>
              <w:pStyle w:val="TAL"/>
              <w:rPr>
                <w:ins w:id="95" w:author="XI WANG" w:date="2025-04-28T18:06:00Z"/>
                <w:snapToGrid w:val="0"/>
                <w:lang w:eastAsia="zh-CN"/>
              </w:rPr>
            </w:pPr>
            <w:ins w:id="96" w:author="XI WANG" w:date="2025-04-28T18:06:00Z">
              <w:r w:rsidRPr="005920B1">
                <w:rPr>
                  <w:snapToGrid w:val="0"/>
                  <w:lang w:eastAsia="zh-CN"/>
                </w:rPr>
                <w:t xml:space="preserve"> </w:t>
              </w:r>
            </w:ins>
            <w:ins w:id="97" w:author="XI WANG" w:date="2025-04-28T18:07:00Z"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98" w:author="XI WANG" w:date="2025-04-28T18:06:00Z"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5920B1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3A0E13C" w14:textId="77777777" w:rsidR="00AA7C80" w:rsidRPr="005920B1" w:rsidRDefault="00AA7C80" w:rsidP="00AA7C80">
            <w:pPr>
              <w:pStyle w:val="TAL"/>
              <w:rPr>
                <w:ins w:id="99" w:author="XI WANG" w:date="2025-04-28T18:06:00Z"/>
              </w:rPr>
            </w:pPr>
          </w:p>
        </w:tc>
        <w:tc>
          <w:tcPr>
            <w:tcW w:w="1700" w:type="dxa"/>
          </w:tcPr>
          <w:p w14:paraId="5DED9B27" w14:textId="77777777" w:rsidR="00AA7C80" w:rsidRPr="005920B1" w:rsidRDefault="00AA7C80" w:rsidP="00AA7C80">
            <w:pPr>
              <w:pStyle w:val="TAL"/>
              <w:rPr>
                <w:ins w:id="100" w:author="XI WANG" w:date="2025-04-28T18:06:00Z"/>
                <w:snapToGrid w:val="0"/>
              </w:rPr>
            </w:pPr>
          </w:p>
        </w:tc>
        <w:tc>
          <w:tcPr>
            <w:tcW w:w="1245" w:type="dxa"/>
          </w:tcPr>
          <w:p w14:paraId="7F6617A2" w14:textId="77777777" w:rsidR="00AA7C80" w:rsidRPr="005920B1" w:rsidRDefault="00AA7C80" w:rsidP="00AA7C80">
            <w:pPr>
              <w:pStyle w:val="TAL"/>
              <w:rPr>
                <w:ins w:id="101" w:author="XI WANG" w:date="2025-04-28T18:06:00Z"/>
              </w:rPr>
            </w:pPr>
          </w:p>
        </w:tc>
      </w:tr>
      <w:tr w:rsidR="00AA7C80" w:rsidRPr="005920B1" w14:paraId="6B039D8E" w14:textId="77777777" w:rsidTr="000D2318">
        <w:tblPrEx>
          <w:tblCellMar>
            <w:left w:w="108" w:type="dxa"/>
            <w:right w:w="108" w:type="dxa"/>
          </w:tblCellMar>
        </w:tblPrEx>
        <w:trPr>
          <w:ins w:id="102" w:author="XI WANG" w:date="2025-04-28T18:03:00Z"/>
        </w:trPr>
        <w:tc>
          <w:tcPr>
            <w:tcW w:w="4535" w:type="dxa"/>
            <w:gridSpan w:val="2"/>
          </w:tcPr>
          <w:p w14:paraId="7CEE32BC" w14:textId="1653F9D2" w:rsidR="00AA7C80" w:rsidRPr="005920B1" w:rsidRDefault="00AA7C80" w:rsidP="00AA7C80">
            <w:pPr>
              <w:pStyle w:val="TAL"/>
              <w:rPr>
                <w:ins w:id="103" w:author="XI WANG" w:date="2025-04-28T18:03:00Z"/>
                <w:snapToGrid w:val="0"/>
                <w:lang w:eastAsia="zh-CN"/>
              </w:rPr>
            </w:pPr>
            <w:ins w:id="104" w:author="XI WANG" w:date="2025-04-28T18:03:00Z">
              <w:r w:rsidRPr="005920B1">
                <w:rPr>
                  <w:snapToGrid w:val="0"/>
                  <w:lang w:eastAsia="zh-CN"/>
                </w:rPr>
                <w:t xml:space="preserve"> </w:t>
              </w:r>
            </w:ins>
            <w:ins w:id="105" w:author="XI WANG" w:date="2025-04-28T18:06:00Z">
              <w:r w:rsidRPr="005920B1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06" w:author="XI WANG" w:date="2025-04-28T18:03:00Z">
              <w:r w:rsidRPr="005920B1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91D62DC" w14:textId="77777777" w:rsidR="00AA7C80" w:rsidRPr="005920B1" w:rsidRDefault="00AA7C80" w:rsidP="00AA7C80">
            <w:pPr>
              <w:pStyle w:val="TAL"/>
              <w:rPr>
                <w:ins w:id="107" w:author="XI WANG" w:date="2025-04-28T18:03:00Z"/>
              </w:rPr>
            </w:pPr>
          </w:p>
        </w:tc>
        <w:tc>
          <w:tcPr>
            <w:tcW w:w="1700" w:type="dxa"/>
          </w:tcPr>
          <w:p w14:paraId="576688D5" w14:textId="77777777" w:rsidR="00AA7C80" w:rsidRPr="005920B1" w:rsidRDefault="00AA7C80" w:rsidP="00AA7C80">
            <w:pPr>
              <w:pStyle w:val="TAL"/>
              <w:rPr>
                <w:ins w:id="108" w:author="XI WANG" w:date="2025-04-28T18:03:00Z"/>
                <w:snapToGrid w:val="0"/>
              </w:rPr>
            </w:pPr>
          </w:p>
        </w:tc>
        <w:tc>
          <w:tcPr>
            <w:tcW w:w="1245" w:type="dxa"/>
          </w:tcPr>
          <w:p w14:paraId="139C3756" w14:textId="77777777" w:rsidR="00AA7C80" w:rsidRPr="005920B1" w:rsidRDefault="00AA7C80" w:rsidP="00AA7C80">
            <w:pPr>
              <w:pStyle w:val="TAL"/>
              <w:rPr>
                <w:ins w:id="109" w:author="XI WANG" w:date="2025-04-28T18:03:00Z"/>
              </w:rPr>
            </w:pPr>
          </w:p>
        </w:tc>
      </w:tr>
      <w:tr w:rsidR="00AA7C80" w:rsidRPr="005920B1" w14:paraId="42DB8718" w14:textId="77777777" w:rsidTr="000D2318">
        <w:tblPrEx>
          <w:tblCellMar>
            <w:left w:w="108" w:type="dxa"/>
            <w:right w:w="108" w:type="dxa"/>
          </w:tblCellMar>
        </w:tblPrEx>
        <w:trPr>
          <w:ins w:id="110" w:author="XI WANG" w:date="2025-04-28T17:55:00Z"/>
        </w:trPr>
        <w:tc>
          <w:tcPr>
            <w:tcW w:w="4535" w:type="dxa"/>
            <w:gridSpan w:val="2"/>
          </w:tcPr>
          <w:p w14:paraId="294FB617" w14:textId="590F5384" w:rsidR="00AA7C80" w:rsidRPr="005920B1" w:rsidRDefault="00AA7C80" w:rsidP="00AA7C80">
            <w:pPr>
              <w:pStyle w:val="TAL"/>
              <w:rPr>
                <w:ins w:id="111" w:author="XI WANG" w:date="2025-04-28T17:55:00Z"/>
                <w:snapToGrid w:val="0"/>
                <w:lang w:eastAsia="zh-CN"/>
              </w:rPr>
            </w:pPr>
            <w:ins w:id="112" w:author="XI WANG" w:date="2025-04-28T17:56:00Z">
              <w:r w:rsidRPr="005920B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20955A9" w14:textId="77777777" w:rsidR="00AA7C80" w:rsidRPr="005920B1" w:rsidRDefault="00AA7C80" w:rsidP="00AA7C80">
            <w:pPr>
              <w:pStyle w:val="TAL"/>
              <w:rPr>
                <w:ins w:id="113" w:author="XI WANG" w:date="2025-04-28T17:55:00Z"/>
                <w:lang w:eastAsia="zh-CN"/>
              </w:rPr>
            </w:pPr>
          </w:p>
        </w:tc>
        <w:tc>
          <w:tcPr>
            <w:tcW w:w="1700" w:type="dxa"/>
          </w:tcPr>
          <w:p w14:paraId="6B283545" w14:textId="77777777" w:rsidR="00AA7C80" w:rsidRPr="005920B1" w:rsidRDefault="00AA7C80" w:rsidP="00AA7C80">
            <w:pPr>
              <w:pStyle w:val="TAL"/>
              <w:rPr>
                <w:ins w:id="114" w:author="XI WANG" w:date="2025-04-28T17:55:00Z"/>
                <w:snapToGrid w:val="0"/>
              </w:rPr>
            </w:pPr>
          </w:p>
        </w:tc>
        <w:tc>
          <w:tcPr>
            <w:tcW w:w="1245" w:type="dxa"/>
          </w:tcPr>
          <w:p w14:paraId="00908218" w14:textId="77777777" w:rsidR="00AA7C80" w:rsidRPr="005920B1" w:rsidRDefault="00AA7C80" w:rsidP="00AA7C80">
            <w:pPr>
              <w:pStyle w:val="TAL"/>
              <w:rPr>
                <w:ins w:id="115" w:author="XI WANG" w:date="2025-04-28T17:55:00Z"/>
              </w:rPr>
            </w:pPr>
          </w:p>
        </w:tc>
      </w:tr>
      <w:tr w:rsidR="00AA7C80" w:rsidRPr="005920B1" w14:paraId="2EF26AA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EA770" w14:textId="77777777" w:rsidR="00AA7C80" w:rsidRPr="005920B1" w:rsidRDefault="00AA7C80" w:rsidP="00AA7C80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 xml:space="preserve">  </w:t>
            </w:r>
            <w:r w:rsidRPr="005920B1">
              <w:t>sl-DiscConfig-r17</w:t>
            </w:r>
          </w:p>
        </w:tc>
        <w:tc>
          <w:tcPr>
            <w:tcW w:w="2267" w:type="dxa"/>
          </w:tcPr>
          <w:p w14:paraId="657A6FEB" w14:textId="77777777" w:rsidR="00AA7C80" w:rsidRPr="005920B1" w:rsidRDefault="00AA7C80" w:rsidP="00AA7C80">
            <w:pPr>
              <w:pStyle w:val="TAL"/>
              <w:rPr>
                <w:lang w:eastAsia="zh-CN"/>
              </w:rPr>
            </w:pPr>
            <w:r w:rsidRPr="005920B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524816F" w14:textId="77777777" w:rsidR="00AA7C80" w:rsidRPr="005920B1" w:rsidRDefault="00AA7C80" w:rsidP="00AA7C8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864ADB" w14:textId="77777777" w:rsidR="00AA7C80" w:rsidRPr="005920B1" w:rsidRDefault="00AA7C80" w:rsidP="00AA7C8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A7C80" w:rsidRPr="005920B1" w14:paraId="3BBA7FD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F18FBC" w14:textId="77777777" w:rsidR="00AA7C80" w:rsidRPr="005920B1" w:rsidRDefault="00AA7C80" w:rsidP="00AA7C80">
            <w:pPr>
              <w:pStyle w:val="TAL"/>
            </w:pPr>
            <w:r w:rsidRPr="005920B1">
              <w:t>}</w:t>
            </w:r>
          </w:p>
        </w:tc>
        <w:tc>
          <w:tcPr>
            <w:tcW w:w="2267" w:type="dxa"/>
          </w:tcPr>
          <w:p w14:paraId="6223F2B1" w14:textId="77777777" w:rsidR="00AA7C80" w:rsidRPr="005920B1" w:rsidRDefault="00AA7C80" w:rsidP="00AA7C80">
            <w:pPr>
              <w:pStyle w:val="TAL"/>
            </w:pPr>
          </w:p>
        </w:tc>
        <w:tc>
          <w:tcPr>
            <w:tcW w:w="1700" w:type="dxa"/>
          </w:tcPr>
          <w:p w14:paraId="18225083" w14:textId="77777777" w:rsidR="00AA7C80" w:rsidRPr="005920B1" w:rsidRDefault="00AA7C80" w:rsidP="00AA7C80">
            <w:pPr>
              <w:pStyle w:val="TAL"/>
            </w:pPr>
          </w:p>
        </w:tc>
        <w:tc>
          <w:tcPr>
            <w:tcW w:w="1245" w:type="dxa"/>
          </w:tcPr>
          <w:p w14:paraId="77776DC1" w14:textId="77777777" w:rsidR="00AA7C80" w:rsidRPr="005920B1" w:rsidRDefault="00AA7C80" w:rsidP="00AA7C80">
            <w:pPr>
              <w:pStyle w:val="TAL"/>
            </w:pPr>
          </w:p>
        </w:tc>
      </w:tr>
    </w:tbl>
    <w:p w14:paraId="7CC76FAF" w14:textId="77777777" w:rsidR="00A14DD1" w:rsidRPr="005920B1" w:rsidRDefault="00A14DD1" w:rsidP="00A14DD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A14DD1" w:rsidRPr="005920B1" w14:paraId="7C9FB309" w14:textId="77777777" w:rsidTr="000D2318">
        <w:tc>
          <w:tcPr>
            <w:tcW w:w="2405" w:type="dxa"/>
          </w:tcPr>
          <w:p w14:paraId="0A149433" w14:textId="77777777" w:rsidR="00A14DD1" w:rsidRPr="005920B1" w:rsidRDefault="00A14DD1" w:rsidP="000D2318">
            <w:pPr>
              <w:pStyle w:val="TAH"/>
            </w:pPr>
            <w:r w:rsidRPr="005920B1">
              <w:t>Condition</w:t>
            </w:r>
          </w:p>
        </w:tc>
        <w:tc>
          <w:tcPr>
            <w:tcW w:w="7342" w:type="dxa"/>
          </w:tcPr>
          <w:p w14:paraId="52861350" w14:textId="77777777" w:rsidR="00A14DD1" w:rsidRPr="005920B1" w:rsidRDefault="00A14DD1" w:rsidP="000D2318">
            <w:pPr>
              <w:pStyle w:val="TAH"/>
            </w:pPr>
            <w:r w:rsidRPr="005920B1">
              <w:t>Explanation</w:t>
            </w:r>
          </w:p>
        </w:tc>
      </w:tr>
      <w:tr w:rsidR="00A14DD1" w:rsidRPr="005920B1" w14:paraId="0CD6DB96" w14:textId="77777777" w:rsidTr="000D2318">
        <w:tc>
          <w:tcPr>
            <w:tcW w:w="2405" w:type="dxa"/>
          </w:tcPr>
          <w:p w14:paraId="15A44B58" w14:textId="77777777" w:rsidR="00A14DD1" w:rsidRPr="005920B1" w:rsidRDefault="00A14DD1" w:rsidP="000D2318">
            <w:pPr>
              <w:pStyle w:val="TAL"/>
            </w:pPr>
            <w:r w:rsidRPr="005920B1">
              <w:rPr>
                <w:snapToGrid w:val="0"/>
                <w:lang w:eastAsia="zh-CN"/>
              </w:rPr>
              <w:t>SCHEDULING</w:t>
            </w:r>
          </w:p>
        </w:tc>
        <w:tc>
          <w:tcPr>
            <w:tcW w:w="7342" w:type="dxa"/>
          </w:tcPr>
          <w:p w14:paraId="5AEB382C" w14:textId="77777777" w:rsidR="00A14DD1" w:rsidRPr="005920B1" w:rsidRDefault="00A14DD1" w:rsidP="000D2318">
            <w:pPr>
              <w:pStyle w:val="TAL"/>
            </w:pPr>
            <w:r w:rsidRPr="005920B1">
              <w:t>To configure UE performing mode 1 SL transmission</w:t>
            </w:r>
          </w:p>
        </w:tc>
      </w:tr>
      <w:tr w:rsidR="00A14DD1" w:rsidRPr="005920B1" w14:paraId="2E9B44C7" w14:textId="77777777" w:rsidTr="000D2318">
        <w:tc>
          <w:tcPr>
            <w:tcW w:w="2405" w:type="dxa"/>
          </w:tcPr>
          <w:p w14:paraId="29B2B6AD" w14:textId="77777777" w:rsidR="00A14DD1" w:rsidRPr="005920B1" w:rsidRDefault="00A14DD1" w:rsidP="000D2318">
            <w:pPr>
              <w:pStyle w:val="TAL"/>
            </w:pPr>
            <w:r w:rsidRPr="005920B1">
              <w:rPr>
                <w:snapToGrid w:val="0"/>
                <w:lang w:eastAsia="zh-CN"/>
              </w:rPr>
              <w:t>SELECTED</w:t>
            </w:r>
          </w:p>
        </w:tc>
        <w:tc>
          <w:tcPr>
            <w:tcW w:w="7342" w:type="dxa"/>
          </w:tcPr>
          <w:p w14:paraId="4816D2A1" w14:textId="77777777" w:rsidR="00A14DD1" w:rsidRPr="005920B1" w:rsidRDefault="00A14DD1" w:rsidP="000D2318">
            <w:pPr>
              <w:pStyle w:val="TAL"/>
            </w:pPr>
            <w:r w:rsidRPr="005920B1">
              <w:t>To configure UE performing mode 2 SL transmission</w:t>
            </w:r>
          </w:p>
        </w:tc>
      </w:tr>
      <w:tr w:rsidR="00A14DD1" w:rsidRPr="005920B1" w14:paraId="619D1275" w14:textId="77777777" w:rsidTr="000D2318">
        <w:tc>
          <w:tcPr>
            <w:tcW w:w="2405" w:type="dxa"/>
          </w:tcPr>
          <w:p w14:paraId="15AA5B6A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SL_DRB</w:t>
            </w:r>
          </w:p>
        </w:tc>
        <w:tc>
          <w:tcPr>
            <w:tcW w:w="7342" w:type="dxa"/>
          </w:tcPr>
          <w:p w14:paraId="4381B22C" w14:textId="77777777" w:rsidR="00A14DD1" w:rsidRPr="005920B1" w:rsidRDefault="00A14DD1" w:rsidP="000D2318">
            <w:pPr>
              <w:pStyle w:val="TAL"/>
              <w:rPr>
                <w:lang w:eastAsia="zh-CN"/>
              </w:rPr>
            </w:pPr>
            <w:r w:rsidRPr="005920B1">
              <w:rPr>
                <w:lang w:eastAsia="zh-CN"/>
              </w:rPr>
              <w:t>To establish SL DRB</w:t>
            </w:r>
          </w:p>
        </w:tc>
      </w:tr>
      <w:tr w:rsidR="00A14DD1" w:rsidRPr="005920B1" w14:paraId="32A17560" w14:textId="77777777" w:rsidTr="000D2318">
        <w:tc>
          <w:tcPr>
            <w:tcW w:w="2405" w:type="dxa"/>
          </w:tcPr>
          <w:p w14:paraId="61D9EF7D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SL_MEAS</w:t>
            </w:r>
          </w:p>
        </w:tc>
        <w:tc>
          <w:tcPr>
            <w:tcW w:w="7342" w:type="dxa"/>
          </w:tcPr>
          <w:p w14:paraId="00C57837" w14:textId="77777777" w:rsidR="00A14DD1" w:rsidRPr="005920B1" w:rsidRDefault="00A14DD1" w:rsidP="000D2318">
            <w:pPr>
              <w:pStyle w:val="TAL"/>
              <w:rPr>
                <w:lang w:eastAsia="zh-CN"/>
              </w:rPr>
            </w:pPr>
            <w:r w:rsidRPr="005920B1">
              <w:rPr>
                <w:lang w:eastAsia="zh-CN"/>
              </w:rPr>
              <w:t>To configure UE performing measurements based on RS sent by peer UE</w:t>
            </w:r>
          </w:p>
        </w:tc>
      </w:tr>
      <w:tr w:rsidR="00A14DD1" w:rsidRPr="005920B1" w14:paraId="5BFC98CE" w14:textId="77777777" w:rsidTr="000D2318">
        <w:tc>
          <w:tcPr>
            <w:tcW w:w="2405" w:type="dxa"/>
          </w:tcPr>
          <w:p w14:paraId="7720C1D5" w14:textId="77777777" w:rsidR="00A14DD1" w:rsidRPr="005920B1" w:rsidRDefault="00A14DD1" w:rsidP="000D2318">
            <w:pPr>
              <w:pStyle w:val="TAL"/>
              <w:rPr>
                <w:snapToGrid w:val="0"/>
                <w:lang w:eastAsia="zh-CN"/>
              </w:rPr>
            </w:pPr>
            <w:r w:rsidRPr="005920B1">
              <w:rPr>
                <w:snapToGrid w:val="0"/>
                <w:lang w:eastAsia="zh-CN"/>
              </w:rPr>
              <w:t>SL_CSI_REPORT</w:t>
            </w:r>
          </w:p>
        </w:tc>
        <w:tc>
          <w:tcPr>
            <w:tcW w:w="7342" w:type="dxa"/>
          </w:tcPr>
          <w:p w14:paraId="3EB90B8B" w14:textId="77777777" w:rsidR="00A14DD1" w:rsidRPr="005920B1" w:rsidRDefault="00A14DD1" w:rsidP="000D2318">
            <w:pPr>
              <w:pStyle w:val="TAL"/>
              <w:rPr>
                <w:lang w:eastAsia="zh-CN"/>
              </w:rPr>
            </w:pPr>
            <w:r w:rsidRPr="005920B1">
              <w:rPr>
                <w:lang w:eastAsia="zh-CN"/>
              </w:rPr>
              <w:t>To configure UE performing SL CSI reporting</w:t>
            </w:r>
          </w:p>
        </w:tc>
      </w:tr>
      <w:tr w:rsidR="00332193" w:rsidRPr="005920B1" w14:paraId="442663B2" w14:textId="77777777" w:rsidTr="00332193">
        <w:trPr>
          <w:ins w:id="116" w:author="XI WANG" w:date="2025-04-28T1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09D" w14:textId="77777777" w:rsidR="00332193" w:rsidRPr="005920B1" w:rsidRDefault="00332193" w:rsidP="000D2318">
            <w:pPr>
              <w:pStyle w:val="TAL"/>
              <w:rPr>
                <w:ins w:id="117" w:author="XI WANG" w:date="2025-04-28T18:10:00Z"/>
                <w:snapToGrid w:val="0"/>
                <w:lang w:eastAsia="zh-CN"/>
              </w:rPr>
            </w:pPr>
            <w:ins w:id="118" w:author="XI WANG" w:date="2025-04-28T18:10:00Z">
              <w:r w:rsidRPr="005920B1">
                <w:rPr>
                  <w:snapToGrid w:val="0"/>
                  <w:lang w:eastAsia="zh-CN"/>
                </w:rPr>
                <w:t>L2RelayUE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080" w14:textId="77777777" w:rsidR="00332193" w:rsidRPr="005920B1" w:rsidRDefault="00332193" w:rsidP="000D2318">
            <w:pPr>
              <w:pStyle w:val="TAL"/>
              <w:rPr>
                <w:ins w:id="119" w:author="XI WANG" w:date="2025-04-28T18:10:00Z"/>
                <w:lang w:eastAsia="zh-CN"/>
              </w:rPr>
            </w:pPr>
            <w:ins w:id="120" w:author="XI WANG" w:date="2025-04-28T18:10:00Z">
              <w:r w:rsidRPr="005920B1">
                <w:rPr>
                  <w:lang w:eastAsia="zh-CN"/>
                </w:rPr>
                <w:t>Setup L2 U2N Relay UE configuration</w:t>
              </w:r>
            </w:ins>
          </w:p>
        </w:tc>
      </w:tr>
      <w:tr w:rsidR="00332193" w:rsidRPr="005920B1" w14:paraId="42893F1C" w14:textId="77777777" w:rsidTr="00332193">
        <w:trPr>
          <w:ins w:id="121" w:author="XI WANG" w:date="2025-04-28T18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5D8" w14:textId="77777777" w:rsidR="00332193" w:rsidRPr="005920B1" w:rsidRDefault="00332193" w:rsidP="000D2318">
            <w:pPr>
              <w:pStyle w:val="TAL"/>
              <w:rPr>
                <w:ins w:id="122" w:author="XI WANG" w:date="2025-04-28T18:10:00Z"/>
                <w:snapToGrid w:val="0"/>
                <w:lang w:eastAsia="zh-CN"/>
              </w:rPr>
            </w:pPr>
            <w:ins w:id="123" w:author="XI WANG" w:date="2025-04-28T18:10:00Z">
              <w:r w:rsidRPr="005920B1">
                <w:rPr>
                  <w:snapToGrid w:val="0"/>
                  <w:lang w:eastAsia="zh-CN"/>
                </w:rPr>
                <w:t>L2RemoteUE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D6D" w14:textId="77777777" w:rsidR="00332193" w:rsidRPr="005920B1" w:rsidRDefault="00332193" w:rsidP="000D2318">
            <w:pPr>
              <w:pStyle w:val="TAL"/>
              <w:rPr>
                <w:ins w:id="124" w:author="XI WANG" w:date="2025-04-28T18:10:00Z"/>
                <w:lang w:eastAsia="zh-CN"/>
              </w:rPr>
            </w:pPr>
            <w:ins w:id="125" w:author="XI WANG" w:date="2025-04-28T18:10:00Z">
              <w:r w:rsidRPr="005920B1">
                <w:rPr>
                  <w:lang w:eastAsia="zh-CN"/>
                </w:rPr>
                <w:t>Setup L2 U2N Remote UE configuration</w:t>
              </w:r>
            </w:ins>
          </w:p>
        </w:tc>
      </w:tr>
      <w:tr w:rsidR="000834FF" w:rsidRPr="005920B1" w14:paraId="0D9B4658" w14:textId="77777777" w:rsidTr="000834FF">
        <w:trPr>
          <w:ins w:id="126" w:author="XI WANG" w:date="2025-04-29T1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11A" w14:textId="77777777" w:rsidR="000834FF" w:rsidRPr="005920B1" w:rsidRDefault="000834FF" w:rsidP="000834FF">
            <w:pPr>
              <w:pStyle w:val="TAL"/>
              <w:rPr>
                <w:ins w:id="127" w:author="XI WANG" w:date="2025-04-29T18:58:00Z"/>
                <w:snapToGrid w:val="0"/>
                <w:lang w:eastAsia="zh-CN"/>
              </w:rPr>
            </w:pPr>
            <w:ins w:id="128" w:author="XI WANG" w:date="2025-04-29T18:58:00Z">
              <w:r w:rsidRPr="005920B1">
                <w:rPr>
                  <w:snapToGrid w:val="0"/>
                  <w:lang w:eastAsia="zh-CN"/>
                </w:rPr>
                <w:t>PC5RelaySRB1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790" w14:textId="77777777" w:rsidR="000834FF" w:rsidRPr="005920B1" w:rsidRDefault="000834FF" w:rsidP="000834FF">
            <w:pPr>
              <w:pStyle w:val="TAL"/>
              <w:rPr>
                <w:ins w:id="129" w:author="XI WANG" w:date="2025-04-29T18:58:00Z"/>
                <w:lang w:eastAsia="zh-CN"/>
              </w:rPr>
            </w:pPr>
            <w:ins w:id="130" w:author="XI WANG" w:date="2025-04-29T18:58:00Z">
              <w:r w:rsidRPr="005920B1">
                <w:rPr>
                  <w:lang w:eastAsia="zh-CN"/>
                </w:rPr>
                <w:t>Establish</w:t>
              </w:r>
              <w:r w:rsidRPr="005920B1">
                <w:rPr>
                  <w:rFonts w:hint="eastAsia"/>
                  <w:lang w:eastAsia="zh-CN"/>
                </w:rPr>
                <w:t xml:space="preserve"> PC5</w:t>
              </w:r>
              <w:r w:rsidRPr="005920B1">
                <w:rPr>
                  <w:lang w:eastAsia="zh-CN"/>
                </w:rPr>
                <w:t xml:space="preserve"> </w:t>
              </w:r>
              <w:proofErr w:type="spellStart"/>
              <w:r w:rsidRPr="005920B1">
                <w:rPr>
                  <w:lang w:eastAsia="zh-CN"/>
                </w:rPr>
                <w:t>RelayRLC</w:t>
              </w:r>
              <w:proofErr w:type="spellEnd"/>
              <w:r w:rsidRPr="005920B1">
                <w:rPr>
                  <w:lang w:eastAsia="zh-CN"/>
                </w:rPr>
                <w:t xml:space="preserve"> Channel</w:t>
              </w:r>
              <w:r w:rsidRPr="005920B1">
                <w:rPr>
                  <w:rFonts w:hint="eastAsia"/>
                  <w:lang w:eastAsia="zh-CN"/>
                </w:rPr>
                <w:t xml:space="preserve"> for</w:t>
              </w:r>
              <w:r w:rsidRPr="005920B1">
                <w:rPr>
                  <w:lang w:eastAsia="zh-CN"/>
                </w:rPr>
                <w:t xml:space="preserve"> </w:t>
              </w:r>
              <w:r w:rsidRPr="005920B1">
                <w:rPr>
                  <w:rFonts w:hint="eastAsia"/>
                  <w:lang w:eastAsia="zh-CN"/>
                </w:rPr>
                <w:t>S</w:t>
              </w:r>
              <w:r w:rsidRPr="005920B1">
                <w:rPr>
                  <w:lang w:eastAsia="zh-CN"/>
                </w:rPr>
                <w:t>RB1</w:t>
              </w:r>
            </w:ins>
          </w:p>
        </w:tc>
      </w:tr>
      <w:tr w:rsidR="000834FF" w:rsidRPr="005920B1" w14:paraId="1277F50D" w14:textId="77777777" w:rsidTr="000834FF">
        <w:trPr>
          <w:ins w:id="131" w:author="XI WANG" w:date="2025-04-29T1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815" w14:textId="77777777" w:rsidR="000834FF" w:rsidRPr="005920B1" w:rsidRDefault="000834FF" w:rsidP="000834FF">
            <w:pPr>
              <w:pStyle w:val="TAL"/>
              <w:rPr>
                <w:ins w:id="132" w:author="XI WANG" w:date="2025-04-29T18:58:00Z"/>
                <w:snapToGrid w:val="0"/>
                <w:lang w:eastAsia="zh-CN"/>
              </w:rPr>
            </w:pPr>
            <w:ins w:id="133" w:author="XI WANG" w:date="2025-04-29T18:58:00Z">
              <w:r w:rsidRPr="005920B1">
                <w:rPr>
                  <w:snapToGrid w:val="0"/>
                  <w:lang w:eastAsia="zh-CN"/>
                </w:rPr>
                <w:t>PC5RelaySRB2_DRB1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440" w14:textId="77777777" w:rsidR="000834FF" w:rsidRPr="005920B1" w:rsidRDefault="000834FF" w:rsidP="000834FF">
            <w:pPr>
              <w:pStyle w:val="TAL"/>
              <w:rPr>
                <w:ins w:id="134" w:author="XI WANG" w:date="2025-04-29T18:58:00Z"/>
                <w:lang w:eastAsia="zh-CN"/>
              </w:rPr>
            </w:pPr>
            <w:ins w:id="135" w:author="XI WANG" w:date="2025-04-29T18:58:00Z">
              <w:r w:rsidRPr="005920B1">
                <w:rPr>
                  <w:lang w:eastAsia="zh-CN"/>
                </w:rPr>
                <w:t>Establish</w:t>
              </w:r>
              <w:r w:rsidRPr="005920B1">
                <w:rPr>
                  <w:rFonts w:hint="eastAsia"/>
                  <w:lang w:eastAsia="zh-CN"/>
                </w:rPr>
                <w:t xml:space="preserve"> PC5</w:t>
              </w:r>
              <w:r w:rsidRPr="005920B1">
                <w:rPr>
                  <w:lang w:eastAsia="zh-CN"/>
                </w:rPr>
                <w:t xml:space="preserve"> </w:t>
              </w:r>
              <w:proofErr w:type="spellStart"/>
              <w:r w:rsidRPr="005920B1">
                <w:rPr>
                  <w:lang w:eastAsia="zh-CN"/>
                </w:rPr>
                <w:t>RelayRLC</w:t>
              </w:r>
              <w:proofErr w:type="spellEnd"/>
              <w:r w:rsidRPr="005920B1">
                <w:rPr>
                  <w:lang w:eastAsia="zh-CN"/>
                </w:rPr>
                <w:t xml:space="preserve"> Channel</w:t>
              </w:r>
              <w:r w:rsidRPr="005920B1">
                <w:rPr>
                  <w:rFonts w:hint="eastAsia"/>
                  <w:lang w:eastAsia="zh-CN"/>
                </w:rPr>
                <w:t xml:space="preserve"> for </w:t>
              </w:r>
              <w:r w:rsidRPr="005920B1">
                <w:rPr>
                  <w:lang w:eastAsia="zh-CN"/>
                </w:rPr>
                <w:t>SRB</w:t>
              </w:r>
              <w:r w:rsidRPr="005920B1">
                <w:rPr>
                  <w:rFonts w:hint="eastAsia"/>
                  <w:lang w:eastAsia="zh-CN"/>
                </w:rPr>
                <w:t>2</w:t>
              </w:r>
              <w:r w:rsidRPr="005920B1">
                <w:rPr>
                  <w:lang w:eastAsia="zh-CN"/>
                </w:rPr>
                <w:t xml:space="preserve"> and </w:t>
              </w:r>
              <w:r w:rsidRPr="005920B1">
                <w:rPr>
                  <w:rFonts w:hint="eastAsia"/>
                  <w:lang w:eastAsia="zh-CN"/>
                </w:rPr>
                <w:t>D</w:t>
              </w:r>
              <w:r w:rsidRPr="005920B1">
                <w:rPr>
                  <w:lang w:eastAsia="zh-CN"/>
                </w:rPr>
                <w:t>RB1</w:t>
              </w:r>
            </w:ins>
          </w:p>
        </w:tc>
      </w:tr>
    </w:tbl>
    <w:p w14:paraId="047EF15A" w14:textId="77777777" w:rsidR="00A14DD1" w:rsidRPr="005920B1" w:rsidRDefault="00A14DD1" w:rsidP="00A14DD1">
      <w:pPr>
        <w:rPr>
          <w:lang w:eastAsia="zh-CN"/>
        </w:rPr>
      </w:pPr>
    </w:p>
    <w:p w14:paraId="2211049D" w14:textId="36E6320A" w:rsidR="00332193" w:rsidRPr="005920B1" w:rsidRDefault="00B13C76" w:rsidP="00A14DD1">
      <w:pPr>
        <w:rPr>
          <w:b/>
          <w:color w:val="00B0F0"/>
          <w:sz w:val="32"/>
          <w:szCs w:val="36"/>
          <w:lang w:eastAsia="zh-CN"/>
        </w:rPr>
      </w:pPr>
      <w:r w:rsidRPr="005920B1">
        <w:rPr>
          <w:b/>
          <w:color w:val="00B0F0"/>
          <w:sz w:val="32"/>
          <w:szCs w:val="36"/>
        </w:rPr>
        <w:t xml:space="preserve">&lt; </w:t>
      </w:r>
      <w:r w:rsidRPr="005920B1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5920B1">
        <w:rPr>
          <w:b/>
          <w:color w:val="00B0F0"/>
          <w:sz w:val="32"/>
          <w:szCs w:val="36"/>
        </w:rPr>
        <w:t xml:space="preserve">hanged Section </w:t>
      </w:r>
      <w:r w:rsidRPr="005920B1"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5920B1">
        <w:rPr>
          <w:b/>
          <w:color w:val="00B0F0"/>
          <w:sz w:val="32"/>
          <w:szCs w:val="36"/>
        </w:rPr>
        <w:t>kipped &gt;</w:t>
      </w:r>
    </w:p>
    <w:p w14:paraId="349088A3" w14:textId="77777777" w:rsidR="00332193" w:rsidRPr="005920B1" w:rsidRDefault="00332193" w:rsidP="00332193">
      <w:pPr>
        <w:pStyle w:val="4"/>
        <w:rPr>
          <w:i/>
          <w:iCs/>
        </w:rPr>
      </w:pPr>
      <w:r w:rsidRPr="005920B1">
        <w:rPr>
          <w:i/>
          <w:iCs/>
        </w:rPr>
        <w:t>–</w:t>
      </w:r>
      <w:r w:rsidRPr="005920B1">
        <w:rPr>
          <w:i/>
          <w:iCs/>
        </w:rPr>
        <w:tab/>
        <w:t>SL-RLC-</w:t>
      </w:r>
      <w:proofErr w:type="spellStart"/>
      <w:r w:rsidRPr="005920B1">
        <w:rPr>
          <w:i/>
          <w:iCs/>
        </w:rPr>
        <w:t>ChannelConfig</w:t>
      </w:r>
      <w:proofErr w:type="spellEnd"/>
    </w:p>
    <w:p w14:paraId="27D6B13B" w14:textId="77777777" w:rsidR="00332193" w:rsidRPr="005920B1" w:rsidRDefault="00332193" w:rsidP="00332193">
      <w:pPr>
        <w:pStyle w:val="TH"/>
      </w:pPr>
      <w:r w:rsidRPr="005920B1">
        <w:t>Table 4.6.6-27AA: SL-RLC-</w:t>
      </w:r>
      <w:proofErr w:type="spellStart"/>
      <w:r w:rsidRPr="005920B1">
        <w:t>ChannelConfig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2193" w:rsidRPr="005920B1" w14:paraId="7C0D53B1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259DA01" w14:textId="77777777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20B1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332193" w:rsidRPr="005920B1" w14:paraId="34E67EE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50ACE8" w14:textId="77777777" w:rsidR="00332193" w:rsidRPr="005920B1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20B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00600A6" w14:textId="77777777" w:rsidR="00332193" w:rsidRPr="005920B1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20B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15394E9" w14:textId="77777777" w:rsidR="00332193" w:rsidRPr="005920B1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20B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E844F63" w14:textId="77777777" w:rsidR="00332193" w:rsidRPr="005920B1" w:rsidRDefault="003321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20B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32193" w:rsidRPr="005920B1" w14:paraId="25555B1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FE680" w14:textId="77777777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20B1">
              <w:rPr>
                <w:rFonts w:ascii="Arial" w:hAnsi="Arial"/>
                <w:sz w:val="18"/>
              </w:rPr>
              <w:t>SL-RLC-ChannelConfig-r17 ::= SEQUENCE {</w:t>
            </w:r>
          </w:p>
        </w:tc>
        <w:tc>
          <w:tcPr>
            <w:tcW w:w="2267" w:type="dxa"/>
          </w:tcPr>
          <w:p w14:paraId="565A69E8" w14:textId="77777777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9DC5F7" w14:textId="77777777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C08904" w14:textId="77777777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193" w:rsidRPr="005920B1" w14:paraId="108C4266" w14:textId="77777777" w:rsidTr="008019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932AFC" w14:textId="4F74BA75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920B1">
              <w:rPr>
                <w:rFonts w:ascii="Arial" w:hAnsi="Arial"/>
                <w:snapToGrid w:val="0"/>
                <w:sz w:val="18"/>
              </w:rPr>
              <w:t xml:space="preserve">  </w:t>
            </w:r>
            <w:del w:id="136" w:author="XI WANG" w:date="2025-04-28T18:11:00Z">
              <w:r w:rsidRPr="005920B1" w:rsidDel="00FA1882">
                <w:rPr>
                  <w:rFonts w:ascii="Arial" w:hAnsi="Arial"/>
                  <w:sz w:val="18"/>
                </w:rPr>
                <w:delText>FFS</w:delText>
              </w:r>
            </w:del>
            <w:ins w:id="137" w:author="XI WANG" w:date="2025-04-28T18:11:00Z">
              <w:r w:rsidR="00FA1882" w:rsidRPr="005920B1">
                <w:rPr>
                  <w:rFonts w:ascii="Arial" w:hAnsi="Arial"/>
                  <w:sz w:val="18"/>
                </w:rPr>
                <w:t>sl-RLC-ChannelID-r17</w:t>
              </w:r>
            </w:ins>
          </w:p>
        </w:tc>
        <w:tc>
          <w:tcPr>
            <w:tcW w:w="2267" w:type="dxa"/>
          </w:tcPr>
          <w:p w14:paraId="66E4EBE6" w14:textId="2389365C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del w:id="138" w:author="XI WANG" w:date="2025-04-29T10:11:00Z">
              <w:r w:rsidRPr="005920B1" w:rsidDel="00EA05E0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</w:delText>
              </w:r>
            </w:del>
            <w:ins w:id="139" w:author="XI WANG" w:date="2025-04-29T10:12:00Z">
              <w:r w:rsidR="00EA05E0"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SL-RLC-ChannelID-r17</w:t>
              </w:r>
            </w:ins>
            <w:ins w:id="140" w:author="XI WANG" w:date="2025-04-29T10:28:00Z">
              <w:r w:rsidR="008019B0" w:rsidRPr="005920B1">
                <w:t xml:space="preserve"> </w:t>
              </w:r>
              <w:r w:rsidR="008019B0"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with condition PC5RelaySRB</w:t>
              </w:r>
              <w:r w:rsidR="008019B0" w:rsidRPr="005920B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700" w:type="dxa"/>
          </w:tcPr>
          <w:p w14:paraId="773AB509" w14:textId="77777777" w:rsidR="00332193" w:rsidRPr="005920B1" w:rsidRDefault="00332193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2401C59" w14:textId="71ABE855" w:rsidR="00332193" w:rsidRPr="005920B1" w:rsidRDefault="003D12FD" w:rsidP="000D231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ins w:id="141" w:author="XI WANG" w:date="2025-04-29T10:29:00Z">
              <w:r w:rsidRPr="005920B1">
                <w:rPr>
                  <w:rFonts w:ascii="Arial" w:hAnsi="Arial"/>
                  <w:snapToGrid w:val="0"/>
                  <w:sz w:val="18"/>
                </w:rPr>
                <w:t>PC5RelaySRBn</w:t>
              </w:r>
            </w:ins>
          </w:p>
        </w:tc>
      </w:tr>
      <w:tr w:rsidR="008019B0" w:rsidRPr="005920B1" w14:paraId="75585E66" w14:textId="77777777" w:rsidTr="008019B0">
        <w:tblPrEx>
          <w:tblCellMar>
            <w:left w:w="108" w:type="dxa"/>
            <w:right w:w="108" w:type="dxa"/>
          </w:tblCellMar>
        </w:tblPrEx>
        <w:trPr>
          <w:ins w:id="142" w:author="XI WANG" w:date="2025-04-29T10:27:00Z"/>
        </w:trPr>
        <w:tc>
          <w:tcPr>
            <w:tcW w:w="4535" w:type="dxa"/>
            <w:gridSpan w:val="2"/>
            <w:tcBorders>
              <w:top w:val="nil"/>
            </w:tcBorders>
          </w:tcPr>
          <w:p w14:paraId="4314B288" w14:textId="77777777" w:rsidR="008019B0" w:rsidRPr="005920B1" w:rsidRDefault="008019B0" w:rsidP="000D2318">
            <w:pPr>
              <w:keepNext/>
              <w:keepLines/>
              <w:spacing w:after="0"/>
              <w:rPr>
                <w:ins w:id="143" w:author="XI WANG" w:date="2025-04-29T10:2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267" w:type="dxa"/>
          </w:tcPr>
          <w:p w14:paraId="0C11D9A3" w14:textId="3436D400" w:rsidR="008019B0" w:rsidRPr="005920B1" w:rsidDel="00EA05E0" w:rsidRDefault="00B75669" w:rsidP="000D2318">
            <w:pPr>
              <w:keepNext/>
              <w:keepLines/>
              <w:spacing w:after="0"/>
              <w:rPr>
                <w:ins w:id="144" w:author="XI WANG" w:date="2025-04-29T10:27:00Z"/>
                <w:rFonts w:ascii="Arial" w:hAnsi="Arial"/>
                <w:snapToGrid w:val="0"/>
                <w:sz w:val="18"/>
                <w:lang w:eastAsia="zh-CN"/>
              </w:rPr>
            </w:pPr>
            <w:ins w:id="145" w:author="XI WANG" w:date="2025-04-29T10:29:00Z"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SL-RLC-ChannelID-r17</w:t>
              </w:r>
              <w:r w:rsidRPr="005920B1">
                <w:t xml:space="preserve"> </w:t>
              </w:r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with condition PC5Relay</w:t>
              </w:r>
              <w:r w:rsidRPr="005920B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D</w:t>
              </w:r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RB</w:t>
              </w:r>
              <w:r w:rsidRPr="005920B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700" w:type="dxa"/>
          </w:tcPr>
          <w:p w14:paraId="23D6E79B" w14:textId="77777777" w:rsidR="008019B0" w:rsidRPr="005920B1" w:rsidRDefault="008019B0" w:rsidP="000D2318">
            <w:pPr>
              <w:keepNext/>
              <w:keepLines/>
              <w:spacing w:after="0"/>
              <w:rPr>
                <w:ins w:id="146" w:author="XI WANG" w:date="2025-04-29T10:2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67FF14A" w14:textId="1D61A795" w:rsidR="008019B0" w:rsidRPr="005920B1" w:rsidRDefault="003D12FD" w:rsidP="000D2318">
            <w:pPr>
              <w:keepNext/>
              <w:keepLines/>
              <w:spacing w:after="0"/>
              <w:rPr>
                <w:ins w:id="147" w:author="XI WANG" w:date="2025-04-29T10:27:00Z"/>
                <w:rFonts w:ascii="Arial" w:hAnsi="Arial"/>
                <w:snapToGrid w:val="0"/>
                <w:sz w:val="18"/>
              </w:rPr>
            </w:pPr>
            <w:ins w:id="148" w:author="XI WANG" w:date="2025-04-29T10:29:00Z">
              <w:r w:rsidRPr="005920B1">
                <w:rPr>
                  <w:rFonts w:ascii="Arial" w:hAnsi="Arial"/>
                  <w:snapToGrid w:val="0"/>
                  <w:sz w:val="18"/>
                </w:rPr>
                <w:t>PC5RelaySRBn</w:t>
              </w:r>
            </w:ins>
          </w:p>
        </w:tc>
      </w:tr>
      <w:tr w:rsidR="00BB64B2" w:rsidRPr="005920B1" w14:paraId="1760255C" w14:textId="77777777" w:rsidTr="000D2318">
        <w:tblPrEx>
          <w:tblCellMar>
            <w:left w:w="108" w:type="dxa"/>
            <w:right w:w="108" w:type="dxa"/>
          </w:tblCellMar>
        </w:tblPrEx>
        <w:trPr>
          <w:ins w:id="149" w:author="XI WANG" w:date="2025-04-28T18:12:00Z"/>
        </w:trPr>
        <w:tc>
          <w:tcPr>
            <w:tcW w:w="4535" w:type="dxa"/>
            <w:gridSpan w:val="2"/>
          </w:tcPr>
          <w:p w14:paraId="5B40D853" w14:textId="6331F5CE" w:rsidR="00BB64B2" w:rsidRPr="005920B1" w:rsidRDefault="00EC15B5" w:rsidP="000D2318">
            <w:pPr>
              <w:keepNext/>
              <w:keepLines/>
              <w:spacing w:after="0"/>
              <w:rPr>
                <w:ins w:id="150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1" w:author="XI WANG" w:date="2025-04-28T18:12:00Z">
              <w:r w:rsidRPr="005920B1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="00BB64B2"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sl-RLC-Config-r17</w:t>
              </w:r>
            </w:ins>
          </w:p>
        </w:tc>
        <w:tc>
          <w:tcPr>
            <w:tcW w:w="2267" w:type="dxa"/>
          </w:tcPr>
          <w:p w14:paraId="61B7C1EA" w14:textId="3C39C3D5" w:rsidR="00BB64B2" w:rsidRPr="005920B1" w:rsidRDefault="009553E6" w:rsidP="000D2318">
            <w:pPr>
              <w:keepNext/>
              <w:keepLines/>
              <w:spacing w:after="0"/>
              <w:rPr>
                <w:ins w:id="152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3" w:author="XI WANG" w:date="2025-04-29T10:46:00Z"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SL-RLC-Config</w:t>
              </w:r>
            </w:ins>
            <w:ins w:id="154" w:author="XI WANG" w:date="2025-04-29T10:50:00Z">
              <w:r w:rsidR="00C4333F"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with condition AM</w:t>
              </w:r>
            </w:ins>
          </w:p>
        </w:tc>
        <w:tc>
          <w:tcPr>
            <w:tcW w:w="1700" w:type="dxa"/>
          </w:tcPr>
          <w:p w14:paraId="61971F13" w14:textId="77777777" w:rsidR="00BB64B2" w:rsidRPr="005920B1" w:rsidRDefault="00BB64B2" w:rsidP="000D2318">
            <w:pPr>
              <w:keepNext/>
              <w:keepLines/>
              <w:spacing w:after="0"/>
              <w:rPr>
                <w:ins w:id="155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D8FF969" w14:textId="77777777" w:rsidR="00BB64B2" w:rsidRPr="005920B1" w:rsidRDefault="00BB64B2" w:rsidP="000D2318">
            <w:pPr>
              <w:keepNext/>
              <w:keepLines/>
              <w:spacing w:after="0"/>
              <w:rPr>
                <w:ins w:id="156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5920B1" w14:paraId="43753F2F" w14:textId="77777777" w:rsidTr="000D2318">
        <w:tblPrEx>
          <w:tblCellMar>
            <w:left w:w="108" w:type="dxa"/>
            <w:right w:w="108" w:type="dxa"/>
          </w:tblCellMar>
        </w:tblPrEx>
        <w:trPr>
          <w:ins w:id="157" w:author="XI WANG" w:date="2025-04-28T18:12:00Z"/>
        </w:trPr>
        <w:tc>
          <w:tcPr>
            <w:tcW w:w="4535" w:type="dxa"/>
            <w:gridSpan w:val="2"/>
          </w:tcPr>
          <w:p w14:paraId="38DC714E" w14:textId="56D0ECFD" w:rsidR="00393638" w:rsidRPr="005920B1" w:rsidRDefault="00393638" w:rsidP="00393638">
            <w:pPr>
              <w:keepNext/>
              <w:keepLines/>
              <w:spacing w:after="0"/>
              <w:rPr>
                <w:ins w:id="158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59" w:author="XI WANG" w:date="2025-04-28T18:12:00Z">
              <w:r w:rsidRPr="005920B1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sl-MAC-LogicalChannelConfig-r17</w:t>
              </w:r>
            </w:ins>
          </w:p>
        </w:tc>
        <w:tc>
          <w:tcPr>
            <w:tcW w:w="2267" w:type="dxa"/>
          </w:tcPr>
          <w:p w14:paraId="7BF39A05" w14:textId="1FD04403" w:rsidR="00393638" w:rsidRPr="005920B1" w:rsidRDefault="00393638" w:rsidP="00393638">
            <w:pPr>
              <w:keepNext/>
              <w:keepLines/>
              <w:spacing w:after="0"/>
              <w:rPr>
                <w:ins w:id="160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1" w:author="XI WANG" w:date="2025-04-29T10:32:00Z"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</w:t>
              </w:r>
              <w:proofErr w:type="spellStart"/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LogicalChannelConfig</w:t>
              </w:r>
            </w:ins>
            <w:proofErr w:type="spellEnd"/>
          </w:p>
        </w:tc>
        <w:tc>
          <w:tcPr>
            <w:tcW w:w="1700" w:type="dxa"/>
          </w:tcPr>
          <w:p w14:paraId="4B68A61B" w14:textId="77777777" w:rsidR="00393638" w:rsidRPr="005920B1" w:rsidRDefault="00393638" w:rsidP="00393638">
            <w:pPr>
              <w:keepNext/>
              <w:keepLines/>
              <w:spacing w:after="0"/>
              <w:rPr>
                <w:ins w:id="162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8B9300E" w14:textId="77777777" w:rsidR="00393638" w:rsidRPr="005920B1" w:rsidRDefault="00393638" w:rsidP="00393638">
            <w:pPr>
              <w:keepNext/>
              <w:keepLines/>
              <w:spacing w:after="0"/>
              <w:rPr>
                <w:ins w:id="163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5920B1" w14:paraId="39D767E3" w14:textId="77777777" w:rsidTr="000D2318">
        <w:tblPrEx>
          <w:tblCellMar>
            <w:left w:w="108" w:type="dxa"/>
            <w:right w:w="108" w:type="dxa"/>
          </w:tblCellMar>
        </w:tblPrEx>
        <w:trPr>
          <w:ins w:id="164" w:author="XI WANG" w:date="2025-04-28T18:12:00Z"/>
        </w:trPr>
        <w:tc>
          <w:tcPr>
            <w:tcW w:w="4535" w:type="dxa"/>
            <w:gridSpan w:val="2"/>
          </w:tcPr>
          <w:p w14:paraId="2BAB26AD" w14:textId="3E8A8043" w:rsidR="00393638" w:rsidRPr="005920B1" w:rsidRDefault="00393638" w:rsidP="00393638">
            <w:pPr>
              <w:keepNext/>
              <w:keepLines/>
              <w:spacing w:after="0"/>
              <w:rPr>
                <w:ins w:id="165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6" w:author="XI WANG" w:date="2025-04-28T18:12:00Z">
              <w:r w:rsidRPr="005920B1"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sl-PacketDelayBudget-r17</w:t>
              </w:r>
            </w:ins>
          </w:p>
        </w:tc>
        <w:tc>
          <w:tcPr>
            <w:tcW w:w="2267" w:type="dxa"/>
          </w:tcPr>
          <w:p w14:paraId="5FF79090" w14:textId="396F6E01" w:rsidR="00393638" w:rsidRPr="005920B1" w:rsidRDefault="00393638" w:rsidP="00393638">
            <w:pPr>
              <w:keepNext/>
              <w:keepLines/>
              <w:spacing w:after="0"/>
              <w:rPr>
                <w:ins w:id="167" w:author="XI WANG" w:date="2025-04-28T18:12:00Z"/>
                <w:rFonts w:ascii="Arial" w:hAnsi="Arial"/>
                <w:snapToGrid w:val="0"/>
                <w:sz w:val="18"/>
                <w:lang w:eastAsia="zh-CN"/>
              </w:rPr>
            </w:pPr>
            <w:ins w:id="168" w:author="XI WANG" w:date="2025-04-29T10:33:00Z">
              <w:r w:rsidRPr="005920B1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771DCB9" w14:textId="77777777" w:rsidR="00393638" w:rsidRPr="005920B1" w:rsidRDefault="00393638" w:rsidP="00393638">
            <w:pPr>
              <w:keepNext/>
              <w:keepLines/>
              <w:spacing w:after="0"/>
              <w:rPr>
                <w:ins w:id="169" w:author="XI WANG" w:date="2025-04-28T18:1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62D7B14" w14:textId="77777777" w:rsidR="00393638" w:rsidRPr="005920B1" w:rsidRDefault="00393638" w:rsidP="00393638">
            <w:pPr>
              <w:keepNext/>
              <w:keepLines/>
              <w:spacing w:after="0"/>
              <w:rPr>
                <w:ins w:id="170" w:author="XI WANG" w:date="2025-04-28T18:12:00Z"/>
                <w:rFonts w:ascii="Arial" w:hAnsi="Arial"/>
                <w:snapToGrid w:val="0"/>
                <w:sz w:val="18"/>
              </w:rPr>
            </w:pPr>
          </w:p>
        </w:tc>
      </w:tr>
      <w:tr w:rsidR="00393638" w:rsidRPr="005920B1" w14:paraId="39C21BD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DC0224" w14:textId="77777777" w:rsidR="00393638" w:rsidRPr="005920B1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20B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64B1D08" w14:textId="77777777" w:rsidR="00393638" w:rsidRPr="005920B1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A5A2C8" w14:textId="77777777" w:rsidR="00393638" w:rsidRPr="005920B1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62BB8E" w14:textId="77777777" w:rsidR="00393638" w:rsidRPr="005920B1" w:rsidRDefault="00393638" w:rsidP="003936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9E2D0C" w14:textId="77777777" w:rsidR="00E65EC0" w:rsidRPr="005920B1" w:rsidRDefault="00E65EC0" w:rsidP="00E65EC0">
      <w:pPr>
        <w:rPr>
          <w:ins w:id="171" w:author="XI WANG" w:date="2025-04-29T10:21:00Z"/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E65EC0" w:rsidRPr="005920B1" w14:paraId="17E997CE" w14:textId="77777777" w:rsidTr="000D2318">
        <w:trPr>
          <w:ins w:id="172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E605" w14:textId="77777777" w:rsidR="00E65EC0" w:rsidRPr="005920B1" w:rsidRDefault="00E65EC0" w:rsidP="000D2318">
            <w:pPr>
              <w:keepNext/>
              <w:keepLines/>
              <w:spacing w:after="0"/>
              <w:jc w:val="center"/>
              <w:rPr>
                <w:ins w:id="173" w:author="XI WANG" w:date="2025-04-29T10:21:00Z"/>
                <w:rFonts w:ascii="Arial" w:hAnsi="Arial"/>
                <w:b/>
                <w:sz w:val="18"/>
              </w:rPr>
            </w:pPr>
            <w:ins w:id="174" w:author="XI WANG" w:date="2025-04-29T10:21:00Z">
              <w:r w:rsidRPr="005920B1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44A8" w14:textId="77777777" w:rsidR="00E65EC0" w:rsidRPr="005920B1" w:rsidRDefault="00E65EC0" w:rsidP="000D2318">
            <w:pPr>
              <w:keepNext/>
              <w:keepLines/>
              <w:spacing w:after="0"/>
              <w:jc w:val="center"/>
              <w:rPr>
                <w:ins w:id="175" w:author="XI WANG" w:date="2025-04-29T10:21:00Z"/>
                <w:rFonts w:ascii="Arial" w:hAnsi="Arial"/>
                <w:b/>
                <w:sz w:val="18"/>
              </w:rPr>
            </w:pPr>
            <w:ins w:id="176" w:author="XI WANG" w:date="2025-04-29T10:21:00Z">
              <w:r w:rsidRPr="005920B1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097751" w:rsidRPr="005920B1" w14:paraId="5A067B22" w14:textId="77777777" w:rsidTr="000D2318">
        <w:trPr>
          <w:ins w:id="177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8B34" w14:textId="6F785A05" w:rsidR="00097751" w:rsidRPr="005920B1" w:rsidRDefault="00097751" w:rsidP="00097751">
            <w:pPr>
              <w:keepNext/>
              <w:keepLines/>
              <w:spacing w:after="0"/>
              <w:rPr>
                <w:ins w:id="178" w:author="XI WANG" w:date="2025-04-29T10:21:00Z"/>
                <w:rFonts w:ascii="Arial" w:eastAsia="等线" w:hAnsi="Arial"/>
                <w:sz w:val="18"/>
                <w:lang w:eastAsia="zh-CN"/>
              </w:rPr>
            </w:pPr>
            <w:ins w:id="179" w:author="XI WANG" w:date="2025-04-29T10:23:00Z">
              <w:r w:rsidRPr="005920B1">
                <w:rPr>
                  <w:rFonts w:ascii="Arial" w:hAnsi="Arial" w:cs="Arial"/>
                  <w:sz w:val="18"/>
                  <w:szCs w:val="18"/>
                </w:rPr>
                <w:t>PC5RelaySRBn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422" w14:textId="78DD6210" w:rsidR="00097751" w:rsidRPr="005920B1" w:rsidRDefault="00097751" w:rsidP="00097751">
            <w:pPr>
              <w:keepNext/>
              <w:keepLines/>
              <w:spacing w:after="0"/>
              <w:rPr>
                <w:ins w:id="180" w:author="XI WANG" w:date="2025-04-29T10:21:00Z"/>
                <w:rFonts w:ascii="Arial" w:hAnsi="Arial"/>
                <w:sz w:val="18"/>
              </w:rPr>
            </w:pPr>
            <w:ins w:id="181" w:author="XI WANG" w:date="2025-04-29T10:23:00Z">
              <w:r w:rsidRPr="005920B1">
                <w:rPr>
                  <w:rFonts w:ascii="Arial" w:hAnsi="Arial" w:cs="Arial"/>
                  <w:sz w:val="18"/>
                  <w:szCs w:val="18"/>
                </w:rPr>
                <w:t xml:space="preserve">Establishment of PC5 </w:t>
              </w:r>
              <w:proofErr w:type="spellStart"/>
              <w:r w:rsidRPr="005920B1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5920B1">
                <w:rPr>
                  <w:rFonts w:ascii="Arial" w:hAnsi="Arial" w:cs="Arial"/>
                  <w:sz w:val="18"/>
                  <w:szCs w:val="18"/>
                </w:rPr>
                <w:t xml:space="preserve"> Channel for </w:t>
              </w:r>
              <w:proofErr w:type="spellStart"/>
              <w:r w:rsidRPr="005920B1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5920B1">
                <w:rPr>
                  <w:rFonts w:ascii="Arial" w:hAnsi="Arial" w:cs="Arial"/>
                  <w:sz w:val="18"/>
                  <w:szCs w:val="18"/>
                </w:rPr>
                <w:t>; n=</w:t>
              </w:r>
            </w:ins>
            <w:ins w:id="182" w:author="XI WANG" w:date="2025-04-29T11:03:00Z">
              <w:r w:rsidR="00D6063A" w:rsidRPr="005920B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183" w:author="XI WANG" w:date="2025-04-29T10:23:00Z">
              <w:r w:rsidRPr="005920B1">
                <w:rPr>
                  <w:rFonts w:ascii="Arial" w:hAnsi="Arial" w:cs="Arial"/>
                  <w:sz w:val="18"/>
                  <w:szCs w:val="18"/>
                </w:rPr>
                <w:t>..3</w:t>
              </w:r>
            </w:ins>
          </w:p>
        </w:tc>
      </w:tr>
      <w:tr w:rsidR="00097751" w:rsidRPr="005920B1" w14:paraId="34B37FF1" w14:textId="77777777" w:rsidTr="000D2318">
        <w:trPr>
          <w:ins w:id="184" w:author="XI WANG" w:date="2025-04-29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BEF0" w14:textId="2B3D96A5" w:rsidR="00097751" w:rsidRPr="005920B1" w:rsidRDefault="00097751" w:rsidP="00097751">
            <w:pPr>
              <w:keepNext/>
              <w:keepLines/>
              <w:spacing w:after="0"/>
              <w:rPr>
                <w:ins w:id="185" w:author="XI WANG" w:date="2025-04-29T10:21:00Z"/>
                <w:rFonts w:ascii="Arial" w:hAnsi="Arial"/>
                <w:sz w:val="18"/>
              </w:rPr>
            </w:pPr>
            <w:ins w:id="186" w:author="XI WANG" w:date="2025-04-29T10:23:00Z">
              <w:r w:rsidRPr="005920B1">
                <w:rPr>
                  <w:rFonts w:ascii="Arial" w:hAnsi="Arial" w:cs="Arial"/>
                  <w:sz w:val="18"/>
                  <w:szCs w:val="18"/>
                </w:rPr>
                <w:t>PC5Relay</w:t>
              </w:r>
              <w:r w:rsidRPr="005920B1">
                <w:rPr>
                  <w:rFonts w:ascii="Arial" w:hAnsi="Arial" w:cs="Arial" w:hint="eastAsia"/>
                  <w:sz w:val="18"/>
                  <w:szCs w:val="18"/>
                </w:rPr>
                <w:t>D</w:t>
              </w:r>
              <w:r w:rsidRPr="005920B1">
                <w:rPr>
                  <w:rFonts w:ascii="Arial" w:hAnsi="Arial" w:cs="Arial"/>
                  <w:sz w:val="18"/>
                  <w:szCs w:val="18"/>
                </w:rPr>
                <w:t>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D321" w14:textId="46BEB56B" w:rsidR="00097751" w:rsidRPr="005920B1" w:rsidRDefault="00097751" w:rsidP="00097751">
            <w:pPr>
              <w:keepNext/>
              <w:keepLines/>
              <w:spacing w:after="0"/>
              <w:rPr>
                <w:ins w:id="187" w:author="XI WANG" w:date="2025-04-29T10:21:00Z"/>
                <w:rFonts w:ascii="Arial" w:hAnsi="Arial"/>
                <w:sz w:val="18"/>
              </w:rPr>
            </w:pPr>
            <w:ins w:id="188" w:author="XI WANG" w:date="2025-04-29T10:23:00Z">
              <w:r w:rsidRPr="005920B1">
                <w:rPr>
                  <w:rFonts w:ascii="Arial" w:hAnsi="Arial" w:cs="Arial"/>
                  <w:sz w:val="18"/>
                  <w:szCs w:val="18"/>
                </w:rPr>
                <w:t xml:space="preserve">Establishment of PC5 </w:t>
              </w:r>
              <w:proofErr w:type="spellStart"/>
              <w:r w:rsidRPr="005920B1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5920B1">
                <w:rPr>
                  <w:rFonts w:ascii="Arial" w:hAnsi="Arial" w:cs="Arial"/>
                  <w:sz w:val="18"/>
                  <w:szCs w:val="18"/>
                </w:rPr>
                <w:t xml:space="preserve"> Channel for </w:t>
              </w:r>
              <w:proofErr w:type="spellStart"/>
              <w:r w:rsidRPr="005920B1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5920B1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66B1E3AF" w14:textId="77777777" w:rsidR="00332193" w:rsidRPr="005920B1" w:rsidRDefault="00332193" w:rsidP="00332193">
      <w:pPr>
        <w:rPr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5920B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3353D" w14:textId="77777777" w:rsidR="00DD0BA0" w:rsidRDefault="00DD0BA0">
      <w:r>
        <w:separator/>
      </w:r>
    </w:p>
  </w:endnote>
  <w:endnote w:type="continuationSeparator" w:id="0">
    <w:p w14:paraId="2373A41F" w14:textId="77777777" w:rsidR="00DD0BA0" w:rsidRDefault="00DD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FA7C0" w14:textId="77777777" w:rsidR="00DD0BA0" w:rsidRDefault="00DD0BA0">
      <w:r>
        <w:separator/>
      </w:r>
    </w:p>
  </w:footnote>
  <w:footnote w:type="continuationSeparator" w:id="0">
    <w:p w14:paraId="2CEDFE6E" w14:textId="77777777" w:rsidR="00DD0BA0" w:rsidRDefault="00DD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35198"/>
    <w:multiLevelType w:val="hybridMultilevel"/>
    <w:tmpl w:val="8ED62D64"/>
    <w:lvl w:ilvl="0" w:tplc="21E84B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44679B9"/>
    <w:multiLevelType w:val="hybridMultilevel"/>
    <w:tmpl w:val="EE5AAF46"/>
    <w:lvl w:ilvl="0" w:tplc="5C2C91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0585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4A"/>
    <w:rsid w:val="00071582"/>
    <w:rsid w:val="00071DD8"/>
    <w:rsid w:val="0007305A"/>
    <w:rsid w:val="0007713D"/>
    <w:rsid w:val="000809C3"/>
    <w:rsid w:val="000834FF"/>
    <w:rsid w:val="00083DE5"/>
    <w:rsid w:val="00084E3E"/>
    <w:rsid w:val="0009645E"/>
    <w:rsid w:val="00097751"/>
    <w:rsid w:val="00097872"/>
    <w:rsid w:val="000A00E8"/>
    <w:rsid w:val="000A2670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5EBA"/>
    <w:rsid w:val="000C6598"/>
    <w:rsid w:val="000C7CE7"/>
    <w:rsid w:val="000D04BA"/>
    <w:rsid w:val="000D16AF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6D2"/>
    <w:rsid w:val="00120BEC"/>
    <w:rsid w:val="001256FD"/>
    <w:rsid w:val="0012584F"/>
    <w:rsid w:val="00130D85"/>
    <w:rsid w:val="00132F35"/>
    <w:rsid w:val="00135325"/>
    <w:rsid w:val="00135BCD"/>
    <w:rsid w:val="0013721A"/>
    <w:rsid w:val="00145D43"/>
    <w:rsid w:val="001506EB"/>
    <w:rsid w:val="00152210"/>
    <w:rsid w:val="00152358"/>
    <w:rsid w:val="00157B00"/>
    <w:rsid w:val="00157D3F"/>
    <w:rsid w:val="00164054"/>
    <w:rsid w:val="00166BB3"/>
    <w:rsid w:val="0017059F"/>
    <w:rsid w:val="00170FFA"/>
    <w:rsid w:val="00171AF4"/>
    <w:rsid w:val="00171E5F"/>
    <w:rsid w:val="001735A3"/>
    <w:rsid w:val="001761A9"/>
    <w:rsid w:val="00180202"/>
    <w:rsid w:val="00180257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1DD0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0C9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22C8"/>
    <w:rsid w:val="00225931"/>
    <w:rsid w:val="00232044"/>
    <w:rsid w:val="00233BFD"/>
    <w:rsid w:val="00244D10"/>
    <w:rsid w:val="00250567"/>
    <w:rsid w:val="00253C99"/>
    <w:rsid w:val="0026004D"/>
    <w:rsid w:val="00263967"/>
    <w:rsid w:val="002640DD"/>
    <w:rsid w:val="0026422D"/>
    <w:rsid w:val="0026720C"/>
    <w:rsid w:val="002719D9"/>
    <w:rsid w:val="00273190"/>
    <w:rsid w:val="00274305"/>
    <w:rsid w:val="00275D12"/>
    <w:rsid w:val="0027608E"/>
    <w:rsid w:val="00284AAB"/>
    <w:rsid w:val="00284FEB"/>
    <w:rsid w:val="002860C4"/>
    <w:rsid w:val="00287D45"/>
    <w:rsid w:val="00292E0B"/>
    <w:rsid w:val="00294955"/>
    <w:rsid w:val="00297DD9"/>
    <w:rsid w:val="002A0DD6"/>
    <w:rsid w:val="002A23D3"/>
    <w:rsid w:val="002A3088"/>
    <w:rsid w:val="002A75CE"/>
    <w:rsid w:val="002B0973"/>
    <w:rsid w:val="002B5741"/>
    <w:rsid w:val="002B66B4"/>
    <w:rsid w:val="002B7D19"/>
    <w:rsid w:val="002C0A47"/>
    <w:rsid w:val="002C623A"/>
    <w:rsid w:val="002C656A"/>
    <w:rsid w:val="002D0590"/>
    <w:rsid w:val="002D56CE"/>
    <w:rsid w:val="002E0ECB"/>
    <w:rsid w:val="002E123F"/>
    <w:rsid w:val="002E1B50"/>
    <w:rsid w:val="002E20C5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3F07"/>
    <w:rsid w:val="00305409"/>
    <w:rsid w:val="0031367A"/>
    <w:rsid w:val="00316AD7"/>
    <w:rsid w:val="00324A9C"/>
    <w:rsid w:val="003312E1"/>
    <w:rsid w:val="00331475"/>
    <w:rsid w:val="00332193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3638"/>
    <w:rsid w:val="00396840"/>
    <w:rsid w:val="00397EA1"/>
    <w:rsid w:val="003A0052"/>
    <w:rsid w:val="003A52A2"/>
    <w:rsid w:val="003A7186"/>
    <w:rsid w:val="003B1925"/>
    <w:rsid w:val="003B4F40"/>
    <w:rsid w:val="003B5E6E"/>
    <w:rsid w:val="003C0496"/>
    <w:rsid w:val="003C0733"/>
    <w:rsid w:val="003C1359"/>
    <w:rsid w:val="003C2432"/>
    <w:rsid w:val="003C68BE"/>
    <w:rsid w:val="003C7137"/>
    <w:rsid w:val="003D0D92"/>
    <w:rsid w:val="003D12FD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5060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770E"/>
    <w:rsid w:val="004E111B"/>
    <w:rsid w:val="004E127A"/>
    <w:rsid w:val="004E25EB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1DA2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1612E"/>
    <w:rsid w:val="00520C76"/>
    <w:rsid w:val="00526E9B"/>
    <w:rsid w:val="00530C62"/>
    <w:rsid w:val="00533C26"/>
    <w:rsid w:val="00534FFE"/>
    <w:rsid w:val="0053569B"/>
    <w:rsid w:val="0053734E"/>
    <w:rsid w:val="00541BE6"/>
    <w:rsid w:val="0054266B"/>
    <w:rsid w:val="00544E67"/>
    <w:rsid w:val="00545773"/>
    <w:rsid w:val="00547111"/>
    <w:rsid w:val="005530FB"/>
    <w:rsid w:val="0056355C"/>
    <w:rsid w:val="005643D7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0B1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3C7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3B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0C2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1D9D"/>
    <w:rsid w:val="0073574B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075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0649"/>
    <w:rsid w:val="007F7259"/>
    <w:rsid w:val="00800210"/>
    <w:rsid w:val="008019B0"/>
    <w:rsid w:val="00801A7C"/>
    <w:rsid w:val="00801EC9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579E7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1AA"/>
    <w:rsid w:val="008863B9"/>
    <w:rsid w:val="0088726B"/>
    <w:rsid w:val="00887D31"/>
    <w:rsid w:val="00892E37"/>
    <w:rsid w:val="0089498C"/>
    <w:rsid w:val="008A12AB"/>
    <w:rsid w:val="008A1A6E"/>
    <w:rsid w:val="008A2331"/>
    <w:rsid w:val="008A2B4C"/>
    <w:rsid w:val="008A38D2"/>
    <w:rsid w:val="008A45A6"/>
    <w:rsid w:val="008A72F1"/>
    <w:rsid w:val="008A7BD7"/>
    <w:rsid w:val="008B16E3"/>
    <w:rsid w:val="008B22C4"/>
    <w:rsid w:val="008B575C"/>
    <w:rsid w:val="008C1CF5"/>
    <w:rsid w:val="008C2C80"/>
    <w:rsid w:val="008C5ED1"/>
    <w:rsid w:val="008C67C3"/>
    <w:rsid w:val="008C709D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112B"/>
    <w:rsid w:val="00924966"/>
    <w:rsid w:val="00925272"/>
    <w:rsid w:val="0092664D"/>
    <w:rsid w:val="00932F01"/>
    <w:rsid w:val="0093324C"/>
    <w:rsid w:val="00935D96"/>
    <w:rsid w:val="00936219"/>
    <w:rsid w:val="00941E30"/>
    <w:rsid w:val="0094492F"/>
    <w:rsid w:val="009531B0"/>
    <w:rsid w:val="00953A13"/>
    <w:rsid w:val="009553E6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5E02"/>
    <w:rsid w:val="009F734F"/>
    <w:rsid w:val="00A01575"/>
    <w:rsid w:val="00A019B9"/>
    <w:rsid w:val="00A02985"/>
    <w:rsid w:val="00A06686"/>
    <w:rsid w:val="00A06C66"/>
    <w:rsid w:val="00A0719E"/>
    <w:rsid w:val="00A145A5"/>
    <w:rsid w:val="00A14DD1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BE5"/>
    <w:rsid w:val="00A47E70"/>
    <w:rsid w:val="00A50CF0"/>
    <w:rsid w:val="00A530F2"/>
    <w:rsid w:val="00A535AB"/>
    <w:rsid w:val="00A55F17"/>
    <w:rsid w:val="00A72F86"/>
    <w:rsid w:val="00A730DA"/>
    <w:rsid w:val="00A733E6"/>
    <w:rsid w:val="00A73763"/>
    <w:rsid w:val="00A73947"/>
    <w:rsid w:val="00A7671C"/>
    <w:rsid w:val="00A767B2"/>
    <w:rsid w:val="00A76C1C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A7C80"/>
    <w:rsid w:val="00AC5820"/>
    <w:rsid w:val="00AD1B7D"/>
    <w:rsid w:val="00AD1CD8"/>
    <w:rsid w:val="00AD1DE6"/>
    <w:rsid w:val="00AD2CFC"/>
    <w:rsid w:val="00AD45EB"/>
    <w:rsid w:val="00AE0564"/>
    <w:rsid w:val="00AE2512"/>
    <w:rsid w:val="00AE4805"/>
    <w:rsid w:val="00AE573A"/>
    <w:rsid w:val="00AE5C8D"/>
    <w:rsid w:val="00AE76D7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3C76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75669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64B2"/>
    <w:rsid w:val="00BC1925"/>
    <w:rsid w:val="00BC4225"/>
    <w:rsid w:val="00BD279D"/>
    <w:rsid w:val="00BD4E8E"/>
    <w:rsid w:val="00BD51B4"/>
    <w:rsid w:val="00BD6BB8"/>
    <w:rsid w:val="00BE537C"/>
    <w:rsid w:val="00BE56F3"/>
    <w:rsid w:val="00BF30F2"/>
    <w:rsid w:val="00BF64CA"/>
    <w:rsid w:val="00BF7A66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15BA"/>
    <w:rsid w:val="00C4333F"/>
    <w:rsid w:val="00C45EC0"/>
    <w:rsid w:val="00C5315D"/>
    <w:rsid w:val="00C571B4"/>
    <w:rsid w:val="00C60E4E"/>
    <w:rsid w:val="00C63358"/>
    <w:rsid w:val="00C63B8E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0F57"/>
    <w:rsid w:val="00C93BD5"/>
    <w:rsid w:val="00C94803"/>
    <w:rsid w:val="00C95985"/>
    <w:rsid w:val="00C969FA"/>
    <w:rsid w:val="00CA170B"/>
    <w:rsid w:val="00CA3A2E"/>
    <w:rsid w:val="00CA4ABA"/>
    <w:rsid w:val="00CA4BD0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E7930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13A36"/>
    <w:rsid w:val="00D21419"/>
    <w:rsid w:val="00D231F8"/>
    <w:rsid w:val="00D24991"/>
    <w:rsid w:val="00D24E59"/>
    <w:rsid w:val="00D27965"/>
    <w:rsid w:val="00D377AE"/>
    <w:rsid w:val="00D40EC3"/>
    <w:rsid w:val="00D421D0"/>
    <w:rsid w:val="00D43C36"/>
    <w:rsid w:val="00D44D31"/>
    <w:rsid w:val="00D4737F"/>
    <w:rsid w:val="00D50255"/>
    <w:rsid w:val="00D5051C"/>
    <w:rsid w:val="00D51E00"/>
    <w:rsid w:val="00D55235"/>
    <w:rsid w:val="00D6063A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85E19"/>
    <w:rsid w:val="00D9124E"/>
    <w:rsid w:val="00D91F62"/>
    <w:rsid w:val="00D92958"/>
    <w:rsid w:val="00D958B9"/>
    <w:rsid w:val="00DA4E26"/>
    <w:rsid w:val="00DA5F7D"/>
    <w:rsid w:val="00DA6490"/>
    <w:rsid w:val="00DB293C"/>
    <w:rsid w:val="00DB33C9"/>
    <w:rsid w:val="00DB4726"/>
    <w:rsid w:val="00DB5F2F"/>
    <w:rsid w:val="00DB6A22"/>
    <w:rsid w:val="00DC0CF7"/>
    <w:rsid w:val="00DC2B04"/>
    <w:rsid w:val="00DC35AC"/>
    <w:rsid w:val="00DC4F41"/>
    <w:rsid w:val="00DC585D"/>
    <w:rsid w:val="00DD0BA0"/>
    <w:rsid w:val="00DD2A83"/>
    <w:rsid w:val="00DD4F72"/>
    <w:rsid w:val="00DD64F0"/>
    <w:rsid w:val="00DE1E95"/>
    <w:rsid w:val="00DE2262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2D2"/>
    <w:rsid w:val="00E41B6D"/>
    <w:rsid w:val="00E45039"/>
    <w:rsid w:val="00E45A0A"/>
    <w:rsid w:val="00E506B6"/>
    <w:rsid w:val="00E51F9D"/>
    <w:rsid w:val="00E53665"/>
    <w:rsid w:val="00E652B5"/>
    <w:rsid w:val="00E65AA3"/>
    <w:rsid w:val="00E65EC0"/>
    <w:rsid w:val="00E66C5C"/>
    <w:rsid w:val="00E66EC8"/>
    <w:rsid w:val="00E75A12"/>
    <w:rsid w:val="00E82B3B"/>
    <w:rsid w:val="00E919C0"/>
    <w:rsid w:val="00E91FDB"/>
    <w:rsid w:val="00E92497"/>
    <w:rsid w:val="00E92F5A"/>
    <w:rsid w:val="00E93269"/>
    <w:rsid w:val="00E932C9"/>
    <w:rsid w:val="00E95427"/>
    <w:rsid w:val="00EA05E0"/>
    <w:rsid w:val="00EA12BE"/>
    <w:rsid w:val="00EA3442"/>
    <w:rsid w:val="00EA37CB"/>
    <w:rsid w:val="00EA41B9"/>
    <w:rsid w:val="00EA6BE9"/>
    <w:rsid w:val="00EA7469"/>
    <w:rsid w:val="00EB09B7"/>
    <w:rsid w:val="00EB590B"/>
    <w:rsid w:val="00EB6A80"/>
    <w:rsid w:val="00EC15B5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0986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08F4"/>
    <w:rsid w:val="00F326A9"/>
    <w:rsid w:val="00F33753"/>
    <w:rsid w:val="00F342DF"/>
    <w:rsid w:val="00F34320"/>
    <w:rsid w:val="00F37CB2"/>
    <w:rsid w:val="00F412A6"/>
    <w:rsid w:val="00F41F0F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AB7"/>
    <w:rsid w:val="00F61D71"/>
    <w:rsid w:val="00F63D33"/>
    <w:rsid w:val="00F73EC3"/>
    <w:rsid w:val="00F74F35"/>
    <w:rsid w:val="00F77971"/>
    <w:rsid w:val="00F8261A"/>
    <w:rsid w:val="00F829EB"/>
    <w:rsid w:val="00F871C7"/>
    <w:rsid w:val="00F87415"/>
    <w:rsid w:val="00F87DEF"/>
    <w:rsid w:val="00F929D3"/>
    <w:rsid w:val="00F94A83"/>
    <w:rsid w:val="00FA1882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8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62749-20A2-4CB7-BBEC-70CD56CD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2025-05-20T16:02:00Z</dcterms:created>
  <dcterms:modified xsi:type="dcterms:W3CDTF">2025-05-20T16:03:00Z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