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83C8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650858" w:rsidRPr="00650858">
          <w:rPr>
            <w:b/>
            <w:i/>
            <w:noProof/>
            <w:sz w:val="28"/>
          </w:rPr>
          <w:t>253028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E0524" w:rsidR="001E41F3" w:rsidRPr="00410371" w:rsidRDefault="00694C90" w:rsidP="00547111">
            <w:pPr>
              <w:pStyle w:val="CRCoverPage"/>
              <w:spacing w:after="0"/>
              <w:rPr>
                <w:noProof/>
              </w:rPr>
            </w:pPr>
            <w:fldSimple w:instr=" DOCPROPERTY  Cr#  \* MERGEFORMAT ">
              <w:r w:rsidR="00650858">
                <w:rPr>
                  <w:b/>
                  <w:noProof/>
                  <w:sz w:val="28"/>
                </w:rPr>
                <w:t>0831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50858">
        <w:trPr>
          <w:trHeight w:val="5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715C"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62D14" w:rsidRPr="00162D14">
              <w:t xml:space="preserve">Correction to the PICS parameter </w:t>
            </w:r>
            <w:proofErr w:type="spellStart"/>
            <w:r w:rsidR="00162D14" w:rsidRPr="00162D14">
              <w:t>pc_nrMIMO_CB_PUSCH</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A5C0A" w:rsidR="001E41F3" w:rsidRDefault="00162D14">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F33C2" w:rsidR="001E41F3" w:rsidRDefault="002B5C7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7CB25" w:rsidR="001E41F3" w:rsidRDefault="00162D14">
            <w:pPr>
              <w:pStyle w:val="CRCoverPage"/>
              <w:spacing w:after="0"/>
              <w:ind w:left="100"/>
              <w:rPr>
                <w:noProof/>
              </w:rPr>
            </w:pPr>
            <w:fldSimple w:instr=" DOCPROPERTY  RelatedWis  \* MERGEFORMAT ">
              <w:r>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2BBE" w:rsidR="001E41F3" w:rsidRDefault="00D24991">
            <w:pPr>
              <w:pStyle w:val="CRCoverPage"/>
              <w:spacing w:after="0"/>
              <w:ind w:left="100"/>
              <w:rPr>
                <w:noProof/>
              </w:rPr>
            </w:pPr>
            <w:fldSimple w:instr=" DOCPROPERTY  ResDate  \* MERGEFORMAT ">
              <w:r>
                <w:rPr>
                  <w:noProof/>
                </w:rPr>
                <w:t>2025-05-</w:t>
              </w:r>
              <w:r w:rsidR="00694C9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2C30" w14:textId="7001A3E9" w:rsidR="002C739E" w:rsidRDefault="002C739E" w:rsidP="002C739E">
            <w:pPr>
              <w:keepNext/>
              <w:keepLines/>
              <w:spacing w:after="0"/>
              <w:rPr>
                <w:rFonts w:ascii="Arial" w:hAnsi="Arial"/>
                <w:bCs/>
                <w:iCs/>
                <w:sz w:val="18"/>
              </w:rPr>
            </w:pPr>
            <w:r w:rsidRPr="002C739E">
              <w:rPr>
                <w:rFonts w:ascii="Arial" w:hAnsi="Arial"/>
                <w:bCs/>
                <w:iCs/>
                <w:sz w:val="18"/>
              </w:rPr>
              <w:t>As</w:t>
            </w:r>
            <w:r>
              <w:rPr>
                <w:rFonts w:ascii="Arial" w:hAnsi="Arial"/>
                <w:bCs/>
                <w:iCs/>
                <w:sz w:val="18"/>
              </w:rPr>
              <w:t xml:space="preserve"> per TS 38.306, clause </w:t>
            </w:r>
            <w:r w:rsidRPr="002C739E">
              <w:rPr>
                <w:rFonts w:ascii="Arial" w:hAnsi="Arial"/>
                <w:bCs/>
                <w:iCs/>
                <w:sz w:val="18"/>
              </w:rPr>
              <w:t>4.2.7.8</w:t>
            </w:r>
            <w:r>
              <w:rPr>
                <w:rFonts w:ascii="Arial" w:hAnsi="Arial"/>
                <w:bCs/>
                <w:iCs/>
                <w:sz w:val="18"/>
              </w:rPr>
              <w:t xml:space="preserve">, </w:t>
            </w:r>
            <w:proofErr w:type="spellStart"/>
            <w:r w:rsidR="005E7828" w:rsidRPr="005E7828">
              <w:rPr>
                <w:rFonts w:ascii="Arial" w:hAnsi="Arial"/>
                <w:bCs/>
                <w:iCs/>
                <w:sz w:val="18"/>
              </w:rPr>
              <w:t>mimo</w:t>
            </w:r>
            <w:proofErr w:type="spellEnd"/>
            <w:r w:rsidR="005E7828" w:rsidRPr="005E7828">
              <w:rPr>
                <w:rFonts w:ascii="Arial" w:hAnsi="Arial"/>
                <w:bCs/>
                <w:iCs/>
                <w:sz w:val="18"/>
              </w:rPr>
              <w:t>-CB-PUSCH</w:t>
            </w:r>
            <w:r w:rsidR="005E7828">
              <w:rPr>
                <w:rFonts w:ascii="Arial" w:hAnsi="Arial"/>
                <w:bCs/>
                <w:iCs/>
                <w:sz w:val="18"/>
              </w:rPr>
              <w:t xml:space="preserve"> is defined as</w:t>
            </w:r>
          </w:p>
          <w:p w14:paraId="3FAB2A70" w14:textId="77777777" w:rsidR="002C739E" w:rsidRPr="002C739E" w:rsidRDefault="002C739E" w:rsidP="002C739E">
            <w:pPr>
              <w:keepNext/>
              <w:keepLines/>
              <w:spacing w:after="0"/>
              <w:rPr>
                <w:rFonts w:ascii="Arial" w:hAnsi="Arial"/>
                <w:bCs/>
                <w:iCs/>
                <w:sz w:val="18"/>
              </w:rPr>
            </w:pPr>
          </w:p>
          <w:p w14:paraId="6B3D45DC" w14:textId="28DF8586" w:rsidR="002C739E" w:rsidRPr="00414DF9" w:rsidRDefault="002C739E" w:rsidP="002C739E">
            <w:pPr>
              <w:keepNext/>
              <w:keepLines/>
              <w:spacing w:after="0"/>
              <w:rPr>
                <w:rFonts w:ascii="Arial" w:hAnsi="Arial"/>
                <w:b/>
                <w:i/>
                <w:sz w:val="18"/>
              </w:rPr>
            </w:pPr>
            <w:proofErr w:type="spellStart"/>
            <w:r w:rsidRPr="00414DF9">
              <w:rPr>
                <w:rFonts w:ascii="Arial" w:hAnsi="Arial"/>
                <w:b/>
                <w:i/>
                <w:sz w:val="18"/>
              </w:rPr>
              <w:t>mimo</w:t>
            </w:r>
            <w:proofErr w:type="spellEnd"/>
            <w:r w:rsidRPr="00414DF9">
              <w:rPr>
                <w:rFonts w:ascii="Arial" w:hAnsi="Arial"/>
                <w:b/>
                <w:i/>
                <w:sz w:val="18"/>
              </w:rPr>
              <w:t>-CB-PUSCH</w:t>
            </w:r>
          </w:p>
          <w:p w14:paraId="28ADF7BE" w14:textId="77777777" w:rsidR="002C739E" w:rsidRPr="00414DF9" w:rsidRDefault="002C739E" w:rsidP="002C739E">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35060060" w14:textId="77777777" w:rsidR="002C739E" w:rsidRPr="00414DF9" w:rsidRDefault="002C739E" w:rsidP="002C739E">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proofErr w:type="spellStart"/>
            <w:r w:rsidRPr="00414DF9">
              <w:rPr>
                <w:rFonts w:ascii="Arial" w:hAnsi="Arial" w:cs="Arial"/>
                <w:i/>
                <w:iCs/>
                <w:sz w:val="18"/>
                <w:szCs w:val="18"/>
                <w:lang w:eastAsia="zh-CN" w:bidi="ar"/>
              </w:rPr>
              <w:t>maxNumberMIMO</w:t>
            </w:r>
            <w:proofErr w:type="spellEnd"/>
            <w:r w:rsidRPr="00414DF9">
              <w:rPr>
                <w:rFonts w:ascii="Arial" w:hAnsi="Arial" w:cs="Arial"/>
                <w:i/>
                <w:iCs/>
                <w:sz w:val="18"/>
                <w:szCs w:val="18"/>
                <w:lang w:eastAsia="zh-CN" w:bidi="ar"/>
              </w:rPr>
              <w:t>-</w:t>
            </w:r>
            <w:proofErr w:type="spellStart"/>
            <w:r w:rsidRPr="00414DF9">
              <w:rPr>
                <w:rFonts w:ascii="Arial" w:hAnsi="Arial" w:cs="Arial"/>
                <w:i/>
                <w:iCs/>
                <w:sz w:val="18"/>
                <w:szCs w:val="18"/>
                <w:lang w:eastAsia="zh-CN" w:bidi="ar"/>
              </w:rPr>
              <w:t>LayersCB</w:t>
            </w:r>
            <w:proofErr w:type="spellEnd"/>
            <w:r w:rsidRPr="00414DF9">
              <w:rPr>
                <w:rFonts w:ascii="Arial" w:hAnsi="Arial" w:cs="Arial"/>
                <w:i/>
                <w:iCs/>
                <w:sz w:val="18"/>
                <w:szCs w:val="18"/>
                <w:lang w:eastAsia="zh-CN" w:bidi="ar"/>
              </w:rPr>
              <w:t>-PUSCH</w:t>
            </w:r>
            <w:r w:rsidRPr="00414DF9">
              <w:rPr>
                <w:rFonts w:ascii="Arial" w:hAnsi="Arial" w:cs="Arial"/>
                <w:sz w:val="18"/>
                <w:szCs w:val="18"/>
                <w:lang w:eastAsia="zh-CN" w:bidi="ar"/>
              </w:rPr>
              <w:t xml:space="preserve"> defines supported maximum number of MIMO layers at the UE for PUSCH transmission with codebook precoding.</w:t>
            </w:r>
          </w:p>
          <w:p w14:paraId="4249403C" w14:textId="77777777" w:rsidR="002C739E" w:rsidRPr="00414DF9" w:rsidRDefault="002C739E" w:rsidP="002C739E">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proofErr w:type="spellStart"/>
            <w:r w:rsidRPr="00414DF9">
              <w:rPr>
                <w:rFonts w:ascii="Arial" w:hAnsi="Arial" w:cs="Arial"/>
                <w:i/>
                <w:iCs/>
                <w:sz w:val="18"/>
                <w:szCs w:val="18"/>
                <w:lang w:eastAsia="zh-CN" w:bidi="ar"/>
              </w:rPr>
              <w:t>maxNumberSRS-ResourcePerSet</w:t>
            </w:r>
            <w:proofErr w:type="spellEnd"/>
            <w:r w:rsidRPr="00414DF9">
              <w:rPr>
                <w:rFonts w:ascii="Arial" w:hAnsi="Arial" w:cs="Arial"/>
                <w:i/>
                <w:iCs/>
                <w:sz w:val="18"/>
                <w:szCs w:val="18"/>
                <w:lang w:eastAsia="zh-CN" w:bidi="ar"/>
              </w:rPr>
              <w:t xml:space="preserve"> </w:t>
            </w:r>
            <w:r w:rsidRPr="00414DF9">
              <w:rPr>
                <w:rFonts w:ascii="Arial" w:eastAsia="SimSun" w:hAnsi="Arial" w:cs="Arial"/>
                <w:sz w:val="18"/>
                <w:szCs w:val="18"/>
                <w:lang w:eastAsia="zh-CN"/>
              </w:rPr>
              <w:t>d</w:t>
            </w:r>
            <w:r w:rsidRPr="00414DF9">
              <w:rPr>
                <w:rFonts w:ascii="Arial" w:hAnsi="Arial" w:cs="Arial"/>
                <w:sz w:val="18"/>
                <w:szCs w:val="18"/>
              </w:rPr>
              <w:t xml:space="preserve">efines the maximum number of SRS resources per SRS resource set configured for </w:t>
            </w:r>
            <w:proofErr w:type="gramStart"/>
            <w:r w:rsidRPr="00414DF9">
              <w:rPr>
                <w:rFonts w:ascii="Arial" w:hAnsi="Arial" w:cs="Arial"/>
                <w:sz w:val="18"/>
                <w:szCs w:val="18"/>
              </w:rPr>
              <w:t>codebook</w:t>
            </w:r>
            <w:r w:rsidRPr="00414DF9">
              <w:rPr>
                <w:rFonts w:ascii="Arial" w:eastAsia="SimSun" w:hAnsi="Arial" w:cs="Arial"/>
                <w:sz w:val="18"/>
                <w:szCs w:val="18"/>
                <w:lang w:eastAsia="zh-CN"/>
              </w:rPr>
              <w:t xml:space="preserve"> </w:t>
            </w:r>
            <w:r w:rsidRPr="00414DF9">
              <w:rPr>
                <w:rFonts w:ascii="Arial" w:hAnsi="Arial" w:cs="Arial"/>
                <w:sz w:val="18"/>
                <w:szCs w:val="18"/>
              </w:rPr>
              <w:t>based</w:t>
            </w:r>
            <w:proofErr w:type="gramEnd"/>
            <w:r w:rsidRPr="00414DF9">
              <w:rPr>
                <w:rFonts w:ascii="Arial" w:hAnsi="Arial" w:cs="Arial"/>
                <w:sz w:val="18"/>
                <w:szCs w:val="18"/>
              </w:rPr>
              <w:t xml:space="preserve"> transmission to the UE.</w:t>
            </w:r>
          </w:p>
          <w:p w14:paraId="5CD46970" w14:textId="77777777" w:rsidR="001E41F3" w:rsidRDefault="002C739E" w:rsidP="002C739E">
            <w:pPr>
              <w:pStyle w:val="CRCoverPage"/>
              <w:spacing w:after="0"/>
              <w:ind w:left="100"/>
            </w:pPr>
            <w:r w:rsidRPr="00414DF9">
              <w:rPr>
                <w:rFonts w:eastAsia="SimSun"/>
                <w:sz w:val="18"/>
                <w:lang w:eastAsia="zh-CN"/>
              </w:rPr>
              <w:t xml:space="preserve">A </w:t>
            </w:r>
            <w:r w:rsidRPr="00414DF9">
              <w:rPr>
                <w:sz w:val="18"/>
              </w:rPr>
              <w:t>UE indicating support of this feature shall also indicate support of</w:t>
            </w:r>
            <w:r w:rsidRPr="00414DF9">
              <w:rPr>
                <w:rFonts w:cs="Arial"/>
                <w:sz w:val="18"/>
                <w:szCs w:val="18"/>
              </w:rPr>
              <w:t xml:space="preserve"> </w:t>
            </w:r>
            <w:proofErr w:type="spellStart"/>
            <w:r w:rsidRPr="00414DF9">
              <w:rPr>
                <w:rFonts w:cs="Arial"/>
                <w:i/>
                <w:sz w:val="18"/>
                <w:szCs w:val="18"/>
              </w:rPr>
              <w:t>pusch-TransCoherence</w:t>
            </w:r>
            <w:proofErr w:type="spellEnd"/>
            <w:r w:rsidRPr="00414DF9">
              <w:t>.</w:t>
            </w:r>
          </w:p>
          <w:p w14:paraId="657600A3" w14:textId="77777777" w:rsidR="005E7828" w:rsidRDefault="005E7828" w:rsidP="002C739E">
            <w:pPr>
              <w:pStyle w:val="CRCoverPage"/>
              <w:spacing w:after="0"/>
              <w:ind w:left="100"/>
              <w:rPr>
                <w:noProof/>
              </w:rPr>
            </w:pPr>
          </w:p>
          <w:p w14:paraId="708AA7DE" w14:textId="18252993" w:rsidR="005E7828" w:rsidRDefault="005E7828" w:rsidP="002C739E">
            <w:pPr>
              <w:pStyle w:val="CRCoverPage"/>
              <w:spacing w:after="0"/>
              <w:ind w:left="100"/>
              <w:rPr>
                <w:noProof/>
              </w:rPr>
            </w:pPr>
            <w:r>
              <w:rPr>
                <w:noProof/>
              </w:rPr>
              <w:t>As per the above definition, the</w:t>
            </w:r>
            <w:r>
              <w:t xml:space="preserve"> </w:t>
            </w:r>
            <w:r w:rsidRPr="005E7828">
              <w:rPr>
                <w:noProof/>
              </w:rPr>
              <w:t>support</w:t>
            </w:r>
            <w:r>
              <w:rPr>
                <w:noProof/>
              </w:rPr>
              <w:t xml:space="preserve"> of</w:t>
            </w:r>
            <w:r w:rsidRPr="005E7828">
              <w:rPr>
                <w:noProof/>
              </w:rPr>
              <w:t xml:space="preserve"> codebook based PUSCH MIMO Transmission </w:t>
            </w:r>
            <w:r>
              <w:rPr>
                <w:noProof/>
              </w:rPr>
              <w:t xml:space="preserve">does not depend upon the value of </w:t>
            </w:r>
            <w:r w:rsidRPr="005E7828">
              <w:rPr>
                <w:noProof/>
              </w:rPr>
              <w:t>maxNumberMIMO-LayersCB-PUSCH</w:t>
            </w:r>
            <w:r>
              <w:rPr>
                <w:noProof/>
              </w:rPr>
              <w:t xml:space="preserve">. The comment in the corresponding PICS, </w:t>
            </w:r>
            <w:r w:rsidRPr="005E7828">
              <w:rPr>
                <w:noProof/>
              </w:rPr>
              <w:t>pc_nrMIMO_CB_PUSCH</w:t>
            </w:r>
            <w:r>
              <w:rPr>
                <w:noProof/>
              </w:rPr>
              <w:t>, indicates that it does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5CF8" w14:paraId="21016551" w14:textId="77777777" w:rsidTr="00547111">
        <w:tc>
          <w:tcPr>
            <w:tcW w:w="2694" w:type="dxa"/>
            <w:gridSpan w:val="2"/>
            <w:tcBorders>
              <w:left w:val="single" w:sz="4" w:space="0" w:color="auto"/>
            </w:tcBorders>
          </w:tcPr>
          <w:p w14:paraId="49433147" w14:textId="77777777" w:rsidR="002D5CF8" w:rsidRDefault="002D5CF8" w:rsidP="002D5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4AA49A" w:rsidR="002D5CF8" w:rsidRDefault="005E7828" w:rsidP="00542ADA">
            <w:pPr>
              <w:pStyle w:val="CRCoverPage"/>
              <w:spacing w:after="0"/>
              <w:ind w:left="100"/>
              <w:rPr>
                <w:noProof/>
              </w:rPr>
            </w:pPr>
            <w:r>
              <w:rPr>
                <w:noProof/>
              </w:rPr>
              <w:t xml:space="preserve">Removed the comment for this PICS </w:t>
            </w:r>
            <w:r w:rsidRPr="005E7828">
              <w:rPr>
                <w:noProof/>
              </w:rPr>
              <w:t>pc_nrMIMO_CB_PUSCH</w:t>
            </w:r>
            <w:r>
              <w:rPr>
                <w:noProof/>
              </w:rPr>
              <w:t xml:space="preserve"> which is not aligned to TS 38.306, clause 4.2.7.8</w:t>
            </w:r>
          </w:p>
        </w:tc>
      </w:tr>
      <w:tr w:rsidR="002D5CF8" w14:paraId="1F886379" w14:textId="77777777" w:rsidTr="00547111">
        <w:tc>
          <w:tcPr>
            <w:tcW w:w="2694" w:type="dxa"/>
            <w:gridSpan w:val="2"/>
            <w:tcBorders>
              <w:left w:val="single" w:sz="4" w:space="0" w:color="auto"/>
            </w:tcBorders>
          </w:tcPr>
          <w:p w14:paraId="4D989623" w14:textId="77777777" w:rsidR="002D5CF8" w:rsidRDefault="002D5CF8" w:rsidP="002D5CF8">
            <w:pPr>
              <w:pStyle w:val="CRCoverPage"/>
              <w:spacing w:after="0"/>
              <w:rPr>
                <w:b/>
                <w:i/>
                <w:noProof/>
                <w:sz w:val="8"/>
                <w:szCs w:val="8"/>
              </w:rPr>
            </w:pPr>
          </w:p>
        </w:tc>
        <w:tc>
          <w:tcPr>
            <w:tcW w:w="6946" w:type="dxa"/>
            <w:gridSpan w:val="9"/>
            <w:tcBorders>
              <w:right w:val="single" w:sz="4" w:space="0" w:color="auto"/>
            </w:tcBorders>
          </w:tcPr>
          <w:p w14:paraId="71C4A204" w14:textId="77777777" w:rsidR="002D5CF8" w:rsidRDefault="002D5CF8" w:rsidP="002D5CF8">
            <w:pPr>
              <w:pStyle w:val="CRCoverPage"/>
              <w:spacing w:after="0"/>
              <w:rPr>
                <w:noProof/>
                <w:sz w:val="8"/>
                <w:szCs w:val="8"/>
              </w:rPr>
            </w:pPr>
          </w:p>
        </w:tc>
      </w:tr>
      <w:tr w:rsidR="002D5CF8" w14:paraId="678D7BF9" w14:textId="77777777" w:rsidTr="005E7828">
        <w:trPr>
          <w:trHeight w:val="319"/>
        </w:trPr>
        <w:tc>
          <w:tcPr>
            <w:tcW w:w="2694" w:type="dxa"/>
            <w:gridSpan w:val="2"/>
            <w:tcBorders>
              <w:left w:val="single" w:sz="4" w:space="0" w:color="auto"/>
              <w:bottom w:val="single" w:sz="4" w:space="0" w:color="auto"/>
            </w:tcBorders>
          </w:tcPr>
          <w:p w14:paraId="4E5CE1B6" w14:textId="77777777" w:rsidR="002D5CF8" w:rsidRDefault="002D5CF8" w:rsidP="002D5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DD3AA" w:rsidR="002D5CF8" w:rsidRDefault="005E7828" w:rsidP="002D5CF8">
            <w:pPr>
              <w:pStyle w:val="CRCoverPage"/>
              <w:spacing w:after="0"/>
              <w:ind w:left="100"/>
              <w:rPr>
                <w:noProof/>
              </w:rPr>
            </w:pPr>
            <w:r>
              <w:rPr>
                <w:noProof/>
              </w:rPr>
              <w:t>Conformance specification remains unaligned with core specification</w:t>
            </w:r>
          </w:p>
        </w:tc>
      </w:tr>
      <w:tr w:rsidR="002D5CF8" w14:paraId="034AF533" w14:textId="77777777" w:rsidTr="00547111">
        <w:tc>
          <w:tcPr>
            <w:tcW w:w="2694" w:type="dxa"/>
            <w:gridSpan w:val="2"/>
          </w:tcPr>
          <w:p w14:paraId="39D9EB5B" w14:textId="77777777" w:rsidR="002D5CF8" w:rsidRDefault="002D5CF8" w:rsidP="002D5CF8">
            <w:pPr>
              <w:pStyle w:val="CRCoverPage"/>
              <w:spacing w:after="0"/>
              <w:rPr>
                <w:b/>
                <w:i/>
                <w:noProof/>
                <w:sz w:val="8"/>
                <w:szCs w:val="8"/>
              </w:rPr>
            </w:pPr>
          </w:p>
        </w:tc>
        <w:tc>
          <w:tcPr>
            <w:tcW w:w="6946" w:type="dxa"/>
            <w:gridSpan w:val="9"/>
          </w:tcPr>
          <w:p w14:paraId="7826CB1C" w14:textId="77777777" w:rsidR="002D5CF8" w:rsidRDefault="002D5CF8" w:rsidP="002D5CF8">
            <w:pPr>
              <w:pStyle w:val="CRCoverPage"/>
              <w:spacing w:after="0"/>
              <w:rPr>
                <w:noProof/>
                <w:sz w:val="8"/>
                <w:szCs w:val="8"/>
              </w:rPr>
            </w:pPr>
          </w:p>
        </w:tc>
      </w:tr>
      <w:tr w:rsidR="002D5CF8" w14:paraId="6A17D7AC" w14:textId="77777777" w:rsidTr="00547111">
        <w:tc>
          <w:tcPr>
            <w:tcW w:w="2694" w:type="dxa"/>
            <w:gridSpan w:val="2"/>
            <w:tcBorders>
              <w:top w:val="single" w:sz="4" w:space="0" w:color="auto"/>
              <w:left w:val="single" w:sz="4" w:space="0" w:color="auto"/>
            </w:tcBorders>
          </w:tcPr>
          <w:p w14:paraId="6DAD5B19" w14:textId="77777777" w:rsidR="002D5CF8" w:rsidRDefault="002D5CF8" w:rsidP="002D5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2162B" w:rsidR="002D5CF8" w:rsidRDefault="005E7828" w:rsidP="002D5CF8">
            <w:pPr>
              <w:pStyle w:val="CRCoverPage"/>
              <w:spacing w:after="0"/>
              <w:ind w:left="100"/>
              <w:rPr>
                <w:noProof/>
              </w:rPr>
            </w:pPr>
            <w:r w:rsidRPr="005E7828">
              <w:rPr>
                <w:noProof/>
              </w:rPr>
              <w:t>A.4.3.2</w:t>
            </w:r>
          </w:p>
        </w:tc>
      </w:tr>
      <w:tr w:rsidR="002D5CF8" w14:paraId="56E1E6C3" w14:textId="77777777" w:rsidTr="00547111">
        <w:tc>
          <w:tcPr>
            <w:tcW w:w="2694" w:type="dxa"/>
            <w:gridSpan w:val="2"/>
            <w:tcBorders>
              <w:left w:val="single" w:sz="4" w:space="0" w:color="auto"/>
            </w:tcBorders>
          </w:tcPr>
          <w:p w14:paraId="2FB9DE77" w14:textId="77777777" w:rsidR="002D5CF8" w:rsidRDefault="002D5CF8" w:rsidP="002D5CF8">
            <w:pPr>
              <w:pStyle w:val="CRCoverPage"/>
              <w:spacing w:after="0"/>
              <w:rPr>
                <w:b/>
                <w:i/>
                <w:noProof/>
                <w:sz w:val="8"/>
                <w:szCs w:val="8"/>
              </w:rPr>
            </w:pPr>
          </w:p>
        </w:tc>
        <w:tc>
          <w:tcPr>
            <w:tcW w:w="6946" w:type="dxa"/>
            <w:gridSpan w:val="9"/>
            <w:tcBorders>
              <w:right w:val="single" w:sz="4" w:space="0" w:color="auto"/>
            </w:tcBorders>
          </w:tcPr>
          <w:p w14:paraId="0898542D" w14:textId="77777777" w:rsidR="002D5CF8" w:rsidRDefault="002D5CF8" w:rsidP="002D5CF8">
            <w:pPr>
              <w:pStyle w:val="CRCoverPage"/>
              <w:spacing w:after="0"/>
              <w:rPr>
                <w:noProof/>
                <w:sz w:val="8"/>
                <w:szCs w:val="8"/>
              </w:rPr>
            </w:pPr>
          </w:p>
        </w:tc>
      </w:tr>
      <w:tr w:rsidR="002D5CF8" w14:paraId="76F95A8B" w14:textId="77777777" w:rsidTr="00547111">
        <w:tc>
          <w:tcPr>
            <w:tcW w:w="2694" w:type="dxa"/>
            <w:gridSpan w:val="2"/>
            <w:tcBorders>
              <w:left w:val="single" w:sz="4" w:space="0" w:color="auto"/>
            </w:tcBorders>
          </w:tcPr>
          <w:p w14:paraId="335EAB52" w14:textId="77777777" w:rsidR="002D5CF8" w:rsidRDefault="002D5CF8" w:rsidP="002D5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CF8" w:rsidRDefault="002D5CF8" w:rsidP="002D5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CF8" w:rsidRDefault="002D5CF8" w:rsidP="002D5CF8">
            <w:pPr>
              <w:pStyle w:val="CRCoverPage"/>
              <w:spacing w:after="0"/>
              <w:jc w:val="center"/>
              <w:rPr>
                <w:b/>
                <w:caps/>
                <w:noProof/>
              </w:rPr>
            </w:pPr>
            <w:r>
              <w:rPr>
                <w:b/>
                <w:caps/>
                <w:noProof/>
              </w:rPr>
              <w:t>N</w:t>
            </w:r>
          </w:p>
        </w:tc>
        <w:tc>
          <w:tcPr>
            <w:tcW w:w="2977" w:type="dxa"/>
            <w:gridSpan w:val="4"/>
          </w:tcPr>
          <w:p w14:paraId="304CCBCB" w14:textId="77777777" w:rsidR="002D5CF8" w:rsidRDefault="002D5CF8" w:rsidP="002D5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CF8" w:rsidRDefault="002D5CF8" w:rsidP="002D5CF8">
            <w:pPr>
              <w:pStyle w:val="CRCoverPage"/>
              <w:spacing w:after="0"/>
              <w:ind w:left="99"/>
              <w:rPr>
                <w:noProof/>
              </w:rPr>
            </w:pPr>
          </w:p>
        </w:tc>
      </w:tr>
      <w:tr w:rsidR="002D5CF8" w14:paraId="34ACE2EB" w14:textId="77777777" w:rsidTr="00547111">
        <w:tc>
          <w:tcPr>
            <w:tcW w:w="2694" w:type="dxa"/>
            <w:gridSpan w:val="2"/>
            <w:tcBorders>
              <w:left w:val="single" w:sz="4" w:space="0" w:color="auto"/>
            </w:tcBorders>
          </w:tcPr>
          <w:p w14:paraId="571382F3" w14:textId="77777777" w:rsidR="002D5CF8" w:rsidRDefault="002D5CF8" w:rsidP="002D5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8CC6D" w:rsidR="002D5CF8" w:rsidRDefault="003E748A" w:rsidP="002D5CF8">
            <w:pPr>
              <w:pStyle w:val="CRCoverPage"/>
              <w:spacing w:after="0"/>
              <w:jc w:val="center"/>
              <w:rPr>
                <w:b/>
                <w:caps/>
                <w:noProof/>
              </w:rPr>
            </w:pPr>
            <w:r>
              <w:rPr>
                <w:b/>
                <w:caps/>
                <w:noProof/>
              </w:rPr>
              <w:t>X</w:t>
            </w:r>
          </w:p>
        </w:tc>
        <w:tc>
          <w:tcPr>
            <w:tcW w:w="2977" w:type="dxa"/>
            <w:gridSpan w:val="4"/>
          </w:tcPr>
          <w:p w14:paraId="7DB274D8" w14:textId="77777777" w:rsidR="002D5CF8" w:rsidRDefault="002D5CF8" w:rsidP="002D5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CF8" w:rsidRDefault="002D5CF8" w:rsidP="002D5CF8">
            <w:pPr>
              <w:pStyle w:val="CRCoverPage"/>
              <w:spacing w:after="0"/>
              <w:ind w:left="99"/>
              <w:rPr>
                <w:noProof/>
              </w:rPr>
            </w:pPr>
            <w:r>
              <w:rPr>
                <w:noProof/>
              </w:rPr>
              <w:t xml:space="preserve">TS/TR ... CR ... </w:t>
            </w:r>
          </w:p>
        </w:tc>
      </w:tr>
      <w:tr w:rsidR="002D5CF8" w14:paraId="446DDBAC" w14:textId="77777777" w:rsidTr="00547111">
        <w:tc>
          <w:tcPr>
            <w:tcW w:w="2694" w:type="dxa"/>
            <w:gridSpan w:val="2"/>
            <w:tcBorders>
              <w:left w:val="single" w:sz="4" w:space="0" w:color="auto"/>
            </w:tcBorders>
          </w:tcPr>
          <w:p w14:paraId="678A1AA6" w14:textId="77777777" w:rsidR="002D5CF8" w:rsidRDefault="002D5CF8" w:rsidP="002D5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FAE9F"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AC5DA" w:rsidR="002D5CF8" w:rsidRDefault="005E7828" w:rsidP="002D5CF8">
            <w:pPr>
              <w:pStyle w:val="CRCoverPage"/>
              <w:spacing w:after="0"/>
              <w:jc w:val="center"/>
              <w:rPr>
                <w:b/>
                <w:caps/>
                <w:noProof/>
              </w:rPr>
            </w:pPr>
            <w:r>
              <w:rPr>
                <w:b/>
                <w:caps/>
                <w:noProof/>
              </w:rPr>
              <w:t>X</w:t>
            </w:r>
          </w:p>
        </w:tc>
        <w:tc>
          <w:tcPr>
            <w:tcW w:w="2977" w:type="dxa"/>
            <w:gridSpan w:val="4"/>
          </w:tcPr>
          <w:p w14:paraId="1A4306D9" w14:textId="77777777" w:rsidR="002D5CF8" w:rsidRDefault="002D5CF8" w:rsidP="002D5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D381D3" w:rsidR="002D5CF8" w:rsidRDefault="005E7828" w:rsidP="002D5CF8">
            <w:pPr>
              <w:pStyle w:val="CRCoverPage"/>
              <w:spacing w:after="0"/>
              <w:ind w:left="99"/>
              <w:rPr>
                <w:noProof/>
              </w:rPr>
            </w:pPr>
            <w:r>
              <w:rPr>
                <w:noProof/>
              </w:rPr>
              <w:t>TS/TR ... CR ...</w:t>
            </w:r>
          </w:p>
        </w:tc>
      </w:tr>
      <w:tr w:rsidR="002D5CF8" w14:paraId="55C714D2" w14:textId="77777777" w:rsidTr="00547111">
        <w:tc>
          <w:tcPr>
            <w:tcW w:w="2694" w:type="dxa"/>
            <w:gridSpan w:val="2"/>
            <w:tcBorders>
              <w:left w:val="single" w:sz="4" w:space="0" w:color="auto"/>
            </w:tcBorders>
          </w:tcPr>
          <w:p w14:paraId="45913E62" w14:textId="77777777" w:rsidR="002D5CF8" w:rsidRDefault="002D5CF8" w:rsidP="002D5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73495" w:rsidR="002D5CF8" w:rsidRDefault="003E748A" w:rsidP="002D5CF8">
            <w:pPr>
              <w:pStyle w:val="CRCoverPage"/>
              <w:spacing w:after="0"/>
              <w:jc w:val="center"/>
              <w:rPr>
                <w:b/>
                <w:caps/>
                <w:noProof/>
              </w:rPr>
            </w:pPr>
            <w:r>
              <w:rPr>
                <w:b/>
                <w:caps/>
                <w:noProof/>
              </w:rPr>
              <w:t>X</w:t>
            </w:r>
          </w:p>
        </w:tc>
        <w:tc>
          <w:tcPr>
            <w:tcW w:w="2977" w:type="dxa"/>
            <w:gridSpan w:val="4"/>
          </w:tcPr>
          <w:p w14:paraId="1B4FF921" w14:textId="77777777" w:rsidR="002D5CF8" w:rsidRDefault="002D5CF8" w:rsidP="002D5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CF8" w:rsidRDefault="002D5CF8" w:rsidP="002D5CF8">
            <w:pPr>
              <w:pStyle w:val="CRCoverPage"/>
              <w:spacing w:after="0"/>
              <w:ind w:left="99"/>
              <w:rPr>
                <w:noProof/>
              </w:rPr>
            </w:pPr>
            <w:r>
              <w:rPr>
                <w:noProof/>
              </w:rPr>
              <w:t xml:space="preserve">TS/TR ... CR ... </w:t>
            </w:r>
          </w:p>
        </w:tc>
      </w:tr>
      <w:tr w:rsidR="002D5CF8" w14:paraId="60DF82CC" w14:textId="77777777" w:rsidTr="008863B9">
        <w:tc>
          <w:tcPr>
            <w:tcW w:w="2694" w:type="dxa"/>
            <w:gridSpan w:val="2"/>
            <w:tcBorders>
              <w:left w:val="single" w:sz="4" w:space="0" w:color="auto"/>
            </w:tcBorders>
          </w:tcPr>
          <w:p w14:paraId="517696CD" w14:textId="77777777" w:rsidR="002D5CF8" w:rsidRDefault="002D5CF8" w:rsidP="002D5CF8">
            <w:pPr>
              <w:pStyle w:val="CRCoverPage"/>
              <w:spacing w:after="0"/>
              <w:rPr>
                <w:b/>
                <w:i/>
                <w:noProof/>
              </w:rPr>
            </w:pPr>
          </w:p>
        </w:tc>
        <w:tc>
          <w:tcPr>
            <w:tcW w:w="6946" w:type="dxa"/>
            <w:gridSpan w:val="9"/>
            <w:tcBorders>
              <w:right w:val="single" w:sz="4" w:space="0" w:color="auto"/>
            </w:tcBorders>
          </w:tcPr>
          <w:p w14:paraId="4D84207F" w14:textId="77777777" w:rsidR="002D5CF8" w:rsidRDefault="002D5CF8" w:rsidP="002D5CF8">
            <w:pPr>
              <w:pStyle w:val="CRCoverPage"/>
              <w:spacing w:after="0"/>
              <w:rPr>
                <w:noProof/>
              </w:rPr>
            </w:pPr>
          </w:p>
        </w:tc>
      </w:tr>
      <w:tr w:rsidR="002D5CF8" w14:paraId="556B87B6" w14:textId="77777777" w:rsidTr="008863B9">
        <w:tc>
          <w:tcPr>
            <w:tcW w:w="2694" w:type="dxa"/>
            <w:gridSpan w:val="2"/>
            <w:tcBorders>
              <w:left w:val="single" w:sz="4" w:space="0" w:color="auto"/>
              <w:bottom w:val="single" w:sz="4" w:space="0" w:color="auto"/>
            </w:tcBorders>
          </w:tcPr>
          <w:p w14:paraId="79A9C411" w14:textId="77777777" w:rsidR="002D5CF8" w:rsidRDefault="002D5CF8" w:rsidP="002D5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CF8" w:rsidRDefault="002D5CF8" w:rsidP="002D5CF8">
            <w:pPr>
              <w:pStyle w:val="CRCoverPage"/>
              <w:spacing w:after="0"/>
              <w:ind w:left="100"/>
              <w:rPr>
                <w:noProof/>
              </w:rPr>
            </w:pPr>
          </w:p>
        </w:tc>
      </w:tr>
      <w:tr w:rsidR="002D5CF8" w:rsidRPr="008863B9" w14:paraId="45BFE792" w14:textId="77777777" w:rsidTr="008863B9">
        <w:tc>
          <w:tcPr>
            <w:tcW w:w="2694" w:type="dxa"/>
            <w:gridSpan w:val="2"/>
            <w:tcBorders>
              <w:top w:val="single" w:sz="4" w:space="0" w:color="auto"/>
              <w:bottom w:val="single" w:sz="4" w:space="0" w:color="auto"/>
            </w:tcBorders>
          </w:tcPr>
          <w:p w14:paraId="194242DD" w14:textId="77777777" w:rsidR="002D5CF8" w:rsidRPr="008863B9" w:rsidRDefault="002D5CF8" w:rsidP="002D5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CF8" w:rsidRPr="008863B9" w:rsidRDefault="002D5CF8" w:rsidP="002D5CF8">
            <w:pPr>
              <w:pStyle w:val="CRCoverPage"/>
              <w:spacing w:after="0"/>
              <w:ind w:left="100"/>
              <w:rPr>
                <w:noProof/>
                <w:sz w:val="8"/>
                <w:szCs w:val="8"/>
              </w:rPr>
            </w:pPr>
          </w:p>
        </w:tc>
      </w:tr>
      <w:tr w:rsidR="002D5C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CF8" w:rsidRDefault="002D5CF8" w:rsidP="002D5CF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CF8" w:rsidRDefault="002D5CF8" w:rsidP="002D5C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21F12525" w14:textId="77777777" w:rsidR="002C739E" w:rsidRDefault="002C739E">
      <w:pPr>
        <w:rPr>
          <w:noProof/>
        </w:rPr>
      </w:pPr>
    </w:p>
    <w:p w14:paraId="734C1245" w14:textId="77777777" w:rsidR="002C739E" w:rsidRDefault="002C739E">
      <w:pPr>
        <w:rPr>
          <w:noProof/>
        </w:rPr>
      </w:pPr>
    </w:p>
    <w:p w14:paraId="036C74B0" w14:textId="77777777" w:rsidR="002C739E" w:rsidRDefault="002C739E">
      <w:pPr>
        <w:rPr>
          <w:noProof/>
        </w:rPr>
      </w:pPr>
    </w:p>
    <w:p w14:paraId="12D1D059" w14:textId="77777777" w:rsidR="002C739E" w:rsidRDefault="002C739E">
      <w:pPr>
        <w:rPr>
          <w:noProof/>
        </w:rPr>
      </w:pPr>
    </w:p>
    <w:p w14:paraId="2E042EB8" w14:textId="77777777" w:rsidR="002C739E" w:rsidRDefault="002C739E">
      <w:pPr>
        <w:rPr>
          <w:noProof/>
        </w:rPr>
      </w:pPr>
    </w:p>
    <w:p w14:paraId="7E62102E" w14:textId="77777777" w:rsidR="002C739E" w:rsidRDefault="002C739E">
      <w:pPr>
        <w:rPr>
          <w:noProof/>
        </w:rPr>
      </w:pPr>
    </w:p>
    <w:p w14:paraId="74165D83" w14:textId="77777777" w:rsidR="002C739E" w:rsidRDefault="002C739E">
      <w:pPr>
        <w:rPr>
          <w:noProof/>
        </w:rPr>
      </w:pPr>
    </w:p>
    <w:p w14:paraId="183326BE" w14:textId="77777777" w:rsidR="002C739E" w:rsidRPr="007B4467" w:rsidRDefault="002C739E" w:rsidP="002C739E">
      <w:pPr>
        <w:pStyle w:val="Heading3"/>
      </w:pPr>
      <w:bookmarkStart w:id="1" w:name="_Toc194512921"/>
      <w:r w:rsidRPr="007B4467">
        <w:lastRenderedPageBreak/>
        <w:t>A.4.3.2</w:t>
      </w:r>
      <w:r w:rsidRPr="007B4467">
        <w:tab/>
        <w:t>Physical Layer Baseline Implementation Capabilities</w:t>
      </w:r>
      <w:bookmarkEnd w:id="1"/>
    </w:p>
    <w:p w14:paraId="7D61F540" w14:textId="77777777" w:rsidR="002C739E" w:rsidRPr="007B4467" w:rsidRDefault="002C739E" w:rsidP="002C739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C739E" w:rsidRPr="007B4467" w14:paraId="6917D2E6" w14:textId="77777777" w:rsidTr="00761216">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20A9B3A" w14:textId="77777777" w:rsidR="002C739E" w:rsidRPr="007B4467" w:rsidRDefault="002C739E" w:rsidP="00761216">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BF1C707" w14:textId="77777777" w:rsidR="002C739E" w:rsidRPr="007B4467" w:rsidRDefault="002C739E" w:rsidP="00761216">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56D31E8" w14:textId="77777777" w:rsidR="002C739E" w:rsidRPr="007B4467" w:rsidRDefault="002C739E" w:rsidP="00761216">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9206D5F" w14:textId="77777777" w:rsidR="002C739E" w:rsidRPr="007B4467" w:rsidRDefault="002C739E" w:rsidP="00761216">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5C10920D" w14:textId="77777777" w:rsidR="002C739E" w:rsidRPr="007B4467" w:rsidRDefault="002C739E" w:rsidP="00761216">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2BFF3F0" w14:textId="77777777" w:rsidR="002C739E" w:rsidRPr="007B4467" w:rsidRDefault="002C739E" w:rsidP="00761216">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18FDF14B" w14:textId="77777777" w:rsidR="002C739E" w:rsidRPr="007B4467" w:rsidRDefault="002C739E" w:rsidP="00761216">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11E7914" w14:textId="77777777" w:rsidR="002C739E" w:rsidRPr="007B4467" w:rsidRDefault="002C739E" w:rsidP="00761216">
            <w:pPr>
              <w:pStyle w:val="TAH"/>
            </w:pPr>
            <w:r w:rsidRPr="007B4467">
              <w:t>Comments</w:t>
            </w:r>
          </w:p>
        </w:tc>
      </w:tr>
      <w:tr w:rsidR="002C739E" w:rsidRPr="007B4467" w14:paraId="4F8BF21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02AB34" w14:textId="77777777" w:rsidR="002C739E" w:rsidRPr="007B4467" w:rsidRDefault="002C739E" w:rsidP="00761216">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B6EC813" w14:textId="77777777" w:rsidR="002C739E" w:rsidRPr="007B4467" w:rsidRDefault="002C739E" w:rsidP="00761216">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3FE671A" w14:textId="77777777" w:rsidR="002C739E" w:rsidRPr="007B4467" w:rsidRDefault="002C739E" w:rsidP="00761216">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1C6475C" w14:textId="77777777" w:rsidR="002C739E" w:rsidRPr="007B4467" w:rsidRDefault="002C739E" w:rsidP="00761216">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AC5217" w14:textId="77777777" w:rsidR="002C739E" w:rsidRPr="007B4467" w:rsidRDefault="002C739E" w:rsidP="00761216">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3D602A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30269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64566F8" w14:textId="77777777" w:rsidR="002C739E" w:rsidRPr="007B4467" w:rsidRDefault="002C739E" w:rsidP="00761216">
            <w:pPr>
              <w:pStyle w:val="TAL"/>
            </w:pPr>
          </w:p>
        </w:tc>
      </w:tr>
      <w:tr w:rsidR="002C739E" w:rsidRPr="007B4467" w14:paraId="17C7885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D32676" w14:textId="77777777" w:rsidR="002C739E" w:rsidRPr="007B4467" w:rsidRDefault="002C739E" w:rsidP="00761216">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2D7748FF" w14:textId="77777777" w:rsidR="002C739E" w:rsidRPr="007B4467" w:rsidRDefault="002C739E" w:rsidP="00761216">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4382717"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409000"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E10008" w14:textId="77777777" w:rsidR="002C739E" w:rsidRPr="007B4467" w:rsidRDefault="002C739E" w:rsidP="00761216">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2ECAF6F1" w14:textId="77777777" w:rsidR="002C739E" w:rsidRPr="007B4467" w:rsidRDefault="002C739E" w:rsidP="0076121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B7052B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F2133A7" w14:textId="77777777" w:rsidR="002C739E" w:rsidRPr="007B4467" w:rsidRDefault="002C739E" w:rsidP="00761216">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UEs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UEs.</w:t>
            </w:r>
          </w:p>
        </w:tc>
      </w:tr>
      <w:tr w:rsidR="002C739E" w:rsidRPr="007B4467" w14:paraId="101CA72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C5BF41" w14:textId="77777777" w:rsidR="002C739E" w:rsidRPr="007B4467" w:rsidRDefault="002C739E" w:rsidP="00761216">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2946F80E" w14:textId="77777777" w:rsidR="002C739E" w:rsidRPr="007B4467" w:rsidRDefault="002C739E" w:rsidP="00761216">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2A709F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359973"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4CB961" w14:textId="77777777" w:rsidR="002C739E" w:rsidRPr="007B4467" w:rsidRDefault="002C739E" w:rsidP="00761216">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76708797"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0EA56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AEBB8C9" w14:textId="77777777" w:rsidR="002C739E" w:rsidRPr="007B4467" w:rsidRDefault="002C739E" w:rsidP="00761216">
            <w:pPr>
              <w:pStyle w:val="TAL"/>
            </w:pPr>
          </w:p>
        </w:tc>
      </w:tr>
      <w:tr w:rsidR="002C739E" w:rsidRPr="007B4467" w14:paraId="0C72259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4441A1" w14:textId="77777777" w:rsidR="002C739E" w:rsidRPr="007B4467" w:rsidRDefault="002C739E" w:rsidP="00761216">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73969082" w14:textId="77777777" w:rsidR="002C739E" w:rsidRPr="007B4467" w:rsidRDefault="002C739E" w:rsidP="00761216">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232AEF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D6EBDDB"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762DBC" w14:textId="77777777" w:rsidR="002C739E" w:rsidRPr="007B4467" w:rsidRDefault="002C739E" w:rsidP="00761216">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1CC56176"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8AF6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8ACE8F7" w14:textId="77777777" w:rsidR="002C739E" w:rsidRPr="007B4467" w:rsidRDefault="002C739E" w:rsidP="00761216">
            <w:pPr>
              <w:pStyle w:val="TAL"/>
            </w:pPr>
          </w:p>
        </w:tc>
      </w:tr>
      <w:tr w:rsidR="002C739E" w:rsidRPr="007B4467" w14:paraId="54EF5CF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21823B7" w14:textId="77777777" w:rsidR="002C739E" w:rsidRPr="007B4467" w:rsidRDefault="002C739E" w:rsidP="00761216">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31ED682" w14:textId="77777777" w:rsidR="002C739E" w:rsidRPr="007B4467" w:rsidRDefault="002C739E" w:rsidP="00761216">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118077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61E2B8E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BF52B" w14:textId="77777777" w:rsidR="002C739E" w:rsidRPr="007B4467" w:rsidRDefault="002C739E" w:rsidP="00761216">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7E595380" w14:textId="77777777" w:rsidR="002C739E" w:rsidRPr="007B4467" w:rsidRDefault="002C739E" w:rsidP="00761216">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E5506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F49953E" w14:textId="77777777" w:rsidR="002C739E" w:rsidRPr="007B4467" w:rsidRDefault="002C739E" w:rsidP="00761216">
            <w:pPr>
              <w:pStyle w:val="TAL"/>
            </w:pPr>
          </w:p>
        </w:tc>
      </w:tr>
      <w:tr w:rsidR="002C739E" w:rsidRPr="007B4467" w14:paraId="5C54E82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CE49B7" w14:textId="77777777" w:rsidR="002C739E" w:rsidRPr="007B4467" w:rsidRDefault="002C739E" w:rsidP="00761216">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6DEEF773" w14:textId="77777777" w:rsidR="002C739E" w:rsidRPr="007B4467" w:rsidRDefault="002C739E" w:rsidP="00761216">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397EE4B"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9D5BEE"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DDCAB81" w14:textId="77777777" w:rsidR="002C739E" w:rsidRPr="007B4467" w:rsidRDefault="002C739E" w:rsidP="00761216">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65AC3905"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B1467C2" w14:textId="77777777" w:rsidR="002C739E" w:rsidRPr="007B4467" w:rsidRDefault="002C739E" w:rsidP="00761216">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78DD4960" w14:textId="77777777" w:rsidR="002C739E" w:rsidRPr="007B4467" w:rsidRDefault="002C739E" w:rsidP="00761216">
            <w:pPr>
              <w:pStyle w:val="TAL"/>
            </w:pPr>
            <w:proofErr w:type="spellStart"/>
            <w:r w:rsidRPr="007B4467">
              <w:t>pdsch-MappingTypeA</w:t>
            </w:r>
            <w:proofErr w:type="spellEnd"/>
            <w:r w:rsidRPr="007B4467">
              <w:t xml:space="preserve"> is purely mandatory</w:t>
            </w:r>
          </w:p>
        </w:tc>
      </w:tr>
      <w:tr w:rsidR="002C739E" w:rsidRPr="007B4467" w14:paraId="157D95D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5AF8CF" w14:textId="77777777" w:rsidR="002C739E" w:rsidRPr="007B4467" w:rsidRDefault="002C739E" w:rsidP="00761216">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7D07F277" w14:textId="77777777" w:rsidR="002C739E" w:rsidRPr="007B4467" w:rsidRDefault="002C739E" w:rsidP="00761216">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34EDB432"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E26AA79"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C66A24C" w14:textId="77777777" w:rsidR="002C739E" w:rsidRPr="007B4467" w:rsidRDefault="002C739E" w:rsidP="00761216">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86D1C3F"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CE1602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33562B" w14:textId="77777777" w:rsidR="002C739E" w:rsidRPr="007B4467" w:rsidRDefault="002C739E" w:rsidP="00761216">
            <w:pPr>
              <w:pStyle w:val="TAL"/>
            </w:pPr>
          </w:p>
        </w:tc>
      </w:tr>
      <w:tr w:rsidR="002C739E" w:rsidRPr="007B4467" w14:paraId="1E4ADA2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E99034" w14:textId="77777777" w:rsidR="002C739E" w:rsidRPr="007B4467" w:rsidRDefault="002C739E" w:rsidP="00761216">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44DD87B" w14:textId="77777777" w:rsidR="002C739E" w:rsidRPr="007B4467" w:rsidRDefault="002C739E" w:rsidP="00761216">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976CC5C"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8AD1EA"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A3FED0" w14:textId="77777777" w:rsidR="002C739E" w:rsidRPr="007B4467" w:rsidRDefault="002C739E" w:rsidP="00761216">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0B732E5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C5324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42659AC" w14:textId="77777777" w:rsidR="002C739E" w:rsidRPr="007B4467" w:rsidRDefault="002C739E" w:rsidP="00761216">
            <w:pPr>
              <w:pStyle w:val="TAL"/>
            </w:pPr>
          </w:p>
        </w:tc>
      </w:tr>
      <w:tr w:rsidR="002C739E" w:rsidRPr="007B4467" w14:paraId="258775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9ED1C5" w14:textId="77777777" w:rsidR="002C739E" w:rsidRPr="007B4467" w:rsidRDefault="002C739E" w:rsidP="00761216">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3FE24BBB" w14:textId="77777777" w:rsidR="002C739E" w:rsidRPr="007B4467" w:rsidRDefault="002C739E" w:rsidP="00761216">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6780249D" w14:textId="77777777" w:rsidR="002C739E" w:rsidRPr="007B4467" w:rsidRDefault="002C739E" w:rsidP="00761216">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3A09998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D5327CF" w14:textId="77777777" w:rsidR="002C739E" w:rsidRPr="007B4467" w:rsidRDefault="002C739E" w:rsidP="00761216">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1A2AF549"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D10B72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54E3D04" w14:textId="77777777" w:rsidR="002C739E" w:rsidRPr="007B4467" w:rsidRDefault="002C739E" w:rsidP="00761216">
            <w:pPr>
              <w:pStyle w:val="TAL"/>
            </w:pPr>
          </w:p>
        </w:tc>
      </w:tr>
      <w:tr w:rsidR="002C739E" w:rsidRPr="007B4467" w14:paraId="619307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8B87DA6" w14:textId="77777777" w:rsidR="002C739E" w:rsidRPr="007B4467" w:rsidRDefault="002C739E" w:rsidP="00761216">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8B9332E" w14:textId="77777777" w:rsidR="002C739E" w:rsidRPr="007B4467" w:rsidRDefault="002C739E" w:rsidP="00761216">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3ED3870"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9AFA87"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A89DEB8" w14:textId="77777777" w:rsidR="002C739E" w:rsidRPr="007B4467" w:rsidRDefault="002C739E" w:rsidP="00761216">
            <w:pPr>
              <w:pStyle w:val="TAL"/>
            </w:pPr>
            <w:proofErr w:type="spellStart"/>
            <w:r w:rsidRPr="007B4467">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631EBD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32983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0727EA" w14:textId="77777777" w:rsidR="002C739E" w:rsidRPr="007B4467" w:rsidRDefault="002C739E" w:rsidP="00761216">
            <w:pPr>
              <w:pStyle w:val="TAL"/>
            </w:pPr>
          </w:p>
        </w:tc>
      </w:tr>
      <w:tr w:rsidR="002C739E" w:rsidRPr="007B4467" w14:paraId="6F66C26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0A62F6D" w14:textId="77777777" w:rsidR="002C739E" w:rsidRPr="007B4467" w:rsidRDefault="002C739E" w:rsidP="00761216">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6276637A" w14:textId="77777777" w:rsidR="002C739E" w:rsidRPr="007B4467" w:rsidRDefault="002C739E" w:rsidP="00761216">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72D33B53"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C97D098"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72A315B" w14:textId="77777777" w:rsidR="002C739E" w:rsidRPr="007B4467" w:rsidRDefault="002C739E" w:rsidP="00761216">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08B45D9C"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77CC3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0E229B5" w14:textId="77777777" w:rsidR="002C739E" w:rsidRPr="007B4467" w:rsidRDefault="002C739E" w:rsidP="00761216">
            <w:pPr>
              <w:pStyle w:val="TAL"/>
            </w:pPr>
          </w:p>
        </w:tc>
      </w:tr>
      <w:tr w:rsidR="002C739E" w:rsidRPr="007B4467" w14:paraId="6D564B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43D6F84" w14:textId="77777777" w:rsidR="002C739E" w:rsidRPr="007B4467" w:rsidRDefault="002C739E" w:rsidP="00761216">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53EC037A" w14:textId="77777777" w:rsidR="002C739E" w:rsidRPr="007B4467" w:rsidRDefault="002C739E" w:rsidP="00761216">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04E4813"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2FB1D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EC6034F" w14:textId="77777777" w:rsidR="002C739E" w:rsidRPr="007B4467" w:rsidRDefault="002C739E" w:rsidP="00761216">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79B9C1"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D7E29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21CFE58" w14:textId="77777777" w:rsidR="002C739E" w:rsidRPr="007B4467" w:rsidRDefault="002C739E" w:rsidP="00761216">
            <w:pPr>
              <w:pStyle w:val="TAL"/>
            </w:pPr>
          </w:p>
        </w:tc>
      </w:tr>
      <w:tr w:rsidR="002C739E" w:rsidRPr="007B4467" w14:paraId="5711256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2ADF078" w14:textId="77777777" w:rsidR="002C739E" w:rsidRPr="007B4467" w:rsidRDefault="002C739E" w:rsidP="00761216">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05EEF10E" w14:textId="77777777" w:rsidR="002C739E" w:rsidRPr="007B4467" w:rsidRDefault="002C739E" w:rsidP="00761216">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3AA2682C"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38341C5"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D7ED79D" w14:textId="77777777" w:rsidR="002C739E" w:rsidRPr="007B4467" w:rsidRDefault="002C739E" w:rsidP="00761216">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62292F3"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6C6A3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5339612" w14:textId="77777777" w:rsidR="002C739E" w:rsidRPr="007B4467" w:rsidRDefault="002C739E" w:rsidP="00761216">
            <w:pPr>
              <w:pStyle w:val="TAL"/>
            </w:pPr>
          </w:p>
        </w:tc>
      </w:tr>
      <w:tr w:rsidR="002C739E" w:rsidRPr="007B4467" w14:paraId="7CDE98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7D5AE39" w14:textId="77777777" w:rsidR="002C739E" w:rsidRPr="007B4467" w:rsidRDefault="002C739E" w:rsidP="00761216">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6B89A290" w14:textId="77777777" w:rsidR="002C739E" w:rsidRPr="007B4467" w:rsidRDefault="002C739E" w:rsidP="00761216">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A2E50B2" w14:textId="77777777" w:rsidR="002C739E" w:rsidRPr="007B4467" w:rsidRDefault="002C739E" w:rsidP="00761216">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7DDA832B" w14:textId="77777777" w:rsidR="002C739E" w:rsidRPr="007B4467" w:rsidRDefault="002C739E" w:rsidP="00761216">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E705E7" w14:textId="77777777" w:rsidR="002C739E" w:rsidRPr="007B4467" w:rsidRDefault="002C739E" w:rsidP="00761216">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33DA3D5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711FC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CDE07D0" w14:textId="77777777" w:rsidR="002C739E" w:rsidRPr="007B4467" w:rsidRDefault="002C739E" w:rsidP="00761216">
            <w:pPr>
              <w:pStyle w:val="TAL"/>
            </w:pPr>
          </w:p>
        </w:tc>
      </w:tr>
      <w:tr w:rsidR="002C739E" w:rsidRPr="007B4467" w14:paraId="0688EE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8FE2FF" w14:textId="77777777" w:rsidR="002C739E" w:rsidRPr="007B4467" w:rsidRDefault="002C739E" w:rsidP="00761216">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65040EE6" w14:textId="77777777" w:rsidR="002C739E" w:rsidRPr="007B4467" w:rsidRDefault="002C739E" w:rsidP="00761216">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7BC8B96" w14:textId="77777777" w:rsidR="002C739E" w:rsidRPr="007B4467" w:rsidRDefault="002C739E" w:rsidP="00761216">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743D7E7"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BE8DAA" w14:textId="77777777" w:rsidR="002C739E" w:rsidRPr="007B4467" w:rsidRDefault="002C739E" w:rsidP="00761216">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794D76F0"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D8E0A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A2E5BAD" w14:textId="33F8DBE3" w:rsidR="002C739E" w:rsidRPr="007B4467" w:rsidDel="005E7828" w:rsidRDefault="002C739E" w:rsidP="00761216">
            <w:pPr>
              <w:pStyle w:val="TAL"/>
              <w:rPr>
                <w:del w:id="2" w:author="Mohit Kanchan" w:date="2025-05-15T12:07:00Z" w16du:dateUtc="2025-05-15T11:07:00Z"/>
              </w:rPr>
            </w:pPr>
            <w:del w:id="3" w:author="Mohit Kanchan" w:date="2025-05-15T12:07:00Z" w16du:dateUtc="2025-05-15T11:07:00Z">
              <w:r w:rsidRPr="007B4467" w:rsidDel="005E7828">
                <w:delText>Set to true if maxNumberMIMO-LayersCB-PUSCH</w:delText>
              </w:r>
            </w:del>
          </w:p>
          <w:p w14:paraId="1F7FD7DD" w14:textId="5CD87E80" w:rsidR="002C739E" w:rsidRPr="007B4467" w:rsidRDefault="002C739E" w:rsidP="00761216">
            <w:pPr>
              <w:pStyle w:val="TAL"/>
            </w:pPr>
            <w:del w:id="4" w:author="Mohit Kanchan" w:date="2025-05-15T12:07:00Z" w16du:dateUtc="2025-05-15T11:07:00Z">
              <w:r w:rsidRPr="007B4467" w:rsidDel="005E7828">
                <w:delText>has value different from "oneLayer"</w:delText>
              </w:r>
            </w:del>
          </w:p>
        </w:tc>
      </w:tr>
      <w:tr w:rsidR="002C739E" w:rsidRPr="007B4467" w14:paraId="413915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4042E4" w14:textId="77777777" w:rsidR="002C739E" w:rsidRPr="007B4467" w:rsidRDefault="002C739E" w:rsidP="00761216">
            <w:pPr>
              <w:pStyle w:val="TAC"/>
            </w:pPr>
            <w:r w:rsidRPr="007B4467">
              <w:lastRenderedPageBreak/>
              <w:t>15</w:t>
            </w:r>
          </w:p>
        </w:tc>
        <w:tc>
          <w:tcPr>
            <w:tcW w:w="2317" w:type="dxa"/>
            <w:tcBorders>
              <w:top w:val="single" w:sz="6" w:space="0" w:color="auto"/>
              <w:left w:val="single" w:sz="4" w:space="0" w:color="auto"/>
              <w:bottom w:val="single" w:sz="6" w:space="0" w:color="auto"/>
              <w:right w:val="single" w:sz="6" w:space="0" w:color="auto"/>
            </w:tcBorders>
          </w:tcPr>
          <w:p w14:paraId="1252FDEC" w14:textId="77777777" w:rsidR="002C739E" w:rsidRPr="007B4467" w:rsidRDefault="002C739E" w:rsidP="00761216">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4E3F917"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D79D3C"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B7AAE9"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6B249B9C"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672B03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8E05567" w14:textId="77777777" w:rsidR="002C739E" w:rsidRPr="007B4467" w:rsidRDefault="002C739E" w:rsidP="00761216">
            <w:pPr>
              <w:pStyle w:val="TAL"/>
            </w:pPr>
          </w:p>
        </w:tc>
      </w:tr>
      <w:tr w:rsidR="002C739E" w:rsidRPr="007B4467" w14:paraId="740D81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F21BDC" w14:textId="77777777" w:rsidR="002C739E" w:rsidRPr="007B4467" w:rsidRDefault="002C739E" w:rsidP="00761216">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7423A34E" w14:textId="77777777" w:rsidR="002C739E" w:rsidRPr="007B4467" w:rsidRDefault="002C739E" w:rsidP="00761216">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163CE61E" w14:textId="77777777" w:rsidR="002C739E" w:rsidRPr="007B4467" w:rsidRDefault="002C739E" w:rsidP="00761216">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954CD43"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535E4F" w14:textId="77777777" w:rsidR="002C739E" w:rsidRPr="007B4467" w:rsidRDefault="002C739E" w:rsidP="00761216">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6A559D71"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185E05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7FCB08A" w14:textId="77777777" w:rsidR="002C739E" w:rsidRPr="007B4467" w:rsidRDefault="002C739E" w:rsidP="00761216">
            <w:pPr>
              <w:pStyle w:val="TAL"/>
            </w:pPr>
          </w:p>
        </w:tc>
      </w:tr>
      <w:tr w:rsidR="002C739E" w:rsidRPr="007B4467" w14:paraId="7ED589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3BCC0F" w14:textId="77777777" w:rsidR="002C739E" w:rsidRPr="007B4467" w:rsidRDefault="002C739E" w:rsidP="00761216">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22102E19" w14:textId="77777777" w:rsidR="002C739E" w:rsidRPr="007B4467" w:rsidRDefault="002C739E" w:rsidP="00761216">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1C535F8" w14:textId="77777777" w:rsidR="002C739E" w:rsidRPr="007B4467" w:rsidRDefault="002C739E" w:rsidP="00761216">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65B45078"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800294" w14:textId="77777777" w:rsidR="002C739E" w:rsidRPr="007B4467" w:rsidRDefault="002C739E" w:rsidP="00761216">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36EFD2B0"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9728B7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A5E4DA5" w14:textId="77777777" w:rsidR="002C739E" w:rsidRPr="007B4467" w:rsidRDefault="002C739E" w:rsidP="00761216">
            <w:pPr>
              <w:pStyle w:val="TAL"/>
            </w:pPr>
            <w:r w:rsidRPr="007B4467">
              <w:rPr>
                <w:bCs/>
                <w:iCs/>
              </w:rPr>
              <w:t xml:space="preserve">If the UE supports this </w:t>
            </w:r>
            <w:proofErr w:type="gramStart"/>
            <w:r w:rsidRPr="007B4467">
              <w:rPr>
                <w:bCs/>
                <w:iCs/>
              </w:rPr>
              <w:t>capability</w:t>
            </w:r>
            <w:proofErr w:type="gramEnd"/>
            <w:r w:rsidRPr="007B4467">
              <w:rPr>
                <w:bCs/>
                <w:iCs/>
              </w:rPr>
              <w:t xml:space="preserve"> it will dynamically share the power between NR and LTE if P_LTE + P_NR &gt; </w:t>
            </w:r>
            <w:proofErr w:type="spellStart"/>
            <w:r w:rsidRPr="007B4467">
              <w:rPr>
                <w:bCs/>
                <w:iCs/>
              </w:rPr>
              <w:t>Pcmax</w:t>
            </w:r>
            <w:proofErr w:type="spellEnd"/>
            <w:r w:rsidRPr="007B4467">
              <w:rPr>
                <w:bCs/>
                <w:iCs/>
              </w:rPr>
              <w:t>.</w:t>
            </w:r>
          </w:p>
        </w:tc>
      </w:tr>
      <w:tr w:rsidR="002C739E" w:rsidRPr="007B4467" w14:paraId="672658C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168B5F" w14:textId="77777777" w:rsidR="002C739E" w:rsidRPr="007B4467" w:rsidRDefault="002C739E" w:rsidP="00761216">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38ED9C3F" w14:textId="77777777" w:rsidR="002C739E" w:rsidRPr="007B4467" w:rsidRDefault="002C739E" w:rsidP="00761216">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E8FE379" w14:textId="77777777" w:rsidR="002C739E" w:rsidRPr="007B4467" w:rsidRDefault="002C739E" w:rsidP="00761216">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116507B"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1A4904" w14:textId="77777777" w:rsidR="002C739E" w:rsidRPr="007B4467" w:rsidRDefault="002C739E" w:rsidP="00761216">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B6FD91F"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E95CB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F96CC3E" w14:textId="77777777" w:rsidR="002C739E" w:rsidRPr="007B4467" w:rsidRDefault="002C739E" w:rsidP="00761216">
            <w:pPr>
              <w:pStyle w:val="TAL"/>
              <w:rPr>
                <w:bCs/>
                <w:iCs/>
              </w:rPr>
            </w:pPr>
          </w:p>
        </w:tc>
      </w:tr>
      <w:tr w:rsidR="002C739E" w:rsidRPr="007B4467" w14:paraId="2C61994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29174C" w14:textId="77777777" w:rsidR="002C739E" w:rsidRPr="007B4467" w:rsidRDefault="002C739E" w:rsidP="00761216">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46F9740" w14:textId="77777777" w:rsidR="002C739E" w:rsidRPr="007B4467" w:rsidRDefault="002C739E" w:rsidP="00761216">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80A4784" w14:textId="77777777" w:rsidR="002C739E" w:rsidRPr="007B4467" w:rsidRDefault="002C739E" w:rsidP="00761216">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D6687EB"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790A9B" w14:textId="77777777" w:rsidR="002C739E" w:rsidRPr="007B4467" w:rsidRDefault="002C739E" w:rsidP="00761216">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B9893AF"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7665CF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D096482" w14:textId="77777777" w:rsidR="002C739E" w:rsidRPr="007B4467" w:rsidRDefault="002C739E" w:rsidP="00761216">
            <w:pPr>
              <w:pStyle w:val="TAL"/>
              <w:rPr>
                <w:bCs/>
                <w:iCs/>
              </w:rPr>
            </w:pPr>
          </w:p>
        </w:tc>
      </w:tr>
      <w:tr w:rsidR="002C739E" w:rsidRPr="007B4467" w14:paraId="24CDC1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413E23" w14:textId="77777777" w:rsidR="002C739E" w:rsidRPr="007B4467" w:rsidRDefault="002C739E" w:rsidP="00761216">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5CF9914A" w14:textId="77777777" w:rsidR="002C739E" w:rsidRPr="007B4467" w:rsidRDefault="002C739E" w:rsidP="00761216">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6D47B625" w14:textId="77777777" w:rsidR="002C739E" w:rsidRPr="007B4467" w:rsidRDefault="002C739E" w:rsidP="00761216">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323A9B7"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32D07C" w14:textId="77777777" w:rsidR="002C739E" w:rsidRPr="007B4467" w:rsidRDefault="002C739E" w:rsidP="00761216">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A74FA64"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4B6A3E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DBA72A9" w14:textId="77777777" w:rsidR="002C739E" w:rsidRPr="007B4467" w:rsidRDefault="002C739E" w:rsidP="00761216">
            <w:pPr>
              <w:pStyle w:val="TAL"/>
              <w:rPr>
                <w:bCs/>
                <w:iCs/>
              </w:rPr>
            </w:pPr>
          </w:p>
        </w:tc>
      </w:tr>
      <w:tr w:rsidR="002C739E" w:rsidRPr="007B4467" w14:paraId="346A47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9340E3" w14:textId="77777777" w:rsidR="002C739E" w:rsidRPr="007B4467" w:rsidRDefault="002C739E" w:rsidP="00761216">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02CF2C6" w14:textId="77777777" w:rsidR="002C739E" w:rsidRPr="007B4467" w:rsidRDefault="002C739E" w:rsidP="00761216">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776A5325" w14:textId="77777777" w:rsidR="002C739E" w:rsidRPr="007B4467" w:rsidRDefault="002C739E" w:rsidP="00761216">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5049BA4"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CD3BD51" w14:textId="77777777" w:rsidR="002C739E" w:rsidRPr="007B4467" w:rsidRDefault="002C739E" w:rsidP="00761216">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212A4FE"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050729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9484420" w14:textId="77777777" w:rsidR="002C739E" w:rsidRPr="007B4467" w:rsidRDefault="002C739E" w:rsidP="00761216">
            <w:pPr>
              <w:pStyle w:val="TAL"/>
              <w:rPr>
                <w:bCs/>
                <w:iCs/>
              </w:rPr>
            </w:pPr>
          </w:p>
        </w:tc>
      </w:tr>
      <w:tr w:rsidR="002C739E" w:rsidRPr="007B4467" w14:paraId="7948D03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451AF0" w14:textId="77777777" w:rsidR="002C739E" w:rsidRPr="007B4467" w:rsidRDefault="002C739E" w:rsidP="00761216">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3227608D" w14:textId="77777777" w:rsidR="002C739E" w:rsidRPr="007B4467" w:rsidRDefault="002C739E" w:rsidP="00761216">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2BAFC256" w14:textId="77777777" w:rsidR="002C739E" w:rsidRPr="007B4467" w:rsidRDefault="002C739E" w:rsidP="00761216">
            <w:pPr>
              <w:pStyle w:val="TAL"/>
              <w:rPr>
                <w:lang w:eastAsia="zh-CN"/>
              </w:rPr>
            </w:pPr>
            <w:r w:rsidRPr="007B4467">
              <w:rPr>
                <w:lang w:eastAsia="zh-CN"/>
              </w:rPr>
              <w:t>38.306,</w:t>
            </w:r>
          </w:p>
          <w:p w14:paraId="10BF312A"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CDDC85"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A000" w14:textId="77777777" w:rsidR="002C739E" w:rsidRPr="007B4467" w:rsidRDefault="002C739E" w:rsidP="00761216">
            <w:pPr>
              <w:pStyle w:val="TAL"/>
            </w:pPr>
            <w:proofErr w:type="spellStart"/>
            <w:r w:rsidRPr="007B4467">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AB3F6FD"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51743B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88CB9D7" w14:textId="77777777" w:rsidR="002C739E" w:rsidRPr="007B4467" w:rsidRDefault="002C739E" w:rsidP="00761216">
            <w:pPr>
              <w:pStyle w:val="TAL"/>
              <w:rPr>
                <w:bCs/>
                <w:iCs/>
              </w:rPr>
            </w:pPr>
            <w:r w:rsidRPr="007B4467">
              <w:rPr>
                <w:bCs/>
                <w:iCs/>
              </w:rPr>
              <w:t>A UE that can fulfil the requirements without UL beam sweeping then set the bit to 1.</w:t>
            </w:r>
          </w:p>
          <w:p w14:paraId="09C22D19" w14:textId="77777777" w:rsidR="002C739E" w:rsidRPr="007B4467" w:rsidRDefault="002C739E" w:rsidP="00761216">
            <w:pPr>
              <w:pStyle w:val="TAL"/>
              <w:rPr>
                <w:bCs/>
                <w:iCs/>
              </w:rPr>
            </w:pPr>
            <w:r w:rsidRPr="007B4467">
              <w:rPr>
                <w:bCs/>
                <w:iCs/>
              </w:rPr>
              <w:t>A UE that can fulfil the requirements with UL beam sweeping then set the bit to 0.</w:t>
            </w:r>
          </w:p>
        </w:tc>
      </w:tr>
      <w:tr w:rsidR="002C739E" w:rsidRPr="007B4467" w14:paraId="141EC0C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68369A" w14:textId="77777777" w:rsidR="002C739E" w:rsidRPr="007B4467" w:rsidRDefault="002C739E" w:rsidP="00761216">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2E039860" w14:textId="77777777" w:rsidR="002C739E" w:rsidRPr="007B4467" w:rsidRDefault="002C739E" w:rsidP="00761216">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5AF95A0A" w14:textId="77777777" w:rsidR="002C739E" w:rsidRPr="007B4467" w:rsidRDefault="002C739E" w:rsidP="00761216">
            <w:pPr>
              <w:pStyle w:val="TAL"/>
              <w:rPr>
                <w:lang w:eastAsia="zh-CN"/>
              </w:rPr>
            </w:pPr>
            <w:r w:rsidRPr="007B4467">
              <w:rPr>
                <w:lang w:eastAsia="zh-CN"/>
              </w:rPr>
              <w:t>38.306,</w:t>
            </w:r>
          </w:p>
          <w:p w14:paraId="2B001032"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C7A0A7B"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F0F2FE" w14:textId="77777777" w:rsidR="002C739E" w:rsidRPr="007B4467" w:rsidRDefault="002C739E" w:rsidP="00761216">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A6B9BD"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305BB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B3BE722" w14:textId="77777777" w:rsidR="002C739E" w:rsidRPr="007B4467" w:rsidRDefault="002C739E" w:rsidP="00761216">
            <w:pPr>
              <w:pStyle w:val="TAL"/>
              <w:rPr>
                <w:bCs/>
                <w:iCs/>
              </w:rPr>
            </w:pPr>
          </w:p>
        </w:tc>
      </w:tr>
      <w:tr w:rsidR="002C739E" w:rsidRPr="007B4467" w14:paraId="5914F2D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AD7037C" w14:textId="77777777" w:rsidR="002C739E" w:rsidRPr="007B4467" w:rsidRDefault="002C739E" w:rsidP="00761216">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25ADA0C9" w14:textId="77777777" w:rsidR="002C739E" w:rsidRPr="007B4467" w:rsidRDefault="002C739E" w:rsidP="00761216">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10FE18DD" w14:textId="77777777" w:rsidR="002C739E" w:rsidRPr="007B4467" w:rsidRDefault="002C739E" w:rsidP="00761216">
            <w:pPr>
              <w:pStyle w:val="TAL"/>
              <w:rPr>
                <w:lang w:eastAsia="zh-CN"/>
              </w:rPr>
            </w:pPr>
            <w:r w:rsidRPr="007B4467">
              <w:rPr>
                <w:lang w:eastAsia="zh-CN"/>
              </w:rPr>
              <w:t>38.306,</w:t>
            </w:r>
          </w:p>
          <w:p w14:paraId="7F0C8197"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DD47D9C"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E397F8" w14:textId="77777777" w:rsidR="002C739E" w:rsidRPr="007B4467" w:rsidRDefault="002C739E" w:rsidP="00761216">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549FE2D"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8F29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66E85F0" w14:textId="77777777" w:rsidR="002C739E" w:rsidRPr="007B4467" w:rsidRDefault="002C739E" w:rsidP="00761216">
            <w:pPr>
              <w:pStyle w:val="TAL"/>
              <w:rPr>
                <w:bCs/>
                <w:iCs/>
              </w:rPr>
            </w:pPr>
          </w:p>
        </w:tc>
      </w:tr>
      <w:tr w:rsidR="002C739E" w:rsidRPr="007B4467" w14:paraId="3265DAD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B449B1" w14:textId="77777777" w:rsidR="002C739E" w:rsidRPr="007B4467" w:rsidRDefault="002C739E" w:rsidP="00761216">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067BD842" w14:textId="77777777" w:rsidR="002C739E" w:rsidRPr="007B4467" w:rsidRDefault="002C739E" w:rsidP="00761216">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823FDFE" w14:textId="77777777" w:rsidR="002C739E" w:rsidRPr="007B4467" w:rsidRDefault="002C739E" w:rsidP="00761216">
            <w:pPr>
              <w:pStyle w:val="TAL"/>
              <w:rPr>
                <w:lang w:eastAsia="zh-CN"/>
              </w:rPr>
            </w:pPr>
            <w:r w:rsidRPr="007B4467">
              <w:rPr>
                <w:lang w:eastAsia="zh-CN"/>
              </w:rPr>
              <w:t>38.306,</w:t>
            </w:r>
          </w:p>
          <w:p w14:paraId="77D3E4F1" w14:textId="77777777" w:rsidR="002C739E" w:rsidRPr="007B4467" w:rsidRDefault="002C739E" w:rsidP="0076121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702F26E"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1B299E" w14:textId="77777777" w:rsidR="002C739E" w:rsidRPr="007B4467" w:rsidRDefault="002C739E" w:rsidP="00761216">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818936D" w14:textId="77777777" w:rsidR="002C739E" w:rsidRPr="007B4467" w:rsidRDefault="002C739E" w:rsidP="0076121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1DC8E3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547E697" w14:textId="77777777" w:rsidR="002C739E" w:rsidRPr="007B4467" w:rsidRDefault="002C739E" w:rsidP="00761216">
            <w:pPr>
              <w:pStyle w:val="TAL"/>
              <w:rPr>
                <w:bCs/>
                <w:iCs/>
              </w:rPr>
            </w:pPr>
            <w:r w:rsidRPr="007B4467">
              <w:rPr>
                <w:bCs/>
                <w:iCs/>
                <w:lang w:eastAsia="zh-CN"/>
              </w:rPr>
              <w:t>Set to false if Table A.4.3.2-1/23A or 23B set to true.</w:t>
            </w:r>
          </w:p>
        </w:tc>
      </w:tr>
      <w:tr w:rsidR="002C739E" w:rsidRPr="007B4467" w14:paraId="670684A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8894C7B" w14:textId="77777777" w:rsidR="002C739E" w:rsidRPr="007B4467" w:rsidRDefault="002C739E" w:rsidP="00761216">
            <w:pPr>
              <w:pStyle w:val="TAC"/>
            </w:pPr>
            <w:r w:rsidRPr="007B4467">
              <w:lastRenderedPageBreak/>
              <w:t>23A</w:t>
            </w:r>
          </w:p>
        </w:tc>
        <w:tc>
          <w:tcPr>
            <w:tcW w:w="2317" w:type="dxa"/>
            <w:tcBorders>
              <w:top w:val="single" w:sz="6" w:space="0" w:color="auto"/>
              <w:left w:val="single" w:sz="4" w:space="0" w:color="auto"/>
              <w:bottom w:val="single" w:sz="6" w:space="0" w:color="auto"/>
              <w:right w:val="single" w:sz="6" w:space="0" w:color="auto"/>
            </w:tcBorders>
          </w:tcPr>
          <w:p w14:paraId="1647C1DF" w14:textId="77777777" w:rsidR="002C739E" w:rsidRPr="007B4467" w:rsidRDefault="002C739E" w:rsidP="0076121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9E5462A" w14:textId="77777777" w:rsidR="002C739E" w:rsidRPr="007B4467" w:rsidRDefault="002C739E" w:rsidP="00761216">
            <w:pPr>
              <w:pStyle w:val="TAL"/>
              <w:rPr>
                <w:lang w:eastAsia="zh-CN"/>
              </w:rPr>
            </w:pPr>
            <w:r w:rsidRPr="007B4467">
              <w:rPr>
                <w:lang w:eastAsia="zh-CN"/>
              </w:rPr>
              <w:t>38.306,</w:t>
            </w:r>
          </w:p>
          <w:p w14:paraId="4BC199A7" w14:textId="77777777" w:rsidR="002C739E" w:rsidRPr="007B4467" w:rsidRDefault="002C739E" w:rsidP="0076121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D307C79"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2421DF" w14:textId="77777777" w:rsidR="002C739E" w:rsidRPr="007B4467" w:rsidRDefault="002C739E" w:rsidP="00761216">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3441C7" w14:textId="77777777" w:rsidR="002C739E" w:rsidRPr="007B4467" w:rsidRDefault="002C739E" w:rsidP="0076121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8CC3A0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DD9C926" w14:textId="77777777" w:rsidR="002C739E" w:rsidRPr="007B4467" w:rsidRDefault="002C739E" w:rsidP="00761216">
            <w:pPr>
              <w:pStyle w:val="TAL"/>
              <w:rPr>
                <w:bCs/>
                <w:iCs/>
                <w:lang w:eastAsia="zh-CN"/>
              </w:rPr>
            </w:pPr>
            <w:r w:rsidRPr="007B4467">
              <w:rPr>
                <w:bCs/>
                <w:iCs/>
                <w:lang w:eastAsia="zh-CN"/>
              </w:rPr>
              <w:t>Set to false if Table A.4.3.2-1/23 or 23B set to true.</w:t>
            </w:r>
          </w:p>
        </w:tc>
      </w:tr>
      <w:tr w:rsidR="002C739E" w:rsidRPr="007B4467" w14:paraId="7E11BA2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01BF04F" w14:textId="77777777" w:rsidR="002C739E" w:rsidRPr="007B4467" w:rsidRDefault="002C739E" w:rsidP="0076121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ADEC0EB" w14:textId="77777777" w:rsidR="002C739E" w:rsidRPr="007B4467" w:rsidRDefault="002C739E" w:rsidP="0076121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E9BD661" w14:textId="77777777" w:rsidR="002C739E" w:rsidRPr="007B4467" w:rsidRDefault="002C739E" w:rsidP="00761216">
            <w:pPr>
              <w:pStyle w:val="TAL"/>
              <w:rPr>
                <w:lang w:eastAsia="zh-CN"/>
              </w:rPr>
            </w:pPr>
            <w:r w:rsidRPr="007B4467">
              <w:rPr>
                <w:lang w:eastAsia="zh-CN"/>
              </w:rPr>
              <w:t>38.306,</w:t>
            </w:r>
          </w:p>
          <w:p w14:paraId="1B7C3BC1" w14:textId="77777777" w:rsidR="002C739E" w:rsidRPr="007B4467" w:rsidRDefault="002C739E" w:rsidP="0076121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80D1FE7"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8D8AA6" w14:textId="77777777" w:rsidR="002C739E" w:rsidRPr="007B4467" w:rsidRDefault="002C739E" w:rsidP="00761216">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30D092D" w14:textId="77777777" w:rsidR="002C739E" w:rsidRPr="007B4467" w:rsidRDefault="002C739E" w:rsidP="0076121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4625DB6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55E4F37" w14:textId="77777777" w:rsidR="002C739E" w:rsidRPr="007B4467" w:rsidRDefault="002C739E" w:rsidP="00761216">
            <w:pPr>
              <w:pStyle w:val="TAL"/>
              <w:rPr>
                <w:bCs/>
                <w:iCs/>
                <w:lang w:eastAsia="zh-CN"/>
              </w:rPr>
            </w:pPr>
            <w:r w:rsidRPr="007B4467">
              <w:rPr>
                <w:bCs/>
                <w:iCs/>
                <w:lang w:eastAsia="zh-CN"/>
              </w:rPr>
              <w:t>Set to false if Table A.4.3.2-1/23 or 23A set to true.</w:t>
            </w:r>
          </w:p>
        </w:tc>
      </w:tr>
      <w:tr w:rsidR="002C739E" w:rsidRPr="007B4467" w14:paraId="23A5F8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2088AD" w14:textId="77777777" w:rsidR="002C739E" w:rsidRPr="007B4467" w:rsidRDefault="002C739E" w:rsidP="0076121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40280208" w14:textId="77777777" w:rsidR="002C739E" w:rsidRPr="007B4467" w:rsidRDefault="002C739E" w:rsidP="00761216">
            <w:pPr>
              <w:pStyle w:val="TAL"/>
              <w:rPr>
                <w:bCs/>
                <w:iCs/>
              </w:rPr>
            </w:pPr>
            <w:r w:rsidRPr="007B4467">
              <w:rPr>
                <w:bCs/>
                <w:iCs/>
              </w:rPr>
              <w:t>Supports DCI and timer based active BWP switching delay</w:t>
            </w:r>
          </w:p>
          <w:p w14:paraId="59E2B4B0" w14:textId="77777777" w:rsidR="002C739E" w:rsidRPr="007B4467" w:rsidRDefault="002C739E" w:rsidP="0076121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693A9E39" w14:textId="77777777" w:rsidR="002C739E" w:rsidRPr="007B4467" w:rsidRDefault="002C739E" w:rsidP="00761216">
            <w:pPr>
              <w:pStyle w:val="TAL"/>
              <w:rPr>
                <w:lang w:eastAsia="zh-CN"/>
              </w:rPr>
            </w:pPr>
            <w:r w:rsidRPr="007B4467">
              <w:rPr>
                <w:lang w:eastAsia="zh-CN"/>
              </w:rPr>
              <w:t>38.306,</w:t>
            </w:r>
          </w:p>
          <w:p w14:paraId="08D4EC31"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75D476"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64A9B5" w14:textId="77777777" w:rsidR="002C739E" w:rsidRPr="007B4467" w:rsidRDefault="002C739E" w:rsidP="00761216">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ACF3B88"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2B7B6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E2A7563" w14:textId="77777777" w:rsidR="002C739E" w:rsidRPr="007B4467" w:rsidRDefault="002C739E" w:rsidP="00761216">
            <w:pPr>
              <w:pStyle w:val="TAL"/>
              <w:rPr>
                <w:bCs/>
                <w:iCs/>
              </w:rPr>
            </w:pPr>
            <w:r w:rsidRPr="007B4467">
              <w:rPr>
                <w:bCs/>
                <w:iCs/>
              </w:rPr>
              <w:t>It is mandatory to report one among BWP switching delay</w:t>
            </w:r>
          </w:p>
          <w:p w14:paraId="1DE635AD" w14:textId="77777777" w:rsidR="002C739E" w:rsidRPr="007B4467" w:rsidRDefault="002C739E" w:rsidP="00761216">
            <w:pPr>
              <w:pStyle w:val="TAL"/>
              <w:rPr>
                <w:bCs/>
                <w:iCs/>
              </w:rPr>
            </w:pPr>
            <w:r w:rsidRPr="007B4467">
              <w:rPr>
                <w:bCs/>
                <w:iCs/>
              </w:rPr>
              <w:t>type1 or type 2 as supported</w:t>
            </w:r>
          </w:p>
        </w:tc>
      </w:tr>
      <w:tr w:rsidR="002C739E" w:rsidRPr="007B4467" w14:paraId="71DB002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2BD783" w14:textId="77777777" w:rsidR="002C739E" w:rsidRPr="007B4467" w:rsidRDefault="002C739E" w:rsidP="00761216">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79F77CCD" w14:textId="77777777" w:rsidR="002C739E" w:rsidRPr="007B4467" w:rsidRDefault="002C739E" w:rsidP="00761216">
            <w:pPr>
              <w:pStyle w:val="TAL"/>
              <w:rPr>
                <w:bCs/>
                <w:iCs/>
              </w:rPr>
            </w:pPr>
            <w:r w:rsidRPr="007B4467">
              <w:rPr>
                <w:bCs/>
                <w:iCs/>
              </w:rPr>
              <w:t>Supports DCI and timer based active BWP switching delay</w:t>
            </w:r>
          </w:p>
          <w:p w14:paraId="267BB7DD" w14:textId="77777777" w:rsidR="002C739E" w:rsidRPr="007B4467" w:rsidRDefault="002C739E" w:rsidP="00761216">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734968A2" w14:textId="77777777" w:rsidR="002C739E" w:rsidRPr="007B4467" w:rsidRDefault="002C739E" w:rsidP="00761216">
            <w:pPr>
              <w:pStyle w:val="TAL"/>
              <w:rPr>
                <w:lang w:eastAsia="zh-CN"/>
              </w:rPr>
            </w:pPr>
            <w:r w:rsidRPr="007B4467">
              <w:rPr>
                <w:lang w:eastAsia="zh-CN"/>
              </w:rPr>
              <w:t>38.306,</w:t>
            </w:r>
          </w:p>
          <w:p w14:paraId="623FF667"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DCA875"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375E95" w14:textId="77777777" w:rsidR="002C739E" w:rsidRPr="007B4467" w:rsidRDefault="002C739E" w:rsidP="00761216">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D3437F1"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53132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911DF7C" w14:textId="77777777" w:rsidR="002C739E" w:rsidRPr="007B4467" w:rsidRDefault="002C739E" w:rsidP="00761216">
            <w:pPr>
              <w:pStyle w:val="TAL"/>
              <w:rPr>
                <w:bCs/>
                <w:iCs/>
              </w:rPr>
            </w:pPr>
            <w:r w:rsidRPr="007B4467">
              <w:rPr>
                <w:bCs/>
                <w:iCs/>
              </w:rPr>
              <w:t>It is mandatory to report one among BWP switching delay</w:t>
            </w:r>
          </w:p>
          <w:p w14:paraId="2DB7739C" w14:textId="77777777" w:rsidR="002C739E" w:rsidRPr="007B4467" w:rsidRDefault="002C739E" w:rsidP="00761216">
            <w:pPr>
              <w:pStyle w:val="TAL"/>
              <w:rPr>
                <w:bCs/>
                <w:iCs/>
              </w:rPr>
            </w:pPr>
            <w:r w:rsidRPr="007B4467">
              <w:rPr>
                <w:bCs/>
                <w:iCs/>
              </w:rPr>
              <w:t>type1 or type 2 as supported</w:t>
            </w:r>
          </w:p>
        </w:tc>
      </w:tr>
      <w:tr w:rsidR="002C739E" w:rsidRPr="007B4467" w14:paraId="0CC284C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A21296" w14:textId="77777777" w:rsidR="002C739E" w:rsidRPr="007B4467" w:rsidRDefault="002C739E" w:rsidP="00761216">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59B001B2" w14:textId="77777777" w:rsidR="002C739E" w:rsidRPr="007B4467" w:rsidRDefault="002C739E" w:rsidP="00761216">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03DF795" w14:textId="77777777" w:rsidR="002C739E" w:rsidRPr="007B4467" w:rsidRDefault="002C739E" w:rsidP="00761216">
            <w:pPr>
              <w:pStyle w:val="TAL"/>
              <w:rPr>
                <w:lang w:eastAsia="zh-CN"/>
              </w:rPr>
            </w:pPr>
            <w:r w:rsidRPr="007B4467">
              <w:rPr>
                <w:lang w:eastAsia="zh-CN"/>
              </w:rPr>
              <w:t>38.306,</w:t>
            </w:r>
          </w:p>
          <w:p w14:paraId="744FFADF"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5844DB"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566B89" w14:textId="77777777" w:rsidR="002C739E" w:rsidRPr="007B4467" w:rsidRDefault="002C739E" w:rsidP="00761216">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26848C7"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5BCC44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5C18971" w14:textId="77777777" w:rsidR="002C739E" w:rsidRPr="007B4467" w:rsidRDefault="002C739E" w:rsidP="00761216">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2C739E" w:rsidRPr="007B4467" w14:paraId="52067E9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6B8548" w14:textId="77777777" w:rsidR="002C739E" w:rsidRPr="007B4467" w:rsidRDefault="002C739E" w:rsidP="00761216">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0E4D23B" w14:textId="77777777" w:rsidR="002C739E" w:rsidRPr="007B4467" w:rsidRDefault="002C739E" w:rsidP="00761216">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561E851" w14:textId="77777777" w:rsidR="002C739E" w:rsidRPr="007B4467" w:rsidRDefault="002C739E" w:rsidP="00761216">
            <w:pPr>
              <w:pStyle w:val="TAL"/>
              <w:rPr>
                <w:lang w:eastAsia="zh-CN"/>
              </w:rPr>
            </w:pPr>
            <w:r w:rsidRPr="007B4467">
              <w:rPr>
                <w:lang w:eastAsia="zh-CN"/>
              </w:rPr>
              <w:t>38.306,</w:t>
            </w:r>
          </w:p>
          <w:p w14:paraId="381A3ED2"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E8DE7F"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DAC90AB" w14:textId="77777777" w:rsidR="002C739E" w:rsidRPr="007B4467" w:rsidRDefault="002C739E" w:rsidP="00761216">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036C47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1CDD7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E698B02" w14:textId="77777777" w:rsidR="002C739E" w:rsidRPr="007B4467" w:rsidRDefault="002C739E" w:rsidP="00761216">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2C739E" w:rsidRPr="007B4467" w14:paraId="77F347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33C098" w14:textId="77777777" w:rsidR="002C739E" w:rsidRPr="007B4467" w:rsidRDefault="002C739E" w:rsidP="00761216">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2708195" w14:textId="77777777" w:rsidR="002C739E" w:rsidRPr="007B4467" w:rsidRDefault="002C739E" w:rsidP="00761216">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127D5FF" w14:textId="77777777" w:rsidR="002C739E" w:rsidRPr="007B4467" w:rsidRDefault="002C739E" w:rsidP="00761216">
            <w:pPr>
              <w:pStyle w:val="TAC"/>
              <w:rPr>
                <w:lang w:eastAsia="zh-CN"/>
              </w:rPr>
            </w:pPr>
            <w:r w:rsidRPr="007B4467">
              <w:rPr>
                <w:lang w:eastAsia="zh-CN"/>
              </w:rPr>
              <w:t>38.306</w:t>
            </w:r>
          </w:p>
          <w:p w14:paraId="60495933"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EFE7E5"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A02B63" w14:textId="77777777" w:rsidR="002C739E" w:rsidRPr="007B4467" w:rsidRDefault="002C739E" w:rsidP="00761216">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9AD3DB8"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625A3F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11338B" w14:textId="77777777" w:rsidR="002C739E" w:rsidRPr="007B4467" w:rsidRDefault="002C739E" w:rsidP="00761216">
            <w:pPr>
              <w:pStyle w:val="TAL"/>
              <w:rPr>
                <w:bCs/>
                <w:iCs/>
              </w:rPr>
            </w:pPr>
            <w:r w:rsidRPr="007B4467">
              <w:rPr>
                <w:bCs/>
                <w:iCs/>
              </w:rPr>
              <w:t>Applicable to FR2 bands n257, n258, n260 and n261</w:t>
            </w:r>
          </w:p>
        </w:tc>
      </w:tr>
      <w:tr w:rsidR="002C739E" w:rsidRPr="007B4467" w14:paraId="0FC87D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B06B6BF" w14:textId="77777777" w:rsidR="002C739E" w:rsidRPr="007B4467" w:rsidRDefault="002C739E" w:rsidP="00761216">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5B9D9B1F" w14:textId="77777777" w:rsidR="002C739E" w:rsidRPr="007B4467" w:rsidRDefault="002C739E" w:rsidP="00761216">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854D704" w14:textId="77777777" w:rsidR="002C739E" w:rsidRPr="007B4467" w:rsidRDefault="002C739E" w:rsidP="00761216">
            <w:pPr>
              <w:pStyle w:val="TAL"/>
              <w:rPr>
                <w:lang w:eastAsia="zh-CN"/>
              </w:rPr>
            </w:pPr>
            <w:r w:rsidRPr="007B4467">
              <w:rPr>
                <w:lang w:eastAsia="zh-CN"/>
              </w:rPr>
              <w:t>38.306</w:t>
            </w:r>
          </w:p>
          <w:p w14:paraId="79C99DB9"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B4CA47"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C0DA3D" w14:textId="77777777" w:rsidR="002C739E" w:rsidRPr="007B4467" w:rsidRDefault="002C739E" w:rsidP="00761216">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18124D6"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26EF4F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5B79B2B" w14:textId="77777777" w:rsidR="002C739E" w:rsidRPr="007B4467" w:rsidRDefault="002C739E" w:rsidP="00761216">
            <w:pPr>
              <w:pStyle w:val="TAL"/>
              <w:rPr>
                <w:bCs/>
                <w:iCs/>
              </w:rPr>
            </w:pPr>
          </w:p>
        </w:tc>
      </w:tr>
      <w:tr w:rsidR="002C739E" w:rsidRPr="007B4467" w14:paraId="137D272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97F24B8" w14:textId="77777777" w:rsidR="002C739E" w:rsidRPr="007B4467" w:rsidRDefault="002C739E" w:rsidP="00761216">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3DB073F2" w14:textId="77777777" w:rsidR="002C739E" w:rsidRPr="007B4467" w:rsidRDefault="002C739E" w:rsidP="00761216">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55CE13C" w14:textId="77777777" w:rsidR="002C739E" w:rsidRPr="007B4467" w:rsidRDefault="002C739E" w:rsidP="00761216">
            <w:pPr>
              <w:pStyle w:val="TAL"/>
              <w:rPr>
                <w:lang w:eastAsia="zh-CN"/>
              </w:rPr>
            </w:pPr>
            <w:r w:rsidRPr="007B4467">
              <w:rPr>
                <w:lang w:eastAsia="zh-CN"/>
              </w:rPr>
              <w:t>38.306,</w:t>
            </w:r>
          </w:p>
          <w:p w14:paraId="473977DD"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8348D"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4C1D6" w14:textId="77777777" w:rsidR="002C739E" w:rsidRPr="007B4467" w:rsidRDefault="002C739E" w:rsidP="00761216">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A4D2CEC"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C1462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AAD4000" w14:textId="77777777" w:rsidR="002C739E" w:rsidRPr="007B4467" w:rsidRDefault="002C739E" w:rsidP="00761216">
            <w:pPr>
              <w:pStyle w:val="TAL"/>
              <w:rPr>
                <w:bCs/>
                <w:iCs/>
              </w:rPr>
            </w:pPr>
          </w:p>
        </w:tc>
      </w:tr>
      <w:tr w:rsidR="002C739E" w:rsidRPr="007B4467" w14:paraId="64D5DC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54C7C2" w14:textId="77777777" w:rsidR="002C739E" w:rsidRPr="007B4467" w:rsidRDefault="002C739E" w:rsidP="00761216">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26803239" w14:textId="77777777" w:rsidR="002C739E" w:rsidRPr="007B4467" w:rsidRDefault="002C739E" w:rsidP="00761216">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1F1378E5" w14:textId="77777777" w:rsidR="002C739E" w:rsidRPr="007B4467" w:rsidRDefault="002C739E" w:rsidP="00761216">
            <w:pPr>
              <w:pStyle w:val="TAL"/>
              <w:rPr>
                <w:lang w:eastAsia="zh-CN"/>
              </w:rPr>
            </w:pPr>
            <w:r w:rsidRPr="007B4467">
              <w:rPr>
                <w:lang w:eastAsia="zh-CN"/>
              </w:rPr>
              <w:t>38.306,</w:t>
            </w:r>
          </w:p>
          <w:p w14:paraId="4911A7E8"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634A65"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29D9BD" w14:textId="77777777" w:rsidR="002C739E" w:rsidRPr="007B4467" w:rsidRDefault="002C739E" w:rsidP="00761216">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992E15C"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DC34A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DCC748" w14:textId="77777777" w:rsidR="002C739E" w:rsidRPr="007B4467" w:rsidRDefault="002C739E" w:rsidP="00761216">
            <w:pPr>
              <w:pStyle w:val="TAL"/>
              <w:rPr>
                <w:bCs/>
                <w:iCs/>
              </w:rPr>
            </w:pPr>
          </w:p>
        </w:tc>
      </w:tr>
      <w:tr w:rsidR="002C739E" w:rsidRPr="007B4467" w14:paraId="2F2A6DC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B6A1EE5" w14:textId="77777777" w:rsidR="002C739E" w:rsidRPr="007B4467" w:rsidRDefault="002C739E" w:rsidP="00761216">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313039A5" w14:textId="77777777" w:rsidR="002C739E" w:rsidRPr="007B4467" w:rsidRDefault="002C739E" w:rsidP="00761216">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2202B8F" w14:textId="77777777" w:rsidR="002C739E" w:rsidRPr="007B4467" w:rsidRDefault="002C739E" w:rsidP="00761216">
            <w:pPr>
              <w:pStyle w:val="TAL"/>
              <w:rPr>
                <w:lang w:eastAsia="zh-CN"/>
              </w:rPr>
            </w:pPr>
            <w:r w:rsidRPr="007B4467">
              <w:rPr>
                <w:lang w:eastAsia="zh-CN"/>
              </w:rPr>
              <w:t>38.306,</w:t>
            </w:r>
          </w:p>
          <w:p w14:paraId="4733E4C4"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DC088C"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40B86E" w14:textId="77777777" w:rsidR="002C739E" w:rsidRPr="007B4467" w:rsidRDefault="002C739E" w:rsidP="00761216">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DF01813"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D848A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A67E789" w14:textId="77777777" w:rsidR="002C739E" w:rsidRPr="007B4467" w:rsidRDefault="002C739E" w:rsidP="00761216">
            <w:pPr>
              <w:pStyle w:val="TAL"/>
              <w:rPr>
                <w:bCs/>
                <w:iCs/>
              </w:rPr>
            </w:pPr>
          </w:p>
        </w:tc>
      </w:tr>
      <w:tr w:rsidR="002C739E" w:rsidRPr="007B4467" w14:paraId="42FC566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C3350E" w14:textId="77777777" w:rsidR="002C739E" w:rsidRPr="007B4467" w:rsidRDefault="002C739E" w:rsidP="00761216">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20D71CED" w14:textId="77777777" w:rsidR="002C739E" w:rsidRPr="007B4467" w:rsidRDefault="002C739E" w:rsidP="00761216">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777D6478" w14:textId="77777777" w:rsidR="002C739E" w:rsidRPr="007B4467" w:rsidRDefault="002C739E" w:rsidP="00761216">
            <w:pPr>
              <w:pStyle w:val="TAL"/>
              <w:rPr>
                <w:lang w:eastAsia="zh-CN"/>
              </w:rPr>
            </w:pPr>
            <w:r w:rsidRPr="007B4467">
              <w:rPr>
                <w:lang w:eastAsia="zh-CN"/>
              </w:rPr>
              <w:t>38.306,</w:t>
            </w:r>
          </w:p>
          <w:p w14:paraId="20844E86"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C53922"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2D87A5" w14:textId="77777777" w:rsidR="002C739E" w:rsidRPr="007B4467" w:rsidRDefault="002C739E" w:rsidP="00761216">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0B9AAEB"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DEDB6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992E231" w14:textId="77777777" w:rsidR="002C739E" w:rsidRPr="007B4467" w:rsidRDefault="002C739E" w:rsidP="00761216">
            <w:pPr>
              <w:pStyle w:val="TAL"/>
              <w:rPr>
                <w:bCs/>
                <w:iCs/>
              </w:rPr>
            </w:pPr>
          </w:p>
        </w:tc>
      </w:tr>
      <w:tr w:rsidR="002C739E" w:rsidRPr="007B4467" w14:paraId="75BFDF1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58C91A0" w14:textId="77777777" w:rsidR="002C739E" w:rsidRPr="007B4467" w:rsidRDefault="002C739E" w:rsidP="00761216">
            <w:pPr>
              <w:pStyle w:val="TAC"/>
            </w:pPr>
            <w:r w:rsidRPr="007B4467">
              <w:lastRenderedPageBreak/>
              <w:t>30</w:t>
            </w:r>
          </w:p>
        </w:tc>
        <w:tc>
          <w:tcPr>
            <w:tcW w:w="2317" w:type="dxa"/>
            <w:tcBorders>
              <w:top w:val="single" w:sz="6" w:space="0" w:color="auto"/>
              <w:left w:val="single" w:sz="4" w:space="0" w:color="auto"/>
              <w:bottom w:val="single" w:sz="6" w:space="0" w:color="auto"/>
              <w:right w:val="single" w:sz="6" w:space="0" w:color="auto"/>
            </w:tcBorders>
          </w:tcPr>
          <w:p w14:paraId="5CBB94E5" w14:textId="77777777" w:rsidR="002C739E" w:rsidRPr="007B4467" w:rsidRDefault="002C739E" w:rsidP="00761216">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34BF301" w14:textId="77777777" w:rsidR="002C739E" w:rsidRPr="007B4467" w:rsidRDefault="002C739E" w:rsidP="00761216">
            <w:pPr>
              <w:pStyle w:val="TAL"/>
              <w:rPr>
                <w:lang w:eastAsia="zh-CN"/>
              </w:rPr>
            </w:pPr>
            <w:r w:rsidRPr="007B4467">
              <w:rPr>
                <w:lang w:eastAsia="zh-CN"/>
              </w:rPr>
              <w:t>38.306,</w:t>
            </w:r>
          </w:p>
          <w:p w14:paraId="33B630BA"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F780E5C"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BCBC180" w14:textId="77777777" w:rsidR="002C739E" w:rsidRPr="007B4467" w:rsidRDefault="002C739E" w:rsidP="00761216">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2CB42DD"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AD0D96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930F1FA" w14:textId="77777777" w:rsidR="002C739E" w:rsidRPr="007B4467" w:rsidRDefault="002C739E" w:rsidP="00761216">
            <w:pPr>
              <w:pStyle w:val="TAL"/>
              <w:rPr>
                <w:bCs/>
                <w:iCs/>
              </w:rPr>
            </w:pPr>
          </w:p>
        </w:tc>
      </w:tr>
      <w:tr w:rsidR="002C739E" w:rsidRPr="007B4467" w14:paraId="344400F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CDE0B9C" w14:textId="77777777" w:rsidR="002C739E" w:rsidRPr="007B4467" w:rsidRDefault="002C739E" w:rsidP="00761216">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4D703790" w14:textId="77777777" w:rsidR="002C739E" w:rsidRPr="007B4467" w:rsidRDefault="002C739E" w:rsidP="00761216">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5106B9F" w14:textId="77777777" w:rsidR="002C739E" w:rsidRPr="007B4467" w:rsidRDefault="002C739E" w:rsidP="00761216">
            <w:pPr>
              <w:pStyle w:val="TAL"/>
              <w:rPr>
                <w:lang w:eastAsia="zh-CN"/>
              </w:rPr>
            </w:pPr>
            <w:r w:rsidRPr="007B4467">
              <w:rPr>
                <w:lang w:eastAsia="zh-CN"/>
              </w:rPr>
              <w:t>38.306,</w:t>
            </w:r>
          </w:p>
          <w:p w14:paraId="41FDAA92"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858DE3"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A1180E" w14:textId="77777777" w:rsidR="002C739E" w:rsidRPr="007B4467" w:rsidRDefault="002C739E" w:rsidP="00761216">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78249BB6"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F76920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2CCC239" w14:textId="77777777" w:rsidR="002C739E" w:rsidRPr="007B4467" w:rsidRDefault="002C739E" w:rsidP="00761216">
            <w:pPr>
              <w:pStyle w:val="TAL"/>
              <w:rPr>
                <w:bCs/>
                <w:iCs/>
              </w:rPr>
            </w:pPr>
          </w:p>
        </w:tc>
      </w:tr>
      <w:tr w:rsidR="002C739E" w:rsidRPr="007B4467" w14:paraId="7BB5652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E4D752" w14:textId="77777777" w:rsidR="002C739E" w:rsidRPr="007B4467" w:rsidRDefault="002C739E" w:rsidP="00761216">
            <w:pPr>
              <w:keepNext/>
              <w:keepLines/>
              <w:spacing w:after="0"/>
              <w:jc w:val="center"/>
              <w:rPr>
                <w:rFonts w:ascii="Arial" w:eastAsia="SimSun" w:hAnsi="Arial"/>
                <w:sz w:val="18"/>
              </w:rPr>
            </w:pPr>
            <w:r w:rsidRPr="007B4467">
              <w:rPr>
                <w:rFonts w:ascii="Arial" w:eastAsia="SimSun" w:hAnsi="Arial"/>
                <w:sz w:val="18"/>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9254059" w14:textId="77777777" w:rsidR="002C739E" w:rsidRPr="007B4467" w:rsidRDefault="002C739E" w:rsidP="00761216">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25229530" w14:textId="77777777" w:rsidR="002C739E" w:rsidRPr="007B4467" w:rsidRDefault="002C739E" w:rsidP="00761216">
            <w:pPr>
              <w:keepNext/>
              <w:keepLines/>
              <w:spacing w:after="0"/>
              <w:rPr>
                <w:rFonts w:ascii="Arial" w:eastAsia="SimSun" w:hAnsi="Arial"/>
                <w:sz w:val="18"/>
                <w:lang w:eastAsia="zh-CN"/>
              </w:rPr>
            </w:pPr>
            <w:r w:rsidRPr="007B4467">
              <w:rPr>
                <w:rFonts w:ascii="Arial" w:eastAsia="SimSun" w:hAnsi="Arial"/>
                <w:sz w:val="18"/>
                <w:lang w:eastAsia="zh-CN"/>
              </w:rPr>
              <w:t>38.306,</w:t>
            </w:r>
          </w:p>
          <w:p w14:paraId="3AC219D8" w14:textId="77777777" w:rsidR="002C739E" w:rsidRPr="007B4467" w:rsidRDefault="002C739E" w:rsidP="00761216">
            <w:pPr>
              <w:keepNext/>
              <w:keepLines/>
              <w:spacing w:after="0"/>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3665147" w14:textId="77777777" w:rsidR="002C739E" w:rsidRPr="007B4467" w:rsidRDefault="002C739E" w:rsidP="00761216">
            <w:pPr>
              <w:keepNext/>
              <w:keepLines/>
              <w:spacing w:after="0"/>
              <w:jc w:val="center"/>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48FA84" w14:textId="77777777" w:rsidR="002C739E" w:rsidRPr="007B4467" w:rsidRDefault="002C739E" w:rsidP="00761216">
            <w:pPr>
              <w:keepNext/>
              <w:keepLines/>
              <w:spacing w:after="0"/>
              <w:rPr>
                <w:rFonts w:ascii="Arial" w:eastAsia="SimSun" w:hAnsi="Arial"/>
                <w:sz w:val="18"/>
              </w:rPr>
            </w:pPr>
            <w:r w:rsidRPr="007B4467">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5BF7F1B" w14:textId="77777777" w:rsidR="002C739E" w:rsidRPr="007B4467" w:rsidRDefault="002C739E" w:rsidP="00761216">
            <w:pPr>
              <w:keepNext/>
              <w:keepLines/>
              <w:spacing w:after="0"/>
              <w:rPr>
                <w:rFonts w:ascii="Arial" w:eastAsia="SimSun" w:hAnsi="Arial"/>
                <w:sz w:val="18"/>
              </w:rPr>
            </w:pPr>
            <w:r w:rsidRPr="007B4467">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E7C10E4" w14:textId="77777777" w:rsidR="002C739E" w:rsidRPr="007B4467" w:rsidRDefault="002C739E" w:rsidP="00761216">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8A0CBC0" w14:textId="77777777" w:rsidR="002C739E" w:rsidRPr="007B4467" w:rsidRDefault="002C739E" w:rsidP="00761216">
            <w:pPr>
              <w:keepNext/>
              <w:keepLines/>
              <w:spacing w:after="0"/>
              <w:rPr>
                <w:rFonts w:ascii="Arial" w:eastAsia="SimSun" w:hAnsi="Arial"/>
                <w:bCs/>
                <w:iCs/>
                <w:sz w:val="18"/>
              </w:rPr>
            </w:pPr>
          </w:p>
        </w:tc>
      </w:tr>
      <w:tr w:rsidR="002C739E" w:rsidRPr="007B4467" w14:paraId="23F97E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8F78D25" w14:textId="77777777" w:rsidR="002C739E" w:rsidRPr="007B4467" w:rsidRDefault="002C739E" w:rsidP="00761216">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4BEEB2F6" w14:textId="77777777" w:rsidR="002C739E" w:rsidRPr="007B4467" w:rsidRDefault="002C739E" w:rsidP="00761216">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F545E36" w14:textId="77777777" w:rsidR="002C739E" w:rsidRPr="007B4467" w:rsidRDefault="002C739E" w:rsidP="00761216">
            <w:pPr>
              <w:pStyle w:val="TAL"/>
              <w:rPr>
                <w:lang w:eastAsia="zh-CN"/>
              </w:rPr>
            </w:pPr>
            <w:r w:rsidRPr="007B4467">
              <w:rPr>
                <w:lang w:eastAsia="zh-CN"/>
              </w:rPr>
              <w:t>38.306,</w:t>
            </w:r>
          </w:p>
          <w:p w14:paraId="02AF051A" w14:textId="77777777" w:rsidR="002C739E" w:rsidRPr="007B4467" w:rsidRDefault="002C739E" w:rsidP="0076121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F6374DD"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870186" w14:textId="77777777" w:rsidR="002C739E" w:rsidRPr="007B4467" w:rsidRDefault="002C739E" w:rsidP="00761216">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57526E36"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05AE34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9CD4C6C" w14:textId="77777777" w:rsidR="002C739E" w:rsidRPr="007B4467" w:rsidRDefault="002C739E" w:rsidP="00761216">
            <w:pPr>
              <w:pStyle w:val="TAL"/>
              <w:rPr>
                <w:bCs/>
                <w:iCs/>
              </w:rPr>
            </w:pPr>
          </w:p>
        </w:tc>
      </w:tr>
      <w:tr w:rsidR="002C739E" w:rsidRPr="007B4467" w14:paraId="30D7B3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849D88" w14:textId="77777777" w:rsidR="002C739E" w:rsidRPr="007B4467" w:rsidRDefault="002C739E" w:rsidP="00761216">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B9C3B8E" w14:textId="77777777" w:rsidR="002C739E" w:rsidRPr="007B4467" w:rsidRDefault="002C739E" w:rsidP="00761216">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3A5858F" w14:textId="77777777" w:rsidR="002C739E" w:rsidRPr="007B4467" w:rsidRDefault="002C739E" w:rsidP="00761216">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001AA06"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E47162" w14:textId="77777777" w:rsidR="002C739E" w:rsidRPr="007B4467" w:rsidRDefault="002C739E" w:rsidP="00761216">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8DEA833"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0E7801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C2920AF" w14:textId="77777777" w:rsidR="002C739E" w:rsidRPr="007B4467" w:rsidRDefault="002C739E" w:rsidP="00761216">
            <w:pPr>
              <w:pStyle w:val="TAL"/>
              <w:rPr>
                <w:bCs/>
                <w:iCs/>
              </w:rPr>
            </w:pPr>
          </w:p>
        </w:tc>
      </w:tr>
      <w:tr w:rsidR="002C739E" w:rsidRPr="007B4467" w14:paraId="52B715C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1BFA67" w14:textId="77777777" w:rsidR="002C739E" w:rsidRPr="007B4467" w:rsidRDefault="002C739E" w:rsidP="00761216">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72622871" w14:textId="77777777" w:rsidR="002C739E" w:rsidRPr="007B4467" w:rsidRDefault="002C739E" w:rsidP="00761216">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AB66DE3" w14:textId="77777777" w:rsidR="002C739E" w:rsidRPr="007B4467" w:rsidRDefault="002C739E" w:rsidP="00761216">
            <w:pPr>
              <w:pStyle w:val="TAL"/>
              <w:rPr>
                <w:lang w:eastAsia="zh-CN"/>
              </w:rPr>
            </w:pPr>
            <w:r w:rsidRPr="007B4467">
              <w:rPr>
                <w:lang w:eastAsia="zh-CN"/>
              </w:rPr>
              <w:t>38.306,</w:t>
            </w:r>
          </w:p>
          <w:p w14:paraId="03A27A9B"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463752"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C5024F" w14:textId="77777777" w:rsidR="002C739E" w:rsidRPr="007B4467" w:rsidRDefault="002C739E" w:rsidP="00761216">
            <w:pPr>
              <w:pStyle w:val="TAL"/>
            </w:pPr>
            <w:bookmarkStart w:id="5" w:name="OLE_LINK37"/>
            <w:proofErr w:type="spellStart"/>
            <w:r w:rsidRPr="007B4467">
              <w:t>pc_bwp_WithoutRestriction</w:t>
            </w:r>
            <w:bookmarkEnd w:id="5"/>
            <w:proofErr w:type="spellEnd"/>
          </w:p>
        </w:tc>
        <w:tc>
          <w:tcPr>
            <w:tcW w:w="574" w:type="dxa"/>
            <w:tcBorders>
              <w:top w:val="single" w:sz="4" w:space="0" w:color="auto"/>
              <w:left w:val="single" w:sz="4" w:space="0" w:color="auto"/>
              <w:bottom w:val="single" w:sz="4" w:space="0" w:color="auto"/>
              <w:right w:val="single" w:sz="4" w:space="0" w:color="auto"/>
            </w:tcBorders>
          </w:tcPr>
          <w:p w14:paraId="63F6490B"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A5D1B9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0F93019" w14:textId="77777777" w:rsidR="002C739E" w:rsidRPr="007B4467" w:rsidRDefault="002C739E" w:rsidP="00761216">
            <w:pPr>
              <w:pStyle w:val="TAL"/>
              <w:rPr>
                <w:bCs/>
                <w:iCs/>
              </w:rPr>
            </w:pPr>
          </w:p>
        </w:tc>
      </w:tr>
      <w:tr w:rsidR="002C739E" w:rsidRPr="007B4467" w14:paraId="6E5BC3A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4CC8129" w14:textId="77777777" w:rsidR="002C739E" w:rsidRPr="007B4467" w:rsidRDefault="002C739E" w:rsidP="00761216">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4483EF5D" w14:textId="77777777" w:rsidR="002C739E" w:rsidRPr="007B4467" w:rsidRDefault="002C739E" w:rsidP="00761216">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482AB17" w14:textId="77777777" w:rsidR="002C739E" w:rsidRPr="007B4467" w:rsidRDefault="002C739E" w:rsidP="00761216">
            <w:pPr>
              <w:pStyle w:val="TAL"/>
              <w:rPr>
                <w:lang w:eastAsia="zh-CN"/>
              </w:rPr>
            </w:pPr>
            <w:r w:rsidRPr="007B4467">
              <w:rPr>
                <w:lang w:eastAsia="zh-CN"/>
              </w:rPr>
              <w:t>38.306,</w:t>
            </w:r>
          </w:p>
          <w:p w14:paraId="73EA3ED6" w14:textId="77777777" w:rsidR="002C739E" w:rsidRPr="007B4467" w:rsidRDefault="002C739E" w:rsidP="00761216">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7C797B65"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7FC202" w14:textId="77777777" w:rsidR="002C739E" w:rsidRPr="007B4467" w:rsidRDefault="002C739E" w:rsidP="00761216">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F42AB5B" w14:textId="77777777" w:rsidR="002C739E" w:rsidRPr="007B4467" w:rsidRDefault="002C739E" w:rsidP="00761216">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B499B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A7A3BFA" w14:textId="77777777" w:rsidR="002C739E" w:rsidRPr="007B4467" w:rsidRDefault="002C739E" w:rsidP="00761216">
            <w:pPr>
              <w:pStyle w:val="TAL"/>
              <w:rPr>
                <w:bCs/>
                <w:iCs/>
              </w:rPr>
            </w:pPr>
          </w:p>
        </w:tc>
      </w:tr>
      <w:tr w:rsidR="002C739E" w:rsidRPr="007B4467" w14:paraId="088B852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6CE136" w14:textId="77777777" w:rsidR="002C739E" w:rsidRPr="007B4467" w:rsidRDefault="002C739E" w:rsidP="00761216">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5908B9D8" w14:textId="77777777" w:rsidR="002C739E" w:rsidRPr="007B4467" w:rsidRDefault="002C739E" w:rsidP="00761216">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3ECE7C85" w14:textId="77777777" w:rsidR="002C739E" w:rsidRPr="007B4467" w:rsidRDefault="002C739E" w:rsidP="00761216">
            <w:pPr>
              <w:pStyle w:val="TAL"/>
              <w:rPr>
                <w:lang w:eastAsia="zh-CN"/>
              </w:rPr>
            </w:pPr>
            <w:r w:rsidRPr="007B4467">
              <w:rPr>
                <w:lang w:eastAsia="zh-CN"/>
              </w:rPr>
              <w:t>38.306,</w:t>
            </w:r>
          </w:p>
          <w:p w14:paraId="128BC71F"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762AAB5"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3BAF4E" w14:textId="77777777" w:rsidR="002C739E" w:rsidRPr="007B4467" w:rsidRDefault="002C739E" w:rsidP="00761216">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FC11D19" w14:textId="77777777" w:rsidR="002C739E" w:rsidRPr="007B4467" w:rsidRDefault="002C739E" w:rsidP="00761216">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86392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E4B4463" w14:textId="77777777" w:rsidR="002C739E" w:rsidRPr="007B4467" w:rsidRDefault="002C739E" w:rsidP="00761216">
            <w:pPr>
              <w:pStyle w:val="TAL"/>
              <w:rPr>
                <w:bCs/>
                <w:iCs/>
              </w:rPr>
            </w:pPr>
          </w:p>
        </w:tc>
      </w:tr>
      <w:tr w:rsidR="002C739E" w:rsidRPr="007B4467" w14:paraId="6C4295B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B7FCDF5" w14:textId="77777777" w:rsidR="002C739E" w:rsidRPr="007B4467" w:rsidRDefault="002C739E" w:rsidP="00761216">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210D10F7" w14:textId="77777777" w:rsidR="002C739E" w:rsidRPr="007B4467" w:rsidRDefault="002C739E" w:rsidP="00761216">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D508902" w14:textId="77777777" w:rsidR="002C739E" w:rsidRPr="007B4467" w:rsidRDefault="002C739E" w:rsidP="00761216">
            <w:pPr>
              <w:pStyle w:val="TAL"/>
            </w:pPr>
            <w:r w:rsidRPr="007B4467">
              <w:t>38.306,</w:t>
            </w:r>
          </w:p>
          <w:p w14:paraId="65A4CAD2" w14:textId="77777777" w:rsidR="002C739E" w:rsidRPr="007B4467" w:rsidRDefault="002C739E" w:rsidP="00761216">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7E05C3DC"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E37CC81" w14:textId="77777777" w:rsidR="002C739E" w:rsidRPr="007B4467" w:rsidRDefault="002C739E" w:rsidP="00761216">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7DAD34D2" w14:textId="77777777" w:rsidR="002C739E" w:rsidRPr="007B4467" w:rsidRDefault="002C739E" w:rsidP="00761216">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8D052D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B065047" w14:textId="77777777" w:rsidR="002C739E" w:rsidRPr="007B4467" w:rsidRDefault="002C739E" w:rsidP="00761216">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2C739E" w:rsidRPr="007B4467" w14:paraId="6298ECE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76C3A1" w14:textId="77777777" w:rsidR="002C739E" w:rsidRPr="007B4467" w:rsidRDefault="002C739E" w:rsidP="00761216">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43BE735" w14:textId="77777777" w:rsidR="002C739E" w:rsidRPr="007B4467" w:rsidRDefault="002C739E" w:rsidP="00761216">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921AF6D" w14:textId="77777777" w:rsidR="002C739E" w:rsidRPr="007B4467" w:rsidRDefault="002C739E" w:rsidP="00761216">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C53B3E7" w14:textId="77777777" w:rsidR="002C739E" w:rsidRPr="007B4467" w:rsidRDefault="002C739E" w:rsidP="00761216">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2296D72" w14:textId="77777777" w:rsidR="002C739E" w:rsidRPr="007B4467" w:rsidRDefault="002C739E" w:rsidP="00761216">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3A58A806"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C08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410C66D" w14:textId="77777777" w:rsidR="002C739E" w:rsidRPr="007B4467" w:rsidRDefault="002C739E" w:rsidP="00761216">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2C739E" w:rsidRPr="007B4467" w14:paraId="3FCEA04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FC4772A" w14:textId="77777777" w:rsidR="002C739E" w:rsidRPr="007B4467" w:rsidRDefault="002C739E" w:rsidP="00761216">
            <w:pPr>
              <w:pStyle w:val="TAC"/>
            </w:pPr>
            <w:r w:rsidRPr="007B4467">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4F1C50A9" w14:textId="77777777" w:rsidR="002C739E" w:rsidRPr="007B4467" w:rsidRDefault="002C739E" w:rsidP="00761216">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0C4F4B66" w14:textId="77777777" w:rsidR="002C739E" w:rsidRPr="007B4467" w:rsidRDefault="002C739E" w:rsidP="00761216">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0C4006" w14:textId="77777777" w:rsidR="002C739E" w:rsidRPr="007B4467" w:rsidRDefault="002C739E" w:rsidP="00761216">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6011A52" w14:textId="77777777" w:rsidR="002C739E" w:rsidRPr="007B4467" w:rsidRDefault="002C739E" w:rsidP="00761216">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35B8419"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E7716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1F71ADE" w14:textId="77777777" w:rsidR="002C739E" w:rsidRPr="007B4467" w:rsidRDefault="002C739E" w:rsidP="00761216">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2C739E" w:rsidRPr="007B4467" w14:paraId="720DA22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E861CB" w14:textId="77777777" w:rsidR="002C739E" w:rsidRPr="007B4467" w:rsidRDefault="002C739E" w:rsidP="00761216">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1FC8EF4" w14:textId="77777777" w:rsidR="002C739E" w:rsidRPr="007B4467" w:rsidRDefault="002C739E" w:rsidP="00761216">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104D0D4" w14:textId="77777777" w:rsidR="002C739E" w:rsidRPr="007B4467" w:rsidRDefault="002C739E" w:rsidP="00761216">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CC129B" w14:textId="77777777" w:rsidR="002C739E" w:rsidRPr="007B4467" w:rsidRDefault="002C739E" w:rsidP="00761216">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F2A9FD" w14:textId="77777777" w:rsidR="002C739E" w:rsidRPr="007B4467" w:rsidRDefault="002C739E" w:rsidP="00761216">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B70150B"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4216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BE38261" w14:textId="77777777" w:rsidR="002C739E" w:rsidRPr="007B4467" w:rsidRDefault="002C739E" w:rsidP="00761216">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2C739E" w:rsidRPr="007B4467" w14:paraId="1A0668F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135126" w14:textId="77777777" w:rsidR="002C739E" w:rsidRPr="007B4467" w:rsidRDefault="002C739E" w:rsidP="00761216">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01CC64B" w14:textId="77777777" w:rsidR="002C739E" w:rsidRPr="007B4467" w:rsidRDefault="002C739E" w:rsidP="00761216">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AEFFA84" w14:textId="77777777" w:rsidR="002C739E" w:rsidRPr="007B4467" w:rsidRDefault="002C739E" w:rsidP="00761216">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6AA0E6" w14:textId="77777777" w:rsidR="002C739E" w:rsidRPr="007B4467" w:rsidRDefault="002C739E" w:rsidP="00761216">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AB76A4" w14:textId="77777777" w:rsidR="002C739E" w:rsidRPr="007B4467" w:rsidRDefault="002C739E" w:rsidP="00761216">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8F33850"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C41A8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F3A48C5" w14:textId="77777777" w:rsidR="002C739E" w:rsidRPr="007B4467" w:rsidRDefault="002C739E" w:rsidP="00761216">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2C739E" w:rsidRPr="007B4467" w14:paraId="680BD36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F666F7" w14:textId="77777777" w:rsidR="002C739E" w:rsidRPr="007B4467" w:rsidRDefault="002C739E" w:rsidP="00761216">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41D8B5EC" w14:textId="77777777" w:rsidR="002C739E" w:rsidRPr="007B4467" w:rsidRDefault="002C739E" w:rsidP="00761216">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1C7EE50" w14:textId="77777777" w:rsidR="002C739E" w:rsidRPr="007B4467" w:rsidRDefault="002C739E" w:rsidP="00761216">
            <w:pPr>
              <w:pStyle w:val="TAL"/>
              <w:rPr>
                <w:lang w:eastAsia="zh-CN"/>
              </w:rPr>
            </w:pPr>
            <w:r w:rsidRPr="007B4467">
              <w:rPr>
                <w:lang w:eastAsia="zh-CN"/>
              </w:rPr>
              <w:t>38.306</w:t>
            </w:r>
          </w:p>
          <w:p w14:paraId="5E0E39CB"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CC0C91"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90AFF20" w14:textId="77777777" w:rsidR="002C739E" w:rsidRPr="007B4467" w:rsidRDefault="002C739E" w:rsidP="00761216">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45EA5068" w14:textId="77777777" w:rsidR="002C739E" w:rsidRPr="007B4467" w:rsidRDefault="002C739E" w:rsidP="00761216">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1B813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F3825B8" w14:textId="77777777" w:rsidR="002C739E" w:rsidRPr="007B4467" w:rsidRDefault="002C739E" w:rsidP="00761216">
            <w:pPr>
              <w:pStyle w:val="TAL"/>
              <w:rPr>
                <w:bCs/>
                <w:iCs/>
              </w:rPr>
            </w:pPr>
          </w:p>
        </w:tc>
      </w:tr>
      <w:tr w:rsidR="002C739E" w:rsidRPr="007B4467" w14:paraId="0B5BB2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8BA85F7" w14:textId="77777777" w:rsidR="002C739E" w:rsidRPr="007B4467" w:rsidRDefault="002C739E" w:rsidP="00761216">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6B22342" w14:textId="77777777" w:rsidR="002C739E" w:rsidRPr="007B4467" w:rsidRDefault="002C739E" w:rsidP="00761216">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AFF5C3D" w14:textId="77777777" w:rsidR="002C739E" w:rsidRPr="007B4467" w:rsidRDefault="002C739E" w:rsidP="00761216">
            <w:pPr>
              <w:pStyle w:val="TAL"/>
              <w:rPr>
                <w:lang w:eastAsia="zh-CN"/>
              </w:rPr>
            </w:pPr>
            <w:r w:rsidRPr="007B4467">
              <w:rPr>
                <w:lang w:eastAsia="zh-CN"/>
              </w:rPr>
              <w:t>38.306,</w:t>
            </w:r>
          </w:p>
          <w:p w14:paraId="41827204"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5CE5D6"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EA092D" w14:textId="77777777" w:rsidR="002C739E" w:rsidRPr="007B4467" w:rsidRDefault="002C739E" w:rsidP="00761216">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F6ED34C"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ACDD2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7AE0DFF" w14:textId="77777777" w:rsidR="002C739E" w:rsidRPr="007B4467" w:rsidRDefault="002C739E" w:rsidP="00761216">
            <w:pPr>
              <w:pStyle w:val="TAL"/>
              <w:rPr>
                <w:bCs/>
                <w:iCs/>
              </w:rPr>
            </w:pPr>
          </w:p>
        </w:tc>
      </w:tr>
      <w:tr w:rsidR="002C739E" w:rsidRPr="007B4467" w14:paraId="54A25F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7E6262D" w14:textId="77777777" w:rsidR="002C739E" w:rsidRPr="007B4467" w:rsidRDefault="002C739E" w:rsidP="00761216">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3537ACB" w14:textId="77777777" w:rsidR="002C739E" w:rsidRPr="007B4467" w:rsidRDefault="002C739E" w:rsidP="00761216">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49A8D8C" w14:textId="77777777" w:rsidR="002C739E" w:rsidRPr="007B4467" w:rsidRDefault="002C739E" w:rsidP="00761216">
            <w:pPr>
              <w:pStyle w:val="TAL"/>
              <w:rPr>
                <w:lang w:eastAsia="zh-CN"/>
              </w:rPr>
            </w:pPr>
            <w:r w:rsidRPr="007B4467">
              <w:rPr>
                <w:lang w:eastAsia="zh-CN"/>
              </w:rPr>
              <w:t>38.306,</w:t>
            </w:r>
          </w:p>
          <w:p w14:paraId="5834F87E"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2DE24D"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4F665D" w14:textId="77777777" w:rsidR="002C739E" w:rsidRPr="007B4467" w:rsidRDefault="002C739E" w:rsidP="00761216">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B16AEB8"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39846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999997F" w14:textId="77777777" w:rsidR="002C739E" w:rsidRPr="007B4467" w:rsidRDefault="002C739E" w:rsidP="00761216">
            <w:pPr>
              <w:pStyle w:val="TAL"/>
              <w:rPr>
                <w:bCs/>
                <w:iCs/>
              </w:rPr>
            </w:pPr>
          </w:p>
        </w:tc>
      </w:tr>
      <w:tr w:rsidR="002C739E" w:rsidRPr="007B4467" w14:paraId="3F9341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349D7C" w14:textId="77777777" w:rsidR="002C739E" w:rsidRPr="007B4467" w:rsidRDefault="002C739E" w:rsidP="00761216">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218A8EAB" w14:textId="77777777" w:rsidR="002C739E" w:rsidRPr="007B4467" w:rsidRDefault="002C739E" w:rsidP="00761216">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B8FE9E5" w14:textId="77777777" w:rsidR="002C739E" w:rsidRPr="007B4467" w:rsidRDefault="002C739E" w:rsidP="00761216">
            <w:pPr>
              <w:pStyle w:val="TAL"/>
              <w:rPr>
                <w:lang w:eastAsia="zh-CN"/>
              </w:rPr>
            </w:pPr>
            <w:r w:rsidRPr="007B4467">
              <w:rPr>
                <w:lang w:eastAsia="zh-CN"/>
              </w:rPr>
              <w:t>38.306,</w:t>
            </w:r>
          </w:p>
          <w:p w14:paraId="3B0CE3BD" w14:textId="77777777" w:rsidR="002C739E" w:rsidRPr="007B4467" w:rsidRDefault="002C739E" w:rsidP="00761216">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78899290"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0C89466" w14:textId="77777777" w:rsidR="002C739E" w:rsidRPr="007B4467" w:rsidRDefault="002C739E" w:rsidP="00761216">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9F1F116"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BA9F4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F7D28CE" w14:textId="77777777" w:rsidR="002C739E" w:rsidRPr="007B4467" w:rsidRDefault="002C739E" w:rsidP="00761216">
            <w:pPr>
              <w:pStyle w:val="TAL"/>
              <w:rPr>
                <w:bCs/>
                <w:iCs/>
              </w:rPr>
            </w:pPr>
          </w:p>
        </w:tc>
      </w:tr>
      <w:tr w:rsidR="002C739E" w:rsidRPr="007B4467" w14:paraId="2450D7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F4A5CD7" w14:textId="77777777" w:rsidR="002C739E" w:rsidRPr="007B4467" w:rsidRDefault="002C739E" w:rsidP="00761216">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D86E49" w14:textId="77777777" w:rsidR="002C739E" w:rsidRPr="007B4467" w:rsidRDefault="002C739E" w:rsidP="00761216">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40BB99E"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0DCA6BC"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BF546F2" w14:textId="77777777" w:rsidR="002C739E" w:rsidRPr="007B4467" w:rsidRDefault="002C739E" w:rsidP="00761216">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3BAFAB26"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D45A6B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41AD456" w14:textId="77777777" w:rsidR="002C739E" w:rsidRPr="007B4467" w:rsidRDefault="002C739E" w:rsidP="00761216">
            <w:pPr>
              <w:pStyle w:val="TAL"/>
              <w:rPr>
                <w:bCs/>
                <w:iCs/>
              </w:rPr>
            </w:pPr>
            <w:r w:rsidRPr="007B4467">
              <w:t>FR1 FDD bands</w:t>
            </w:r>
          </w:p>
        </w:tc>
      </w:tr>
      <w:tr w:rsidR="002C739E" w:rsidRPr="007B4467" w14:paraId="54FCB3E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592E47" w14:textId="77777777" w:rsidR="002C739E" w:rsidRPr="007B4467" w:rsidRDefault="002C739E" w:rsidP="00761216">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14514338" w14:textId="77777777" w:rsidR="002C739E" w:rsidRPr="007B4467" w:rsidRDefault="002C739E" w:rsidP="00761216">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C8C84A1"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5C8BA55"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0A0F7F2" w14:textId="77777777" w:rsidR="002C739E" w:rsidRPr="007B4467" w:rsidRDefault="002C739E" w:rsidP="00761216">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A54A0B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A6168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DBADEA9" w14:textId="77777777" w:rsidR="002C739E" w:rsidRPr="007B4467" w:rsidRDefault="002C739E" w:rsidP="00761216">
            <w:pPr>
              <w:pStyle w:val="TAL"/>
              <w:rPr>
                <w:bCs/>
                <w:iCs/>
              </w:rPr>
            </w:pPr>
            <w:r w:rsidRPr="007B4467">
              <w:t>FR1 TDD bands</w:t>
            </w:r>
          </w:p>
        </w:tc>
      </w:tr>
      <w:tr w:rsidR="002C739E" w:rsidRPr="007B4467" w14:paraId="5E283D4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D8EEC86" w14:textId="77777777" w:rsidR="002C739E" w:rsidRPr="007B4467" w:rsidRDefault="002C739E" w:rsidP="00761216">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6F14CCAF" w14:textId="77777777" w:rsidR="002C739E" w:rsidRPr="007B4467" w:rsidRDefault="002C739E" w:rsidP="00761216">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BFD4718"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E9D1E64"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A39E6C" w14:textId="77777777" w:rsidR="002C739E" w:rsidRPr="007B4467" w:rsidRDefault="002C739E" w:rsidP="00761216">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C0162A2"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31D30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E7A1FF0" w14:textId="77777777" w:rsidR="002C739E" w:rsidRPr="007B4467" w:rsidRDefault="002C739E" w:rsidP="00761216">
            <w:pPr>
              <w:pStyle w:val="TAL"/>
              <w:rPr>
                <w:bCs/>
                <w:iCs/>
              </w:rPr>
            </w:pPr>
            <w:r w:rsidRPr="007B4467">
              <w:t>FR2 bands</w:t>
            </w:r>
          </w:p>
        </w:tc>
      </w:tr>
      <w:tr w:rsidR="002C739E" w:rsidRPr="007B4467" w14:paraId="42F029A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FB1B" w14:textId="77777777" w:rsidR="002C739E" w:rsidRPr="007B4467" w:rsidRDefault="002C739E" w:rsidP="00761216">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7E21ADE" w14:textId="77777777" w:rsidR="002C739E" w:rsidRPr="007B4467" w:rsidRDefault="002C739E" w:rsidP="00761216">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82D8B3E"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643A623"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4953AC" w14:textId="77777777" w:rsidR="002C739E" w:rsidRPr="007B4467" w:rsidRDefault="002C739E" w:rsidP="00761216">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641BC7D9"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CEABE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BA63947" w14:textId="77777777" w:rsidR="002C739E" w:rsidRPr="007B4467" w:rsidRDefault="002C739E" w:rsidP="00761216">
            <w:pPr>
              <w:pStyle w:val="TAL"/>
              <w:rPr>
                <w:bCs/>
                <w:iCs/>
              </w:rPr>
            </w:pPr>
            <w:r w:rsidRPr="007B4467">
              <w:t>FR1 FDD bands</w:t>
            </w:r>
          </w:p>
        </w:tc>
      </w:tr>
      <w:tr w:rsidR="002C739E" w:rsidRPr="007B4467" w14:paraId="64E564B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27A520C" w14:textId="77777777" w:rsidR="002C739E" w:rsidRPr="007B4467" w:rsidRDefault="002C739E" w:rsidP="00761216">
            <w:pPr>
              <w:pStyle w:val="TAC"/>
            </w:pPr>
            <w:r w:rsidRPr="007B4467">
              <w:lastRenderedPageBreak/>
              <w:t>43a</w:t>
            </w:r>
          </w:p>
        </w:tc>
        <w:tc>
          <w:tcPr>
            <w:tcW w:w="2317" w:type="dxa"/>
            <w:tcBorders>
              <w:top w:val="single" w:sz="6" w:space="0" w:color="auto"/>
              <w:left w:val="single" w:sz="4" w:space="0" w:color="auto"/>
              <w:bottom w:val="single" w:sz="6" w:space="0" w:color="auto"/>
              <w:right w:val="single" w:sz="6" w:space="0" w:color="auto"/>
            </w:tcBorders>
          </w:tcPr>
          <w:p w14:paraId="79AA4530" w14:textId="77777777" w:rsidR="002C739E" w:rsidRPr="007B4467" w:rsidRDefault="002C739E" w:rsidP="00761216">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42D306F"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4A7DEAE"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167035" w14:textId="77777777" w:rsidR="002C739E" w:rsidRPr="007B4467" w:rsidRDefault="002C739E" w:rsidP="00761216">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12DB8789"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EB43E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E999490" w14:textId="77777777" w:rsidR="002C739E" w:rsidRPr="007B4467" w:rsidRDefault="002C739E" w:rsidP="00761216">
            <w:pPr>
              <w:pStyle w:val="TAL"/>
              <w:rPr>
                <w:bCs/>
                <w:iCs/>
              </w:rPr>
            </w:pPr>
            <w:r w:rsidRPr="007B4467">
              <w:t>FR1 TDD bands</w:t>
            </w:r>
          </w:p>
        </w:tc>
      </w:tr>
      <w:tr w:rsidR="002C739E" w:rsidRPr="007B4467" w14:paraId="3904CA1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561CB2" w14:textId="77777777" w:rsidR="002C739E" w:rsidRPr="007B4467" w:rsidRDefault="002C739E" w:rsidP="00761216">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3597AC6F" w14:textId="77777777" w:rsidR="002C739E" w:rsidRPr="007B4467" w:rsidRDefault="002C739E" w:rsidP="00761216">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6BEFB03"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7B07004"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6C61FB3" w14:textId="77777777" w:rsidR="002C739E" w:rsidRPr="007B4467" w:rsidRDefault="002C739E" w:rsidP="00761216">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9BACC1F"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35C70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0207A68" w14:textId="77777777" w:rsidR="002C739E" w:rsidRPr="007B4467" w:rsidRDefault="002C739E" w:rsidP="00761216">
            <w:pPr>
              <w:pStyle w:val="TAL"/>
              <w:rPr>
                <w:bCs/>
                <w:iCs/>
              </w:rPr>
            </w:pPr>
            <w:r w:rsidRPr="007B4467">
              <w:t>FR2 bands</w:t>
            </w:r>
          </w:p>
        </w:tc>
      </w:tr>
      <w:tr w:rsidR="002C739E" w:rsidRPr="007B4467" w14:paraId="3713C31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7C993D3" w14:textId="77777777" w:rsidR="002C739E" w:rsidRPr="007B4467" w:rsidRDefault="002C739E" w:rsidP="00761216">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5B38B35B" w14:textId="77777777" w:rsidR="002C739E" w:rsidRPr="007B4467" w:rsidRDefault="002C739E" w:rsidP="00761216">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945A29F" w14:textId="77777777" w:rsidR="002C739E" w:rsidRPr="007B4467" w:rsidRDefault="002C739E" w:rsidP="00761216">
            <w:pPr>
              <w:pStyle w:val="TAL"/>
              <w:rPr>
                <w:lang w:eastAsia="zh-CN"/>
              </w:rPr>
            </w:pPr>
            <w:r w:rsidRPr="007B4467">
              <w:rPr>
                <w:lang w:eastAsia="zh-CN"/>
              </w:rPr>
              <w:t>38.306</w:t>
            </w:r>
          </w:p>
          <w:p w14:paraId="6F7C6B33"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2981A2"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5EF24D" w14:textId="77777777" w:rsidR="002C739E" w:rsidRPr="007B4467" w:rsidRDefault="002C739E" w:rsidP="00761216">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78254A1"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F58A7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FCDD93D" w14:textId="77777777" w:rsidR="002C739E" w:rsidRPr="007B4467" w:rsidRDefault="002C739E" w:rsidP="00761216">
            <w:pPr>
              <w:pStyle w:val="TAL"/>
              <w:rPr>
                <w:bCs/>
                <w:iCs/>
              </w:rPr>
            </w:pPr>
            <w:r w:rsidRPr="007B4467">
              <w:t>FR1 FDD bands</w:t>
            </w:r>
          </w:p>
        </w:tc>
      </w:tr>
      <w:tr w:rsidR="002C739E" w:rsidRPr="007B4467" w14:paraId="23C9CF4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311418" w14:textId="77777777" w:rsidR="002C739E" w:rsidRPr="007B4467" w:rsidRDefault="002C739E" w:rsidP="00761216">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51DC870D" w14:textId="77777777" w:rsidR="002C739E" w:rsidRPr="007B4467" w:rsidRDefault="002C739E" w:rsidP="00761216">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435EF9E" w14:textId="77777777" w:rsidR="002C739E" w:rsidRPr="007B4467" w:rsidRDefault="002C739E" w:rsidP="00761216">
            <w:pPr>
              <w:pStyle w:val="TAL"/>
              <w:rPr>
                <w:lang w:eastAsia="zh-CN"/>
              </w:rPr>
            </w:pPr>
            <w:r w:rsidRPr="007B4467">
              <w:rPr>
                <w:lang w:eastAsia="zh-CN"/>
              </w:rPr>
              <w:t>38.306</w:t>
            </w:r>
          </w:p>
          <w:p w14:paraId="74363778"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FAE3D6"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0382A6" w14:textId="77777777" w:rsidR="002C739E" w:rsidRPr="007B4467" w:rsidRDefault="002C739E" w:rsidP="00761216">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3B80873"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28FE1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DA7A74A" w14:textId="77777777" w:rsidR="002C739E" w:rsidRPr="007B4467" w:rsidRDefault="002C739E" w:rsidP="00761216">
            <w:pPr>
              <w:pStyle w:val="TAL"/>
              <w:rPr>
                <w:bCs/>
                <w:iCs/>
              </w:rPr>
            </w:pPr>
            <w:r w:rsidRPr="007B4467">
              <w:t>FR1 TDD bands</w:t>
            </w:r>
          </w:p>
        </w:tc>
      </w:tr>
      <w:tr w:rsidR="002C739E" w:rsidRPr="007B4467" w14:paraId="1A38D5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2180FB" w14:textId="77777777" w:rsidR="002C739E" w:rsidRPr="007B4467" w:rsidRDefault="002C739E" w:rsidP="00761216">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705DDAC6" w14:textId="77777777" w:rsidR="002C739E" w:rsidRPr="007B4467" w:rsidRDefault="002C739E" w:rsidP="00761216">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5B9EC39B" w14:textId="77777777" w:rsidR="002C739E" w:rsidRPr="007B4467" w:rsidRDefault="002C739E" w:rsidP="00761216">
            <w:pPr>
              <w:pStyle w:val="TAL"/>
              <w:rPr>
                <w:lang w:eastAsia="zh-CN"/>
              </w:rPr>
            </w:pPr>
            <w:r w:rsidRPr="007B4467">
              <w:rPr>
                <w:lang w:eastAsia="zh-CN"/>
              </w:rPr>
              <w:t>38.306</w:t>
            </w:r>
          </w:p>
          <w:p w14:paraId="74C2FDE0"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928224"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97A460" w14:textId="77777777" w:rsidR="002C739E" w:rsidRPr="007B4467" w:rsidRDefault="002C739E" w:rsidP="00761216">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3689D61C"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7C4D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6774FB0" w14:textId="77777777" w:rsidR="002C739E" w:rsidRPr="007B4467" w:rsidRDefault="002C739E" w:rsidP="00761216">
            <w:pPr>
              <w:pStyle w:val="TAL"/>
              <w:rPr>
                <w:bCs/>
                <w:iCs/>
              </w:rPr>
            </w:pPr>
            <w:r w:rsidRPr="007B4467">
              <w:t>FR2 bands</w:t>
            </w:r>
          </w:p>
        </w:tc>
      </w:tr>
      <w:tr w:rsidR="002C739E" w:rsidRPr="007B4467" w14:paraId="58B9C3C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16DE7AC" w14:textId="77777777" w:rsidR="002C739E" w:rsidRPr="007B4467" w:rsidRDefault="002C739E" w:rsidP="00761216">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05D63B0" w14:textId="77777777" w:rsidR="002C739E" w:rsidRPr="007B4467" w:rsidRDefault="002C739E" w:rsidP="00761216">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9C6253C" w14:textId="77777777" w:rsidR="002C739E" w:rsidRPr="007B4467" w:rsidRDefault="002C739E" w:rsidP="00761216">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18F67E2"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59110F6" w14:textId="77777777" w:rsidR="002C739E" w:rsidRPr="007B4467" w:rsidRDefault="002C739E" w:rsidP="00761216">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9446842"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60A35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66701B8" w14:textId="77777777" w:rsidR="002C739E" w:rsidRPr="007B4467" w:rsidRDefault="002C739E" w:rsidP="00761216">
            <w:pPr>
              <w:pStyle w:val="TAL"/>
              <w:rPr>
                <w:bCs/>
                <w:iCs/>
              </w:rPr>
            </w:pPr>
          </w:p>
        </w:tc>
      </w:tr>
      <w:tr w:rsidR="002C739E" w:rsidRPr="007B4467" w14:paraId="24869D9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97FA76" w14:textId="77777777" w:rsidR="002C739E" w:rsidRPr="007B4467" w:rsidRDefault="002C739E" w:rsidP="00761216">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6706CEB" w14:textId="77777777" w:rsidR="002C739E" w:rsidRPr="007B4467" w:rsidRDefault="002C739E" w:rsidP="00761216">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220F2400" w14:textId="77777777" w:rsidR="002C739E" w:rsidRPr="007B4467" w:rsidRDefault="002C739E" w:rsidP="00761216">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9E4E96B"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DDB8A69" w14:textId="77777777" w:rsidR="002C739E" w:rsidRPr="007B4467" w:rsidRDefault="002C739E" w:rsidP="00761216">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0A599E23"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145CD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73A5974" w14:textId="77777777" w:rsidR="002C739E" w:rsidRPr="007B4467" w:rsidRDefault="002C739E" w:rsidP="00761216">
            <w:pPr>
              <w:pStyle w:val="TAL"/>
              <w:rPr>
                <w:bCs/>
                <w:iCs/>
              </w:rPr>
            </w:pPr>
          </w:p>
        </w:tc>
      </w:tr>
      <w:tr w:rsidR="002C739E" w:rsidRPr="007B4467" w14:paraId="4C2F571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57A921" w14:textId="77777777" w:rsidR="002C739E" w:rsidRPr="007B4467" w:rsidRDefault="002C739E" w:rsidP="00761216">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4D002E94"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07CA92"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F2FE9C"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1E69A8"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2EC83AB5"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5281021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A398851" w14:textId="77777777" w:rsidR="002C739E" w:rsidRPr="007B4467" w:rsidRDefault="002C739E" w:rsidP="00761216">
            <w:pPr>
              <w:pStyle w:val="TAL"/>
              <w:rPr>
                <w:bCs/>
                <w:iCs/>
              </w:rPr>
            </w:pPr>
          </w:p>
        </w:tc>
      </w:tr>
      <w:tr w:rsidR="002C739E" w:rsidRPr="007B4467" w14:paraId="7D0931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2D6BD1" w14:textId="77777777" w:rsidR="002C739E" w:rsidRPr="007B4467" w:rsidRDefault="002C739E" w:rsidP="00761216">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1C8E15EE"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1EC1F9C"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85567A"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8533FA4"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0CBD4EB2"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5580CD8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9592C66" w14:textId="77777777" w:rsidR="002C739E" w:rsidRPr="007B4467" w:rsidRDefault="002C739E" w:rsidP="00761216">
            <w:pPr>
              <w:pStyle w:val="TAL"/>
              <w:rPr>
                <w:bCs/>
                <w:iCs/>
              </w:rPr>
            </w:pPr>
          </w:p>
        </w:tc>
      </w:tr>
      <w:tr w:rsidR="002C739E" w:rsidRPr="007B4467" w14:paraId="7E7744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AAA991" w14:textId="77777777" w:rsidR="002C739E" w:rsidRPr="007B4467" w:rsidRDefault="002C739E" w:rsidP="00761216">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0237F938"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8608F25"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B6041F4"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CF115E"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30DA3A5C"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3EFDB4E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6113DA9" w14:textId="77777777" w:rsidR="002C739E" w:rsidRPr="007B4467" w:rsidRDefault="002C739E" w:rsidP="00761216">
            <w:pPr>
              <w:pStyle w:val="TAL"/>
              <w:rPr>
                <w:bCs/>
                <w:iCs/>
              </w:rPr>
            </w:pPr>
          </w:p>
        </w:tc>
      </w:tr>
      <w:tr w:rsidR="002C739E" w:rsidRPr="007B4467" w14:paraId="4897A55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0798CE5" w14:textId="77777777" w:rsidR="002C739E" w:rsidRPr="007B4467" w:rsidRDefault="002C739E" w:rsidP="00761216">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121F0AA1"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BE7895F"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8DD4E9"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82DA87D"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4AA5A5F1"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4FDBE2E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19D3F71" w14:textId="77777777" w:rsidR="002C739E" w:rsidRPr="007B4467" w:rsidRDefault="002C739E" w:rsidP="00761216">
            <w:pPr>
              <w:pStyle w:val="TAL"/>
              <w:rPr>
                <w:bCs/>
                <w:iCs/>
              </w:rPr>
            </w:pPr>
          </w:p>
        </w:tc>
      </w:tr>
      <w:tr w:rsidR="002C739E" w:rsidRPr="007B4467" w14:paraId="05540EF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B006BF" w14:textId="77777777" w:rsidR="002C739E" w:rsidRPr="007B4467" w:rsidRDefault="002C739E" w:rsidP="00761216">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07FFDA68"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6A758F"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2CEE79"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EC59E27"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2E51244C"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9EA414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AD69663" w14:textId="77777777" w:rsidR="002C739E" w:rsidRPr="007B4467" w:rsidRDefault="002C739E" w:rsidP="00761216">
            <w:pPr>
              <w:pStyle w:val="TAL"/>
              <w:rPr>
                <w:bCs/>
                <w:iCs/>
              </w:rPr>
            </w:pPr>
          </w:p>
        </w:tc>
      </w:tr>
      <w:tr w:rsidR="002C739E" w:rsidRPr="007B4467" w14:paraId="51515FF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CDBECB" w14:textId="77777777" w:rsidR="002C739E" w:rsidRPr="007B4467" w:rsidRDefault="002C739E" w:rsidP="00761216">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641D2EA9" w14:textId="77777777" w:rsidR="002C739E" w:rsidRPr="007B4467" w:rsidRDefault="002C739E" w:rsidP="00761216">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E93FD15" w14:textId="77777777" w:rsidR="002C739E" w:rsidRPr="007B4467" w:rsidRDefault="002C739E" w:rsidP="00761216">
            <w:pPr>
              <w:pStyle w:val="TAL"/>
              <w:rPr>
                <w:lang w:eastAsia="zh-CN"/>
              </w:rPr>
            </w:pPr>
            <w:r w:rsidRPr="007B4467">
              <w:rPr>
                <w:lang w:eastAsia="zh-CN"/>
              </w:rPr>
              <w:t>38.306,</w:t>
            </w:r>
          </w:p>
          <w:p w14:paraId="1E60F9DB" w14:textId="77777777" w:rsidR="002C739E" w:rsidRPr="007B4467" w:rsidRDefault="002C739E" w:rsidP="0076121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DF744"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E3A1B9" w14:textId="77777777" w:rsidR="002C739E" w:rsidRPr="007B4467" w:rsidRDefault="002C739E" w:rsidP="00761216">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5BC034FC"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BD8E4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E07EE65" w14:textId="77777777" w:rsidR="002C739E" w:rsidRPr="007B4467" w:rsidRDefault="002C739E" w:rsidP="00761216">
            <w:pPr>
              <w:pStyle w:val="TAL"/>
              <w:rPr>
                <w:bCs/>
                <w:iCs/>
              </w:rPr>
            </w:pPr>
          </w:p>
        </w:tc>
      </w:tr>
      <w:tr w:rsidR="002C739E" w:rsidRPr="007B4467" w14:paraId="1BCDEB4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9DABD27" w14:textId="77777777" w:rsidR="002C739E" w:rsidRPr="007B4467" w:rsidRDefault="002C739E" w:rsidP="00761216">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17974CC6" w14:textId="77777777" w:rsidR="002C739E" w:rsidRPr="007B4467" w:rsidRDefault="002C739E" w:rsidP="00761216">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226905F9" w14:textId="77777777" w:rsidR="002C739E" w:rsidRPr="007B4467" w:rsidRDefault="002C739E" w:rsidP="00761216">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216E438"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33E0C1D" w14:textId="77777777" w:rsidR="002C739E" w:rsidRPr="007B4467" w:rsidRDefault="002C739E" w:rsidP="00761216">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6E639138"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C705A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A2FEE17" w14:textId="77777777" w:rsidR="002C739E" w:rsidRPr="007B4467" w:rsidRDefault="002C739E" w:rsidP="00761216">
            <w:pPr>
              <w:pStyle w:val="TAL"/>
              <w:rPr>
                <w:bCs/>
                <w:iCs/>
              </w:rPr>
            </w:pPr>
          </w:p>
        </w:tc>
      </w:tr>
      <w:tr w:rsidR="002C739E" w:rsidRPr="007B4467" w14:paraId="2FD4741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C7030A" w14:textId="77777777" w:rsidR="002C739E" w:rsidRPr="007B4467" w:rsidRDefault="002C739E" w:rsidP="00761216">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7ECC7C15" w14:textId="77777777" w:rsidR="002C739E" w:rsidRPr="007B4467" w:rsidRDefault="002C739E" w:rsidP="00761216">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05C12F96"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F4B4E01"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6FC6543" w14:textId="77777777" w:rsidR="002C739E" w:rsidRPr="007B4467" w:rsidRDefault="002C739E" w:rsidP="00761216">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BC5A091"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ADC3B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03A8386" w14:textId="77777777" w:rsidR="002C739E" w:rsidRPr="007B4467" w:rsidRDefault="002C739E" w:rsidP="00761216">
            <w:pPr>
              <w:pStyle w:val="TAL"/>
              <w:rPr>
                <w:bCs/>
                <w:iCs/>
              </w:rPr>
            </w:pPr>
          </w:p>
        </w:tc>
      </w:tr>
      <w:tr w:rsidR="002C739E" w:rsidRPr="007B4467" w14:paraId="129463D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754F20" w14:textId="77777777" w:rsidR="002C739E" w:rsidRPr="007B4467" w:rsidRDefault="002C739E" w:rsidP="00761216">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236932C7" w14:textId="77777777" w:rsidR="002C739E" w:rsidRPr="007B4467" w:rsidRDefault="002C739E" w:rsidP="00761216">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5CDBFF5"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149CE4F"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77C57EF" w14:textId="77777777" w:rsidR="002C739E" w:rsidRPr="007B4467" w:rsidRDefault="002C739E" w:rsidP="00761216">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58463E3F"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CEC93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D0ACE2D" w14:textId="77777777" w:rsidR="002C739E" w:rsidRPr="007B4467" w:rsidRDefault="002C739E" w:rsidP="00761216">
            <w:pPr>
              <w:pStyle w:val="TAL"/>
              <w:rPr>
                <w:bCs/>
                <w:iCs/>
              </w:rPr>
            </w:pPr>
          </w:p>
        </w:tc>
      </w:tr>
      <w:tr w:rsidR="002C739E" w:rsidRPr="007B4467" w14:paraId="2439400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C74AF4" w14:textId="77777777" w:rsidR="002C739E" w:rsidRPr="007B4467" w:rsidRDefault="002C739E" w:rsidP="00761216">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35936BA7" w14:textId="77777777" w:rsidR="002C739E" w:rsidRPr="007B4467" w:rsidRDefault="002C739E" w:rsidP="00761216">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395A68E"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F237AF7"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F31266E" w14:textId="77777777" w:rsidR="002C739E" w:rsidRPr="007B4467" w:rsidRDefault="002C739E" w:rsidP="00761216">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B9C157D"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F139D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A4500B7" w14:textId="77777777" w:rsidR="002C739E" w:rsidRPr="007B4467" w:rsidRDefault="002C739E" w:rsidP="00761216">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2C739E" w:rsidRPr="007B4467" w14:paraId="0A9A0A3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5A1453" w14:textId="77777777" w:rsidR="002C739E" w:rsidRPr="007B4467" w:rsidRDefault="002C739E" w:rsidP="00761216">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71CA8E70" w14:textId="77777777" w:rsidR="002C739E" w:rsidRPr="007B4467" w:rsidRDefault="002C739E" w:rsidP="00761216">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2C75A2C" w14:textId="77777777" w:rsidR="002C739E" w:rsidRPr="007B4467" w:rsidRDefault="002C739E" w:rsidP="00761216">
            <w:pPr>
              <w:pStyle w:val="TAL"/>
              <w:rPr>
                <w:lang w:eastAsia="zh-CN"/>
              </w:rPr>
            </w:pPr>
            <w:r w:rsidRPr="007B4467">
              <w:rPr>
                <w:lang w:eastAsia="zh-CN"/>
              </w:rPr>
              <w:t>38.306</w:t>
            </w:r>
          </w:p>
          <w:p w14:paraId="34DB0AA6" w14:textId="77777777" w:rsidR="002C739E" w:rsidRPr="007B4467" w:rsidRDefault="002C739E" w:rsidP="00761216">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3452C7" w14:textId="77777777" w:rsidR="002C739E" w:rsidRPr="007B4467" w:rsidRDefault="002C739E" w:rsidP="00761216">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C589048" w14:textId="77777777" w:rsidR="002C739E" w:rsidRPr="007B4467" w:rsidRDefault="002C739E" w:rsidP="00761216">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2CA3FAE4"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DCC36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5417108" w14:textId="77777777" w:rsidR="002C739E" w:rsidRPr="007B4467" w:rsidRDefault="002C739E" w:rsidP="00761216">
            <w:pPr>
              <w:pStyle w:val="TAL"/>
              <w:rPr>
                <w:bCs/>
                <w:iCs/>
              </w:rPr>
            </w:pPr>
          </w:p>
        </w:tc>
      </w:tr>
      <w:tr w:rsidR="002C739E" w:rsidRPr="007B4467" w14:paraId="50B3087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28780D4" w14:textId="77777777" w:rsidR="002C739E" w:rsidRPr="007B4467" w:rsidRDefault="002C739E" w:rsidP="00761216">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33662779" w14:textId="77777777" w:rsidR="002C739E" w:rsidRPr="007B4467" w:rsidRDefault="002C739E" w:rsidP="00761216">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1051A5B" w14:textId="77777777" w:rsidR="002C739E" w:rsidRPr="007B4467" w:rsidRDefault="002C739E" w:rsidP="00761216">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BD1073F"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0FF532" w14:textId="77777777" w:rsidR="002C739E" w:rsidRPr="007B4467" w:rsidRDefault="002C739E" w:rsidP="00761216">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783E5BFF"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B5C47D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E3DB76F" w14:textId="77777777" w:rsidR="002C739E" w:rsidRPr="007B4467" w:rsidRDefault="002C739E" w:rsidP="00761216">
            <w:pPr>
              <w:pStyle w:val="TAL"/>
              <w:rPr>
                <w:bCs/>
                <w:iCs/>
              </w:rPr>
            </w:pPr>
          </w:p>
        </w:tc>
      </w:tr>
      <w:tr w:rsidR="002C739E" w:rsidRPr="007B4467" w14:paraId="361512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58DA34" w14:textId="77777777" w:rsidR="002C739E" w:rsidRPr="007B4467" w:rsidRDefault="002C739E" w:rsidP="00761216">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0EB7EB57" w14:textId="77777777" w:rsidR="002C739E" w:rsidRPr="007B4467" w:rsidRDefault="002C739E" w:rsidP="00761216">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0CC1231" w14:textId="77777777" w:rsidR="002C739E" w:rsidRPr="007B4467" w:rsidRDefault="002C739E" w:rsidP="00761216">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FE2B45F"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72E80CB" w14:textId="77777777" w:rsidR="002C739E" w:rsidRPr="007B4467" w:rsidRDefault="002C739E" w:rsidP="00761216">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E0FD551"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077820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3C34AB0" w14:textId="77777777" w:rsidR="002C739E" w:rsidRPr="007B4467" w:rsidRDefault="002C739E" w:rsidP="00761216">
            <w:pPr>
              <w:pStyle w:val="TAL"/>
              <w:rPr>
                <w:bCs/>
                <w:iCs/>
              </w:rPr>
            </w:pPr>
          </w:p>
        </w:tc>
      </w:tr>
      <w:tr w:rsidR="002C739E" w:rsidRPr="007B4467" w14:paraId="35496DF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64A3A5" w14:textId="77777777" w:rsidR="002C739E" w:rsidRPr="007B4467" w:rsidRDefault="002C739E" w:rsidP="00761216">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6CE6EB39"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1DAD454"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1086A2"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09F940"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05ABE498"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2E6D549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353EA1F" w14:textId="77777777" w:rsidR="002C739E" w:rsidRPr="007B4467" w:rsidRDefault="002C739E" w:rsidP="00761216">
            <w:pPr>
              <w:pStyle w:val="TAL"/>
              <w:rPr>
                <w:bCs/>
                <w:iCs/>
              </w:rPr>
            </w:pPr>
          </w:p>
        </w:tc>
      </w:tr>
      <w:tr w:rsidR="002C739E" w:rsidRPr="007B4467" w14:paraId="11BD640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D0D9518" w14:textId="77777777" w:rsidR="002C739E" w:rsidRPr="007B4467" w:rsidRDefault="002C739E" w:rsidP="00761216">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D1DA22B" w14:textId="77777777" w:rsidR="002C739E" w:rsidRPr="007B4467" w:rsidRDefault="002C739E" w:rsidP="00761216">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4E32D68" w14:textId="77777777" w:rsidR="002C739E" w:rsidRPr="007B4467" w:rsidRDefault="002C739E" w:rsidP="00761216">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51A3E8" w14:textId="77777777" w:rsidR="002C739E" w:rsidRPr="007B4467" w:rsidRDefault="002C739E" w:rsidP="00761216">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909CCCD" w14:textId="77777777" w:rsidR="002C739E" w:rsidRPr="007B4467" w:rsidRDefault="002C739E" w:rsidP="00761216">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3802C64A"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7DDB5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054D6B3" w14:textId="77777777" w:rsidR="002C739E" w:rsidRPr="007B4467" w:rsidRDefault="002C739E" w:rsidP="00761216">
            <w:pPr>
              <w:pStyle w:val="TAL"/>
              <w:rPr>
                <w:bCs/>
                <w:iCs/>
              </w:rPr>
            </w:pPr>
          </w:p>
        </w:tc>
      </w:tr>
      <w:tr w:rsidR="002C739E" w:rsidRPr="007B4467" w14:paraId="0AFEBE1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B40417" w14:textId="77777777" w:rsidR="002C739E" w:rsidRPr="007B4467" w:rsidRDefault="002C739E" w:rsidP="00761216">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A0DB720" w14:textId="77777777" w:rsidR="002C739E" w:rsidRPr="007B4467" w:rsidRDefault="002C739E" w:rsidP="00761216">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B373F7B" w14:textId="77777777" w:rsidR="002C739E" w:rsidRPr="007B4467" w:rsidRDefault="002C739E" w:rsidP="00761216">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18B5171" w14:textId="77777777" w:rsidR="002C739E" w:rsidRPr="007B4467" w:rsidRDefault="002C739E" w:rsidP="00761216">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8C003FD" w14:textId="77777777" w:rsidR="002C739E" w:rsidRPr="007B4467" w:rsidRDefault="002C739E" w:rsidP="00761216">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965D3A1" w14:textId="77777777" w:rsidR="002C739E" w:rsidRPr="007B4467" w:rsidRDefault="002C739E" w:rsidP="00761216">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274B5B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26BC203" w14:textId="77777777" w:rsidR="002C739E" w:rsidRPr="007B4467" w:rsidRDefault="002C739E" w:rsidP="00761216">
            <w:pPr>
              <w:pStyle w:val="TAL"/>
              <w:rPr>
                <w:bCs/>
                <w:iCs/>
              </w:rPr>
            </w:pPr>
          </w:p>
        </w:tc>
      </w:tr>
      <w:tr w:rsidR="002C739E" w:rsidRPr="007B4467" w14:paraId="3F741AB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CF5065" w14:textId="77777777" w:rsidR="002C739E" w:rsidRPr="007B4467" w:rsidRDefault="002C739E" w:rsidP="00761216">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514C1CF0" w14:textId="77777777" w:rsidR="002C739E" w:rsidRPr="007B4467" w:rsidRDefault="002C739E" w:rsidP="00761216">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FFF12C1" w14:textId="77777777" w:rsidR="002C739E" w:rsidRPr="007B4467" w:rsidRDefault="002C739E" w:rsidP="00761216">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7F61B6" w14:textId="77777777" w:rsidR="002C739E" w:rsidRPr="007B4467" w:rsidRDefault="002C739E" w:rsidP="00761216">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CD456A9" w14:textId="77777777" w:rsidR="002C739E" w:rsidRPr="007B4467" w:rsidRDefault="002C739E" w:rsidP="00761216">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590D7F8A" w14:textId="77777777" w:rsidR="002C739E" w:rsidRPr="007B4467" w:rsidRDefault="002C739E" w:rsidP="00761216">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5E2AB6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3D7235B" w14:textId="77777777" w:rsidR="002C739E" w:rsidRPr="007B4467" w:rsidRDefault="002C739E" w:rsidP="00761216">
            <w:pPr>
              <w:pStyle w:val="TAL"/>
              <w:rPr>
                <w:bCs/>
                <w:iCs/>
              </w:rPr>
            </w:pPr>
          </w:p>
        </w:tc>
      </w:tr>
      <w:tr w:rsidR="002C739E" w:rsidRPr="007B4467" w14:paraId="7C303C6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31FBAE" w14:textId="77777777" w:rsidR="002C739E" w:rsidRPr="007B4467" w:rsidRDefault="002C739E" w:rsidP="00761216">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6C911F32" w14:textId="77777777" w:rsidR="002C739E" w:rsidRPr="007B4467" w:rsidRDefault="002C739E" w:rsidP="00761216">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666AAF7" w14:textId="77777777" w:rsidR="002C739E" w:rsidRPr="007B4467" w:rsidRDefault="002C739E" w:rsidP="00761216">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BB98B7C" w14:textId="77777777" w:rsidR="002C739E" w:rsidRPr="007B4467" w:rsidRDefault="002C739E" w:rsidP="00761216">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829185F" w14:textId="77777777" w:rsidR="002C739E" w:rsidRPr="007B4467" w:rsidRDefault="002C739E" w:rsidP="00761216">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B98C5F5" w14:textId="77777777" w:rsidR="002C739E" w:rsidRPr="007B4467" w:rsidRDefault="002C739E" w:rsidP="00761216">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EEF32D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97EAFEF" w14:textId="77777777" w:rsidR="002C739E" w:rsidRPr="007B4467" w:rsidRDefault="002C739E" w:rsidP="00761216">
            <w:pPr>
              <w:pStyle w:val="TAL"/>
              <w:rPr>
                <w:bCs/>
                <w:iCs/>
              </w:rPr>
            </w:pPr>
          </w:p>
        </w:tc>
      </w:tr>
      <w:tr w:rsidR="002C739E" w:rsidRPr="007B4467" w14:paraId="1F8E798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8996A0" w14:textId="77777777" w:rsidR="002C739E" w:rsidRPr="007B4467" w:rsidRDefault="002C739E" w:rsidP="00761216">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647148" w14:textId="77777777" w:rsidR="002C739E" w:rsidRPr="007B4467" w:rsidRDefault="002C739E" w:rsidP="00761216">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065ACC59" w14:textId="77777777" w:rsidR="002C739E" w:rsidRPr="007B4467" w:rsidRDefault="002C739E" w:rsidP="00761216">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5E291A" w14:textId="77777777" w:rsidR="002C739E" w:rsidRPr="007B4467" w:rsidRDefault="002C739E" w:rsidP="00761216">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B5BC22F" w14:textId="77777777" w:rsidR="002C739E" w:rsidRPr="007B4467" w:rsidRDefault="002C739E" w:rsidP="00761216">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5A354297" w14:textId="77777777" w:rsidR="002C739E" w:rsidRPr="007B4467" w:rsidRDefault="002C739E" w:rsidP="00761216">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848799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F6C79EF" w14:textId="77777777" w:rsidR="002C739E" w:rsidRPr="007B4467" w:rsidRDefault="002C739E" w:rsidP="00761216">
            <w:pPr>
              <w:pStyle w:val="TAL"/>
              <w:rPr>
                <w:bCs/>
                <w:iCs/>
              </w:rPr>
            </w:pPr>
          </w:p>
        </w:tc>
      </w:tr>
      <w:tr w:rsidR="002C739E" w:rsidRPr="007B4467" w14:paraId="6F57ACB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D8F042" w14:textId="77777777" w:rsidR="002C739E" w:rsidRPr="007B4467" w:rsidRDefault="002C739E" w:rsidP="00761216">
            <w:pPr>
              <w:pStyle w:val="TAC"/>
            </w:pPr>
            <w:r w:rsidRPr="007B4467">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1885E101" w14:textId="77777777" w:rsidR="002C739E" w:rsidRPr="007B4467" w:rsidRDefault="002C739E" w:rsidP="00761216">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6315B2B6" w14:textId="77777777" w:rsidR="002C739E" w:rsidRPr="007B4467" w:rsidRDefault="002C739E" w:rsidP="00761216">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275D7AB" w14:textId="77777777" w:rsidR="002C739E" w:rsidRPr="007B4467" w:rsidRDefault="002C739E" w:rsidP="00761216">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DDF9603" w14:textId="77777777" w:rsidR="002C739E" w:rsidRPr="007B4467" w:rsidRDefault="002C739E" w:rsidP="00761216">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58AB13A"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BDEA7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D9B73E" w14:textId="77777777" w:rsidR="002C739E" w:rsidRPr="007B4467" w:rsidRDefault="002C739E" w:rsidP="00761216">
            <w:pPr>
              <w:pStyle w:val="TAL"/>
              <w:rPr>
                <w:bCs/>
                <w:iCs/>
              </w:rPr>
            </w:pPr>
          </w:p>
        </w:tc>
      </w:tr>
      <w:tr w:rsidR="002C739E" w:rsidRPr="007B4467" w14:paraId="1BBA61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1892D71" w14:textId="77777777" w:rsidR="002C739E" w:rsidRPr="007B4467" w:rsidRDefault="002C739E" w:rsidP="00761216">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56A0F66E" w14:textId="77777777" w:rsidR="002C739E" w:rsidRPr="007B4467" w:rsidRDefault="002C739E" w:rsidP="00761216">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81AC482" w14:textId="77777777" w:rsidR="002C739E" w:rsidRPr="007B4467" w:rsidRDefault="002C739E" w:rsidP="00761216">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5F1944E" w14:textId="77777777" w:rsidR="002C739E" w:rsidRPr="007B4467" w:rsidRDefault="002C739E" w:rsidP="00761216">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FD34F87" w14:textId="77777777" w:rsidR="002C739E" w:rsidRPr="007B4467" w:rsidRDefault="002C739E" w:rsidP="00761216">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89EA3B1"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A993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0D58E22" w14:textId="77777777" w:rsidR="002C739E" w:rsidRPr="007B4467" w:rsidRDefault="002C739E" w:rsidP="00761216">
            <w:pPr>
              <w:pStyle w:val="TAL"/>
              <w:rPr>
                <w:bCs/>
                <w:iCs/>
              </w:rPr>
            </w:pPr>
          </w:p>
        </w:tc>
      </w:tr>
      <w:tr w:rsidR="002C739E" w:rsidRPr="007B4467" w14:paraId="48D0438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82B14FB" w14:textId="77777777" w:rsidR="002C739E" w:rsidRPr="007B4467" w:rsidRDefault="002C739E" w:rsidP="00761216">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07D0C8ED" w14:textId="77777777" w:rsidR="002C739E" w:rsidRPr="007B4467" w:rsidRDefault="002C739E" w:rsidP="00761216">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6FB8DEE5" w14:textId="77777777" w:rsidR="002C739E" w:rsidRPr="007B4467" w:rsidRDefault="002C739E" w:rsidP="00761216">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24BFD3E" w14:textId="77777777" w:rsidR="002C739E" w:rsidRPr="007B4467" w:rsidRDefault="002C739E" w:rsidP="00761216">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83EE559" w14:textId="77777777" w:rsidR="002C739E" w:rsidRPr="007B4467" w:rsidRDefault="002C739E" w:rsidP="00761216">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FF17F83" w14:textId="77777777" w:rsidR="002C739E" w:rsidRPr="007B4467" w:rsidRDefault="002C739E" w:rsidP="00761216">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B5D24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050DA37" w14:textId="77777777" w:rsidR="002C739E" w:rsidRPr="007B4467" w:rsidRDefault="002C739E" w:rsidP="00761216">
            <w:pPr>
              <w:pStyle w:val="TAL"/>
              <w:rPr>
                <w:bCs/>
                <w:iCs/>
              </w:rPr>
            </w:pPr>
            <w:r w:rsidRPr="007B4467">
              <w:t>Mandatory since Rel-16</w:t>
            </w:r>
          </w:p>
        </w:tc>
      </w:tr>
      <w:tr w:rsidR="002C739E" w:rsidRPr="007B4467" w14:paraId="6A22B86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8BB59D2" w14:textId="77777777" w:rsidR="002C739E" w:rsidRPr="007B4467" w:rsidRDefault="002C739E" w:rsidP="00761216">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4671CDF1" w14:textId="77777777" w:rsidR="002C739E" w:rsidRPr="007B4467" w:rsidRDefault="002C739E" w:rsidP="00761216">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F66BBF" w14:textId="77777777" w:rsidR="002C739E" w:rsidRPr="007B4467" w:rsidRDefault="002C739E" w:rsidP="00761216">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6904606" w14:textId="77777777" w:rsidR="002C739E" w:rsidRPr="007B4467" w:rsidRDefault="002C739E" w:rsidP="00761216">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7DAFA2B" w14:textId="77777777" w:rsidR="002C739E" w:rsidRPr="007B4467" w:rsidRDefault="002C739E" w:rsidP="00761216">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6BC20FB" w14:textId="77777777" w:rsidR="002C739E" w:rsidRPr="007B4467" w:rsidRDefault="002C739E" w:rsidP="00761216">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4A237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93F3D62" w14:textId="77777777" w:rsidR="002C739E" w:rsidRPr="007B4467" w:rsidRDefault="002C739E" w:rsidP="00761216">
            <w:pPr>
              <w:pStyle w:val="TAL"/>
              <w:rPr>
                <w:bCs/>
                <w:iCs/>
              </w:rPr>
            </w:pPr>
          </w:p>
        </w:tc>
      </w:tr>
      <w:tr w:rsidR="002C739E" w:rsidRPr="007B4467" w14:paraId="02405B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0A6060" w14:textId="77777777" w:rsidR="002C739E" w:rsidRPr="007B4467" w:rsidRDefault="002C739E" w:rsidP="00761216">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6202BDA" w14:textId="77777777" w:rsidR="002C739E" w:rsidRPr="007B4467" w:rsidRDefault="002C739E" w:rsidP="00761216">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B3F1007"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56C178"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490C36"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71663195"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889034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B4FDF90" w14:textId="77777777" w:rsidR="002C739E" w:rsidRPr="007B4467" w:rsidRDefault="002C739E" w:rsidP="00761216">
            <w:pPr>
              <w:pStyle w:val="TAL"/>
              <w:rPr>
                <w:bCs/>
                <w:iCs/>
              </w:rPr>
            </w:pPr>
          </w:p>
        </w:tc>
      </w:tr>
      <w:tr w:rsidR="002C739E" w:rsidRPr="007B4467" w14:paraId="26DEF15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FA5C9A" w14:textId="77777777" w:rsidR="002C739E" w:rsidRPr="007B4467" w:rsidRDefault="002C739E" w:rsidP="00761216">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14BF676D" w14:textId="77777777" w:rsidR="002C739E" w:rsidRPr="007B4467" w:rsidRDefault="002C739E" w:rsidP="00761216">
            <w:pPr>
              <w:pStyle w:val="TAL"/>
              <w:rPr>
                <w:bCs/>
                <w:iCs/>
              </w:rPr>
            </w:pPr>
            <w:r w:rsidRPr="007B4467">
              <w:rPr>
                <w:rFonts w:eastAsia="SimSun"/>
                <w:lang w:eastAsia="zh-CN"/>
              </w:rPr>
              <w:t>Support of density of CSI-RS for</w:t>
            </w:r>
            <w:r w:rsidRPr="007B4467">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DEF8529"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D43117"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F6C05DD" w14:textId="77777777" w:rsidR="002C739E" w:rsidRPr="007B4467" w:rsidRDefault="002C739E" w:rsidP="00761216">
            <w:pPr>
              <w:pStyle w:val="TAL"/>
            </w:pPr>
            <w:proofErr w:type="spellStart"/>
            <w:r w:rsidRPr="007B4467">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E29C634"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A5875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045F543" w14:textId="77777777" w:rsidR="002C739E" w:rsidRPr="007B4467" w:rsidRDefault="002C739E" w:rsidP="00761216">
            <w:pPr>
              <w:pStyle w:val="TAL"/>
              <w:rPr>
                <w:bCs/>
                <w:iCs/>
              </w:rPr>
            </w:pPr>
          </w:p>
        </w:tc>
      </w:tr>
      <w:tr w:rsidR="002C739E" w:rsidRPr="007B4467" w14:paraId="2B98F12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DC926E" w14:textId="77777777" w:rsidR="002C739E" w:rsidRPr="007B4467" w:rsidRDefault="002C739E" w:rsidP="00761216">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5EA7648" w14:textId="77777777" w:rsidR="002C739E" w:rsidRPr="007B4467" w:rsidRDefault="002C739E" w:rsidP="00761216">
            <w:pPr>
              <w:pStyle w:val="TAL"/>
              <w:rPr>
                <w:bCs/>
                <w:iCs/>
              </w:rPr>
            </w:pPr>
            <w:r w:rsidRPr="007B4467">
              <w:rPr>
                <w:rFonts w:eastAsia="SimSun"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EC86658"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90B3508"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FE3F6F" w14:textId="77777777" w:rsidR="002C739E" w:rsidRPr="007B4467" w:rsidRDefault="002C739E" w:rsidP="00761216">
            <w:pPr>
              <w:pStyle w:val="TAL"/>
            </w:pPr>
            <w:proofErr w:type="spellStart"/>
            <w:r w:rsidRPr="007B4467">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2DD462C3"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DD99B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B5F219B" w14:textId="77777777" w:rsidR="002C739E" w:rsidRPr="007B4467" w:rsidRDefault="002C739E" w:rsidP="00761216">
            <w:pPr>
              <w:pStyle w:val="TAL"/>
              <w:rPr>
                <w:bCs/>
                <w:iCs/>
              </w:rPr>
            </w:pPr>
          </w:p>
        </w:tc>
      </w:tr>
      <w:tr w:rsidR="002C739E" w:rsidRPr="007B4467" w14:paraId="198E353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56847B3" w14:textId="77777777" w:rsidR="002C739E" w:rsidRPr="007B4467" w:rsidRDefault="002C739E" w:rsidP="00761216">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C937266" w14:textId="77777777" w:rsidR="002C739E" w:rsidRPr="007B4467" w:rsidRDefault="002C739E" w:rsidP="00761216">
            <w:pPr>
              <w:pStyle w:val="TAL"/>
              <w:rPr>
                <w:bCs/>
                <w:iCs/>
              </w:rPr>
            </w:pPr>
            <w:r w:rsidRPr="007B4467">
              <w:rPr>
                <w:rFonts w:eastAsia="SimSun"/>
              </w:rPr>
              <w:t xml:space="preserve">Support of </w:t>
            </w:r>
            <w:r w:rsidRPr="007B4467">
              <w:rPr>
                <w:rFonts w:eastAsia="SimSun" w:cs="Arial"/>
                <w:szCs w:val="18"/>
              </w:rPr>
              <w:t>SSB as CMR with dedicated CSI-IM</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F987AC3"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7AA5E2A"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DEB2423" w14:textId="77777777" w:rsidR="002C739E" w:rsidRPr="007B4467" w:rsidRDefault="002C739E" w:rsidP="00761216">
            <w:pPr>
              <w:pStyle w:val="TAL"/>
            </w:pPr>
            <w:proofErr w:type="spellStart"/>
            <w:r w:rsidRPr="007B4467">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0D61301"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A3E15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D0951A6" w14:textId="77777777" w:rsidR="002C739E" w:rsidRPr="007B4467" w:rsidRDefault="002C739E" w:rsidP="00761216">
            <w:pPr>
              <w:pStyle w:val="TAL"/>
              <w:rPr>
                <w:bCs/>
                <w:iCs/>
              </w:rPr>
            </w:pPr>
          </w:p>
        </w:tc>
      </w:tr>
      <w:tr w:rsidR="002C739E" w:rsidRPr="007B4467" w14:paraId="2C9FB35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9CEFDF" w14:textId="77777777" w:rsidR="002C739E" w:rsidRPr="007B4467" w:rsidRDefault="002C739E" w:rsidP="00761216">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42AB3D3D" w14:textId="77777777" w:rsidR="002C739E" w:rsidRPr="007B4467" w:rsidRDefault="002C739E" w:rsidP="00761216">
            <w:pPr>
              <w:pStyle w:val="TAL"/>
              <w:rPr>
                <w:bCs/>
                <w:iCs/>
              </w:rPr>
            </w:pPr>
            <w:r w:rsidRPr="007B4467">
              <w:rPr>
                <w:rFonts w:eastAsia="SimSun"/>
              </w:rPr>
              <w:t xml:space="preserve">Support of </w:t>
            </w:r>
            <w:r w:rsidRPr="007B4467">
              <w:rPr>
                <w:rFonts w:eastAsia="SimSun" w:cs="Arial"/>
                <w:szCs w:val="18"/>
              </w:rPr>
              <w:t>SSB as CMR with dedicated NZP IMR</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E59377C"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FB26037"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9222BD1" w14:textId="77777777" w:rsidR="002C739E" w:rsidRPr="007B4467" w:rsidRDefault="002C739E" w:rsidP="00761216">
            <w:pPr>
              <w:pStyle w:val="TAL"/>
            </w:pPr>
            <w:proofErr w:type="spellStart"/>
            <w:r w:rsidRPr="007B4467">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EF7EB49"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0A1AD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6B3D92F" w14:textId="77777777" w:rsidR="002C739E" w:rsidRPr="007B4467" w:rsidRDefault="002C739E" w:rsidP="00761216">
            <w:pPr>
              <w:pStyle w:val="TAL"/>
              <w:rPr>
                <w:bCs/>
                <w:iCs/>
              </w:rPr>
            </w:pPr>
          </w:p>
        </w:tc>
      </w:tr>
      <w:tr w:rsidR="002C739E" w:rsidRPr="007B4467" w14:paraId="017EC22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5AF2310" w14:textId="77777777" w:rsidR="002C739E" w:rsidRPr="007B4467" w:rsidRDefault="002C739E" w:rsidP="00761216">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AE0E139" w14:textId="77777777" w:rsidR="002C739E" w:rsidRPr="007B4467" w:rsidRDefault="002C739E" w:rsidP="00761216">
            <w:pPr>
              <w:pStyle w:val="TAL"/>
              <w:rPr>
                <w:bCs/>
                <w:iCs/>
              </w:rPr>
            </w:pPr>
            <w:r w:rsidRPr="007B4467">
              <w:rPr>
                <w:rFonts w:eastAsia="SimSun"/>
              </w:rPr>
              <w:t xml:space="preserve">Support of </w:t>
            </w:r>
            <w:r w:rsidRPr="007B4467">
              <w:rPr>
                <w:rFonts w:eastAsia="SimSun" w:cs="Arial"/>
                <w:szCs w:val="18"/>
              </w:rPr>
              <w:t>CSI-RS as CMR with dedicated NZP IMR configured</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2D1B55"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D7E3444"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DA7EADF" w14:textId="77777777" w:rsidR="002C739E" w:rsidRPr="007B4467" w:rsidRDefault="002C739E" w:rsidP="00761216">
            <w:pPr>
              <w:pStyle w:val="TAL"/>
            </w:pPr>
            <w:proofErr w:type="spellStart"/>
            <w:r w:rsidRPr="007B4467">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DEA4282"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06325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BC72261" w14:textId="77777777" w:rsidR="002C739E" w:rsidRPr="007B4467" w:rsidRDefault="002C739E" w:rsidP="00761216">
            <w:pPr>
              <w:pStyle w:val="TAL"/>
              <w:rPr>
                <w:bCs/>
                <w:iCs/>
              </w:rPr>
            </w:pPr>
          </w:p>
        </w:tc>
      </w:tr>
      <w:tr w:rsidR="002C739E" w:rsidRPr="007B4467" w14:paraId="18132FB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6EBF124" w14:textId="77777777" w:rsidR="002C739E" w:rsidRPr="007B4467" w:rsidRDefault="002C739E" w:rsidP="00761216">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48EE624" w14:textId="77777777" w:rsidR="002C739E" w:rsidRPr="007B4467" w:rsidRDefault="002C739E" w:rsidP="00761216">
            <w:pPr>
              <w:pStyle w:val="TAL"/>
              <w:rPr>
                <w:bCs/>
                <w:iCs/>
              </w:rPr>
            </w:pPr>
            <w:r w:rsidRPr="007B4467">
              <w:rPr>
                <w:rFonts w:eastAsia="SimSun"/>
              </w:rPr>
              <w:t xml:space="preserve">Support of </w:t>
            </w:r>
            <w:r w:rsidRPr="007B4467">
              <w:rPr>
                <w:rFonts w:eastAsia="SimSun" w:cs="Arial"/>
                <w:szCs w:val="18"/>
              </w:rPr>
              <w:t>CSI-RS as CMR without dedicated IMR configured for</w:t>
            </w:r>
            <w:r w:rsidRPr="007B4467">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91FE665"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D67913"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9EF9335" w14:textId="77777777" w:rsidR="002C739E" w:rsidRPr="007B4467" w:rsidRDefault="002C739E" w:rsidP="00761216">
            <w:pPr>
              <w:pStyle w:val="TAL"/>
            </w:pPr>
            <w:proofErr w:type="spellStart"/>
            <w:r w:rsidRPr="007B4467">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26EF5922"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3B310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D41AC1" w14:textId="77777777" w:rsidR="002C739E" w:rsidRPr="007B4467" w:rsidRDefault="002C739E" w:rsidP="00761216">
            <w:pPr>
              <w:pStyle w:val="TAL"/>
              <w:rPr>
                <w:bCs/>
                <w:iCs/>
              </w:rPr>
            </w:pPr>
          </w:p>
        </w:tc>
      </w:tr>
      <w:tr w:rsidR="002C739E" w:rsidRPr="007B4467" w14:paraId="67D57E6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31A2B8A" w14:textId="77777777" w:rsidR="002C739E" w:rsidRPr="007B4467" w:rsidRDefault="002C739E" w:rsidP="00761216">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E051F7B" w14:textId="77777777" w:rsidR="002C739E" w:rsidRPr="007B4467" w:rsidRDefault="002C739E" w:rsidP="00761216">
            <w:pPr>
              <w:pStyle w:val="TAL"/>
              <w:rPr>
                <w:bCs/>
                <w:iCs/>
              </w:rPr>
            </w:pPr>
            <w:r w:rsidRPr="007B4467">
              <w:rPr>
                <w:rFonts w:eastAsia="SimSun"/>
              </w:rPr>
              <w:t xml:space="preserve">Support of </w:t>
            </w:r>
            <w:proofErr w:type="spellStart"/>
            <w:r w:rsidRPr="007B4467">
              <w:rPr>
                <w:rFonts w:eastAsia="SimSun" w:cs="Arial"/>
                <w:szCs w:val="18"/>
              </w:rPr>
              <w:t>SCell</w:t>
            </w:r>
            <w:proofErr w:type="spellEnd"/>
            <w:r w:rsidRPr="007B4467">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75957D0F" w14:textId="77777777" w:rsidR="002C739E" w:rsidRPr="007B4467" w:rsidRDefault="002C739E" w:rsidP="00761216">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EB9E51" w14:textId="77777777" w:rsidR="002C739E" w:rsidRPr="007B4467" w:rsidRDefault="002C739E" w:rsidP="00761216">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4253244" w14:textId="77777777" w:rsidR="002C739E" w:rsidRPr="007B4467" w:rsidRDefault="002C739E" w:rsidP="00761216">
            <w:pPr>
              <w:pStyle w:val="TAL"/>
            </w:pPr>
            <w:proofErr w:type="spellStart"/>
            <w:r w:rsidRPr="007B4467">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42060DF5" w14:textId="77777777" w:rsidR="002C739E" w:rsidRPr="007B4467" w:rsidRDefault="002C739E" w:rsidP="00761216">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5243C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7FEDF9D" w14:textId="77777777" w:rsidR="002C739E" w:rsidRPr="007B4467" w:rsidRDefault="002C739E" w:rsidP="00761216">
            <w:pPr>
              <w:pStyle w:val="TAL"/>
              <w:rPr>
                <w:bCs/>
                <w:iCs/>
              </w:rPr>
            </w:pPr>
          </w:p>
        </w:tc>
      </w:tr>
      <w:tr w:rsidR="002C739E" w:rsidRPr="007B4467" w14:paraId="43CEB0B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5EEC45" w14:textId="77777777" w:rsidR="002C739E" w:rsidRPr="007B4467" w:rsidRDefault="002C739E" w:rsidP="00761216">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89AC50B" w14:textId="77777777" w:rsidR="002C739E" w:rsidRPr="007B4467" w:rsidRDefault="002C739E" w:rsidP="00761216">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748616C0" w14:textId="77777777" w:rsidR="002C739E" w:rsidRPr="007B4467" w:rsidRDefault="002C739E" w:rsidP="00761216">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23C932" w14:textId="77777777" w:rsidR="002C739E" w:rsidRPr="007B4467" w:rsidRDefault="002C739E" w:rsidP="00761216">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EA7056" w14:textId="77777777" w:rsidR="002C739E" w:rsidRPr="007B4467" w:rsidRDefault="002C739E" w:rsidP="00761216">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6E45FAB"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7077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425A8EF" w14:textId="77777777" w:rsidR="002C739E" w:rsidRPr="007B4467" w:rsidRDefault="002C739E" w:rsidP="00761216">
            <w:pPr>
              <w:pStyle w:val="TAL"/>
              <w:rPr>
                <w:bCs/>
                <w:iCs/>
              </w:rPr>
            </w:pPr>
          </w:p>
        </w:tc>
      </w:tr>
      <w:tr w:rsidR="002C739E" w:rsidRPr="007B4467" w14:paraId="61B07D7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B5E38CA" w14:textId="77777777" w:rsidR="002C739E" w:rsidRPr="007B4467" w:rsidRDefault="002C739E" w:rsidP="00761216">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18B59532" w14:textId="77777777" w:rsidR="002C739E" w:rsidRPr="007B4467" w:rsidRDefault="002C739E" w:rsidP="00761216">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92963BA" w14:textId="77777777" w:rsidR="002C739E" w:rsidRPr="007B4467" w:rsidRDefault="002C739E" w:rsidP="00761216">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E391C4" w14:textId="77777777" w:rsidR="002C739E" w:rsidRPr="007B4467" w:rsidRDefault="002C739E" w:rsidP="00761216">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5BD2B7" w14:textId="77777777" w:rsidR="002C739E" w:rsidRPr="007B4467" w:rsidRDefault="002C739E" w:rsidP="00761216">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9AF670A"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092B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BD97D7F" w14:textId="77777777" w:rsidR="002C739E" w:rsidRPr="007B4467" w:rsidRDefault="002C739E" w:rsidP="00761216">
            <w:pPr>
              <w:pStyle w:val="TAL"/>
              <w:rPr>
                <w:bCs/>
                <w:iCs/>
              </w:rPr>
            </w:pPr>
          </w:p>
        </w:tc>
      </w:tr>
      <w:tr w:rsidR="002C739E" w:rsidRPr="007B4467" w14:paraId="2D057ED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ACA9367" w14:textId="77777777" w:rsidR="002C739E" w:rsidRPr="007B4467" w:rsidRDefault="002C739E" w:rsidP="00761216">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885A757" w14:textId="77777777" w:rsidR="002C739E" w:rsidRPr="007B4467" w:rsidRDefault="002C739E" w:rsidP="00761216">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1A71950A" w14:textId="77777777" w:rsidR="002C739E" w:rsidRPr="007B4467" w:rsidRDefault="002C739E" w:rsidP="00761216">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6F71B5" w14:textId="77777777" w:rsidR="002C739E" w:rsidRPr="007B4467" w:rsidRDefault="002C739E" w:rsidP="00761216">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69F4C2" w14:textId="77777777" w:rsidR="002C739E" w:rsidRPr="007B4467" w:rsidRDefault="002C739E" w:rsidP="00761216">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73DFA5AB"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E3803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3BB8C62" w14:textId="77777777" w:rsidR="002C739E" w:rsidRPr="007B4467" w:rsidRDefault="002C739E" w:rsidP="00761216">
            <w:pPr>
              <w:pStyle w:val="TAL"/>
              <w:rPr>
                <w:bCs/>
                <w:iCs/>
              </w:rPr>
            </w:pPr>
          </w:p>
        </w:tc>
      </w:tr>
      <w:tr w:rsidR="002C739E" w:rsidRPr="007B4467" w14:paraId="73A6BA2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6DFE5E2" w14:textId="77777777" w:rsidR="002C739E" w:rsidRPr="007B4467" w:rsidRDefault="002C739E" w:rsidP="00761216">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1682D889" w14:textId="77777777" w:rsidR="002C739E" w:rsidRPr="007B4467" w:rsidRDefault="002C739E" w:rsidP="00761216">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4B9B38C" w14:textId="77777777" w:rsidR="002C739E" w:rsidRPr="007B4467" w:rsidRDefault="002C739E" w:rsidP="00761216">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29C90A" w14:textId="77777777" w:rsidR="002C739E" w:rsidRPr="007B4467" w:rsidRDefault="002C739E" w:rsidP="00761216">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1273E8" w14:textId="77777777" w:rsidR="002C739E" w:rsidRPr="007B4467" w:rsidRDefault="002C739E" w:rsidP="00761216">
            <w:pPr>
              <w:pStyle w:val="TAL"/>
            </w:pPr>
            <w:r w:rsidRPr="007B446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FF534A5"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15B9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25435F5" w14:textId="77777777" w:rsidR="002C739E" w:rsidRPr="007B4467" w:rsidRDefault="002C739E" w:rsidP="00761216">
            <w:pPr>
              <w:pStyle w:val="TAL"/>
              <w:rPr>
                <w:bCs/>
                <w:iCs/>
              </w:rPr>
            </w:pPr>
            <w:r w:rsidRPr="007B4467">
              <w:t>A UE supporting this feature shall also support ul-IntraUE-Mux-r16 and dci-Format1-2And0-2-r16</w:t>
            </w:r>
          </w:p>
        </w:tc>
      </w:tr>
      <w:tr w:rsidR="002C739E" w:rsidRPr="007B4467" w14:paraId="471200E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40C602" w14:textId="77777777" w:rsidR="002C739E" w:rsidRPr="007B4467" w:rsidRDefault="002C739E" w:rsidP="00761216">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75F92918" w14:textId="77777777" w:rsidR="002C739E" w:rsidRPr="007B4467" w:rsidRDefault="002C739E" w:rsidP="00761216">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72AA6CE9" w14:textId="77777777" w:rsidR="002C739E" w:rsidRPr="007B4467" w:rsidRDefault="002C739E" w:rsidP="00761216">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F2115C4" w14:textId="77777777" w:rsidR="002C739E" w:rsidRPr="007B4467" w:rsidRDefault="002C739E" w:rsidP="00761216">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34CC212" w14:textId="77777777" w:rsidR="002C739E" w:rsidRPr="007B4467" w:rsidRDefault="002C739E" w:rsidP="00761216">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2BDD30E"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56818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CB2EBF0" w14:textId="77777777" w:rsidR="002C739E" w:rsidRPr="007B4467" w:rsidRDefault="002C739E" w:rsidP="00761216">
            <w:pPr>
              <w:pStyle w:val="TAL"/>
              <w:rPr>
                <w:bCs/>
                <w:iCs/>
              </w:rPr>
            </w:pPr>
          </w:p>
        </w:tc>
      </w:tr>
      <w:tr w:rsidR="002C739E" w:rsidRPr="007B4467" w14:paraId="380394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B93F90" w14:textId="77777777" w:rsidR="002C739E" w:rsidRPr="007B4467" w:rsidRDefault="002C739E" w:rsidP="00761216">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5C84025" w14:textId="77777777" w:rsidR="002C739E" w:rsidRPr="007B4467" w:rsidRDefault="002C739E" w:rsidP="00761216">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3E519432" w14:textId="77777777" w:rsidR="002C739E" w:rsidRPr="007B4467" w:rsidRDefault="002C739E" w:rsidP="00761216">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AAF2A50" w14:textId="77777777" w:rsidR="002C739E" w:rsidRPr="007B4467" w:rsidRDefault="002C739E" w:rsidP="00761216">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F72B56" w14:textId="77777777" w:rsidR="002C739E" w:rsidRPr="007B4467" w:rsidRDefault="002C739E" w:rsidP="00761216">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14647C8"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3C665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82F41FF" w14:textId="77777777" w:rsidR="002C739E" w:rsidRPr="007B4467" w:rsidRDefault="002C739E" w:rsidP="00761216">
            <w:pPr>
              <w:pStyle w:val="TAL"/>
              <w:rPr>
                <w:bCs/>
                <w:iCs/>
              </w:rPr>
            </w:pPr>
          </w:p>
        </w:tc>
      </w:tr>
      <w:tr w:rsidR="002C739E" w:rsidRPr="007B4467" w14:paraId="5A26898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6719DF" w14:textId="77777777" w:rsidR="002C739E" w:rsidRPr="007B4467" w:rsidRDefault="002C739E" w:rsidP="00761216">
            <w:pPr>
              <w:pStyle w:val="TAC"/>
            </w:pPr>
            <w:r w:rsidRPr="007B4467">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1A587DBE" w14:textId="77777777" w:rsidR="002C739E" w:rsidRPr="007B4467" w:rsidRDefault="002C739E" w:rsidP="00761216">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4FDCB412" w14:textId="77777777" w:rsidR="002C739E" w:rsidRPr="007B4467" w:rsidRDefault="002C739E" w:rsidP="00761216">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0F4EC68" w14:textId="77777777" w:rsidR="002C739E" w:rsidRPr="007B4467" w:rsidRDefault="002C739E" w:rsidP="00761216">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1E31C4" w14:textId="77777777" w:rsidR="002C739E" w:rsidRPr="007B4467" w:rsidRDefault="002C739E" w:rsidP="00761216">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3467F9D4" w14:textId="77777777" w:rsidR="002C739E" w:rsidRPr="007B4467" w:rsidRDefault="002C739E" w:rsidP="00761216">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E81AC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A56FE55" w14:textId="77777777" w:rsidR="002C739E" w:rsidRPr="007B4467" w:rsidRDefault="002C739E" w:rsidP="00761216">
            <w:pPr>
              <w:rPr>
                <w:rFonts w:ascii="Arial" w:hAnsi="Arial"/>
                <w:sz w:val="18"/>
              </w:rPr>
            </w:pPr>
            <w:r w:rsidRPr="007B4467">
              <w:rPr>
                <w:rFonts w:ascii="Arial" w:hAnsi="Arial"/>
                <w:sz w:val="18"/>
              </w:rPr>
              <w:t>FR1 only</w:t>
            </w:r>
          </w:p>
          <w:p w14:paraId="0667E0C5" w14:textId="77777777" w:rsidR="002C739E" w:rsidRPr="007B4467" w:rsidRDefault="002C739E" w:rsidP="00761216">
            <w:pPr>
              <w:pStyle w:val="TAL"/>
              <w:rPr>
                <w:bCs/>
                <w:iCs/>
              </w:rPr>
            </w:pPr>
            <w:r w:rsidRPr="007B4467">
              <w:t>This capability has been introduced in Rel-16 and is early implementable from Rel-15 onwards.</w:t>
            </w:r>
          </w:p>
        </w:tc>
      </w:tr>
      <w:tr w:rsidR="002C739E" w:rsidRPr="007B4467" w14:paraId="4A61146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770771" w14:textId="77777777" w:rsidR="002C739E" w:rsidRPr="007B4467" w:rsidRDefault="002C739E" w:rsidP="00761216">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58653624" w14:textId="77777777" w:rsidR="002C739E" w:rsidRPr="007B4467" w:rsidRDefault="002C739E" w:rsidP="00761216">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DDAF6D8" w14:textId="77777777" w:rsidR="002C739E" w:rsidRPr="007B4467" w:rsidRDefault="002C739E" w:rsidP="00761216">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43C884D" w14:textId="77777777" w:rsidR="002C739E" w:rsidRPr="007B4467" w:rsidRDefault="002C739E" w:rsidP="00761216">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1459E8D" w14:textId="77777777" w:rsidR="002C739E" w:rsidRPr="007B4467" w:rsidRDefault="002C739E" w:rsidP="00761216">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16E08A5A" w14:textId="77777777" w:rsidR="002C739E" w:rsidRPr="007B4467" w:rsidRDefault="002C739E" w:rsidP="00761216">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284D6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82D3BF0" w14:textId="77777777" w:rsidR="002C739E" w:rsidRPr="007B4467" w:rsidRDefault="002C739E" w:rsidP="00761216">
            <w:pPr>
              <w:rPr>
                <w:rFonts w:ascii="Arial" w:hAnsi="Arial"/>
                <w:sz w:val="18"/>
              </w:rPr>
            </w:pPr>
          </w:p>
        </w:tc>
      </w:tr>
      <w:tr w:rsidR="002C739E" w:rsidRPr="007B4467" w14:paraId="0C7EA3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59297C" w14:textId="77777777" w:rsidR="002C739E" w:rsidRPr="007B4467" w:rsidRDefault="002C739E" w:rsidP="00761216">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C994101" w14:textId="77777777" w:rsidR="002C739E" w:rsidRPr="007B4467" w:rsidRDefault="002C739E" w:rsidP="00761216">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E5F9DBA"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32C4A9"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AF43EF" w14:textId="77777777" w:rsidR="002C739E" w:rsidRPr="007B4467" w:rsidRDefault="002C739E" w:rsidP="00761216">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9CE1F08"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8975B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B7682A3" w14:textId="77777777" w:rsidR="002C739E" w:rsidRPr="007B4467" w:rsidRDefault="002C739E" w:rsidP="00761216">
            <w:pPr>
              <w:pStyle w:val="TAL"/>
              <w:rPr>
                <w:bCs/>
                <w:iCs/>
              </w:rPr>
            </w:pPr>
          </w:p>
        </w:tc>
      </w:tr>
      <w:tr w:rsidR="002C739E" w:rsidRPr="007B4467" w14:paraId="46AB275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488CDC" w14:textId="77777777" w:rsidR="002C739E" w:rsidRPr="007B4467" w:rsidRDefault="002C739E" w:rsidP="00761216">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750B4E2" w14:textId="77777777" w:rsidR="002C739E" w:rsidRPr="007B4467" w:rsidRDefault="002C739E" w:rsidP="00761216">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3E37F760" w14:textId="77777777" w:rsidR="002C739E" w:rsidRPr="007B4467" w:rsidRDefault="002C739E" w:rsidP="00761216">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19FD56" w14:textId="77777777" w:rsidR="002C739E" w:rsidRPr="007B4467" w:rsidRDefault="002C739E" w:rsidP="00761216">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4188F73" w14:textId="77777777" w:rsidR="002C739E" w:rsidRPr="007B4467" w:rsidRDefault="002C739E" w:rsidP="00761216">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6D442C5B" w14:textId="77777777" w:rsidR="002C739E" w:rsidRPr="007B4467" w:rsidRDefault="002C739E" w:rsidP="00761216">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B66896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7B144D9" w14:textId="77777777" w:rsidR="002C739E" w:rsidRPr="007B4467" w:rsidRDefault="002C739E" w:rsidP="00761216">
            <w:pPr>
              <w:pStyle w:val="TAL"/>
              <w:rPr>
                <w:bCs/>
                <w:iCs/>
              </w:rPr>
            </w:pPr>
          </w:p>
        </w:tc>
      </w:tr>
      <w:tr w:rsidR="002C739E" w:rsidRPr="007B4467" w14:paraId="061905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117E77" w14:textId="77777777" w:rsidR="002C739E" w:rsidRPr="007B4467" w:rsidRDefault="002C739E" w:rsidP="00761216">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D2D5BBE" w14:textId="77777777" w:rsidR="002C739E" w:rsidRPr="007B4467" w:rsidRDefault="002C739E" w:rsidP="00761216">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02570EC"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769F2F7" w14:textId="77777777" w:rsidR="002C739E" w:rsidRPr="007B4467" w:rsidRDefault="002C739E" w:rsidP="00761216">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69AB06A" w14:textId="77777777" w:rsidR="002C739E" w:rsidRPr="007B4467" w:rsidRDefault="002C739E" w:rsidP="00761216">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76EC5AD"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A2384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D5662CC" w14:textId="77777777" w:rsidR="002C739E" w:rsidRPr="007B4467" w:rsidRDefault="002C739E" w:rsidP="00761216">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2C739E" w:rsidRPr="007B4467" w14:paraId="32B3B7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032D15" w14:textId="77777777" w:rsidR="002C739E" w:rsidRPr="007B4467" w:rsidRDefault="002C739E" w:rsidP="00761216">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59E535C6" w14:textId="77777777" w:rsidR="002C739E" w:rsidRPr="007B4467" w:rsidRDefault="002C739E" w:rsidP="00761216">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94CE125" w14:textId="77777777" w:rsidR="002C739E" w:rsidRPr="007B4467" w:rsidRDefault="002C739E" w:rsidP="00761216">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617B8" w14:textId="77777777" w:rsidR="002C739E" w:rsidRPr="007B4467" w:rsidRDefault="002C739E" w:rsidP="00761216">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8A8A810" w14:textId="77777777" w:rsidR="002C739E" w:rsidRPr="007B4467" w:rsidRDefault="002C739E" w:rsidP="00761216">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9444CD2"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43FA6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6EAA473" w14:textId="77777777" w:rsidR="002C739E" w:rsidRPr="007B4467" w:rsidRDefault="002C739E" w:rsidP="00761216">
            <w:pPr>
              <w:pStyle w:val="TAL"/>
              <w:rPr>
                <w:bCs/>
                <w:iCs/>
              </w:rPr>
            </w:pPr>
            <w:r w:rsidRPr="007B4467">
              <w:rPr>
                <w:bCs/>
                <w:iCs/>
              </w:rPr>
              <w:t>UE supports propagation delay compensation based on legacy TA procedure for NTN and shared spectrum channel access</w:t>
            </w:r>
          </w:p>
        </w:tc>
      </w:tr>
      <w:tr w:rsidR="002C739E" w:rsidRPr="007B4467" w14:paraId="67FF78E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3A10B80" w14:textId="77777777" w:rsidR="002C739E" w:rsidRPr="007B4467" w:rsidRDefault="002C739E" w:rsidP="00761216">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442F728" w14:textId="77777777" w:rsidR="002C739E" w:rsidRPr="007B4467" w:rsidRDefault="002C739E" w:rsidP="00761216">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8108236"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032CD"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89AC80" w14:textId="77777777" w:rsidR="002C739E" w:rsidRPr="007B4467" w:rsidRDefault="002C739E" w:rsidP="00761216">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79AB9605"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A730C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7064E88" w14:textId="77777777" w:rsidR="002C739E" w:rsidRPr="007B4467" w:rsidRDefault="002C739E" w:rsidP="00761216">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2C739E" w:rsidRPr="007B4467" w14:paraId="5694402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CDB997" w14:textId="77777777" w:rsidR="002C739E" w:rsidRPr="007B4467" w:rsidRDefault="002C739E" w:rsidP="00761216">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4555ABE0" w14:textId="77777777" w:rsidR="002C739E" w:rsidRPr="007B4467" w:rsidRDefault="002C739E" w:rsidP="00761216">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2AF77F0"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98D136"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EBFBD" w14:textId="77777777" w:rsidR="002C739E" w:rsidRPr="007B4467" w:rsidRDefault="002C739E" w:rsidP="00761216">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22E8C33"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578D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8BA852F" w14:textId="77777777" w:rsidR="002C739E" w:rsidRPr="007B4467" w:rsidRDefault="002C739E" w:rsidP="00761216">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2C739E" w:rsidRPr="007B4467" w14:paraId="7FAE051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6EF1F7" w14:textId="77777777" w:rsidR="002C739E" w:rsidRPr="007B4467" w:rsidRDefault="002C739E" w:rsidP="00761216">
            <w:pPr>
              <w:pStyle w:val="TAC"/>
            </w:pPr>
            <w:r w:rsidRPr="007B4467">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0B454EA0" w14:textId="77777777" w:rsidR="002C739E" w:rsidRPr="007B4467" w:rsidRDefault="002C739E" w:rsidP="00761216">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7CE604F2" w14:textId="77777777" w:rsidR="002C739E" w:rsidRPr="007B4467" w:rsidRDefault="002C739E" w:rsidP="00761216">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F58BA4B"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EF84D2" w14:textId="77777777" w:rsidR="002C739E" w:rsidRPr="007B4467" w:rsidRDefault="002C739E" w:rsidP="00761216">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64C74141"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F5A1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CCF16E5" w14:textId="77777777" w:rsidR="002C739E" w:rsidRPr="007B4467" w:rsidRDefault="002C739E" w:rsidP="00761216">
            <w:pPr>
              <w:pStyle w:val="TAL"/>
              <w:rPr>
                <w:bCs/>
                <w:iCs/>
              </w:rPr>
            </w:pPr>
            <w:r w:rsidRPr="007B4467">
              <w:t>UE supports NTN features in GSO scenario</w:t>
            </w:r>
          </w:p>
        </w:tc>
      </w:tr>
      <w:tr w:rsidR="002C739E" w:rsidRPr="007B4467" w14:paraId="19DD133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20527A7" w14:textId="77777777" w:rsidR="002C739E" w:rsidRPr="007B4467" w:rsidRDefault="002C739E" w:rsidP="00761216">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ACF20CA" w14:textId="77777777" w:rsidR="002C739E" w:rsidRPr="007B4467" w:rsidRDefault="002C739E" w:rsidP="00761216">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6729A72B" w14:textId="77777777" w:rsidR="002C739E" w:rsidRPr="007B4467" w:rsidRDefault="002C739E" w:rsidP="00761216">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3FF08E4"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04FEBA" w14:textId="77777777" w:rsidR="002C739E" w:rsidRPr="007B4467" w:rsidRDefault="002C739E" w:rsidP="00761216">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CACEEA1"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B4DC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0F3F3CF" w14:textId="77777777" w:rsidR="002C739E" w:rsidRPr="007B4467" w:rsidRDefault="002C739E" w:rsidP="00761216">
            <w:pPr>
              <w:pStyle w:val="TAL"/>
              <w:rPr>
                <w:bCs/>
                <w:iCs/>
              </w:rPr>
            </w:pPr>
            <w:r w:rsidRPr="007B4467">
              <w:t>UE supports NTN features in NGSO scenario</w:t>
            </w:r>
          </w:p>
        </w:tc>
      </w:tr>
      <w:tr w:rsidR="002C739E" w:rsidRPr="007B4467" w14:paraId="5C6E6C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379FC4" w14:textId="77777777" w:rsidR="002C739E" w:rsidRPr="007B4467" w:rsidRDefault="002C739E" w:rsidP="00761216">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DF8FA2B"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A226E7"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BB393E"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8FEAC0"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6F2D7887"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3E75B66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E33B80" w14:textId="77777777" w:rsidR="002C739E" w:rsidRPr="007B4467" w:rsidRDefault="002C739E" w:rsidP="00761216">
            <w:pPr>
              <w:pStyle w:val="TAL"/>
              <w:rPr>
                <w:bCs/>
                <w:iCs/>
              </w:rPr>
            </w:pPr>
          </w:p>
        </w:tc>
      </w:tr>
      <w:tr w:rsidR="002C739E" w:rsidRPr="007B4467" w14:paraId="19873E4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38C98D" w14:textId="77777777" w:rsidR="002C739E" w:rsidRPr="007B4467" w:rsidRDefault="002C739E" w:rsidP="00761216">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498D97A" w14:textId="77777777" w:rsidR="002C739E" w:rsidRPr="007B4467" w:rsidRDefault="002C739E" w:rsidP="00761216">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6DBDA16" w14:textId="77777777" w:rsidR="002C739E" w:rsidRPr="007B4467" w:rsidRDefault="002C739E" w:rsidP="00761216">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B4A63BE" w14:textId="77777777" w:rsidR="002C739E" w:rsidRPr="007B4467" w:rsidRDefault="002C739E" w:rsidP="00761216">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FE163A4" w14:textId="77777777" w:rsidR="002C739E" w:rsidRPr="007B4467" w:rsidRDefault="002C739E" w:rsidP="00761216">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24B8488C"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C3DEA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1418490" w14:textId="77777777" w:rsidR="002C739E" w:rsidRPr="007B4467" w:rsidRDefault="002C739E" w:rsidP="00761216">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2C739E" w:rsidRPr="007B4467" w14:paraId="1FFFFF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6C61C9" w14:textId="77777777" w:rsidR="002C739E" w:rsidRPr="007B4467" w:rsidRDefault="002C739E" w:rsidP="00761216">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7CF046DD" w14:textId="77777777" w:rsidR="002C739E" w:rsidRPr="007B4467" w:rsidRDefault="002C739E" w:rsidP="00761216">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8DB8D63" w14:textId="77777777" w:rsidR="002C739E" w:rsidRPr="007B4467" w:rsidRDefault="002C739E" w:rsidP="00761216">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9CBE79C" w14:textId="77777777" w:rsidR="002C739E" w:rsidRPr="007B4467" w:rsidRDefault="002C739E" w:rsidP="00761216">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80FA93" w14:textId="77777777" w:rsidR="002C739E" w:rsidRPr="007B4467" w:rsidRDefault="002C739E" w:rsidP="00761216">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6519CE5D"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EB47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12DAAD9" w14:textId="77777777" w:rsidR="002C739E" w:rsidRPr="007B4467" w:rsidRDefault="002C739E" w:rsidP="00761216">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2C739E" w:rsidRPr="007B4467" w14:paraId="555293A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EA7218" w14:textId="77777777" w:rsidR="002C739E" w:rsidRPr="007B4467" w:rsidRDefault="002C739E" w:rsidP="00761216">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F27E0E7"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EBE41F"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9B49CF"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6B6E27"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0B6DB3D9"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0A9951F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6EA4B2B" w14:textId="77777777" w:rsidR="002C739E" w:rsidRPr="007B4467" w:rsidRDefault="002C739E" w:rsidP="00761216">
            <w:pPr>
              <w:pStyle w:val="TAL"/>
              <w:rPr>
                <w:bCs/>
                <w:iCs/>
              </w:rPr>
            </w:pPr>
          </w:p>
        </w:tc>
      </w:tr>
      <w:tr w:rsidR="002C739E" w:rsidRPr="007B4467" w14:paraId="25CF3EC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F832A1" w14:textId="77777777" w:rsidR="002C739E" w:rsidRPr="007B4467" w:rsidRDefault="002C739E" w:rsidP="00761216">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5BBB4213"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E2A8D9"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744D6C"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CAF1BD"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2BA8C0C5"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03F808A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6FD1C4" w14:textId="77777777" w:rsidR="002C739E" w:rsidRPr="007B4467" w:rsidRDefault="002C739E" w:rsidP="00761216">
            <w:pPr>
              <w:pStyle w:val="TAL"/>
              <w:rPr>
                <w:bCs/>
                <w:iCs/>
              </w:rPr>
            </w:pPr>
          </w:p>
        </w:tc>
      </w:tr>
      <w:tr w:rsidR="002C739E" w:rsidRPr="007B4467" w14:paraId="682F6EF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AA7DAFE" w14:textId="77777777" w:rsidR="002C739E" w:rsidRPr="007B4467" w:rsidRDefault="002C739E" w:rsidP="00761216">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4890A6E"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861F4BB"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F66A73"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E8050"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5C6D624A"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6B609A0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401127E" w14:textId="77777777" w:rsidR="002C739E" w:rsidRPr="007B4467" w:rsidRDefault="002C739E" w:rsidP="00761216">
            <w:pPr>
              <w:pStyle w:val="TAL"/>
              <w:rPr>
                <w:bCs/>
                <w:iCs/>
              </w:rPr>
            </w:pPr>
          </w:p>
        </w:tc>
      </w:tr>
      <w:tr w:rsidR="002C739E" w:rsidRPr="007B4467" w14:paraId="277ED6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EC12264" w14:textId="77777777" w:rsidR="002C739E" w:rsidRPr="007B4467" w:rsidRDefault="002C739E" w:rsidP="00761216">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525151A9"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4B699A3"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C30C281"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A2A2DC"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3B4E9D27"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51EFA2B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142B74C" w14:textId="77777777" w:rsidR="002C739E" w:rsidRPr="007B4467" w:rsidRDefault="002C739E" w:rsidP="00761216">
            <w:pPr>
              <w:pStyle w:val="TAL"/>
              <w:rPr>
                <w:bCs/>
                <w:iCs/>
              </w:rPr>
            </w:pPr>
          </w:p>
        </w:tc>
      </w:tr>
      <w:tr w:rsidR="002C739E" w:rsidRPr="007B4467" w14:paraId="0CF32BD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05F105" w14:textId="77777777" w:rsidR="002C739E" w:rsidRPr="007B4467" w:rsidRDefault="002C739E" w:rsidP="00761216">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26FC15A6"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FD74A10"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10999"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1A1EDA"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701E7D2A"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5CB4AAA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A03557C" w14:textId="77777777" w:rsidR="002C739E" w:rsidRPr="007B4467" w:rsidRDefault="002C739E" w:rsidP="00761216">
            <w:pPr>
              <w:pStyle w:val="TAL"/>
              <w:rPr>
                <w:bCs/>
                <w:iCs/>
              </w:rPr>
            </w:pPr>
          </w:p>
        </w:tc>
      </w:tr>
      <w:tr w:rsidR="002C739E" w:rsidRPr="007B4467" w14:paraId="27F4DBE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E5E757" w14:textId="77777777" w:rsidR="002C739E" w:rsidRPr="007B4467" w:rsidRDefault="002C739E" w:rsidP="00761216">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79E8E7B1"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70D7180"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C8339C"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70C81A"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31B984E2"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352B9A4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4C9ACBE" w14:textId="77777777" w:rsidR="002C739E" w:rsidRPr="007B4467" w:rsidRDefault="002C739E" w:rsidP="00761216">
            <w:pPr>
              <w:pStyle w:val="TAL"/>
              <w:rPr>
                <w:bCs/>
                <w:iCs/>
              </w:rPr>
            </w:pPr>
          </w:p>
        </w:tc>
      </w:tr>
      <w:tr w:rsidR="002C739E" w:rsidRPr="007B4467" w14:paraId="0E01CB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7A4EF74" w14:textId="77777777" w:rsidR="002C739E" w:rsidRPr="007B4467" w:rsidRDefault="002C739E" w:rsidP="00761216">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0D831A5F"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9977145"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E15E33"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E7A75C"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3B0C76A6"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68308C7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989294A" w14:textId="77777777" w:rsidR="002C739E" w:rsidRPr="007B4467" w:rsidRDefault="002C739E" w:rsidP="00761216">
            <w:pPr>
              <w:pStyle w:val="TAL"/>
              <w:rPr>
                <w:bCs/>
                <w:iCs/>
              </w:rPr>
            </w:pPr>
          </w:p>
        </w:tc>
      </w:tr>
      <w:tr w:rsidR="002C739E" w:rsidRPr="007B4467" w14:paraId="0C16524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5FB3CB0" w14:textId="77777777" w:rsidR="002C739E" w:rsidRPr="007B4467" w:rsidRDefault="002C739E" w:rsidP="00761216">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42542A57"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1E935EE" w14:textId="77777777" w:rsidR="002C739E" w:rsidRPr="007B4467" w:rsidRDefault="002C739E" w:rsidP="0076121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6BBA2" w14:textId="77777777" w:rsidR="002C739E" w:rsidRPr="007B4467" w:rsidRDefault="002C739E" w:rsidP="0076121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191D55" w14:textId="77777777" w:rsidR="002C739E" w:rsidRPr="007B4467" w:rsidRDefault="002C739E" w:rsidP="00761216">
            <w:pPr>
              <w:pStyle w:val="TAL"/>
            </w:pPr>
          </w:p>
        </w:tc>
        <w:tc>
          <w:tcPr>
            <w:tcW w:w="574" w:type="dxa"/>
            <w:tcBorders>
              <w:top w:val="single" w:sz="4" w:space="0" w:color="auto"/>
              <w:left w:val="single" w:sz="4" w:space="0" w:color="auto"/>
              <w:bottom w:val="single" w:sz="4" w:space="0" w:color="auto"/>
              <w:right w:val="single" w:sz="4" w:space="0" w:color="auto"/>
            </w:tcBorders>
          </w:tcPr>
          <w:p w14:paraId="7F86F36F"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735D3F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710D709" w14:textId="77777777" w:rsidR="002C739E" w:rsidRPr="007B4467" w:rsidRDefault="002C739E" w:rsidP="00761216">
            <w:pPr>
              <w:pStyle w:val="TAL"/>
              <w:rPr>
                <w:bCs/>
                <w:iCs/>
              </w:rPr>
            </w:pPr>
          </w:p>
        </w:tc>
      </w:tr>
      <w:tr w:rsidR="002C739E" w:rsidRPr="007B4467" w14:paraId="45F23C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60529A" w14:textId="77777777" w:rsidR="002C739E" w:rsidRPr="007B4467" w:rsidRDefault="002C739E" w:rsidP="00761216">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D4DB6BC" w14:textId="77777777" w:rsidR="002C739E" w:rsidRPr="007B4467" w:rsidRDefault="002C739E" w:rsidP="00761216">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9682D80"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A67438"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C577AF" w14:textId="77777777" w:rsidR="002C739E" w:rsidRPr="007B4467" w:rsidRDefault="002C739E" w:rsidP="00761216">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A8D71A1"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D0D7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A0AA895" w14:textId="77777777" w:rsidR="002C739E" w:rsidRPr="007B4467" w:rsidRDefault="002C739E" w:rsidP="00761216">
            <w:pPr>
              <w:pStyle w:val="TAL"/>
              <w:rPr>
                <w:bCs/>
                <w:iCs/>
              </w:rPr>
            </w:pPr>
            <w:r w:rsidRPr="007B4467">
              <w:t>FR1 FDD bands</w:t>
            </w:r>
          </w:p>
        </w:tc>
      </w:tr>
      <w:tr w:rsidR="002C739E" w:rsidRPr="007B4467" w14:paraId="07282AA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15B0DD" w14:textId="77777777" w:rsidR="002C739E" w:rsidRPr="007B4467" w:rsidRDefault="002C739E" w:rsidP="00761216">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502F1288" w14:textId="77777777" w:rsidR="002C739E" w:rsidRPr="007B4467" w:rsidRDefault="002C739E" w:rsidP="00761216">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8E6DC2D"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996BFD"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D080E2" w14:textId="77777777" w:rsidR="002C739E" w:rsidRPr="007B4467" w:rsidRDefault="002C739E" w:rsidP="00761216">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4ED2BE1"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B91F0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DE8CDB4" w14:textId="77777777" w:rsidR="002C739E" w:rsidRPr="007B4467" w:rsidRDefault="002C739E" w:rsidP="00761216">
            <w:pPr>
              <w:pStyle w:val="TAL"/>
              <w:rPr>
                <w:bCs/>
                <w:iCs/>
              </w:rPr>
            </w:pPr>
            <w:r w:rsidRPr="007B4467">
              <w:t>FR1 TDD bands</w:t>
            </w:r>
          </w:p>
        </w:tc>
      </w:tr>
      <w:tr w:rsidR="002C739E" w:rsidRPr="007B4467" w14:paraId="6F31C07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AF97F0C" w14:textId="77777777" w:rsidR="002C739E" w:rsidRPr="007B4467" w:rsidRDefault="002C739E" w:rsidP="00761216">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08BA72E" w14:textId="77777777" w:rsidR="002C739E" w:rsidRPr="007B4467" w:rsidRDefault="002C739E" w:rsidP="00761216">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489975EA"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4D628E"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CAC58B" w14:textId="77777777" w:rsidR="002C739E" w:rsidRPr="007B4467" w:rsidRDefault="002C739E" w:rsidP="00761216">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70924CF"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605B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1A5581A" w14:textId="77777777" w:rsidR="002C739E" w:rsidRPr="007B4467" w:rsidRDefault="002C739E" w:rsidP="00761216">
            <w:pPr>
              <w:pStyle w:val="TAL"/>
              <w:rPr>
                <w:bCs/>
                <w:iCs/>
              </w:rPr>
            </w:pPr>
            <w:r w:rsidRPr="007B4467">
              <w:t>FR1 FDD bands</w:t>
            </w:r>
          </w:p>
        </w:tc>
      </w:tr>
      <w:tr w:rsidR="002C739E" w:rsidRPr="007B4467" w14:paraId="45ECE9F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2B2CD6F" w14:textId="77777777" w:rsidR="002C739E" w:rsidRPr="007B4467" w:rsidRDefault="002C739E" w:rsidP="00761216">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007FFA90" w14:textId="77777777" w:rsidR="002C739E" w:rsidRPr="007B4467" w:rsidRDefault="002C739E" w:rsidP="00761216">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8BC149E"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6FD4FA"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4A6F7C" w14:textId="77777777" w:rsidR="002C739E" w:rsidRPr="007B4467" w:rsidRDefault="002C739E" w:rsidP="00761216">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DA3BAD9"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3BF4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B0E7D63" w14:textId="77777777" w:rsidR="002C739E" w:rsidRPr="007B4467" w:rsidRDefault="002C739E" w:rsidP="00761216">
            <w:pPr>
              <w:pStyle w:val="TAL"/>
              <w:rPr>
                <w:bCs/>
                <w:iCs/>
              </w:rPr>
            </w:pPr>
            <w:r w:rsidRPr="007B4467">
              <w:t>FR1 TDD bands</w:t>
            </w:r>
          </w:p>
        </w:tc>
      </w:tr>
      <w:tr w:rsidR="002C739E" w:rsidRPr="007B4467" w14:paraId="249B3A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CD8D957" w14:textId="77777777" w:rsidR="002C739E" w:rsidRPr="007B4467" w:rsidRDefault="002C739E" w:rsidP="00761216">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161696F4" w14:textId="77777777" w:rsidR="002C739E" w:rsidRPr="007B4467" w:rsidRDefault="002C739E" w:rsidP="00761216">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BA9D8E4" w14:textId="77777777" w:rsidR="002C739E" w:rsidRPr="007B4467" w:rsidRDefault="002C739E" w:rsidP="00761216">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DF2A341"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6DDB58" w14:textId="77777777" w:rsidR="002C739E" w:rsidRPr="007B4467" w:rsidRDefault="002C739E" w:rsidP="00761216">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31847392"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526F2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27EC6BF" w14:textId="77777777" w:rsidR="002C739E" w:rsidRPr="007B4467" w:rsidRDefault="002C739E" w:rsidP="00761216">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2C739E" w:rsidRPr="007B4467" w14:paraId="2186F3B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2E3A4D" w14:textId="77777777" w:rsidR="002C739E" w:rsidRPr="007B4467" w:rsidRDefault="002C739E" w:rsidP="00761216">
            <w:pPr>
              <w:pStyle w:val="TAC"/>
            </w:pPr>
            <w:r w:rsidRPr="007B446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727F8C23" w14:textId="77777777" w:rsidR="002C739E" w:rsidRPr="007B4467" w:rsidRDefault="002C739E" w:rsidP="00761216">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223017C6" w14:textId="77777777" w:rsidR="002C739E" w:rsidRPr="007B4467" w:rsidRDefault="002C739E" w:rsidP="00761216">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0CC08D"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43AED9" w14:textId="77777777" w:rsidR="002C739E" w:rsidRPr="007B4467" w:rsidRDefault="002C739E" w:rsidP="00761216">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D979B91"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37D04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43D51DC" w14:textId="77777777" w:rsidR="002C739E" w:rsidRPr="007B4467" w:rsidRDefault="002C739E" w:rsidP="00761216">
            <w:pPr>
              <w:pStyle w:val="TAL"/>
            </w:pPr>
            <w:r w:rsidRPr="007B4467">
              <w:t>If UE provides parameter maxNumberPRS-Resource-r17 and optionally parameter maxNumberPRS-ResourceProcessedPerSlot-r17 as described in TS 38.331, consider this as supported, otherwise not supported.</w:t>
            </w:r>
          </w:p>
          <w:p w14:paraId="6F7A559D" w14:textId="77777777" w:rsidR="002C739E" w:rsidRPr="007B4467" w:rsidRDefault="002C739E" w:rsidP="00761216">
            <w:pPr>
              <w:pStyle w:val="TAL"/>
            </w:pPr>
          </w:p>
          <w:p w14:paraId="43334911" w14:textId="77777777" w:rsidR="002C739E" w:rsidRPr="007B4467" w:rsidRDefault="002C739E" w:rsidP="00761216">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2C739E" w:rsidRPr="007B4467" w14:paraId="284E1C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403B1F" w14:textId="77777777" w:rsidR="002C739E" w:rsidRPr="007B4467" w:rsidRDefault="002C739E" w:rsidP="00761216">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8290255" w14:textId="77777777" w:rsidR="002C739E" w:rsidRPr="007B4467" w:rsidRDefault="002C739E" w:rsidP="00761216">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84B4A33" w14:textId="77777777" w:rsidR="002C739E" w:rsidRPr="007B4467" w:rsidRDefault="002C739E" w:rsidP="00761216">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B6A5FC5"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E8C8DC" w14:textId="77777777" w:rsidR="002C739E" w:rsidRPr="007B4467" w:rsidRDefault="002C739E" w:rsidP="00761216">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F6E4D8E"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A20BD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4AC127E" w14:textId="77777777" w:rsidR="002C739E" w:rsidRPr="007B4467" w:rsidRDefault="002C739E" w:rsidP="00761216">
            <w:pPr>
              <w:pStyle w:val="TAL"/>
              <w:rPr>
                <w:bCs/>
                <w:iCs/>
              </w:rPr>
            </w:pPr>
          </w:p>
        </w:tc>
      </w:tr>
      <w:tr w:rsidR="002C739E" w:rsidRPr="007B4467" w14:paraId="20C238C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7B2D030" w14:textId="77777777" w:rsidR="002C739E" w:rsidRPr="007B4467" w:rsidRDefault="002C739E" w:rsidP="00761216">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01E9AFBC" w14:textId="77777777" w:rsidR="002C739E" w:rsidRPr="007B4467" w:rsidRDefault="002C739E" w:rsidP="00761216">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D078128" w14:textId="77777777" w:rsidR="002C739E" w:rsidRPr="007B4467" w:rsidRDefault="002C739E" w:rsidP="00761216">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F2CEC6" w14:textId="77777777" w:rsidR="002C739E" w:rsidRPr="007B4467" w:rsidRDefault="002C739E" w:rsidP="00761216">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F35A6C" w14:textId="77777777" w:rsidR="002C739E" w:rsidRPr="007B4467" w:rsidRDefault="002C739E" w:rsidP="00761216">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6E0A890"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AF998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2A14AE0" w14:textId="77777777" w:rsidR="002C739E" w:rsidRPr="007B4467" w:rsidRDefault="002C739E" w:rsidP="00761216">
            <w:pPr>
              <w:pStyle w:val="TAL"/>
              <w:rPr>
                <w:bCs/>
                <w:iCs/>
              </w:rPr>
            </w:pPr>
          </w:p>
        </w:tc>
      </w:tr>
      <w:tr w:rsidR="002C739E" w:rsidRPr="007B4467" w14:paraId="5453315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6084BF5" w14:textId="77777777" w:rsidR="002C739E" w:rsidRPr="007B4467" w:rsidRDefault="002C739E" w:rsidP="00761216">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756DBE9" w14:textId="77777777" w:rsidR="002C739E" w:rsidRPr="007B4467" w:rsidRDefault="002C739E" w:rsidP="00761216">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A3F2E51" w14:textId="77777777" w:rsidR="002C739E" w:rsidRPr="007B4467" w:rsidRDefault="002C739E" w:rsidP="00761216">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4E0CDDD" w14:textId="77777777" w:rsidR="002C739E" w:rsidRPr="007B4467" w:rsidRDefault="002C739E" w:rsidP="00761216">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467B9E" w14:textId="77777777" w:rsidR="002C739E" w:rsidRPr="007B4467" w:rsidRDefault="002C739E" w:rsidP="00761216">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6E011830"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9E7B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60A4DB1" w14:textId="77777777" w:rsidR="002C739E" w:rsidRPr="007B4467" w:rsidRDefault="002C739E" w:rsidP="00761216">
            <w:pPr>
              <w:pStyle w:val="TAL"/>
              <w:rPr>
                <w:bCs/>
                <w:iCs/>
              </w:rPr>
            </w:pPr>
          </w:p>
        </w:tc>
      </w:tr>
      <w:tr w:rsidR="002C739E" w:rsidRPr="007B4467" w14:paraId="2A611AD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699306D" w14:textId="77777777" w:rsidR="002C739E" w:rsidRPr="007B4467" w:rsidRDefault="002C739E" w:rsidP="00761216">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DE37A33" w14:textId="77777777" w:rsidR="002C739E" w:rsidRPr="007B4467" w:rsidRDefault="002C739E" w:rsidP="00761216">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AD3BDA2" w14:textId="77777777" w:rsidR="002C739E" w:rsidRPr="007B4467" w:rsidRDefault="002C739E" w:rsidP="00761216">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1ED827" w14:textId="77777777" w:rsidR="002C739E" w:rsidRPr="007B4467" w:rsidRDefault="002C739E" w:rsidP="00761216">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572404" w14:textId="77777777" w:rsidR="002C739E" w:rsidRPr="007B4467" w:rsidRDefault="002C739E" w:rsidP="00761216">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40D6ABE"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4EB3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A7F8D6C" w14:textId="77777777" w:rsidR="002C739E" w:rsidRPr="007B4467" w:rsidRDefault="002C739E" w:rsidP="00761216">
            <w:pPr>
              <w:pStyle w:val="TAL"/>
              <w:rPr>
                <w:bCs/>
                <w:iCs/>
              </w:rPr>
            </w:pPr>
          </w:p>
        </w:tc>
      </w:tr>
      <w:tr w:rsidR="002C739E" w:rsidRPr="007B4467" w14:paraId="590156D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A4E6857" w14:textId="77777777" w:rsidR="002C739E" w:rsidRPr="007B4467" w:rsidRDefault="002C739E" w:rsidP="00761216">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D05B615" w14:textId="77777777" w:rsidR="002C739E" w:rsidRPr="007B4467" w:rsidRDefault="002C739E" w:rsidP="00761216">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F2733B9" w14:textId="77777777" w:rsidR="002C739E" w:rsidRPr="007B4467" w:rsidRDefault="002C739E" w:rsidP="00761216">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DF80FDB"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85219F" w14:textId="77777777" w:rsidR="002C739E" w:rsidRPr="007B4467" w:rsidRDefault="002C739E" w:rsidP="00761216">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E679B2A"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8824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C69FC51" w14:textId="77777777" w:rsidR="002C739E" w:rsidRPr="007B4467" w:rsidRDefault="002C739E" w:rsidP="00761216">
            <w:pPr>
              <w:pStyle w:val="TAL"/>
              <w:rPr>
                <w:bCs/>
                <w:iCs/>
              </w:rPr>
            </w:pPr>
          </w:p>
        </w:tc>
      </w:tr>
      <w:tr w:rsidR="002C739E" w:rsidRPr="007B4467" w14:paraId="52B7DDA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36D3E6A" w14:textId="77777777" w:rsidR="002C739E" w:rsidRPr="007B4467" w:rsidRDefault="002C739E" w:rsidP="00761216">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10026D9" w14:textId="77777777" w:rsidR="002C739E" w:rsidRPr="007B4467" w:rsidRDefault="002C739E" w:rsidP="00761216">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6DDF3177"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798BE2"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F81513" w14:textId="77777777" w:rsidR="002C739E" w:rsidRPr="007B4467" w:rsidRDefault="002C739E" w:rsidP="00761216">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0B4D47AE"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3A68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2D7FAA9" w14:textId="77777777" w:rsidR="002C739E" w:rsidRPr="007B4467" w:rsidRDefault="002C739E" w:rsidP="00761216">
            <w:pPr>
              <w:pStyle w:val="TAL"/>
              <w:rPr>
                <w:bCs/>
                <w:iCs/>
              </w:rPr>
            </w:pPr>
          </w:p>
        </w:tc>
      </w:tr>
      <w:tr w:rsidR="002C739E" w:rsidRPr="007B4467" w14:paraId="4FF6F8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BFAC67" w14:textId="77777777" w:rsidR="002C739E" w:rsidRPr="007B4467" w:rsidRDefault="002C739E" w:rsidP="00761216">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3E45EFF7" w14:textId="77777777" w:rsidR="002C739E" w:rsidRPr="007B4467" w:rsidRDefault="002C739E" w:rsidP="00761216">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C13BD03"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46CD3E"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CA35C" w14:textId="77777777" w:rsidR="002C739E" w:rsidRPr="007B4467" w:rsidRDefault="002C739E" w:rsidP="00761216">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4853C01C"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FDDB2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8CD1DA4" w14:textId="77777777" w:rsidR="002C739E" w:rsidRPr="007B4467" w:rsidRDefault="002C739E" w:rsidP="00761216">
            <w:pPr>
              <w:pStyle w:val="TAL"/>
              <w:rPr>
                <w:bCs/>
                <w:iCs/>
              </w:rPr>
            </w:pPr>
          </w:p>
        </w:tc>
      </w:tr>
      <w:tr w:rsidR="002C739E" w:rsidRPr="007B4467" w14:paraId="5E0BBFC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0A5D50D" w14:textId="77777777" w:rsidR="002C739E" w:rsidRPr="007B4467" w:rsidRDefault="002C739E" w:rsidP="00761216">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4EB30F0" w14:textId="77777777" w:rsidR="002C739E" w:rsidRPr="007B4467" w:rsidRDefault="002C739E" w:rsidP="00761216">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DC1192A"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EF4005"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77B88A" w14:textId="77777777" w:rsidR="002C739E" w:rsidRPr="007B4467" w:rsidRDefault="002C739E" w:rsidP="00761216">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67EF4CDD"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4A61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A454242" w14:textId="77777777" w:rsidR="002C739E" w:rsidRPr="007B4467" w:rsidRDefault="002C739E" w:rsidP="00761216">
            <w:pPr>
              <w:pStyle w:val="TAL"/>
              <w:rPr>
                <w:bCs/>
                <w:iCs/>
              </w:rPr>
            </w:pPr>
          </w:p>
        </w:tc>
      </w:tr>
      <w:tr w:rsidR="002C739E" w:rsidRPr="007B4467" w14:paraId="3A59AF7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C850E5" w14:textId="77777777" w:rsidR="002C739E" w:rsidRPr="007B4467" w:rsidRDefault="002C739E" w:rsidP="00761216">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6D40562" w14:textId="77777777" w:rsidR="002C739E" w:rsidRPr="007B4467" w:rsidRDefault="002C739E" w:rsidP="00761216">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EDF502C"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13A470"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851A8" w14:textId="77777777" w:rsidR="002C739E" w:rsidRPr="007B4467" w:rsidRDefault="002C739E" w:rsidP="00761216">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2813BE6"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3C44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6EE2DA3" w14:textId="77777777" w:rsidR="002C739E" w:rsidRPr="007B4467" w:rsidRDefault="002C739E" w:rsidP="00761216">
            <w:pPr>
              <w:pStyle w:val="TAL"/>
              <w:rPr>
                <w:bCs/>
                <w:iCs/>
              </w:rPr>
            </w:pPr>
          </w:p>
        </w:tc>
      </w:tr>
      <w:tr w:rsidR="002C739E" w:rsidRPr="007B4467" w14:paraId="2EF79ED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AE301E" w14:textId="77777777" w:rsidR="002C739E" w:rsidRPr="007B4467" w:rsidRDefault="002C739E" w:rsidP="00761216">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E78C358" w14:textId="77777777" w:rsidR="002C739E" w:rsidRPr="007B4467" w:rsidRDefault="002C739E" w:rsidP="00761216">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9EAD5A5" w14:textId="77777777" w:rsidR="002C739E" w:rsidRPr="007B4467" w:rsidRDefault="002C739E" w:rsidP="00761216">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112EA25"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AD40B1" w14:textId="77777777" w:rsidR="002C739E" w:rsidRPr="007B4467" w:rsidRDefault="002C739E" w:rsidP="00761216">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A97A970"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4BD22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2CAF3CC" w14:textId="77777777" w:rsidR="002C739E" w:rsidRPr="007B4467" w:rsidRDefault="002C739E" w:rsidP="00761216">
            <w:pPr>
              <w:pStyle w:val="TAL"/>
              <w:rPr>
                <w:bCs/>
                <w:iCs/>
              </w:rPr>
            </w:pPr>
          </w:p>
        </w:tc>
      </w:tr>
      <w:tr w:rsidR="002C739E" w:rsidRPr="007B4467" w14:paraId="21FCAE1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96889B" w14:textId="77777777" w:rsidR="002C739E" w:rsidRPr="007B4467" w:rsidRDefault="002C739E" w:rsidP="00761216">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60399F8" w14:textId="77777777" w:rsidR="002C739E" w:rsidRPr="007B4467" w:rsidRDefault="002C739E" w:rsidP="00761216">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3369C15" w14:textId="77777777" w:rsidR="002C739E" w:rsidRPr="007B4467" w:rsidRDefault="002C739E" w:rsidP="00761216">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0E9510" w14:textId="77777777" w:rsidR="002C739E" w:rsidRPr="007B4467" w:rsidRDefault="002C739E" w:rsidP="00761216">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7972EF" w14:textId="77777777" w:rsidR="002C739E" w:rsidRPr="007B4467" w:rsidRDefault="002C739E" w:rsidP="00761216">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93B18C9"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32A85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1700856" w14:textId="77777777" w:rsidR="002C739E" w:rsidRPr="007B4467" w:rsidRDefault="002C739E" w:rsidP="00761216">
            <w:pPr>
              <w:pStyle w:val="TAL"/>
              <w:rPr>
                <w:bCs/>
                <w:iCs/>
              </w:rPr>
            </w:pPr>
          </w:p>
        </w:tc>
      </w:tr>
      <w:tr w:rsidR="002C739E" w:rsidRPr="007B4467" w14:paraId="2745E10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5AED8C7" w14:textId="77777777" w:rsidR="002C739E" w:rsidRPr="007B4467" w:rsidRDefault="002C739E" w:rsidP="00761216">
            <w:pPr>
              <w:pStyle w:val="TAC"/>
            </w:pPr>
            <w:r w:rsidRPr="007B446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4FBF4E3E" w14:textId="77777777" w:rsidR="002C739E" w:rsidRPr="007B4467" w:rsidRDefault="002C739E" w:rsidP="00761216">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7929756A"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8A5BFE" w14:textId="77777777" w:rsidR="002C739E" w:rsidRPr="007B4467" w:rsidRDefault="002C739E" w:rsidP="00761216">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4F7FC1C" w14:textId="77777777" w:rsidR="002C739E" w:rsidRPr="007B4467" w:rsidRDefault="002C739E" w:rsidP="00761216">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788F9A08"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15194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C77495B" w14:textId="77777777" w:rsidR="002C739E" w:rsidRPr="007B4467" w:rsidRDefault="002C739E" w:rsidP="00761216">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2C739E" w:rsidRPr="007B4467" w14:paraId="25E42D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ED5BF00" w14:textId="77777777" w:rsidR="002C739E" w:rsidRPr="007B4467" w:rsidRDefault="002C739E" w:rsidP="00761216">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290D4276" w14:textId="77777777" w:rsidR="002C739E" w:rsidRPr="007B4467" w:rsidRDefault="002C739E" w:rsidP="00761216">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CBB6C13" w14:textId="77777777" w:rsidR="002C739E" w:rsidRPr="007B4467" w:rsidRDefault="002C739E" w:rsidP="00761216">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D2E127C" w14:textId="77777777" w:rsidR="002C739E" w:rsidRPr="007B4467" w:rsidRDefault="002C739E" w:rsidP="00761216">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87E302" w14:textId="77777777" w:rsidR="002C739E" w:rsidRPr="007B4467" w:rsidRDefault="002C739E" w:rsidP="00761216">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171C93E7"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2C60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E53F4D3" w14:textId="77777777" w:rsidR="002C739E" w:rsidRPr="007B4467" w:rsidRDefault="002C739E" w:rsidP="00761216">
            <w:pPr>
              <w:pStyle w:val="TAL"/>
              <w:rPr>
                <w:bCs/>
                <w:iCs/>
              </w:rPr>
            </w:pPr>
          </w:p>
        </w:tc>
      </w:tr>
      <w:tr w:rsidR="002C739E" w:rsidRPr="007B4467" w14:paraId="3E04DE7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DA9C28D" w14:textId="77777777" w:rsidR="002C739E" w:rsidRPr="007B4467" w:rsidRDefault="002C739E" w:rsidP="00761216">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499792F" w14:textId="77777777" w:rsidR="002C739E" w:rsidRPr="007B4467" w:rsidRDefault="002C739E" w:rsidP="00761216">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CAD15E"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CF066C"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364011" w14:textId="77777777" w:rsidR="002C739E" w:rsidRPr="007B4467" w:rsidRDefault="002C739E" w:rsidP="00761216">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644960E"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3D74A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0B1BF4F" w14:textId="77777777" w:rsidR="002C739E" w:rsidRPr="007B4467" w:rsidRDefault="002C739E" w:rsidP="00761216">
            <w:pPr>
              <w:pStyle w:val="TAL"/>
              <w:rPr>
                <w:bCs/>
                <w:iCs/>
              </w:rPr>
            </w:pPr>
          </w:p>
        </w:tc>
      </w:tr>
      <w:tr w:rsidR="002C739E" w:rsidRPr="007B4467" w14:paraId="631DA7B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D8425E" w14:textId="77777777" w:rsidR="002C739E" w:rsidRPr="007B4467" w:rsidRDefault="002C739E" w:rsidP="00761216">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276F71A" w14:textId="77777777" w:rsidR="002C739E" w:rsidRPr="007B4467" w:rsidRDefault="002C739E" w:rsidP="00761216">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8F269F2"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D77063"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FF4907" w14:textId="77777777" w:rsidR="002C739E" w:rsidRPr="007B4467" w:rsidRDefault="002C739E" w:rsidP="00761216">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09A15AD4"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61CD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72DCCFB" w14:textId="77777777" w:rsidR="002C739E" w:rsidRPr="007B4467" w:rsidRDefault="002C739E" w:rsidP="00761216">
            <w:pPr>
              <w:pStyle w:val="TAL"/>
              <w:rPr>
                <w:bCs/>
                <w:iCs/>
              </w:rPr>
            </w:pPr>
          </w:p>
        </w:tc>
      </w:tr>
      <w:tr w:rsidR="002C739E" w:rsidRPr="007B4467" w14:paraId="379521D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B77B29" w14:textId="77777777" w:rsidR="002C739E" w:rsidRPr="007B4467" w:rsidRDefault="002C739E" w:rsidP="00761216">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0FC9469" w14:textId="77777777" w:rsidR="002C739E" w:rsidRPr="007B4467" w:rsidRDefault="002C739E" w:rsidP="00761216">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64D642AE"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C8F271"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099BBC" w14:textId="77777777" w:rsidR="002C739E" w:rsidRPr="007B4467" w:rsidRDefault="002C739E" w:rsidP="00761216">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3DA86E76"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285A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2EF0B66" w14:textId="77777777" w:rsidR="002C739E" w:rsidRPr="007B4467" w:rsidRDefault="002C739E" w:rsidP="00761216">
            <w:pPr>
              <w:pStyle w:val="TAL"/>
              <w:rPr>
                <w:bCs/>
                <w:iCs/>
              </w:rPr>
            </w:pPr>
          </w:p>
        </w:tc>
      </w:tr>
      <w:tr w:rsidR="002C739E" w:rsidRPr="007B4467" w14:paraId="2265243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F3F4B74" w14:textId="77777777" w:rsidR="002C739E" w:rsidRPr="007B4467" w:rsidRDefault="002C739E" w:rsidP="00761216">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A3E9CFF" w14:textId="77777777" w:rsidR="002C739E" w:rsidRPr="007B4467" w:rsidRDefault="002C739E" w:rsidP="00761216">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7F19C637"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D6152F"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F76074" w14:textId="77777777" w:rsidR="002C739E" w:rsidRPr="007B4467" w:rsidRDefault="002C739E" w:rsidP="00761216">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2A3BF458"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9A24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77303CA" w14:textId="77777777" w:rsidR="002C739E" w:rsidRPr="007B4467" w:rsidRDefault="002C739E" w:rsidP="00761216">
            <w:pPr>
              <w:pStyle w:val="TAL"/>
              <w:rPr>
                <w:bCs/>
                <w:iCs/>
              </w:rPr>
            </w:pPr>
          </w:p>
        </w:tc>
      </w:tr>
      <w:tr w:rsidR="002C739E" w:rsidRPr="007B4467" w14:paraId="18C0DE9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2C196B" w14:textId="77777777" w:rsidR="002C739E" w:rsidRPr="007B4467" w:rsidRDefault="002C739E" w:rsidP="00761216">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3FD7EEDE" w14:textId="77777777" w:rsidR="002C739E" w:rsidRPr="007B4467" w:rsidRDefault="002C739E" w:rsidP="00761216">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9F3A20C" w14:textId="77777777" w:rsidR="002C739E" w:rsidRPr="007B4467" w:rsidRDefault="002C739E" w:rsidP="00761216">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29C99AC"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C04A3A" w14:textId="77777777" w:rsidR="002C739E" w:rsidRPr="007B4467" w:rsidRDefault="002C739E" w:rsidP="00761216">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77EC7EE4"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CCD95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BBB3A85" w14:textId="77777777" w:rsidR="002C739E" w:rsidRPr="007B4467" w:rsidRDefault="002C739E" w:rsidP="00761216">
            <w:pPr>
              <w:pStyle w:val="TAL"/>
              <w:rPr>
                <w:bCs/>
                <w:iCs/>
              </w:rPr>
            </w:pPr>
            <w:r w:rsidRPr="007B4467">
              <w:t xml:space="preserve">If the capability is </w:t>
            </w:r>
            <w:proofErr w:type="gramStart"/>
            <w:r w:rsidRPr="007B4467">
              <w:t>supported</w:t>
            </w:r>
            <w:proofErr w:type="gramEnd"/>
            <w:r w:rsidRPr="007B4467">
              <w:t xml:space="preserve"> then the band pair(s) for which it is supported shall be indicated in Table A.4.3.2A.4.1-3</w:t>
            </w:r>
          </w:p>
        </w:tc>
      </w:tr>
      <w:tr w:rsidR="002C739E" w:rsidRPr="007B4467" w14:paraId="7C7268F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279A93" w14:textId="77777777" w:rsidR="002C739E" w:rsidRPr="007B4467" w:rsidRDefault="002C739E" w:rsidP="00761216">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1C61C5D5" w14:textId="77777777" w:rsidR="002C739E" w:rsidRPr="007B4467" w:rsidRDefault="002C739E" w:rsidP="00761216">
            <w:pPr>
              <w:pStyle w:val="TAL"/>
              <w:rPr>
                <w:bCs/>
                <w:iCs/>
              </w:rPr>
            </w:pPr>
            <w:r w:rsidRPr="007B4467">
              <w:rPr>
                <w:bCs/>
                <w:iCs/>
                <w:lang w:eastAsia="zh-CN"/>
              </w:rPr>
              <w:t xml:space="preserve">Support of </w:t>
            </w:r>
            <w:r w:rsidRPr="007B446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6DEF3A58"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9E2421"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DCB7AB" w14:textId="77777777" w:rsidR="002C739E" w:rsidRPr="007B4467" w:rsidRDefault="002C739E" w:rsidP="00761216">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C7EDF01"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E18E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B4F4E10" w14:textId="77777777" w:rsidR="002C739E" w:rsidRPr="007B4467" w:rsidRDefault="002C739E" w:rsidP="00761216">
            <w:pPr>
              <w:pStyle w:val="TAL"/>
            </w:pPr>
            <w:r w:rsidRPr="007B4467">
              <w:t>If the capability is supported then the band pair(s) for which it is supported shall be indicated in Table A.4.3.2A.4.1-3, Table A.4.3.2C.3-3</w:t>
            </w:r>
          </w:p>
        </w:tc>
      </w:tr>
      <w:tr w:rsidR="002C739E" w:rsidRPr="007B4467" w14:paraId="6FC0DDB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32C66B" w14:textId="77777777" w:rsidR="002C739E" w:rsidRPr="007B4467" w:rsidRDefault="002C739E" w:rsidP="0076121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52F2D14F" w14:textId="77777777" w:rsidR="002C739E" w:rsidRPr="007B4467" w:rsidRDefault="002C739E" w:rsidP="0076121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4854A6C1"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28E18E5"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E00C7" w14:textId="77777777" w:rsidR="002C739E" w:rsidRPr="007B4467" w:rsidRDefault="002C739E" w:rsidP="0076121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150A83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52ECB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E514B41" w14:textId="77777777" w:rsidR="002C739E" w:rsidRPr="007B4467" w:rsidRDefault="002C739E" w:rsidP="00761216">
            <w:pPr>
              <w:pStyle w:val="TAL"/>
            </w:pPr>
            <w:r w:rsidRPr="007B4467">
              <w:t>If the capability is supported then the band pair(s) for which it is supported shall be indicated in Table A.4.3.2A.4.1-3, Table A.4.3.2C.3-3</w:t>
            </w:r>
          </w:p>
        </w:tc>
      </w:tr>
      <w:tr w:rsidR="002C739E" w:rsidRPr="007B4467" w14:paraId="12BC98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506C544"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7FCAB16B" w14:textId="77777777" w:rsidR="002C739E" w:rsidRPr="007B4467" w:rsidRDefault="002C739E" w:rsidP="0076121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E054F68"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CC4143C"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491844" w14:textId="77777777" w:rsidR="002C739E" w:rsidRPr="007B4467" w:rsidRDefault="002C739E" w:rsidP="0076121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434B3B5"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EF9C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92104A9" w14:textId="77777777" w:rsidR="002C739E" w:rsidRPr="007B4467" w:rsidRDefault="002C739E" w:rsidP="00761216">
            <w:pPr>
              <w:pStyle w:val="TAL"/>
            </w:pPr>
            <w:r w:rsidRPr="007B4467">
              <w:t>If the capability is supported then the band pair(s) for which it is supported shall be indicated in Table A.4.3.2A.4.1-3, Table A.4.3.2C.3-3</w:t>
            </w:r>
          </w:p>
        </w:tc>
      </w:tr>
      <w:tr w:rsidR="002C739E" w:rsidRPr="007B4467" w14:paraId="17A509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8267C1D" w14:textId="77777777" w:rsidR="002C739E" w:rsidRPr="007B4467" w:rsidRDefault="002C739E" w:rsidP="0076121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7746437" w14:textId="77777777" w:rsidR="002C739E" w:rsidRPr="007B4467" w:rsidRDefault="002C739E" w:rsidP="0076121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735593D"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AD4909"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D7A9DF" w14:textId="77777777" w:rsidR="002C739E" w:rsidRPr="007B4467" w:rsidRDefault="002C739E" w:rsidP="0076121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A9CB46B"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22FA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CAA2D9F" w14:textId="77777777" w:rsidR="002C739E" w:rsidRPr="007B4467" w:rsidRDefault="002C739E" w:rsidP="00761216">
            <w:pPr>
              <w:pStyle w:val="TAL"/>
            </w:pPr>
            <w:r w:rsidRPr="007B4467">
              <w:t>If the capability is supported then the band pair(s) for which it is supported shall be indicated in Table A.4.3.2A.4.1-3, Table A.4.3.2C.3-3</w:t>
            </w:r>
          </w:p>
        </w:tc>
      </w:tr>
      <w:tr w:rsidR="002C739E" w:rsidRPr="007B4467" w14:paraId="0E6217A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684EB4" w14:textId="77777777" w:rsidR="002C739E" w:rsidRPr="007B4467" w:rsidRDefault="002C739E" w:rsidP="0076121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09A025A3" w14:textId="77777777" w:rsidR="002C739E" w:rsidRPr="007B4467" w:rsidRDefault="002C739E" w:rsidP="0076121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FD09450"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FD6A072"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D61805" w14:textId="77777777" w:rsidR="002C739E" w:rsidRPr="007B4467" w:rsidRDefault="002C739E" w:rsidP="0076121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7B645327"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6E91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9B9F7BF" w14:textId="77777777" w:rsidR="002C739E" w:rsidRPr="007B4467" w:rsidRDefault="002C739E" w:rsidP="00761216">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2C739E" w:rsidRPr="007B4467" w14:paraId="1B824D4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333803" w14:textId="77777777" w:rsidR="002C739E" w:rsidRPr="007B4467" w:rsidRDefault="002C739E" w:rsidP="00761216">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1BF8C813" w14:textId="77777777" w:rsidR="002C739E" w:rsidRPr="007B4467" w:rsidRDefault="002C739E" w:rsidP="00761216">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3220337B" w14:textId="77777777" w:rsidR="002C739E" w:rsidRPr="007B4467" w:rsidRDefault="002C739E" w:rsidP="00761216">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863C077"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DB5359"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194711" w14:textId="77777777" w:rsidR="002C739E" w:rsidRPr="007B4467" w:rsidRDefault="002C739E" w:rsidP="00761216">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6C80077"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C68BE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8F2F3DD" w14:textId="77777777" w:rsidR="002C739E" w:rsidRPr="007B4467" w:rsidRDefault="002C739E" w:rsidP="00761216">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2C739E" w:rsidRPr="007B4467" w14:paraId="10019D9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0DBC7DA" w14:textId="77777777" w:rsidR="002C739E" w:rsidRPr="007B4467" w:rsidRDefault="002C739E" w:rsidP="00761216">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3A8EEA56" w14:textId="77777777" w:rsidR="002C739E" w:rsidRPr="007B4467" w:rsidRDefault="002C739E" w:rsidP="00761216">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17C0ADB3" w14:textId="77777777" w:rsidR="002C739E" w:rsidRPr="007B4467" w:rsidRDefault="002C739E" w:rsidP="00761216">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5D4784E"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181EBA" w14:textId="77777777" w:rsidR="002C739E" w:rsidRPr="007B4467" w:rsidRDefault="002C739E" w:rsidP="00761216">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F5FAFF8"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EE943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FB9A526" w14:textId="77777777" w:rsidR="002C739E" w:rsidRPr="007B4467" w:rsidRDefault="002C739E" w:rsidP="00761216">
            <w:pPr>
              <w:pStyle w:val="TAL"/>
              <w:rPr>
                <w:bCs/>
                <w:iCs/>
              </w:rPr>
            </w:pPr>
          </w:p>
        </w:tc>
      </w:tr>
      <w:tr w:rsidR="002C739E" w:rsidRPr="007B4467" w14:paraId="2ED597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5EC9" w14:textId="77777777" w:rsidR="002C739E" w:rsidRPr="007B4467" w:rsidRDefault="002C739E" w:rsidP="00761216">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1291B30" w14:textId="77777777" w:rsidR="002C739E" w:rsidRPr="007B4467" w:rsidRDefault="002C739E" w:rsidP="00761216">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104D5EE" w14:textId="77777777" w:rsidR="002C739E" w:rsidRPr="007B4467" w:rsidRDefault="002C739E" w:rsidP="00761216">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18FEEF8"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CF5BF6" w14:textId="77777777" w:rsidR="002C739E" w:rsidRPr="007B4467" w:rsidRDefault="002C739E" w:rsidP="00761216">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307CB3B"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0C484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B3D042A" w14:textId="77777777" w:rsidR="002C739E" w:rsidRPr="007B4467" w:rsidRDefault="002C739E" w:rsidP="00761216">
            <w:pPr>
              <w:pStyle w:val="TAL"/>
              <w:rPr>
                <w:bCs/>
                <w:iCs/>
              </w:rPr>
            </w:pPr>
          </w:p>
        </w:tc>
      </w:tr>
      <w:tr w:rsidR="002C739E" w:rsidRPr="007B4467" w14:paraId="56ACF5F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1748FC" w14:textId="77777777" w:rsidR="002C739E" w:rsidRPr="007B4467" w:rsidRDefault="002C739E" w:rsidP="00761216">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F57DF3D" w14:textId="77777777" w:rsidR="002C739E" w:rsidRPr="007B4467" w:rsidRDefault="002C739E" w:rsidP="00761216">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91BEC05" w14:textId="77777777" w:rsidR="002C739E" w:rsidRPr="007B4467" w:rsidRDefault="002C739E" w:rsidP="00761216">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F3A52E2"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8A847C" w14:textId="77777777" w:rsidR="002C739E" w:rsidRPr="007B4467" w:rsidRDefault="002C739E" w:rsidP="00761216">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3C0987D3"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AC906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B2BB433" w14:textId="77777777" w:rsidR="002C739E" w:rsidRPr="007B4467" w:rsidRDefault="002C739E" w:rsidP="00761216">
            <w:pPr>
              <w:pStyle w:val="TAL"/>
              <w:rPr>
                <w:bCs/>
                <w:iCs/>
              </w:rPr>
            </w:pPr>
          </w:p>
        </w:tc>
      </w:tr>
      <w:tr w:rsidR="002C739E" w:rsidRPr="007B4467" w14:paraId="60CAD6E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662003" w14:textId="77777777" w:rsidR="002C739E" w:rsidRPr="007B4467" w:rsidRDefault="002C739E" w:rsidP="00761216">
            <w:pPr>
              <w:pStyle w:val="TAC"/>
            </w:pPr>
            <w:r w:rsidRPr="007B446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1CE6EDE8" w14:textId="77777777" w:rsidR="002C739E" w:rsidRPr="007B4467" w:rsidRDefault="002C739E" w:rsidP="00761216">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2419673" w14:textId="77777777" w:rsidR="002C739E" w:rsidRPr="007B4467" w:rsidRDefault="002C739E" w:rsidP="00761216">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935AA53"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D3DEE2" w14:textId="77777777" w:rsidR="002C739E" w:rsidRPr="007B4467" w:rsidRDefault="002C739E" w:rsidP="00761216">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D1A6ECC"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197B1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E954D80" w14:textId="77777777" w:rsidR="002C739E" w:rsidRPr="007B4467" w:rsidRDefault="002C739E" w:rsidP="00761216">
            <w:pPr>
              <w:pStyle w:val="TAL"/>
              <w:rPr>
                <w:bCs/>
                <w:iCs/>
              </w:rPr>
            </w:pPr>
          </w:p>
        </w:tc>
      </w:tr>
      <w:tr w:rsidR="002C739E" w:rsidRPr="007B4467" w14:paraId="04E05D2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0A44179" w14:textId="77777777" w:rsidR="002C739E" w:rsidRPr="007B4467" w:rsidRDefault="002C739E" w:rsidP="00761216">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1870B712" w14:textId="77777777" w:rsidR="002C739E" w:rsidRPr="007B4467" w:rsidRDefault="002C739E" w:rsidP="00761216">
            <w:pPr>
              <w:pStyle w:val="TAL"/>
              <w:rPr>
                <w:bCs/>
                <w:iCs/>
              </w:rPr>
            </w:pPr>
            <w:r w:rsidRPr="007B4467">
              <w:rPr>
                <w:bCs/>
                <w:iCs/>
              </w:rPr>
              <w:t>Support of TCI state update and activation by a) MAC-CE+DCI-based TCI state indication (use of DCI formats 1_1/1_2 with DL assignment)</w:t>
            </w:r>
          </w:p>
          <w:p w14:paraId="372BE789" w14:textId="77777777" w:rsidR="002C739E" w:rsidRPr="007B4467" w:rsidRDefault="002C739E" w:rsidP="00761216">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2A5E3CE0"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522980"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0F0251" w14:textId="77777777" w:rsidR="002C739E" w:rsidRPr="007B4467" w:rsidRDefault="002C739E" w:rsidP="00761216">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5D8D025"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5D28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F59D8D7" w14:textId="77777777" w:rsidR="002C739E" w:rsidRPr="007B4467" w:rsidRDefault="002C739E" w:rsidP="00761216">
            <w:pPr>
              <w:pStyle w:val="TAL"/>
              <w:rPr>
                <w:bCs/>
                <w:iCs/>
              </w:rPr>
            </w:pPr>
            <w:r w:rsidRPr="007B4467">
              <w:t>A UE supporting this feature shall also support unifiedSeparateTCI-r17.</w:t>
            </w:r>
          </w:p>
        </w:tc>
      </w:tr>
      <w:tr w:rsidR="002C739E" w:rsidRPr="007B4467" w14:paraId="73EC416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61E7ED" w14:textId="77777777" w:rsidR="002C739E" w:rsidRPr="007B4467" w:rsidRDefault="002C739E" w:rsidP="00761216">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7D0B2B43" w14:textId="77777777" w:rsidR="002C739E" w:rsidRPr="007B4467" w:rsidRDefault="002C739E" w:rsidP="00761216">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087A413"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AE34C2"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2AD7BB" w14:textId="77777777" w:rsidR="002C739E" w:rsidRPr="007B4467" w:rsidRDefault="002C739E" w:rsidP="00761216">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72A3184B"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7DCA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B089941" w14:textId="77777777" w:rsidR="002C739E" w:rsidRPr="007B4467" w:rsidRDefault="002C739E" w:rsidP="00761216">
            <w:pPr>
              <w:pStyle w:val="TAL"/>
              <w:rPr>
                <w:bCs/>
                <w:iCs/>
              </w:rPr>
            </w:pPr>
          </w:p>
        </w:tc>
      </w:tr>
      <w:tr w:rsidR="002C739E" w:rsidRPr="007B4467" w14:paraId="6711247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9970B9A" w14:textId="77777777" w:rsidR="002C739E" w:rsidRPr="007B4467" w:rsidRDefault="002C739E" w:rsidP="00761216">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42A4E97D" w14:textId="77777777" w:rsidR="002C739E" w:rsidRPr="007B4467" w:rsidRDefault="002C739E" w:rsidP="00761216">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B9E3262" w14:textId="77777777" w:rsidR="002C739E" w:rsidRPr="007B4467" w:rsidRDefault="002C739E" w:rsidP="00761216">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FFA881" w14:textId="77777777" w:rsidR="002C739E" w:rsidRPr="007B4467" w:rsidRDefault="002C739E" w:rsidP="00761216">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F01A9C" w14:textId="77777777" w:rsidR="002C739E" w:rsidRPr="007B4467" w:rsidRDefault="002C739E" w:rsidP="00761216">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6397990"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F9473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72D7C95" w14:textId="77777777" w:rsidR="002C739E" w:rsidRPr="007B4467" w:rsidRDefault="002C739E" w:rsidP="00761216">
            <w:pPr>
              <w:pStyle w:val="TAL"/>
              <w:rPr>
                <w:bCs/>
                <w:iCs/>
              </w:rPr>
            </w:pPr>
            <w:r w:rsidRPr="007B4467">
              <w:t>A UE supporting this feature shall also indicate support of pc_srs_partialFequencySounding_r17 as specified in TS 38.306.</w:t>
            </w:r>
          </w:p>
        </w:tc>
      </w:tr>
      <w:tr w:rsidR="002C739E" w:rsidRPr="007B4467" w14:paraId="150B44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B0B5E3" w14:textId="77777777" w:rsidR="002C739E" w:rsidRPr="007B4467" w:rsidRDefault="002C739E" w:rsidP="00761216">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713E71F8" w14:textId="77777777" w:rsidR="002C739E" w:rsidRPr="007B4467" w:rsidRDefault="002C739E" w:rsidP="00761216">
            <w:pPr>
              <w:pStyle w:val="TAL"/>
              <w:rPr>
                <w:bCs/>
                <w:iCs/>
              </w:rPr>
            </w:pPr>
            <w:r w:rsidRPr="007B4467">
              <w:rPr>
                <w:bCs/>
                <w:iCs/>
              </w:rPr>
              <w:t>Indicates whether the UE supports PDCCH search space monitoring occasions in</w:t>
            </w:r>
          </w:p>
          <w:p w14:paraId="03A73341" w14:textId="77777777" w:rsidR="002C739E" w:rsidRPr="007B4467" w:rsidRDefault="002C739E" w:rsidP="00761216">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065F757" w14:textId="77777777" w:rsidR="002C739E" w:rsidRPr="007B4467" w:rsidRDefault="002C739E" w:rsidP="00761216">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CE9D53" w14:textId="77777777" w:rsidR="002C739E" w:rsidRPr="007B4467" w:rsidRDefault="002C739E" w:rsidP="00761216">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B762F06" w14:textId="77777777" w:rsidR="002C739E" w:rsidRPr="007B4467" w:rsidRDefault="002C739E" w:rsidP="00761216">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2FF6EA06"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7CB0F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09CA8FB" w14:textId="77777777" w:rsidR="002C739E" w:rsidRPr="007B4467" w:rsidRDefault="002C739E" w:rsidP="00761216">
            <w:pPr>
              <w:pStyle w:val="TAL"/>
              <w:rPr>
                <w:bCs/>
                <w:iCs/>
              </w:rPr>
            </w:pPr>
          </w:p>
        </w:tc>
      </w:tr>
      <w:tr w:rsidR="002C739E" w:rsidRPr="007B4467" w14:paraId="6AD7C7B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587F77" w14:textId="77777777" w:rsidR="002C739E" w:rsidRPr="007B4467" w:rsidRDefault="002C739E" w:rsidP="00761216">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1A1EF327" w14:textId="77777777" w:rsidR="002C739E" w:rsidRPr="007B4467" w:rsidRDefault="002C739E" w:rsidP="00761216">
            <w:pPr>
              <w:pStyle w:val="TAL"/>
              <w:rPr>
                <w:bCs/>
                <w:iCs/>
              </w:rPr>
            </w:pPr>
            <w:r w:rsidRPr="007B4467">
              <w:rPr>
                <w:bCs/>
                <w:iCs/>
              </w:rPr>
              <w:t>Indicates whether the UE supports PDCCH search space monitoring occasions in</w:t>
            </w:r>
          </w:p>
          <w:p w14:paraId="3062E53A" w14:textId="77777777" w:rsidR="002C739E" w:rsidRPr="007B4467" w:rsidRDefault="002C739E" w:rsidP="00761216">
            <w:pPr>
              <w:pStyle w:val="TAL"/>
              <w:rPr>
                <w:bCs/>
                <w:iCs/>
              </w:rPr>
            </w:pPr>
            <w:r w:rsidRPr="007B4467">
              <w:rPr>
                <w:bCs/>
                <w:iCs/>
              </w:rPr>
              <w:t>any symbol of the slot with minimum time separation between two consecutive</w:t>
            </w:r>
          </w:p>
          <w:p w14:paraId="5D00B58A" w14:textId="77777777" w:rsidR="002C739E" w:rsidRPr="007B4467" w:rsidRDefault="002C739E" w:rsidP="00761216">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7F41564E" w14:textId="77777777" w:rsidR="002C739E" w:rsidRPr="007B4467" w:rsidRDefault="002C739E" w:rsidP="00761216">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898F31D" w14:textId="77777777" w:rsidR="002C739E" w:rsidRPr="007B4467" w:rsidRDefault="002C739E" w:rsidP="00761216">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B34DEA" w14:textId="77777777" w:rsidR="002C739E" w:rsidRPr="007B4467" w:rsidRDefault="002C739E" w:rsidP="00761216">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6FC0F48E" w14:textId="77777777" w:rsidR="002C739E" w:rsidRPr="007B4467" w:rsidRDefault="002C739E" w:rsidP="00761216">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2D0D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7C1A4B0" w14:textId="77777777" w:rsidR="002C739E" w:rsidRPr="007B4467" w:rsidRDefault="002C739E" w:rsidP="00761216">
            <w:pPr>
              <w:pStyle w:val="TAL"/>
              <w:rPr>
                <w:bCs/>
                <w:iCs/>
              </w:rPr>
            </w:pPr>
          </w:p>
        </w:tc>
      </w:tr>
      <w:tr w:rsidR="002C739E" w:rsidRPr="007B4467" w14:paraId="6511B16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3154770" w14:textId="77777777" w:rsidR="002C739E" w:rsidRPr="007B4467" w:rsidRDefault="002C739E" w:rsidP="00761216">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262880E" w14:textId="77777777" w:rsidR="002C739E" w:rsidRPr="007B4467" w:rsidRDefault="002C739E" w:rsidP="00761216">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90A3802"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138409"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BD28E8" w14:textId="77777777" w:rsidR="002C739E" w:rsidRPr="007B4467" w:rsidRDefault="002C739E" w:rsidP="00761216">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6D72BB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5DB3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6A86403" w14:textId="77777777" w:rsidR="002C739E" w:rsidRPr="007B4467" w:rsidRDefault="002C739E" w:rsidP="00761216">
            <w:pPr>
              <w:pStyle w:val="TAL"/>
              <w:rPr>
                <w:bCs/>
                <w:iCs/>
              </w:rPr>
            </w:pPr>
            <w:r w:rsidRPr="007B4467">
              <w:rPr>
                <w:bCs/>
                <w:iCs/>
              </w:rPr>
              <w:t>UE supports UE reporting of information related to TA pre-compensation.</w:t>
            </w:r>
          </w:p>
        </w:tc>
      </w:tr>
      <w:tr w:rsidR="002C739E" w:rsidRPr="007B4467" w14:paraId="65F9B1A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CFFFAE" w14:textId="77777777" w:rsidR="002C739E" w:rsidRPr="007B4467" w:rsidRDefault="002C739E" w:rsidP="00761216">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0909DB0"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6FE3CEF"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74680D"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C8A2A6" w14:textId="77777777" w:rsidR="002C739E" w:rsidRPr="007B4467" w:rsidRDefault="002C739E" w:rsidP="00761216">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A1491AB"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5456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AE38888" w14:textId="77777777" w:rsidR="002C739E" w:rsidRPr="007B4467" w:rsidRDefault="002C739E" w:rsidP="00761216">
            <w:pPr>
              <w:pStyle w:val="TAL"/>
              <w:rPr>
                <w:bCs/>
                <w:iCs/>
              </w:rPr>
            </w:pPr>
          </w:p>
        </w:tc>
      </w:tr>
      <w:tr w:rsidR="002C739E" w:rsidRPr="007B4467" w14:paraId="10BECDB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2060BB" w14:textId="77777777" w:rsidR="002C739E" w:rsidRPr="007B4467" w:rsidRDefault="002C739E" w:rsidP="00761216">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02BA758" w14:textId="77777777" w:rsidR="002C739E" w:rsidRPr="007B4467" w:rsidRDefault="002C739E" w:rsidP="00761216">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5BFCAC3"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D274FB"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DE885D" w14:textId="77777777" w:rsidR="002C739E" w:rsidRPr="007B4467" w:rsidRDefault="002C739E" w:rsidP="00761216">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4922470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CB3C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95AF03A" w14:textId="77777777" w:rsidR="002C739E" w:rsidRPr="007B4467" w:rsidRDefault="002C739E" w:rsidP="00761216">
            <w:pPr>
              <w:pStyle w:val="TAL"/>
              <w:rPr>
                <w:bCs/>
                <w:iCs/>
              </w:rPr>
            </w:pPr>
          </w:p>
        </w:tc>
      </w:tr>
      <w:tr w:rsidR="002C739E" w:rsidRPr="007B4467" w14:paraId="2D2667C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E6CDDC" w14:textId="77777777" w:rsidR="002C739E" w:rsidRPr="007B4467" w:rsidRDefault="002C739E" w:rsidP="00761216">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6B74255F" w14:textId="77777777" w:rsidR="002C739E" w:rsidRPr="007B4467" w:rsidRDefault="002C739E" w:rsidP="00761216">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1CA8D0C"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1E68B"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462C87" w14:textId="77777777" w:rsidR="002C739E" w:rsidRPr="007B4467" w:rsidRDefault="002C739E" w:rsidP="00761216">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7926FC33"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A6237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BAB7EA5" w14:textId="77777777" w:rsidR="002C739E" w:rsidRPr="007B4467" w:rsidRDefault="002C739E" w:rsidP="00761216">
            <w:pPr>
              <w:pStyle w:val="TAL"/>
              <w:rPr>
                <w:bCs/>
                <w:iCs/>
              </w:rPr>
            </w:pPr>
          </w:p>
        </w:tc>
      </w:tr>
      <w:tr w:rsidR="002C739E" w:rsidRPr="007B4467" w14:paraId="1B0713D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68A74C" w14:textId="77777777" w:rsidR="002C739E" w:rsidRPr="007B4467" w:rsidRDefault="002C739E" w:rsidP="00761216">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0AE6CC34" w14:textId="77777777" w:rsidR="002C739E" w:rsidRPr="007B4467" w:rsidRDefault="002C739E" w:rsidP="00761216">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334A634"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5D90564" w14:textId="77777777" w:rsidR="002C739E" w:rsidRPr="007B4467" w:rsidRDefault="002C739E" w:rsidP="00761216">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1B08168" w14:textId="77777777" w:rsidR="002C739E" w:rsidRPr="007B4467" w:rsidRDefault="002C739E" w:rsidP="00761216">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B612F79"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6713B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F6D313E" w14:textId="77777777" w:rsidR="002C739E" w:rsidRPr="007B4467" w:rsidRDefault="002C739E" w:rsidP="00761216">
            <w:pPr>
              <w:pStyle w:val="TAL"/>
              <w:rPr>
                <w:bCs/>
                <w:iCs/>
              </w:rPr>
            </w:pPr>
          </w:p>
        </w:tc>
      </w:tr>
      <w:tr w:rsidR="002C739E" w:rsidRPr="007B4467" w14:paraId="279DF6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90930A"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3A65DD78" w14:textId="77777777" w:rsidR="002C739E" w:rsidRPr="007B4467" w:rsidRDefault="002C739E" w:rsidP="00761216">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70EE21BA" w14:textId="77777777" w:rsidR="002C739E" w:rsidRPr="007B4467" w:rsidRDefault="002C739E" w:rsidP="00761216">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A90D44D"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2D985E" w14:textId="77777777" w:rsidR="002C739E" w:rsidRPr="007B4467" w:rsidRDefault="002C739E" w:rsidP="00761216">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6D3B1481"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E883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D0C3019" w14:textId="77777777" w:rsidR="002C739E" w:rsidRPr="007B4467" w:rsidRDefault="002C739E" w:rsidP="00761216">
            <w:pPr>
              <w:pStyle w:val="TAL"/>
              <w:rPr>
                <w:bCs/>
                <w:iCs/>
              </w:rPr>
            </w:pPr>
          </w:p>
        </w:tc>
      </w:tr>
      <w:tr w:rsidR="002C739E" w:rsidRPr="007B4467" w14:paraId="295E1F7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08D717" w14:textId="77777777" w:rsidR="002C739E" w:rsidRPr="007B4467" w:rsidRDefault="002C739E" w:rsidP="00761216">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583072F5" w14:textId="77777777" w:rsidR="002C739E" w:rsidRPr="007B4467" w:rsidRDefault="002C739E" w:rsidP="00761216">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55B70688" w14:textId="77777777" w:rsidR="002C739E" w:rsidRPr="007B4467" w:rsidRDefault="002C739E" w:rsidP="00761216">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826DF7"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C17F69" w14:textId="77777777" w:rsidR="002C739E" w:rsidRPr="007B4467" w:rsidRDefault="002C739E" w:rsidP="00761216">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941C173"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A73E9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D199462" w14:textId="77777777" w:rsidR="002C739E" w:rsidRPr="007B4467" w:rsidRDefault="002C739E" w:rsidP="00761216">
            <w:pPr>
              <w:pStyle w:val="TAL"/>
              <w:rPr>
                <w:bCs/>
                <w:iCs/>
              </w:rPr>
            </w:pPr>
          </w:p>
        </w:tc>
      </w:tr>
      <w:tr w:rsidR="002C739E" w:rsidRPr="007B4467" w14:paraId="06F8F7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AE8C922" w14:textId="77777777" w:rsidR="002C739E" w:rsidRPr="007B4467" w:rsidRDefault="002C739E" w:rsidP="00761216">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6F78CEBA" w14:textId="77777777" w:rsidR="002C739E" w:rsidRPr="007B4467" w:rsidRDefault="002C739E" w:rsidP="00761216">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89FAA50"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557289"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17E9CF" w14:textId="77777777" w:rsidR="002C739E" w:rsidRPr="007B4467" w:rsidRDefault="002C739E" w:rsidP="00761216">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45715D6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8080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9F92B25" w14:textId="77777777" w:rsidR="002C739E" w:rsidRPr="007B4467" w:rsidRDefault="002C739E" w:rsidP="00761216">
            <w:pPr>
              <w:pStyle w:val="TAL"/>
              <w:rPr>
                <w:bCs/>
                <w:iCs/>
              </w:rPr>
            </w:pPr>
          </w:p>
        </w:tc>
      </w:tr>
      <w:tr w:rsidR="002C739E" w:rsidRPr="007B4467" w14:paraId="5A1764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2F0676" w14:textId="77777777" w:rsidR="002C739E" w:rsidRPr="007B4467" w:rsidRDefault="002C739E" w:rsidP="00761216">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F17AE8A" w14:textId="77777777" w:rsidR="002C739E" w:rsidRPr="007B4467" w:rsidRDefault="002C739E" w:rsidP="00761216">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A8FBD86"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668BE7"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120F08" w14:textId="77777777" w:rsidR="002C739E" w:rsidRPr="007B4467" w:rsidRDefault="002C739E" w:rsidP="00761216">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23D7984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889C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9CA1F15" w14:textId="77777777" w:rsidR="002C739E" w:rsidRPr="007B4467" w:rsidRDefault="002C739E" w:rsidP="00761216">
            <w:pPr>
              <w:pStyle w:val="TAL"/>
              <w:rPr>
                <w:bCs/>
                <w:iCs/>
              </w:rPr>
            </w:pPr>
          </w:p>
        </w:tc>
      </w:tr>
      <w:tr w:rsidR="002C739E" w:rsidRPr="007B4467" w14:paraId="3C86FBA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7C8C5E" w14:textId="77777777" w:rsidR="002C739E" w:rsidRPr="007B4467" w:rsidRDefault="002C739E" w:rsidP="00761216">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1B21D31C" w14:textId="77777777" w:rsidR="002C739E" w:rsidRPr="007B4467" w:rsidRDefault="002C739E" w:rsidP="00761216">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BAC8E4B"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DBCB22"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0CA2CD" w14:textId="77777777" w:rsidR="002C739E" w:rsidRPr="007B4467" w:rsidRDefault="002C739E" w:rsidP="00761216">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BCE8F4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C6E7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B07925F" w14:textId="77777777" w:rsidR="002C739E" w:rsidRPr="007B4467" w:rsidRDefault="002C739E" w:rsidP="00761216">
            <w:pPr>
              <w:pStyle w:val="TAL"/>
              <w:rPr>
                <w:bCs/>
                <w:iCs/>
              </w:rPr>
            </w:pPr>
            <w:r w:rsidRPr="007B4467">
              <w:rPr>
                <w:bCs/>
                <w:iCs/>
              </w:rPr>
              <w:t xml:space="preserve">UE supports DMRS bundling over PUCCH </w:t>
            </w:r>
          </w:p>
        </w:tc>
      </w:tr>
      <w:tr w:rsidR="002C739E" w:rsidRPr="007B4467" w14:paraId="16C3B5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1706DBD" w14:textId="77777777" w:rsidR="002C739E" w:rsidRPr="007B4467" w:rsidRDefault="002C739E" w:rsidP="00761216">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712EB71C" w14:textId="77777777" w:rsidR="002C739E" w:rsidRPr="007B4467" w:rsidRDefault="002C739E" w:rsidP="00761216">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833AA01"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0DB384"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ACAFE9" w14:textId="77777777" w:rsidR="002C739E" w:rsidRPr="007B4467" w:rsidRDefault="002C739E" w:rsidP="00761216">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2CE55922"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93ED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30DE2D5" w14:textId="77777777" w:rsidR="002C739E" w:rsidRPr="007B4467" w:rsidRDefault="002C739E" w:rsidP="00761216">
            <w:pPr>
              <w:pStyle w:val="TAL"/>
              <w:rPr>
                <w:bCs/>
                <w:iCs/>
              </w:rPr>
            </w:pPr>
            <w:r w:rsidRPr="007B4467">
              <w:rPr>
                <w:bCs/>
                <w:iCs/>
              </w:rPr>
              <w:t>UE supports DMRS bundling over PUSCH</w:t>
            </w:r>
          </w:p>
        </w:tc>
      </w:tr>
      <w:tr w:rsidR="002C739E" w:rsidRPr="007B4467" w14:paraId="73CE7DC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D1900EB" w14:textId="77777777" w:rsidR="002C739E" w:rsidRPr="007B4467" w:rsidRDefault="002C739E" w:rsidP="00761216">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3452CA2" w14:textId="77777777" w:rsidR="002C739E" w:rsidRPr="007B4467" w:rsidRDefault="002C739E" w:rsidP="00761216">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FCE2708"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BC3233"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DEB5A0" w14:textId="77777777" w:rsidR="002C739E" w:rsidRPr="007B4467" w:rsidRDefault="002C739E" w:rsidP="00761216">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42EAB8E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C55B5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B4D6953" w14:textId="77777777" w:rsidR="002C739E" w:rsidRPr="007B4467" w:rsidRDefault="002C739E" w:rsidP="00761216">
            <w:pPr>
              <w:pStyle w:val="TAL"/>
              <w:rPr>
                <w:bCs/>
                <w:iCs/>
              </w:rPr>
            </w:pPr>
            <w:r w:rsidRPr="007B4467">
              <w:rPr>
                <w:bCs/>
                <w:iCs/>
              </w:rPr>
              <w:t>UE supports DMRS bundling over PUSCH</w:t>
            </w:r>
          </w:p>
        </w:tc>
      </w:tr>
      <w:tr w:rsidR="002C739E" w:rsidRPr="007B4467" w14:paraId="406F5D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BB1E78" w14:textId="77777777" w:rsidR="002C739E" w:rsidRPr="007B4467" w:rsidRDefault="002C739E" w:rsidP="00761216">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C8CB4D7" w14:textId="77777777" w:rsidR="002C739E" w:rsidRPr="007B4467" w:rsidRDefault="002C739E" w:rsidP="00761216">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D026E60"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5143A5"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9D0AEC" w14:textId="77777777" w:rsidR="002C739E" w:rsidRPr="007B4467" w:rsidRDefault="002C739E" w:rsidP="00761216">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4B8F4D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95FF0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364787F" w14:textId="77777777" w:rsidR="002C739E" w:rsidRPr="007B4467" w:rsidRDefault="002C739E" w:rsidP="00761216">
            <w:pPr>
              <w:pStyle w:val="TAL"/>
              <w:rPr>
                <w:bCs/>
                <w:iCs/>
              </w:rPr>
            </w:pPr>
            <w:r w:rsidRPr="007B4467">
              <w:rPr>
                <w:bCs/>
                <w:iCs/>
              </w:rPr>
              <w:t>UE supports DMRS bundling over PUSCH</w:t>
            </w:r>
          </w:p>
        </w:tc>
      </w:tr>
      <w:tr w:rsidR="002C739E" w:rsidRPr="007B4467" w14:paraId="59FBA2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B5A4F07"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2296780B" w14:textId="77777777" w:rsidR="002C739E" w:rsidRPr="007B4467" w:rsidRDefault="002C739E" w:rsidP="00761216">
            <w:pPr>
              <w:pStyle w:val="TAL"/>
              <w:rPr>
                <w:bCs/>
                <w:iCs/>
              </w:rPr>
            </w:pPr>
            <w:r w:rsidRPr="007B4467">
              <w:rPr>
                <w:bCs/>
                <w:iCs/>
              </w:rPr>
              <w:t>Indicates whether the UE supports 3 MHz symmetric channel bandwidth in DL and UL, including the following functional components:</w:t>
            </w:r>
          </w:p>
          <w:p w14:paraId="0187EFD4" w14:textId="77777777" w:rsidR="002C739E" w:rsidRPr="007B4467" w:rsidRDefault="002C739E" w:rsidP="00761216">
            <w:pPr>
              <w:pStyle w:val="TAL"/>
              <w:rPr>
                <w:bCs/>
                <w:iCs/>
              </w:rPr>
            </w:pPr>
            <w:r w:rsidRPr="007B4467">
              <w:rPr>
                <w:bCs/>
                <w:iCs/>
              </w:rPr>
              <w:t>-</w:t>
            </w:r>
            <w:r w:rsidRPr="007B4467">
              <w:rPr>
                <w:bCs/>
                <w:iCs/>
              </w:rPr>
              <w:tab/>
              <w:t xml:space="preserve">Reception of 12 PRB PBCH based on RB-level </w:t>
            </w:r>
            <w:proofErr w:type="gramStart"/>
            <w:r w:rsidRPr="007B4467">
              <w:rPr>
                <w:bCs/>
                <w:iCs/>
              </w:rPr>
              <w:t>puncturing;</w:t>
            </w:r>
            <w:proofErr w:type="gramEnd"/>
          </w:p>
          <w:p w14:paraId="57084379" w14:textId="77777777" w:rsidR="002C739E" w:rsidRPr="007B4467" w:rsidRDefault="002C739E" w:rsidP="00761216">
            <w:pPr>
              <w:pStyle w:val="TAL"/>
              <w:rPr>
                <w:bCs/>
                <w:iCs/>
              </w:rPr>
            </w:pPr>
            <w:r w:rsidRPr="007B4467">
              <w:rPr>
                <w:bCs/>
                <w:iCs/>
              </w:rPr>
              <w:t>-</w:t>
            </w:r>
            <w:r w:rsidRPr="007B4467">
              <w:rPr>
                <w:bCs/>
                <w:iCs/>
              </w:rPr>
              <w:tab/>
              <w:t xml:space="preserve">Short RACH preamble formats with 15kHz SCS, and long PRACH formats with 1.25kHz </w:t>
            </w:r>
            <w:proofErr w:type="gramStart"/>
            <w:r w:rsidRPr="007B4467">
              <w:rPr>
                <w:bCs/>
                <w:iCs/>
              </w:rPr>
              <w:t>SCS;</w:t>
            </w:r>
            <w:proofErr w:type="gramEnd"/>
          </w:p>
          <w:p w14:paraId="73116048" w14:textId="77777777" w:rsidR="002C739E" w:rsidRPr="007B4467" w:rsidRDefault="002C739E" w:rsidP="00761216">
            <w:pPr>
              <w:pStyle w:val="TAL"/>
              <w:rPr>
                <w:bCs/>
                <w:iCs/>
              </w:rPr>
            </w:pPr>
            <w:r w:rsidRPr="007B4467">
              <w:rPr>
                <w:bCs/>
                <w:iCs/>
              </w:rPr>
              <w:t>-</w:t>
            </w:r>
            <w:r w:rsidRPr="007B4467">
              <w:rPr>
                <w:bCs/>
                <w:iCs/>
              </w:rPr>
              <w:tab/>
              <w:t>Reception of 15 PRB CORESET0.</w:t>
            </w:r>
          </w:p>
          <w:p w14:paraId="7CA7A1F7" w14:textId="77777777" w:rsidR="002C739E" w:rsidRPr="007B4467" w:rsidRDefault="002C739E" w:rsidP="00761216">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45FD6BA7" w14:textId="77777777" w:rsidR="002C739E" w:rsidRPr="007B4467" w:rsidRDefault="002C739E" w:rsidP="00761216">
            <w:pPr>
              <w:pStyle w:val="TAL"/>
              <w:rPr>
                <w:bCs/>
                <w:iCs/>
              </w:rPr>
            </w:pPr>
          </w:p>
          <w:p w14:paraId="2617C74D" w14:textId="77777777" w:rsidR="002C739E" w:rsidRPr="007B4467" w:rsidRDefault="002C739E" w:rsidP="00761216">
            <w:pPr>
              <w:pStyle w:val="TAL"/>
              <w:rPr>
                <w:bCs/>
                <w:iCs/>
              </w:rPr>
            </w:pPr>
            <w:r w:rsidRPr="007B4467">
              <w:rPr>
                <w:bCs/>
                <w:iCs/>
              </w:rPr>
              <w:t>This feature is not applicable to UEs indicating supportOfRedCap-r17 or supportOfERedCap-r18.</w:t>
            </w:r>
          </w:p>
          <w:p w14:paraId="7945A272" w14:textId="77777777" w:rsidR="002C739E" w:rsidRPr="007B4467" w:rsidRDefault="002C739E" w:rsidP="00761216">
            <w:pPr>
              <w:pStyle w:val="TAL"/>
              <w:rPr>
                <w:bCs/>
                <w:iCs/>
              </w:rPr>
            </w:pPr>
          </w:p>
          <w:p w14:paraId="7F75E892" w14:textId="77777777" w:rsidR="002C739E" w:rsidRPr="007B4467" w:rsidRDefault="002C739E" w:rsidP="00761216">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9681E4D"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5F542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2C3064" w14:textId="77777777" w:rsidR="002C739E" w:rsidRPr="007B4467" w:rsidRDefault="002C739E" w:rsidP="00761216">
            <w:pPr>
              <w:pStyle w:val="TAL"/>
              <w:rPr>
                <w:lang w:eastAsia="zh-CN" w:bidi="ar"/>
              </w:rPr>
            </w:pPr>
            <w:r w:rsidRPr="007B4467">
              <w:rPr>
                <w:lang w:eastAsia="zh-CN" w:bidi="ar"/>
              </w:rPr>
              <w:t>pc_support3MHz_ChannelBW_Symmetric_r18</w:t>
            </w:r>
          </w:p>
          <w:p w14:paraId="38492619" w14:textId="77777777" w:rsidR="002C739E" w:rsidRPr="007B4467" w:rsidRDefault="002C739E" w:rsidP="00761216">
            <w:pPr>
              <w:pStyle w:val="TAL"/>
              <w:rPr>
                <w:lang w:eastAsia="zh-CN" w:bidi="ar"/>
              </w:rPr>
            </w:pPr>
          </w:p>
          <w:p w14:paraId="694768A4" w14:textId="77777777" w:rsidR="002C739E" w:rsidRPr="007B4467" w:rsidRDefault="002C739E" w:rsidP="00761216">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865A6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81BA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59D2DF" w14:textId="77777777" w:rsidR="002C739E" w:rsidRPr="007B4467" w:rsidRDefault="002C739E" w:rsidP="00761216">
            <w:pPr>
              <w:pStyle w:val="TAL"/>
              <w:rPr>
                <w:bCs/>
                <w:iCs/>
              </w:rPr>
            </w:pPr>
            <w:r w:rsidRPr="007B4467">
              <w:rPr>
                <w:bCs/>
                <w:iCs/>
              </w:rPr>
              <w:t>FR1 FDD bands</w:t>
            </w:r>
          </w:p>
        </w:tc>
      </w:tr>
      <w:tr w:rsidR="002C739E" w:rsidRPr="007B4467" w14:paraId="1E1E53B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5A39057" w14:textId="77777777" w:rsidR="002C739E" w:rsidRPr="007B4467" w:rsidRDefault="002C739E" w:rsidP="00761216">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0EE518D9" w14:textId="77777777" w:rsidR="002C739E" w:rsidRPr="007B4467" w:rsidRDefault="002C739E" w:rsidP="00761216">
            <w:pPr>
              <w:pStyle w:val="TAL"/>
              <w:rPr>
                <w:bCs/>
                <w:iCs/>
              </w:rPr>
            </w:pPr>
            <w:r w:rsidRPr="007B4467">
              <w:rPr>
                <w:bCs/>
                <w:iCs/>
              </w:rPr>
              <w:t>Indicates whether the UE supports reception of 12 PRB CORESET0 with an associated SS/PBCH block that is located according to Table 5.4.3.1-2 in TS 38.101-1 [2].</w:t>
            </w:r>
          </w:p>
          <w:p w14:paraId="05F6FC00" w14:textId="77777777" w:rsidR="002C739E" w:rsidRPr="007B4467" w:rsidRDefault="002C739E" w:rsidP="00761216">
            <w:pPr>
              <w:pStyle w:val="TAL"/>
              <w:rPr>
                <w:bCs/>
                <w:iCs/>
              </w:rPr>
            </w:pPr>
            <w:r w:rsidRPr="007B4467">
              <w:rPr>
                <w:bCs/>
                <w:iCs/>
              </w:rPr>
              <w:t>A UE supporting this feature shall also indicate support of support-3MHz-ChannelBW-Symmetric-r18.</w:t>
            </w:r>
          </w:p>
          <w:p w14:paraId="6F2E4432" w14:textId="77777777" w:rsidR="002C739E" w:rsidRPr="007B4467" w:rsidRDefault="002C739E" w:rsidP="00761216">
            <w:pPr>
              <w:pStyle w:val="TAL"/>
              <w:rPr>
                <w:bCs/>
                <w:iCs/>
              </w:rPr>
            </w:pPr>
            <w:r w:rsidRPr="007B4467">
              <w:rPr>
                <w:bCs/>
                <w:iCs/>
              </w:rPr>
              <w:t>This feature is supported for 15kHz SCS only.</w:t>
            </w:r>
          </w:p>
          <w:p w14:paraId="5CFB14D8" w14:textId="77777777" w:rsidR="002C739E" w:rsidRPr="007B4467" w:rsidRDefault="002C739E" w:rsidP="00761216">
            <w:pPr>
              <w:pStyle w:val="TAL"/>
              <w:rPr>
                <w:bCs/>
                <w:iCs/>
              </w:rPr>
            </w:pPr>
            <w:r w:rsidRPr="007B4467">
              <w:rPr>
                <w:bCs/>
                <w:iCs/>
              </w:rPr>
              <w:t>This feature is only applicable to single-carrier operation.</w:t>
            </w:r>
          </w:p>
          <w:p w14:paraId="275B84DA" w14:textId="77777777" w:rsidR="002C739E" w:rsidRPr="007B4467" w:rsidRDefault="002C739E" w:rsidP="00761216">
            <w:pPr>
              <w:pStyle w:val="TAL"/>
              <w:rPr>
                <w:bCs/>
                <w:iCs/>
              </w:rPr>
            </w:pPr>
          </w:p>
          <w:p w14:paraId="7D0465A0" w14:textId="77777777" w:rsidR="002C739E" w:rsidRPr="007B4467" w:rsidRDefault="002C739E" w:rsidP="00761216">
            <w:pPr>
              <w:pStyle w:val="TAL"/>
              <w:rPr>
                <w:bCs/>
                <w:iCs/>
              </w:rPr>
            </w:pPr>
            <w:r w:rsidRPr="007B4467">
              <w:rPr>
                <w:bCs/>
                <w:iCs/>
              </w:rPr>
              <w:t>This feature is not applicable to UEs indicating supportOfRedCap-r17 or supportOfERedCap-r18.</w:t>
            </w:r>
          </w:p>
          <w:p w14:paraId="2CBBA170" w14:textId="77777777" w:rsidR="002C739E" w:rsidRPr="007B4467" w:rsidRDefault="002C739E" w:rsidP="00761216">
            <w:pPr>
              <w:pStyle w:val="TAL"/>
              <w:rPr>
                <w:bCs/>
                <w:iCs/>
              </w:rPr>
            </w:pPr>
          </w:p>
          <w:p w14:paraId="352D1856" w14:textId="77777777" w:rsidR="002C739E" w:rsidRPr="007B4467" w:rsidRDefault="002C739E" w:rsidP="00761216">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1E0B5C22"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DA435E"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573DC6" w14:textId="77777777" w:rsidR="002C739E" w:rsidRPr="007B4467" w:rsidRDefault="002C739E" w:rsidP="00761216">
            <w:pPr>
              <w:pStyle w:val="TAL"/>
              <w:rPr>
                <w:lang w:eastAsia="zh-CN" w:bidi="ar"/>
              </w:rPr>
            </w:pPr>
            <w:r w:rsidRPr="007B4467">
              <w:rPr>
                <w:lang w:eastAsia="zh-CN" w:bidi="ar"/>
              </w:rPr>
              <w:t>pc_support12PRB_CORESET0_r18</w:t>
            </w:r>
          </w:p>
          <w:p w14:paraId="11E9997E" w14:textId="77777777" w:rsidR="002C739E" w:rsidRPr="007B4467" w:rsidRDefault="002C739E" w:rsidP="00761216">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9B231F7"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33BD9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FFD93DC" w14:textId="77777777" w:rsidR="002C739E" w:rsidRPr="007B4467" w:rsidRDefault="002C739E" w:rsidP="00761216">
            <w:pPr>
              <w:pStyle w:val="TAL"/>
              <w:rPr>
                <w:bCs/>
                <w:iCs/>
              </w:rPr>
            </w:pPr>
            <w:r w:rsidRPr="007B4467">
              <w:rPr>
                <w:bCs/>
                <w:iCs/>
              </w:rPr>
              <w:t>FR1 FDD bands</w:t>
            </w:r>
          </w:p>
        </w:tc>
      </w:tr>
      <w:tr w:rsidR="002C739E" w:rsidRPr="007B4467" w14:paraId="35E4FF7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7F33F5"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06F8FD9F" w14:textId="77777777" w:rsidR="002C739E" w:rsidRPr="007B4467" w:rsidRDefault="002C739E" w:rsidP="00761216">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9267868"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E5F7BC"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5DCBD9" w14:textId="77777777" w:rsidR="002C739E" w:rsidRPr="007B4467" w:rsidRDefault="002C739E" w:rsidP="00761216">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1623B0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FEE7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6EBFA0F" w14:textId="77777777" w:rsidR="002C739E" w:rsidRPr="007B4467" w:rsidRDefault="002C739E" w:rsidP="00761216">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2C739E" w:rsidRPr="007B4467" w14:paraId="263FE3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D2884C4" w14:textId="77777777" w:rsidR="002C739E" w:rsidRPr="007B4467" w:rsidRDefault="002C739E" w:rsidP="00761216">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067A3091" w14:textId="77777777" w:rsidR="002C739E" w:rsidRPr="007B4467" w:rsidRDefault="002C739E" w:rsidP="00761216">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8A5EA98"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257A5F"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D46E59" w14:textId="77777777" w:rsidR="002C739E" w:rsidRPr="007B4467" w:rsidRDefault="002C739E" w:rsidP="00761216">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789A0C05"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C04C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5E0A5A7" w14:textId="77777777" w:rsidR="002C739E" w:rsidRPr="007B4467" w:rsidRDefault="002C739E" w:rsidP="00761216">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2C739E" w:rsidRPr="007B4467" w14:paraId="0BD7D03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09FABA" w14:textId="77777777" w:rsidR="002C739E" w:rsidRPr="007B4467" w:rsidRDefault="002C739E" w:rsidP="00761216">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25E4B599" w14:textId="77777777" w:rsidR="002C739E" w:rsidRPr="007B4467" w:rsidRDefault="002C739E" w:rsidP="00761216">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2176428"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66A277F"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7A3298" w14:textId="77777777" w:rsidR="002C739E" w:rsidRPr="007B4467" w:rsidRDefault="002C739E" w:rsidP="00761216">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17F3A393"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D6F44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9661245" w14:textId="77777777" w:rsidR="002C739E" w:rsidRPr="007B4467" w:rsidRDefault="002C739E" w:rsidP="00761216">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2C739E" w:rsidRPr="007B4467" w14:paraId="5B0955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5A8339" w14:textId="77777777" w:rsidR="002C739E" w:rsidRPr="007B4467" w:rsidRDefault="002C739E" w:rsidP="00761216">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38690DFB" w14:textId="77777777" w:rsidR="002C739E" w:rsidRPr="007B4467" w:rsidRDefault="002C739E" w:rsidP="00761216">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14A1BCB"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190AC6"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BF011A" w14:textId="77777777" w:rsidR="002C739E" w:rsidRPr="007B4467" w:rsidRDefault="002C739E" w:rsidP="00761216">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249A44F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4DF0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BFD99FD" w14:textId="77777777" w:rsidR="002C739E" w:rsidRPr="007B4467" w:rsidRDefault="002C739E" w:rsidP="00761216">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2C739E" w:rsidRPr="007B4467" w14:paraId="2B7A5C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20151E" w14:textId="77777777" w:rsidR="002C739E" w:rsidRPr="007B4467" w:rsidRDefault="002C739E" w:rsidP="00761216">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9D6C86F" w14:textId="77777777" w:rsidR="002C739E" w:rsidRPr="007B4467" w:rsidRDefault="002C739E" w:rsidP="00761216">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FD42E6D"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A05FF37"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1C9EF3" w14:textId="77777777" w:rsidR="002C739E" w:rsidRPr="007B4467" w:rsidRDefault="002C739E" w:rsidP="00761216">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1C0A8C13"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AC666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FE26645" w14:textId="77777777" w:rsidR="002C739E" w:rsidRPr="007B4467" w:rsidRDefault="002C739E" w:rsidP="00761216">
            <w:pPr>
              <w:pStyle w:val="TAL"/>
              <w:rPr>
                <w:bCs/>
                <w:iCs/>
              </w:rPr>
            </w:pPr>
          </w:p>
        </w:tc>
      </w:tr>
      <w:tr w:rsidR="002C739E" w:rsidRPr="007B4467" w14:paraId="76F44A5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49E84D" w14:textId="77777777" w:rsidR="002C739E" w:rsidRPr="007B4467" w:rsidRDefault="002C739E" w:rsidP="00761216">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7E618D2A" w14:textId="77777777" w:rsidR="002C739E" w:rsidRPr="007B4467" w:rsidRDefault="002C739E" w:rsidP="00761216">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F717120" w14:textId="77777777" w:rsidR="002C739E" w:rsidRPr="007B4467" w:rsidRDefault="002C739E" w:rsidP="0076121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0DD5FB"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3D6D3AE" w14:textId="77777777" w:rsidR="002C739E" w:rsidRPr="007B4467" w:rsidRDefault="002C739E" w:rsidP="00761216">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5383775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8699E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7CBF7F5" w14:textId="77777777" w:rsidR="002C739E" w:rsidRPr="007B4467" w:rsidRDefault="002C739E" w:rsidP="00761216">
            <w:pPr>
              <w:pStyle w:val="TAL"/>
              <w:rPr>
                <w:bCs/>
                <w:iCs/>
              </w:rPr>
            </w:pPr>
          </w:p>
        </w:tc>
      </w:tr>
      <w:tr w:rsidR="002C739E" w:rsidRPr="007B4467" w14:paraId="55AAFD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4D4F1BB"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484A4BCE" w14:textId="77777777" w:rsidR="002C739E" w:rsidRPr="007B4467" w:rsidRDefault="002C739E" w:rsidP="00761216">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54AF281"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462272"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A43240" w14:textId="77777777" w:rsidR="002C739E" w:rsidRPr="007B4467" w:rsidRDefault="002C739E" w:rsidP="00761216">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E289BFD"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F5117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2AC439E" w14:textId="77777777" w:rsidR="002C739E" w:rsidRPr="007B4467" w:rsidRDefault="002C739E" w:rsidP="00761216">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2C739E" w:rsidRPr="007B4467" w14:paraId="2EEB029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BCB45E8" w14:textId="77777777" w:rsidR="002C739E" w:rsidRPr="007B4467" w:rsidRDefault="002C739E" w:rsidP="00761216">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6045902C" w14:textId="77777777" w:rsidR="002C739E" w:rsidRPr="007B4467" w:rsidRDefault="002C739E" w:rsidP="00761216">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67B8DF58"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5D1A5F"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C97B77" w14:textId="77777777" w:rsidR="002C739E" w:rsidRPr="007B4467" w:rsidRDefault="002C739E" w:rsidP="00761216">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C924C9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91E85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F8B528E" w14:textId="77777777" w:rsidR="002C739E" w:rsidRPr="007B4467" w:rsidRDefault="002C739E" w:rsidP="00761216">
            <w:pPr>
              <w:pStyle w:val="TAL"/>
              <w:rPr>
                <w:bCs/>
                <w:iCs/>
              </w:rPr>
            </w:pPr>
          </w:p>
        </w:tc>
      </w:tr>
      <w:tr w:rsidR="002C739E" w:rsidRPr="007B4467" w14:paraId="17BF12C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8CEBE50" w14:textId="77777777" w:rsidR="002C739E" w:rsidRPr="007B4467" w:rsidRDefault="002C739E" w:rsidP="00761216">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7E67AEAB" w14:textId="77777777" w:rsidR="002C739E" w:rsidRPr="007B4467" w:rsidRDefault="002C739E" w:rsidP="00761216">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6AA4CB62"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1B52C8"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4396E0" w14:textId="77777777" w:rsidR="002C739E" w:rsidRPr="007B4467" w:rsidRDefault="002C739E" w:rsidP="00761216">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49FFEF82"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9429C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11402E0" w14:textId="77777777" w:rsidR="002C739E" w:rsidRPr="007B4467" w:rsidRDefault="002C739E" w:rsidP="00761216">
            <w:pPr>
              <w:pStyle w:val="TAL"/>
              <w:rPr>
                <w:bCs/>
                <w:iCs/>
              </w:rPr>
            </w:pPr>
            <w:r w:rsidRPr="007B4467">
              <w:rPr>
                <w:bCs/>
                <w:iCs/>
              </w:rPr>
              <w:t>A UE reporting this parameter shall not indicate support of pc_supportOfRedCap_r17 or pc_supportOfERedCap_r18.</w:t>
            </w:r>
          </w:p>
        </w:tc>
      </w:tr>
      <w:tr w:rsidR="002C739E" w:rsidRPr="007B4467" w14:paraId="2857D1C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406078" w14:textId="77777777" w:rsidR="002C739E" w:rsidRPr="007B4467" w:rsidRDefault="002C739E" w:rsidP="00761216">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8C19EF3" w14:textId="77777777" w:rsidR="002C739E" w:rsidRPr="007B4467" w:rsidRDefault="002C739E" w:rsidP="00761216">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6FBDBCB"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72BDCF9"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C941AD" w14:textId="77777777" w:rsidR="002C739E" w:rsidRPr="007B4467" w:rsidRDefault="002C739E" w:rsidP="00761216">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BE9888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868F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E504445" w14:textId="77777777" w:rsidR="002C739E" w:rsidRPr="007B4467" w:rsidRDefault="002C739E" w:rsidP="00761216">
            <w:pPr>
              <w:pStyle w:val="TAL"/>
              <w:rPr>
                <w:bCs/>
                <w:iCs/>
              </w:rPr>
            </w:pPr>
          </w:p>
        </w:tc>
      </w:tr>
      <w:tr w:rsidR="002C739E" w:rsidRPr="007B4467" w14:paraId="04FA2C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186AEE" w14:textId="77777777" w:rsidR="002C739E" w:rsidRPr="007B4467" w:rsidRDefault="002C739E" w:rsidP="00761216">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FCB14E9" w14:textId="77777777" w:rsidR="002C739E" w:rsidRPr="007B4467" w:rsidRDefault="002C739E" w:rsidP="00761216">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CEE106E"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3F90103"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A89AA5" w14:textId="77777777" w:rsidR="002C739E" w:rsidRPr="007B4467" w:rsidRDefault="002C739E" w:rsidP="00761216">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39417B84"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2C4D0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E9493E2" w14:textId="77777777" w:rsidR="002C739E" w:rsidRPr="007B4467" w:rsidRDefault="002C739E" w:rsidP="00761216">
            <w:pPr>
              <w:pStyle w:val="TAL"/>
              <w:rPr>
                <w:bCs/>
                <w:iCs/>
              </w:rPr>
            </w:pPr>
          </w:p>
        </w:tc>
      </w:tr>
      <w:tr w:rsidR="002C739E" w:rsidRPr="007B4467" w14:paraId="34B38E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92BD6E" w14:textId="77777777" w:rsidR="002C739E" w:rsidRPr="007B4467" w:rsidRDefault="002C739E" w:rsidP="00761216">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7479E0FA" w14:textId="77777777" w:rsidR="002C739E" w:rsidRPr="007B4467" w:rsidRDefault="002C739E" w:rsidP="00761216">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02B8C39F"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0535545A"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9F1ACE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831131" w14:textId="77777777" w:rsidR="002C739E" w:rsidRPr="007B4467" w:rsidRDefault="002C739E" w:rsidP="00761216">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A377C4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8D81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1779C4A" w14:textId="77777777" w:rsidR="002C739E" w:rsidRPr="007B4467" w:rsidRDefault="002C739E" w:rsidP="00761216">
            <w:pPr>
              <w:pStyle w:val="TAL"/>
              <w:rPr>
                <w:bCs/>
                <w:iCs/>
              </w:rPr>
            </w:pPr>
          </w:p>
        </w:tc>
      </w:tr>
      <w:tr w:rsidR="002C739E" w:rsidRPr="007B4467" w14:paraId="776FB2F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7C6ECD" w14:textId="77777777" w:rsidR="002C739E" w:rsidRPr="007B4467" w:rsidRDefault="002C739E" w:rsidP="00761216">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BB3A95B" w14:textId="77777777" w:rsidR="002C739E" w:rsidRPr="007B4467" w:rsidRDefault="002C739E" w:rsidP="00761216">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2674DDB4"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6C6A0D77"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B938E95"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D1C9D0" w14:textId="77777777" w:rsidR="002C739E" w:rsidRPr="007B4467" w:rsidRDefault="002C739E" w:rsidP="00761216">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593808AD"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B1C61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0083F43" w14:textId="77777777" w:rsidR="002C739E" w:rsidRPr="007B4467" w:rsidRDefault="002C739E" w:rsidP="00761216">
            <w:pPr>
              <w:pStyle w:val="TAL"/>
              <w:rPr>
                <w:bCs/>
                <w:iCs/>
              </w:rPr>
            </w:pPr>
          </w:p>
        </w:tc>
      </w:tr>
      <w:tr w:rsidR="002C739E" w:rsidRPr="007B4467" w14:paraId="1D447AC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30E44E" w14:textId="77777777" w:rsidR="002C739E" w:rsidRPr="007B4467" w:rsidRDefault="002C739E" w:rsidP="00761216">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5B33783" w14:textId="77777777" w:rsidR="002C739E" w:rsidRPr="007B4467" w:rsidRDefault="002C739E" w:rsidP="00761216">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576578C0"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6AD6479F"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8691D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963208" w14:textId="77777777" w:rsidR="002C739E" w:rsidRPr="007B4467" w:rsidRDefault="002C739E" w:rsidP="00761216">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F0A54F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97B1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BA3FD98" w14:textId="77777777" w:rsidR="002C739E" w:rsidRPr="007B4467" w:rsidRDefault="002C739E" w:rsidP="00761216">
            <w:pPr>
              <w:pStyle w:val="TAL"/>
              <w:rPr>
                <w:bCs/>
                <w:iCs/>
              </w:rPr>
            </w:pPr>
          </w:p>
        </w:tc>
      </w:tr>
      <w:tr w:rsidR="002C739E" w:rsidRPr="007B4467" w14:paraId="564D68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26CD80"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56A6A3F4" w14:textId="77777777" w:rsidR="002C739E" w:rsidRPr="007B4467" w:rsidRDefault="002C739E" w:rsidP="00761216">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1ECBC87"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02096EAC"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E777F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F29434" w14:textId="77777777" w:rsidR="002C739E" w:rsidRPr="007B4467" w:rsidRDefault="002C739E" w:rsidP="00761216">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52C6C55"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4996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6BDB174" w14:textId="77777777" w:rsidR="002C739E" w:rsidRPr="007B4467" w:rsidRDefault="002C739E" w:rsidP="00761216">
            <w:pPr>
              <w:pStyle w:val="TAL"/>
              <w:rPr>
                <w:bCs/>
                <w:iCs/>
              </w:rPr>
            </w:pPr>
          </w:p>
        </w:tc>
      </w:tr>
      <w:tr w:rsidR="002C739E" w:rsidRPr="007B4467" w14:paraId="16169BB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C16E13" w14:textId="77777777" w:rsidR="002C739E" w:rsidRPr="007B4467" w:rsidRDefault="002C739E" w:rsidP="00761216">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01A8C9A4" w14:textId="77777777" w:rsidR="002C739E" w:rsidRPr="007B4467" w:rsidRDefault="002C739E" w:rsidP="00761216">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34C3A12"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5E5CA5CC"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3515F93"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CC436D" w14:textId="77777777" w:rsidR="002C739E" w:rsidRPr="007B4467" w:rsidRDefault="002C739E" w:rsidP="00761216">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4E4368D7"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19DB7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A0467FF" w14:textId="77777777" w:rsidR="002C739E" w:rsidRPr="007B4467" w:rsidRDefault="002C739E" w:rsidP="00761216">
            <w:pPr>
              <w:pStyle w:val="TAL"/>
              <w:rPr>
                <w:bCs/>
                <w:iCs/>
              </w:rPr>
            </w:pPr>
          </w:p>
        </w:tc>
      </w:tr>
      <w:tr w:rsidR="002C739E" w:rsidRPr="007B4467" w14:paraId="74CB1B0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5FD174" w14:textId="77777777" w:rsidR="002C739E" w:rsidRPr="007B4467" w:rsidRDefault="002C739E" w:rsidP="00761216">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2F34E86" w14:textId="77777777" w:rsidR="002C739E" w:rsidRPr="007B4467" w:rsidRDefault="002C739E" w:rsidP="00761216">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B181610"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7613442B"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2B2D1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6DB4C7" w14:textId="77777777" w:rsidR="002C739E" w:rsidRPr="007B4467" w:rsidRDefault="002C739E" w:rsidP="00761216">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2EBD25F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65348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A9D6F7F" w14:textId="77777777" w:rsidR="002C739E" w:rsidRPr="007B4467" w:rsidRDefault="002C739E" w:rsidP="00761216">
            <w:pPr>
              <w:pStyle w:val="TAL"/>
              <w:rPr>
                <w:bCs/>
                <w:iCs/>
              </w:rPr>
            </w:pPr>
          </w:p>
        </w:tc>
      </w:tr>
      <w:tr w:rsidR="002C739E" w:rsidRPr="007B4467" w14:paraId="4C78878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D9993E" w14:textId="77777777" w:rsidR="002C739E" w:rsidRPr="007B4467" w:rsidRDefault="002C739E" w:rsidP="00761216">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CD898FE"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4C722E53"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53680F47"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A1EEA90"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972FF" w14:textId="77777777" w:rsidR="002C739E" w:rsidRPr="007B4467" w:rsidRDefault="002C739E" w:rsidP="00761216">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E5D94ED"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71E5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2C3CC12" w14:textId="77777777" w:rsidR="002C739E" w:rsidRPr="007B4467" w:rsidRDefault="002C739E" w:rsidP="00761216">
            <w:pPr>
              <w:pStyle w:val="TAL"/>
              <w:rPr>
                <w:bCs/>
                <w:iCs/>
              </w:rPr>
            </w:pPr>
          </w:p>
        </w:tc>
      </w:tr>
      <w:tr w:rsidR="002C739E" w:rsidRPr="007B4467" w14:paraId="03FE753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6F55B8E" w14:textId="77777777" w:rsidR="002C739E" w:rsidRPr="007B4467" w:rsidRDefault="002C739E" w:rsidP="00761216">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DC631EC"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477614AF"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p w14:paraId="18045146" w14:textId="77777777" w:rsidR="002C739E" w:rsidRPr="007B4467" w:rsidRDefault="002C739E" w:rsidP="00761216">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8AE99C8"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E8611" w14:textId="77777777" w:rsidR="002C739E" w:rsidRPr="007B4467" w:rsidRDefault="002C739E" w:rsidP="00761216">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87A101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C935D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B23B5B3" w14:textId="77777777" w:rsidR="002C739E" w:rsidRPr="007B4467" w:rsidRDefault="002C739E" w:rsidP="00761216">
            <w:pPr>
              <w:pStyle w:val="TAL"/>
              <w:rPr>
                <w:bCs/>
                <w:iCs/>
              </w:rPr>
            </w:pPr>
          </w:p>
        </w:tc>
      </w:tr>
      <w:tr w:rsidR="002C739E" w:rsidRPr="007B4467" w14:paraId="79C410A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E362A5" w14:textId="77777777" w:rsidR="002C739E" w:rsidRPr="007B4467" w:rsidRDefault="002C739E" w:rsidP="00761216">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554C3F76" w14:textId="77777777" w:rsidR="002C739E" w:rsidRPr="007B4467" w:rsidRDefault="002C739E" w:rsidP="00761216">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92B84CE"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2C51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A0505C" w14:textId="77777777" w:rsidR="002C739E" w:rsidRPr="007B4467" w:rsidRDefault="002C739E" w:rsidP="00761216">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337B20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6E51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57F253C" w14:textId="77777777" w:rsidR="002C739E" w:rsidRPr="007B4467" w:rsidRDefault="002C739E" w:rsidP="00761216">
            <w:pPr>
              <w:pStyle w:val="TAL"/>
              <w:rPr>
                <w:bCs/>
                <w:iCs/>
              </w:rPr>
            </w:pPr>
          </w:p>
        </w:tc>
      </w:tr>
      <w:tr w:rsidR="002C739E" w:rsidRPr="007B4467" w14:paraId="0528545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C0277E" w14:textId="77777777" w:rsidR="002C739E" w:rsidRPr="007B4467" w:rsidRDefault="002C739E" w:rsidP="00761216">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73B7EF9A" w14:textId="77777777" w:rsidR="002C739E" w:rsidRPr="007B4467" w:rsidRDefault="002C739E" w:rsidP="00761216">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26FD743" w14:textId="77777777" w:rsidR="002C739E" w:rsidRPr="007B4467" w:rsidRDefault="002C739E" w:rsidP="00761216">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7A209F8" w14:textId="77777777" w:rsidR="002C739E" w:rsidRPr="007B4467" w:rsidRDefault="002C739E" w:rsidP="00761216">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E6546D6" w14:textId="77777777" w:rsidR="002C739E" w:rsidRPr="007B4467" w:rsidRDefault="002C739E" w:rsidP="00761216">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5B4E1D" w14:textId="77777777" w:rsidR="002C739E" w:rsidRPr="007B4467" w:rsidRDefault="002C739E" w:rsidP="00761216">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FD0AE9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3C69AAA" w14:textId="77777777" w:rsidR="002C739E" w:rsidRPr="007B4467" w:rsidRDefault="002C739E" w:rsidP="00761216">
            <w:pPr>
              <w:pStyle w:val="TAL"/>
              <w:rPr>
                <w:bCs/>
                <w:iCs/>
              </w:rPr>
            </w:pPr>
          </w:p>
        </w:tc>
      </w:tr>
      <w:tr w:rsidR="002C739E" w:rsidRPr="007B4467" w14:paraId="416C970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73916C6" w14:textId="77777777" w:rsidR="002C739E" w:rsidRPr="007B4467" w:rsidRDefault="002C739E" w:rsidP="00761216">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42BA376" w14:textId="77777777" w:rsidR="002C739E" w:rsidRPr="007B4467" w:rsidRDefault="002C739E" w:rsidP="00761216">
            <w:pPr>
              <w:pStyle w:val="TAL"/>
              <w:rPr>
                <w:bCs/>
                <w:iCs/>
              </w:rPr>
            </w:pPr>
            <w:r w:rsidRPr="007B4467">
              <w:rPr>
                <w:bCs/>
                <w:iCs/>
              </w:rPr>
              <w:t xml:space="preserve">Indicates whether the UE supports two TA enhancement for multi-DCI based intra-cell </w:t>
            </w:r>
            <w:proofErr w:type="gramStart"/>
            <w:r w:rsidRPr="007B4467">
              <w:rPr>
                <w:bCs/>
                <w:iCs/>
              </w:rPr>
              <w:t>Multi-TRP</w:t>
            </w:r>
            <w:proofErr w:type="gramEnd"/>
            <w:r w:rsidRPr="007B4467">
              <w:rPr>
                <w:bCs/>
                <w:iCs/>
              </w:rPr>
              <w:t xml:space="preserve"> operation.</w:t>
            </w:r>
          </w:p>
          <w:p w14:paraId="792AD7AE" w14:textId="77777777" w:rsidR="002C739E" w:rsidRPr="007B4467" w:rsidRDefault="002C739E" w:rsidP="00761216">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BA12B0A"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0FD1026"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6162D6" w14:textId="77777777" w:rsidR="002C739E" w:rsidRPr="007B4467" w:rsidRDefault="002C739E" w:rsidP="00761216">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2E198E46"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73E7C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A906B2D" w14:textId="77777777" w:rsidR="002C739E" w:rsidRPr="007B4467" w:rsidRDefault="002C739E" w:rsidP="00761216">
            <w:pPr>
              <w:pStyle w:val="TAL"/>
              <w:rPr>
                <w:bCs/>
                <w:iCs/>
              </w:rPr>
            </w:pPr>
          </w:p>
        </w:tc>
      </w:tr>
      <w:tr w:rsidR="002C739E" w:rsidRPr="007B4467" w14:paraId="37F8FD7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DEAE724" w14:textId="77777777" w:rsidR="002C739E" w:rsidRPr="007B4467" w:rsidRDefault="002C739E" w:rsidP="00761216">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7B25D18" w14:textId="77777777" w:rsidR="002C739E" w:rsidRPr="007B4467" w:rsidRDefault="002C739E" w:rsidP="00761216">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AA35DD"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E13874"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3F7376" w14:textId="77777777" w:rsidR="002C739E" w:rsidRPr="007B4467" w:rsidRDefault="002C739E" w:rsidP="00761216">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83D4DF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E5876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A883F80" w14:textId="77777777" w:rsidR="002C739E" w:rsidRPr="007B4467" w:rsidRDefault="002C739E" w:rsidP="00761216">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2C739E" w:rsidRPr="007B4467" w14:paraId="1F6F9B1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620DAFA"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157DA8BA" w14:textId="77777777" w:rsidR="002C739E" w:rsidRPr="007B4467" w:rsidRDefault="002C739E" w:rsidP="00761216">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0BE9D5F"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A80905"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6EF7E7" w14:textId="77777777" w:rsidR="002C739E" w:rsidRPr="007B4467" w:rsidRDefault="002C739E" w:rsidP="00761216">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429591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CC0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A3B4917" w14:textId="77777777" w:rsidR="002C739E" w:rsidRPr="007B4467" w:rsidRDefault="002C739E" w:rsidP="00761216">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2C739E" w:rsidRPr="007B4467" w14:paraId="4EB23A9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9DDA36" w14:textId="77777777" w:rsidR="002C739E" w:rsidRPr="007B4467" w:rsidRDefault="002C739E" w:rsidP="00761216">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1DC91213" w14:textId="77777777" w:rsidR="002C739E" w:rsidRPr="007B4467" w:rsidRDefault="002C739E" w:rsidP="00761216">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45C72F2E"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69CE1B"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14A5D8" w14:textId="77777777" w:rsidR="002C739E" w:rsidRPr="007B4467" w:rsidRDefault="002C739E" w:rsidP="00761216">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E2B269B"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5120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E416AFD" w14:textId="77777777" w:rsidR="002C739E" w:rsidRPr="007B4467" w:rsidRDefault="002C739E" w:rsidP="00761216">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2C739E" w:rsidRPr="007B4467" w14:paraId="24E6609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7E5BB1" w14:textId="77777777" w:rsidR="002C739E" w:rsidRPr="007B4467" w:rsidRDefault="002C739E" w:rsidP="00761216">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58906EEA" w14:textId="77777777" w:rsidR="002C739E" w:rsidRPr="007B4467" w:rsidRDefault="002C739E" w:rsidP="00761216">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37FBEA24"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52267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9A96B2" w14:textId="77777777" w:rsidR="002C739E" w:rsidRPr="007B4467" w:rsidRDefault="002C739E" w:rsidP="00761216">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4D9400FB"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F6809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8B0E24D" w14:textId="77777777" w:rsidR="002C739E" w:rsidRPr="007B4467" w:rsidRDefault="002C739E" w:rsidP="00761216">
            <w:pPr>
              <w:pStyle w:val="TAL"/>
              <w:rPr>
                <w:bCs/>
                <w:iCs/>
              </w:rPr>
            </w:pPr>
            <w:r w:rsidRPr="007B4467">
              <w:rPr>
                <w:bCs/>
                <w:iCs/>
              </w:rPr>
              <w:t>A UE supporting this feature shall also indicate support of ltm-BeamIndicationJointTCI-r18 (pc_ltm_BeamIndicationJointTCI_r18).</w:t>
            </w:r>
          </w:p>
        </w:tc>
      </w:tr>
      <w:tr w:rsidR="002C739E" w:rsidRPr="007B4467" w14:paraId="0073C1D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1458AC" w14:textId="77777777" w:rsidR="002C739E" w:rsidRPr="007B4467" w:rsidRDefault="002C739E" w:rsidP="00761216">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89A93D3" w14:textId="77777777" w:rsidR="002C739E" w:rsidRPr="007B4467" w:rsidRDefault="002C739E" w:rsidP="00761216">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D260196"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179B9B"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B9410E" w14:textId="77777777" w:rsidR="002C739E" w:rsidRPr="007B4467" w:rsidRDefault="002C739E" w:rsidP="00761216">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8019552"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A3F7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CF14F15" w14:textId="77777777" w:rsidR="002C739E" w:rsidRPr="007B4467" w:rsidRDefault="002C739E" w:rsidP="00761216">
            <w:pPr>
              <w:pStyle w:val="TAL"/>
              <w:rPr>
                <w:bCs/>
                <w:iCs/>
              </w:rPr>
            </w:pPr>
            <w:r w:rsidRPr="007B4467">
              <w:rPr>
                <w:bCs/>
                <w:iCs/>
              </w:rPr>
              <w:t>A UE supporting this feature shall also indicate support of ltm-BeamIndicationSeparateTCI-r18 (pc_ltm_BeamIndicationSeparateTCI_r18).</w:t>
            </w:r>
          </w:p>
        </w:tc>
      </w:tr>
      <w:tr w:rsidR="002C739E" w:rsidRPr="007B4467" w14:paraId="173A0E8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3DFBCC0"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695910AD" w14:textId="77777777" w:rsidR="002C739E" w:rsidRPr="007B4467" w:rsidRDefault="002C739E" w:rsidP="00761216">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8E1BD0D"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1E6D65"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79514" w14:textId="77777777" w:rsidR="002C739E" w:rsidRPr="007B4467" w:rsidRDefault="002C739E" w:rsidP="00761216">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1BFF14DB"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CFE15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9038609" w14:textId="77777777" w:rsidR="002C739E" w:rsidRPr="007B4467" w:rsidRDefault="002C739E" w:rsidP="00761216">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2C739E" w:rsidRPr="007B4467" w14:paraId="1AE8CD3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4BB28D" w14:textId="77777777" w:rsidR="002C739E" w:rsidRPr="007B4467" w:rsidRDefault="002C739E" w:rsidP="00761216">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580D8178" w14:textId="77777777" w:rsidR="002C739E" w:rsidRPr="007B4467" w:rsidRDefault="002C739E" w:rsidP="00761216">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92CC5EB"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B17C5F"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D2499" w14:textId="77777777" w:rsidR="002C739E" w:rsidRPr="007B4467" w:rsidRDefault="002C739E" w:rsidP="00761216">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E71E47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7604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D149D70" w14:textId="77777777" w:rsidR="002C739E" w:rsidRPr="007B4467" w:rsidRDefault="002C739E" w:rsidP="00761216">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2C739E" w:rsidRPr="007B4467" w14:paraId="2B59915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016B197" w14:textId="77777777" w:rsidR="002C739E" w:rsidRPr="007B4467" w:rsidRDefault="002C739E" w:rsidP="00761216">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1A7E78A" w14:textId="77777777" w:rsidR="002C739E" w:rsidRPr="007B4467" w:rsidRDefault="002C739E" w:rsidP="00761216">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116A7260"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28D2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BDE5841" w14:textId="77777777" w:rsidR="002C739E" w:rsidRPr="007B4467" w:rsidRDefault="002C739E" w:rsidP="00761216">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BEC80D8"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7A00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632A46" w14:textId="77777777" w:rsidR="002C739E" w:rsidRPr="007B4467" w:rsidRDefault="002C739E" w:rsidP="00761216">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2C739E" w:rsidRPr="007B4467" w14:paraId="199378F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290B73" w14:textId="77777777" w:rsidR="002C739E" w:rsidRPr="007B4467" w:rsidRDefault="002C739E" w:rsidP="00761216">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FA8FCA5" w14:textId="77777777" w:rsidR="002C739E" w:rsidRPr="007B4467" w:rsidRDefault="002C739E" w:rsidP="00761216">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0F0EC74"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AC05EB"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6BD1CE" w14:textId="77777777" w:rsidR="002C739E" w:rsidRPr="007B4467" w:rsidRDefault="002C739E" w:rsidP="00761216">
            <w:pPr>
              <w:pStyle w:val="TAL"/>
              <w:rPr>
                <w:lang w:eastAsia="zh-CN" w:bidi="ar"/>
              </w:rPr>
            </w:pPr>
            <w:r w:rsidRPr="007B4467">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5A5C7F9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98713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83C3A3F" w14:textId="77777777" w:rsidR="002C739E" w:rsidRPr="007B4467" w:rsidRDefault="002C739E" w:rsidP="00761216">
            <w:pPr>
              <w:pStyle w:val="TAL"/>
              <w:rPr>
                <w:bCs/>
                <w:iCs/>
              </w:rPr>
            </w:pPr>
            <w:r w:rsidRPr="007B4467">
              <w:rPr>
                <w:bCs/>
                <w:iCs/>
              </w:rPr>
              <w:t>A UE supporting this feature shall also indicate support of rach-EarlyTA-Measurement-r18 (pc_rach_EarlyTA_Measurement_r18).</w:t>
            </w:r>
          </w:p>
        </w:tc>
      </w:tr>
      <w:tr w:rsidR="002C739E" w:rsidRPr="007B4467" w14:paraId="3CA2953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994CC7C"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6C759DB1" w14:textId="77777777" w:rsidR="002C739E" w:rsidRPr="007B4467" w:rsidRDefault="002C739E" w:rsidP="00761216">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72F77AC"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30F02BC"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E8CCE0" w14:textId="77777777" w:rsidR="002C739E" w:rsidRPr="007B4467" w:rsidRDefault="002C739E" w:rsidP="00761216">
            <w:pPr>
              <w:pStyle w:val="TAL"/>
              <w:rPr>
                <w:lang w:eastAsia="zh-CN" w:bidi="ar"/>
              </w:rPr>
            </w:pPr>
            <w:r w:rsidRPr="007B4467">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B087A79"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70A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5A100A4" w14:textId="77777777" w:rsidR="002C739E" w:rsidRPr="007B4467" w:rsidRDefault="002C739E" w:rsidP="00761216">
            <w:pPr>
              <w:pStyle w:val="TAL"/>
              <w:rPr>
                <w:bCs/>
                <w:iCs/>
              </w:rPr>
            </w:pPr>
            <w:r w:rsidRPr="007B4467">
              <w:rPr>
                <w:bCs/>
                <w:iCs/>
              </w:rPr>
              <w:t>A UE supporting this feature shall also indicate support of rach-EarlyTA-Measurement-r18 (pc_rach_EarlyTA_Measurement_r18).</w:t>
            </w:r>
          </w:p>
        </w:tc>
      </w:tr>
      <w:tr w:rsidR="002C739E" w:rsidRPr="007B4467" w14:paraId="62E135F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42CF05" w14:textId="77777777" w:rsidR="002C739E" w:rsidRPr="007B4467" w:rsidRDefault="002C739E" w:rsidP="00761216">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20CD891" w14:textId="77777777" w:rsidR="002C739E" w:rsidRPr="007B4467" w:rsidRDefault="002C739E" w:rsidP="00761216">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51DD2624"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0D0966"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2E4B20" w14:textId="77777777" w:rsidR="002C739E" w:rsidRPr="007B4467" w:rsidRDefault="002C739E" w:rsidP="00761216">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0A04BF87"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345AA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A86DD36" w14:textId="77777777" w:rsidR="002C739E" w:rsidRPr="007B4467" w:rsidRDefault="002C739E" w:rsidP="00761216">
            <w:pPr>
              <w:pStyle w:val="TAL"/>
              <w:rPr>
                <w:bCs/>
                <w:iCs/>
              </w:rPr>
            </w:pPr>
            <w:r w:rsidRPr="007B4467">
              <w:rPr>
                <w:bCs/>
                <w:iCs/>
              </w:rPr>
              <w:t>A UE supporting this feature shall also indicate support of rach-EarlyTA-Measurement-r18 (pc_rach_EarlyTA_Measurement_r18).</w:t>
            </w:r>
          </w:p>
        </w:tc>
      </w:tr>
      <w:tr w:rsidR="002C739E" w:rsidRPr="007B4467" w14:paraId="2F717BA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DFF3EF" w14:textId="77777777" w:rsidR="002C739E" w:rsidRPr="007B4467" w:rsidRDefault="002C739E" w:rsidP="00761216">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E9E024C" w14:textId="77777777" w:rsidR="002C739E" w:rsidRPr="007B4467" w:rsidRDefault="002C739E" w:rsidP="00761216">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ECAFBCC" w14:textId="77777777" w:rsidR="002C739E" w:rsidRPr="007B4467" w:rsidRDefault="002C739E" w:rsidP="00761216">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C2A80F2"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A1BAD4" w14:textId="77777777" w:rsidR="002C739E" w:rsidRPr="007B4467" w:rsidRDefault="002C739E" w:rsidP="00761216">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188914A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B43D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59710F0" w14:textId="77777777" w:rsidR="002C739E" w:rsidRPr="007B4467" w:rsidRDefault="002C739E" w:rsidP="00761216">
            <w:pPr>
              <w:pStyle w:val="TAL"/>
              <w:rPr>
                <w:bCs/>
                <w:iCs/>
              </w:rPr>
            </w:pPr>
            <w:r w:rsidRPr="007B4467">
              <w:rPr>
                <w:bCs/>
                <w:iCs/>
              </w:rPr>
              <w:t>A UE supporting this feature shall also indicate support of rach-EarlyTA-Measurement-r18 (pc_rach_EarlyTA_Measurement_r18).</w:t>
            </w:r>
          </w:p>
        </w:tc>
      </w:tr>
      <w:tr w:rsidR="002C739E" w:rsidRPr="007B4467" w14:paraId="2DA59BC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A0FBC0" w14:textId="77777777" w:rsidR="002C739E" w:rsidRPr="007B4467" w:rsidRDefault="002C739E" w:rsidP="00761216">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DE6BEEE" w14:textId="77777777" w:rsidR="002C739E" w:rsidRPr="007B4467" w:rsidRDefault="002C739E" w:rsidP="00761216">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837838F"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BEC948"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3CC22C" w14:textId="77777777" w:rsidR="002C739E" w:rsidRPr="007B4467" w:rsidRDefault="002C739E" w:rsidP="00761216">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3F1E4ED"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E85B3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A006EC0" w14:textId="77777777" w:rsidR="002C739E" w:rsidRPr="007B4467" w:rsidRDefault="002C739E" w:rsidP="00761216">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2C739E" w:rsidRPr="007B4467" w14:paraId="26CA52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5728CB" w14:textId="77777777" w:rsidR="002C739E" w:rsidRPr="007B4467" w:rsidRDefault="002C739E" w:rsidP="00761216">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BC4D05C" w14:textId="77777777" w:rsidR="002C739E" w:rsidRPr="007B4467" w:rsidRDefault="002C739E" w:rsidP="00761216">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87A2062"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39039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4C0708" w14:textId="77777777" w:rsidR="002C739E" w:rsidRPr="007B4467" w:rsidRDefault="002C739E" w:rsidP="00761216">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1DB6A0D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441C6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A02C19D" w14:textId="77777777" w:rsidR="002C739E" w:rsidRPr="007B4467" w:rsidRDefault="002C739E" w:rsidP="00761216">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2C739E" w:rsidRPr="007B4467" w14:paraId="6ECE9F2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D9ED46" w14:textId="77777777" w:rsidR="002C739E" w:rsidRPr="007B4467" w:rsidRDefault="002C739E" w:rsidP="00761216">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557070D4" w14:textId="77777777" w:rsidR="002C739E" w:rsidRPr="007B4467" w:rsidRDefault="002C739E" w:rsidP="00761216">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5A567CE"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8C2E2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D3E36A" w14:textId="77777777" w:rsidR="002C739E" w:rsidRPr="007B4467" w:rsidRDefault="002C739E" w:rsidP="00761216">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4C83166"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1BF25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E2DD198" w14:textId="77777777" w:rsidR="002C739E" w:rsidRPr="007B4467" w:rsidRDefault="002C739E" w:rsidP="00761216">
            <w:pPr>
              <w:pStyle w:val="TAL"/>
              <w:rPr>
                <w:bCs/>
                <w:iCs/>
              </w:rPr>
            </w:pPr>
            <w:r w:rsidRPr="007B4467">
              <w:rPr>
                <w:bCs/>
                <w:iCs/>
              </w:rPr>
              <w:t>A UE supporting this feature shall also indicate support of nes-CellDTX-DRX-r18</w:t>
            </w:r>
          </w:p>
        </w:tc>
      </w:tr>
      <w:tr w:rsidR="002C739E" w:rsidRPr="007B4467" w14:paraId="19C78F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7BC09B7" w14:textId="77777777" w:rsidR="002C739E" w:rsidRPr="007B4467" w:rsidRDefault="002C739E" w:rsidP="00761216">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53CD58AB" w14:textId="77777777" w:rsidR="002C739E" w:rsidRPr="007B4467" w:rsidRDefault="002C739E" w:rsidP="00761216">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7CF71E4" w14:textId="77777777" w:rsidR="002C739E" w:rsidRPr="007B4467" w:rsidRDefault="002C739E" w:rsidP="00761216">
            <w:pPr>
              <w:pStyle w:val="TAL"/>
              <w:rPr>
                <w:rFonts w:eastAsia="DengXian"/>
                <w:lang w:eastAsia="zh-CN" w:bidi="ar"/>
              </w:rPr>
            </w:pPr>
            <w:r w:rsidRPr="007B4467">
              <w:rPr>
                <w:rFonts w:eastAsia="DengXian"/>
                <w:lang w:eastAsia="zh-CN" w:bidi="ar"/>
              </w:rPr>
              <w:t>38.306</w:t>
            </w:r>
          </w:p>
          <w:p w14:paraId="3C50DC2B" w14:textId="77777777" w:rsidR="002C739E" w:rsidRPr="007B4467" w:rsidRDefault="002C739E" w:rsidP="00761216">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51B3B23"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B85535" w14:textId="77777777" w:rsidR="002C739E" w:rsidRPr="007B4467" w:rsidRDefault="002C739E" w:rsidP="00761216">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AA97B2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6DAD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D665494" w14:textId="77777777" w:rsidR="002C739E" w:rsidRPr="007B4467" w:rsidRDefault="002C739E" w:rsidP="00761216">
            <w:pPr>
              <w:pStyle w:val="TAL"/>
              <w:rPr>
                <w:bCs/>
                <w:iCs/>
              </w:rPr>
            </w:pPr>
          </w:p>
        </w:tc>
      </w:tr>
      <w:tr w:rsidR="002C739E" w:rsidRPr="007B4467" w14:paraId="724B0E7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E7639D"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191</w:t>
            </w:r>
          </w:p>
        </w:tc>
        <w:tc>
          <w:tcPr>
            <w:tcW w:w="2317" w:type="dxa"/>
            <w:tcBorders>
              <w:top w:val="single" w:sz="6" w:space="0" w:color="auto"/>
              <w:left w:val="single" w:sz="4" w:space="0" w:color="auto"/>
              <w:bottom w:val="single" w:sz="6" w:space="0" w:color="auto"/>
              <w:right w:val="single" w:sz="6" w:space="0" w:color="auto"/>
            </w:tcBorders>
          </w:tcPr>
          <w:p w14:paraId="22E52C58" w14:textId="77777777" w:rsidR="002C739E" w:rsidRPr="007B4467" w:rsidRDefault="002C739E" w:rsidP="00761216">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CE2E92F"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189946"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BCED2C" w14:textId="77777777" w:rsidR="002C739E" w:rsidRPr="007B4467" w:rsidRDefault="002C739E" w:rsidP="00761216">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4E3633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0F6B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CE68362" w14:textId="77777777" w:rsidR="002C739E" w:rsidRPr="007B4467" w:rsidRDefault="002C739E" w:rsidP="00761216">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2C739E" w:rsidRPr="007B4467" w14:paraId="72C0AB6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767FC3" w14:textId="77777777" w:rsidR="002C739E" w:rsidRPr="007B4467" w:rsidRDefault="002C739E" w:rsidP="00761216">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11102CFE" w14:textId="77777777" w:rsidR="002C739E" w:rsidRPr="007B4467" w:rsidRDefault="002C739E" w:rsidP="00761216">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349AB4E3"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1A2D2D"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43E07A" w14:textId="77777777" w:rsidR="002C739E" w:rsidRPr="007B4467" w:rsidRDefault="002C739E" w:rsidP="00761216">
            <w:pPr>
              <w:pStyle w:val="TAL"/>
              <w:rPr>
                <w:lang w:eastAsia="zh-CN" w:bidi="ar"/>
              </w:rPr>
            </w:pPr>
            <w:r w:rsidRPr="007B4467">
              <w:rPr>
                <w:lang w:eastAsia="zh-CN" w:bidi="ar"/>
              </w:rPr>
              <w:t>pc_</w:t>
            </w:r>
            <w:bookmarkStart w:id="6" w:name="_Hlk173817576"/>
            <w:r w:rsidRPr="007B4467">
              <w:rPr>
                <w:lang w:eastAsia="zh-CN" w:bidi="ar"/>
              </w:rPr>
              <w:t>ltm_SCG_IntraFreq_r18</w:t>
            </w:r>
            <w:bookmarkEnd w:id="6"/>
          </w:p>
        </w:tc>
        <w:tc>
          <w:tcPr>
            <w:tcW w:w="574" w:type="dxa"/>
            <w:tcBorders>
              <w:top w:val="single" w:sz="4" w:space="0" w:color="auto"/>
              <w:left w:val="single" w:sz="4" w:space="0" w:color="auto"/>
              <w:bottom w:val="single" w:sz="4" w:space="0" w:color="auto"/>
              <w:right w:val="single" w:sz="4" w:space="0" w:color="auto"/>
            </w:tcBorders>
          </w:tcPr>
          <w:p w14:paraId="70078CF2"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B71DF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8049478" w14:textId="77777777" w:rsidR="002C739E" w:rsidRPr="007B4467" w:rsidRDefault="002C739E" w:rsidP="00761216">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2C739E" w:rsidRPr="007B4467" w14:paraId="277CF3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7CE9F5" w14:textId="77777777" w:rsidR="002C739E" w:rsidRPr="007B4467" w:rsidRDefault="002C739E" w:rsidP="00761216">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7283DF0" w14:textId="77777777" w:rsidR="002C739E" w:rsidRPr="007B4467" w:rsidRDefault="002C739E" w:rsidP="00761216">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4DDCE32C"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03F7A9"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40DEB7" w14:textId="77777777" w:rsidR="002C739E" w:rsidRPr="007B4467" w:rsidRDefault="002C739E" w:rsidP="00761216">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78AD07E4"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4A7D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078DB2C" w14:textId="77777777" w:rsidR="002C739E" w:rsidRPr="007B4467" w:rsidRDefault="002C739E" w:rsidP="00761216">
            <w:pPr>
              <w:pStyle w:val="TAL"/>
              <w:rPr>
                <w:bCs/>
                <w:iCs/>
              </w:rPr>
            </w:pPr>
            <w:r w:rsidRPr="007B4467">
              <w:rPr>
                <w:bCs/>
                <w:iCs/>
              </w:rPr>
              <w:t>A UE supporting this feature shall also indicate support of intraFreqL1-MeasConfig-r18 (pc_intraFreqL1_MeasConfig_r18).</w:t>
            </w:r>
          </w:p>
        </w:tc>
      </w:tr>
      <w:tr w:rsidR="002C739E" w:rsidRPr="007B4467" w14:paraId="05FDA3B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98A736" w14:textId="77777777" w:rsidR="002C739E" w:rsidRPr="007B4467" w:rsidRDefault="002C739E" w:rsidP="00761216">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1E53C2E6" w14:textId="77777777" w:rsidR="002C739E" w:rsidRPr="007B4467" w:rsidRDefault="002C739E" w:rsidP="00761216">
            <w:pPr>
              <w:pStyle w:val="TAL"/>
              <w:rPr>
                <w:bCs/>
                <w:iCs/>
              </w:rPr>
            </w:pPr>
            <w:r w:rsidRPr="007B4467">
              <w:rPr>
                <w:bCs/>
                <w:iCs/>
              </w:rPr>
              <w:t xml:space="preserve">Support of inter-frequency L1- RSRP measurement and reporting based on SSB(s) of candidate cell(s), </w:t>
            </w:r>
            <w:proofErr w:type="gramStart"/>
            <w:r w:rsidRPr="007B4467">
              <w:rPr>
                <w:bCs/>
                <w:iCs/>
              </w:rPr>
              <w:t>regardless</w:t>
            </w:r>
            <w:proofErr w:type="gramEnd"/>
            <w:r w:rsidRPr="007B4467">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E68A3D6"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61F7A5"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6669E7" w14:textId="77777777" w:rsidR="002C739E" w:rsidRPr="007B4467" w:rsidRDefault="002C739E" w:rsidP="00761216">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FF9B184"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1BCC5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A7A6EE9" w14:textId="77777777" w:rsidR="002C739E" w:rsidRPr="007B4467" w:rsidRDefault="002C739E" w:rsidP="00761216">
            <w:pPr>
              <w:pStyle w:val="TAL"/>
              <w:rPr>
                <w:bCs/>
                <w:iCs/>
              </w:rPr>
            </w:pPr>
            <w:r w:rsidRPr="007B4467">
              <w:rPr>
                <w:bCs/>
                <w:iCs/>
              </w:rPr>
              <w:t>A UE supporting this feature shall also indicate support of intraFreqL1-MeasConfig-r18 (pc_intraFreqL1_MeasConfig_r18).</w:t>
            </w:r>
          </w:p>
        </w:tc>
      </w:tr>
      <w:tr w:rsidR="002C739E" w:rsidRPr="007B4467" w14:paraId="5ACE9F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E7E2008" w14:textId="77777777" w:rsidR="002C739E" w:rsidRPr="007B4467" w:rsidRDefault="002C739E" w:rsidP="00761216">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779FC578" w14:textId="77777777" w:rsidR="002C739E" w:rsidRPr="007B4467" w:rsidRDefault="002C739E" w:rsidP="00761216">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47678275"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90491B3"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568001" w14:textId="77777777" w:rsidR="002C739E" w:rsidRPr="007B4467" w:rsidRDefault="002C739E" w:rsidP="00761216">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479897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C8C9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1CAC405" w14:textId="77777777" w:rsidR="002C739E" w:rsidRPr="007B4467" w:rsidRDefault="002C739E" w:rsidP="00761216">
            <w:pPr>
              <w:pStyle w:val="TAL"/>
              <w:rPr>
                <w:bCs/>
                <w:iCs/>
              </w:rPr>
            </w:pPr>
            <w:r w:rsidRPr="007B4467">
              <w:rPr>
                <w:bCs/>
                <w:iCs/>
              </w:rPr>
              <w:t>A UE supporting this feature shall also indicate support of interFreqL1-MeasConfig-r18 (pc_interFreqL1_MeasConfig_r18).</w:t>
            </w:r>
          </w:p>
        </w:tc>
      </w:tr>
      <w:tr w:rsidR="002C739E" w:rsidRPr="007B4467" w14:paraId="4E0C733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CF871D"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196</w:t>
            </w:r>
          </w:p>
        </w:tc>
        <w:tc>
          <w:tcPr>
            <w:tcW w:w="2317" w:type="dxa"/>
            <w:tcBorders>
              <w:top w:val="single" w:sz="6" w:space="0" w:color="auto"/>
              <w:left w:val="single" w:sz="4" w:space="0" w:color="auto"/>
              <w:bottom w:val="single" w:sz="6" w:space="0" w:color="auto"/>
              <w:right w:val="single" w:sz="6" w:space="0" w:color="auto"/>
            </w:tcBorders>
          </w:tcPr>
          <w:p w14:paraId="0B7F2BEB" w14:textId="77777777" w:rsidR="002C739E" w:rsidRPr="007B4467" w:rsidRDefault="002C739E" w:rsidP="00761216">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28C49BAE"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953CBA"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476F3C" w14:textId="77777777" w:rsidR="002C739E" w:rsidRPr="007B4467" w:rsidRDefault="002C739E" w:rsidP="00761216">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0883051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6761A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A1B22A3" w14:textId="77777777" w:rsidR="002C739E" w:rsidRPr="007B4467" w:rsidRDefault="002C739E" w:rsidP="00761216">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2C739E" w:rsidRPr="007B4467" w14:paraId="648E75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AC36E8" w14:textId="77777777" w:rsidR="002C739E" w:rsidRPr="007B4467" w:rsidRDefault="002C739E" w:rsidP="00761216">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FC331C8" w14:textId="77777777" w:rsidR="002C739E" w:rsidRPr="007B4467" w:rsidRDefault="002C739E" w:rsidP="00761216">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E5994C8"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AD8F4E"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5F6439" w14:textId="77777777" w:rsidR="002C739E" w:rsidRPr="007B4467" w:rsidRDefault="002C739E" w:rsidP="00761216">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2494C416"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509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DA881F6" w14:textId="77777777" w:rsidR="002C739E" w:rsidRPr="007B4467" w:rsidRDefault="002C739E" w:rsidP="00761216">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2C739E" w:rsidRPr="007B4467" w14:paraId="0ABBB2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43BBB1" w14:textId="77777777" w:rsidR="002C739E" w:rsidRPr="007B4467" w:rsidRDefault="002C739E" w:rsidP="00761216">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9844818" w14:textId="77777777" w:rsidR="002C739E" w:rsidRPr="007B4467" w:rsidRDefault="002C739E" w:rsidP="00761216">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CEB5E9"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F25626B"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3D743D" w14:textId="77777777" w:rsidR="002C739E" w:rsidRPr="007B4467" w:rsidRDefault="002C739E" w:rsidP="00761216">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8A15267"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3183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624541E" w14:textId="77777777" w:rsidR="002C739E" w:rsidRPr="007B4467" w:rsidRDefault="002C739E" w:rsidP="00761216">
            <w:pPr>
              <w:pStyle w:val="TAL"/>
              <w:rPr>
                <w:bCs/>
                <w:iCs/>
              </w:rPr>
            </w:pPr>
            <w:r w:rsidRPr="007B4467">
              <w:rPr>
                <w:bCs/>
                <w:iCs/>
              </w:rPr>
              <w:t>A UE indicating support for this component shall also indicate support for ltm-InterFreqMeasGap-r18 (pc_ltm_InterFreqMeasGap_r18).</w:t>
            </w:r>
          </w:p>
        </w:tc>
      </w:tr>
      <w:tr w:rsidR="002C739E" w:rsidRPr="007B4467" w14:paraId="1589D8E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DBAD945" w14:textId="77777777" w:rsidR="002C739E" w:rsidRPr="007B4467" w:rsidRDefault="002C739E" w:rsidP="00761216">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42E1BEF" w14:textId="77777777" w:rsidR="002C739E" w:rsidRPr="007B4467" w:rsidRDefault="002C739E" w:rsidP="00761216">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7F280EE"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4913E3"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8CB4BF" w14:textId="77777777" w:rsidR="002C739E" w:rsidRPr="007B4467" w:rsidRDefault="002C739E" w:rsidP="00761216">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7BFECF96"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6EA34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47AC950" w14:textId="77777777" w:rsidR="002C739E" w:rsidRPr="007B4467" w:rsidRDefault="002C739E" w:rsidP="00761216">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C739E" w:rsidRPr="007B4467" w14:paraId="41D4E97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5303C3"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200</w:t>
            </w:r>
          </w:p>
        </w:tc>
        <w:tc>
          <w:tcPr>
            <w:tcW w:w="2317" w:type="dxa"/>
            <w:tcBorders>
              <w:top w:val="single" w:sz="6" w:space="0" w:color="auto"/>
              <w:left w:val="single" w:sz="4" w:space="0" w:color="auto"/>
              <w:bottom w:val="single" w:sz="6" w:space="0" w:color="auto"/>
              <w:right w:val="single" w:sz="6" w:space="0" w:color="auto"/>
            </w:tcBorders>
          </w:tcPr>
          <w:p w14:paraId="5FC4349E" w14:textId="77777777" w:rsidR="002C739E" w:rsidRPr="007B4467" w:rsidRDefault="002C739E" w:rsidP="00761216">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05237701"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99208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81B99A" w14:textId="77777777" w:rsidR="002C739E" w:rsidRPr="007B4467" w:rsidRDefault="002C739E" w:rsidP="00761216">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BA2BA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87B6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91410C9" w14:textId="77777777" w:rsidR="002C739E" w:rsidRPr="007B4467" w:rsidRDefault="002C739E" w:rsidP="00761216">
            <w:pPr>
              <w:pStyle w:val="TAL"/>
              <w:rPr>
                <w:bCs/>
                <w:iCs/>
              </w:rPr>
            </w:pPr>
            <w:r w:rsidRPr="007B4467">
              <w:rPr>
                <w:bCs/>
                <w:iCs/>
              </w:rPr>
              <w:t>A UE indicating support for this component shall also indicate support for ltm-InterFreqMeasGap-r18 (pc_ltm_InterFreqMeasGap_r18).</w:t>
            </w:r>
          </w:p>
        </w:tc>
      </w:tr>
      <w:tr w:rsidR="002C739E" w:rsidRPr="007B4467" w14:paraId="5B377AE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00CD957" w14:textId="77777777" w:rsidR="002C739E" w:rsidRPr="007B4467" w:rsidRDefault="002C739E" w:rsidP="00761216">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27FA9C0C" w14:textId="77777777" w:rsidR="002C739E" w:rsidRPr="007B4467" w:rsidRDefault="002C739E" w:rsidP="00761216">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4415019"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8AAC3D1"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2728FA" w14:textId="77777777" w:rsidR="002C739E" w:rsidRPr="007B4467" w:rsidRDefault="002C739E" w:rsidP="00761216">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B5BE8EB"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03610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CAD30D7" w14:textId="77777777" w:rsidR="002C739E" w:rsidRPr="007B4467" w:rsidRDefault="002C739E" w:rsidP="00761216">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C739E" w:rsidRPr="007B4467" w14:paraId="6AA6234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A72BEBD" w14:textId="77777777" w:rsidR="002C739E" w:rsidRPr="007B4467" w:rsidRDefault="002C739E" w:rsidP="00761216">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F0C5C29" w14:textId="77777777" w:rsidR="002C739E" w:rsidRPr="007B4467" w:rsidRDefault="002C739E" w:rsidP="00761216">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8386258"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218E74"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62D2BB" w14:textId="77777777" w:rsidR="002C739E" w:rsidRPr="007B4467" w:rsidRDefault="002C739E" w:rsidP="00761216">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5A3B1A9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6DCD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3038F87" w14:textId="77777777" w:rsidR="002C739E" w:rsidRPr="007B4467" w:rsidRDefault="002C739E" w:rsidP="00761216">
            <w:pPr>
              <w:pStyle w:val="TAL"/>
              <w:rPr>
                <w:bCs/>
                <w:iCs/>
              </w:rPr>
            </w:pPr>
            <w:r w:rsidRPr="007B4467">
              <w:rPr>
                <w:bCs/>
                <w:iCs/>
              </w:rPr>
              <w:t>A UE indicating support for this component shall also indicate support for ltm-InterFreqMeasGap-r18 (pc_ltm_InterFreqMeasGap_r18).</w:t>
            </w:r>
          </w:p>
        </w:tc>
      </w:tr>
      <w:tr w:rsidR="002C739E" w:rsidRPr="007B4467" w14:paraId="1751D6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A54B85"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A4EDB2D" w14:textId="77777777" w:rsidR="002C739E" w:rsidRPr="007B4467" w:rsidRDefault="002C739E" w:rsidP="00761216">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5E3B071E"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8CFC7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BE30A7" w14:textId="77777777" w:rsidR="002C739E" w:rsidRPr="007B4467" w:rsidRDefault="002C739E" w:rsidP="00761216">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B5D653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FB93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570E6C4" w14:textId="77777777" w:rsidR="002C739E" w:rsidRPr="007B4467" w:rsidRDefault="002C739E" w:rsidP="00761216">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2C739E" w:rsidRPr="007B4467" w14:paraId="6C146C6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98F88AD" w14:textId="77777777" w:rsidR="002C739E" w:rsidRPr="007B4467" w:rsidRDefault="002C739E" w:rsidP="00761216">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527B1788" w14:textId="77777777" w:rsidR="002C739E" w:rsidRPr="007B4467" w:rsidRDefault="002C739E" w:rsidP="00761216">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742AF92"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5654D9"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01D661" w14:textId="77777777" w:rsidR="002C739E" w:rsidRPr="007B4467" w:rsidRDefault="002C739E" w:rsidP="00761216">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48A475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E0AC0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1336773" w14:textId="77777777" w:rsidR="002C739E" w:rsidRPr="007B4467" w:rsidRDefault="002C739E" w:rsidP="00761216">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C739E" w:rsidRPr="007B4467" w14:paraId="79F7498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68EE1FC" w14:textId="77777777" w:rsidR="002C739E" w:rsidRPr="007B4467" w:rsidRDefault="002C739E" w:rsidP="00761216">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2808074" w14:textId="77777777" w:rsidR="002C739E" w:rsidRPr="007B4467" w:rsidRDefault="002C739E" w:rsidP="00761216">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6CC97F0"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EDBC0F"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547E8A" w14:textId="77777777" w:rsidR="002C739E" w:rsidRPr="007B4467" w:rsidRDefault="002C739E" w:rsidP="00761216">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C874DF9"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71B2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A689A60" w14:textId="77777777" w:rsidR="002C739E" w:rsidRPr="007B4467" w:rsidRDefault="002C739E" w:rsidP="00761216">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2C739E" w:rsidRPr="007B4467" w14:paraId="6F09BE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ECD05DB"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A666A6A" w14:textId="77777777" w:rsidR="002C739E" w:rsidRPr="007B4467" w:rsidRDefault="002C739E" w:rsidP="00761216">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060D45C5" w14:textId="77777777" w:rsidR="002C739E" w:rsidRPr="007B4467" w:rsidRDefault="002C739E" w:rsidP="00761216">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3A4133"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E428EE" w14:textId="77777777" w:rsidR="002C739E" w:rsidRPr="007B4467" w:rsidRDefault="002C739E" w:rsidP="00761216">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2302FF6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0D4DE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A71E923" w14:textId="77777777" w:rsidR="002C739E" w:rsidRPr="007B4467" w:rsidRDefault="002C739E" w:rsidP="00761216">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C739E" w:rsidRPr="007B4467" w14:paraId="29D5CFF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3D3A118" w14:textId="77777777" w:rsidR="002C739E" w:rsidRPr="007B4467" w:rsidRDefault="002C739E" w:rsidP="00761216">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8D7F075" w14:textId="77777777" w:rsidR="002C739E" w:rsidRPr="007B4467" w:rsidRDefault="002C739E" w:rsidP="00761216">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F309112"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3A2DD7"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FD63D4" w14:textId="77777777" w:rsidR="002C739E" w:rsidRPr="007B4467" w:rsidRDefault="002C739E" w:rsidP="00761216">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6AEB83D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2EE34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9D19F36" w14:textId="77777777" w:rsidR="002C739E" w:rsidRPr="007B4467" w:rsidRDefault="002C739E" w:rsidP="00761216">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2C739E" w:rsidRPr="007B4467" w14:paraId="55BEB73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A97AEB7" w14:textId="77777777" w:rsidR="002C739E" w:rsidRPr="007B4467" w:rsidRDefault="002C739E" w:rsidP="00761216">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8166B9B"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0F2B244E"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1C75B8"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DCBBDB" w14:textId="77777777" w:rsidR="002C739E" w:rsidRPr="007B4467" w:rsidRDefault="002C739E" w:rsidP="00761216">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421F9A3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D4CF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92F412D" w14:textId="77777777" w:rsidR="002C739E" w:rsidRPr="007B4467" w:rsidRDefault="002C739E" w:rsidP="00761216">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54E44F30" w14:textId="77777777" w:rsidR="002C739E" w:rsidRPr="007B4467" w:rsidRDefault="002C739E" w:rsidP="00761216">
            <w:pPr>
              <w:pStyle w:val="TAL"/>
              <w:rPr>
                <w:bCs/>
                <w:iCs/>
              </w:rPr>
            </w:pPr>
          </w:p>
        </w:tc>
      </w:tr>
      <w:tr w:rsidR="002C739E" w:rsidRPr="007B4467" w14:paraId="5A7428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8847A0" w14:textId="77777777" w:rsidR="002C739E" w:rsidRPr="007B4467" w:rsidRDefault="002C739E" w:rsidP="00761216">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57307BE6" w14:textId="77777777" w:rsidR="002C739E" w:rsidRPr="007B4467" w:rsidRDefault="002C739E" w:rsidP="00761216">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7A0DF7EC" w14:textId="77777777" w:rsidR="002C739E" w:rsidRPr="007B4467" w:rsidRDefault="002C739E" w:rsidP="00761216">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ED22FB"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63AF9B" w14:textId="77777777" w:rsidR="002C739E" w:rsidRPr="007B4467" w:rsidRDefault="002C739E" w:rsidP="00761216">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43549E88"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29D5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C6B4649" w14:textId="77777777" w:rsidR="002C739E" w:rsidRPr="007B4467" w:rsidRDefault="002C739E" w:rsidP="00761216">
            <w:pPr>
              <w:pStyle w:val="TAL"/>
              <w:rPr>
                <w:bCs/>
                <w:iCs/>
              </w:rPr>
            </w:pPr>
            <w:r w:rsidRPr="007B4467">
              <w:rPr>
                <w:bCs/>
                <w:iCs/>
              </w:rPr>
              <w:t>It is only supported for power class 3.</w:t>
            </w:r>
          </w:p>
        </w:tc>
      </w:tr>
      <w:tr w:rsidR="002C739E" w:rsidRPr="007B4467" w14:paraId="38DB24D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304F4A"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95E8CF2" w14:textId="77777777" w:rsidR="002C739E" w:rsidRPr="007B4467" w:rsidRDefault="002C739E" w:rsidP="00761216">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5B51E931"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06BEF5D"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CAB892" w14:textId="77777777" w:rsidR="002C739E" w:rsidRPr="007B4467" w:rsidRDefault="002C739E" w:rsidP="00761216">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3717A78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3EFC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93063A" w14:textId="77777777" w:rsidR="002C739E" w:rsidRPr="007B4467" w:rsidRDefault="002C739E" w:rsidP="00761216">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6C62C3D9" w14:textId="77777777" w:rsidR="002C739E" w:rsidRPr="007B4467" w:rsidRDefault="002C739E" w:rsidP="00761216">
            <w:pPr>
              <w:pStyle w:val="TAL"/>
              <w:rPr>
                <w:bCs/>
                <w:iCs/>
              </w:rPr>
            </w:pPr>
          </w:p>
          <w:p w14:paraId="24004170" w14:textId="77777777" w:rsidR="002C739E" w:rsidRPr="007B4467" w:rsidRDefault="002C739E" w:rsidP="00761216">
            <w:pPr>
              <w:pStyle w:val="TAL"/>
              <w:rPr>
                <w:bCs/>
                <w:iCs/>
              </w:rPr>
            </w:pPr>
            <w:r w:rsidRPr="007B4467">
              <w:rPr>
                <w:bCs/>
                <w:iCs/>
              </w:rPr>
              <w:t>It can be supported for PC3 only</w:t>
            </w:r>
          </w:p>
        </w:tc>
      </w:tr>
      <w:tr w:rsidR="002C739E" w:rsidRPr="007B4467" w14:paraId="3049285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A219DC1" w14:textId="77777777" w:rsidR="002C739E" w:rsidRPr="007B4467" w:rsidRDefault="002C739E" w:rsidP="00761216">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06ADD7CC" w14:textId="77777777" w:rsidR="002C739E" w:rsidRPr="007B4467" w:rsidRDefault="002C739E" w:rsidP="00761216">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63C690D"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6FD8C"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89DE4B" w14:textId="77777777" w:rsidR="002C739E" w:rsidRPr="007B4467" w:rsidRDefault="002C739E" w:rsidP="00761216">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4921B571"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3A93D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B47104D" w14:textId="77777777" w:rsidR="002C739E" w:rsidRPr="007B4467" w:rsidRDefault="002C739E" w:rsidP="00761216">
            <w:pPr>
              <w:pStyle w:val="TAL"/>
              <w:rPr>
                <w:bCs/>
                <w:iCs/>
              </w:rPr>
            </w:pPr>
            <w:r w:rsidRPr="007B4467">
              <w:rPr>
                <w:bCs/>
                <w:iCs/>
              </w:rPr>
              <w:t>It is only supported for power class 3</w:t>
            </w:r>
          </w:p>
        </w:tc>
      </w:tr>
      <w:tr w:rsidR="002C739E" w:rsidRPr="007B4467" w14:paraId="246CF9B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19DB806" w14:textId="77777777" w:rsidR="002C739E" w:rsidRPr="007B4467" w:rsidRDefault="002C739E" w:rsidP="00761216">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AA981EB"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73E9CFA3"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BCF9F8E"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28EC12" w14:textId="77777777" w:rsidR="002C739E" w:rsidRPr="007B4467" w:rsidRDefault="002C739E" w:rsidP="00761216">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7F52E28"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F8702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CF4384D" w14:textId="77777777" w:rsidR="002C739E" w:rsidRPr="007B4467" w:rsidRDefault="002C739E" w:rsidP="00761216">
            <w:pPr>
              <w:pStyle w:val="TAL"/>
              <w:rPr>
                <w:bCs/>
                <w:iCs/>
              </w:rPr>
            </w:pPr>
            <w:r w:rsidRPr="007B4467">
              <w:rPr>
                <w:bCs/>
                <w:iCs/>
              </w:rPr>
              <w:t>FR1 only</w:t>
            </w:r>
          </w:p>
          <w:p w14:paraId="2020C687" w14:textId="77777777" w:rsidR="002C739E" w:rsidRPr="007B4467" w:rsidRDefault="002C739E" w:rsidP="00761216">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2C739E" w:rsidRPr="007B4467" w14:paraId="34986A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B5B98E" w14:textId="77777777" w:rsidR="002C739E" w:rsidRPr="007B4467" w:rsidRDefault="002C739E" w:rsidP="00761216">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6D9C33A8"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C76A147"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E15F457"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4B7562" w14:textId="77777777" w:rsidR="002C739E" w:rsidRPr="007B4467" w:rsidRDefault="002C739E" w:rsidP="00761216">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18E33142"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55FC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0994FD5" w14:textId="77777777" w:rsidR="002C739E" w:rsidRPr="007B4467" w:rsidRDefault="002C739E" w:rsidP="00761216">
            <w:pPr>
              <w:pStyle w:val="TAL"/>
              <w:rPr>
                <w:bCs/>
                <w:iCs/>
              </w:rPr>
            </w:pPr>
            <w:r w:rsidRPr="007B4467">
              <w:rPr>
                <w:bCs/>
                <w:iCs/>
              </w:rPr>
              <w:t>FR1 only</w:t>
            </w:r>
          </w:p>
        </w:tc>
      </w:tr>
      <w:tr w:rsidR="002C739E" w:rsidRPr="007B4467" w14:paraId="79CE82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643654B" w14:textId="77777777" w:rsidR="002C739E" w:rsidRPr="007B4467" w:rsidRDefault="002C739E" w:rsidP="00761216">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7291D485"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F92F032"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3158E00"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F555B1" w14:textId="77777777" w:rsidR="002C739E" w:rsidRPr="007B4467" w:rsidRDefault="002C739E" w:rsidP="00761216">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3AE529E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5BBD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9840C09" w14:textId="77777777" w:rsidR="002C739E" w:rsidRPr="007B4467" w:rsidRDefault="002C739E" w:rsidP="00761216">
            <w:pPr>
              <w:pStyle w:val="TAL"/>
              <w:rPr>
                <w:bCs/>
                <w:iCs/>
              </w:rPr>
            </w:pPr>
            <w:r w:rsidRPr="007B4467">
              <w:rPr>
                <w:bCs/>
                <w:iCs/>
              </w:rPr>
              <w:t>FR1 only</w:t>
            </w:r>
          </w:p>
        </w:tc>
      </w:tr>
      <w:tr w:rsidR="002C739E" w:rsidRPr="007B4467" w14:paraId="2C6B7A7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6F2CB4"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7E12AE68"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DB9D4C1"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D23BC2A"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F67F1B" w14:textId="77777777" w:rsidR="002C739E" w:rsidRPr="007B4467" w:rsidRDefault="002C739E" w:rsidP="00761216">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772593"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9282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5B56EE0" w14:textId="77777777" w:rsidR="002C739E" w:rsidRPr="007B4467" w:rsidRDefault="002C739E" w:rsidP="00761216">
            <w:pPr>
              <w:pStyle w:val="TAL"/>
              <w:rPr>
                <w:bCs/>
                <w:iCs/>
              </w:rPr>
            </w:pPr>
            <w:r w:rsidRPr="007B4467">
              <w:rPr>
                <w:bCs/>
                <w:iCs/>
              </w:rPr>
              <w:t>FR1 only</w:t>
            </w:r>
          </w:p>
        </w:tc>
      </w:tr>
      <w:tr w:rsidR="002C739E" w:rsidRPr="007B4467" w14:paraId="2A3AA0B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2460112" w14:textId="77777777" w:rsidR="002C739E" w:rsidRPr="007B4467" w:rsidRDefault="002C739E" w:rsidP="00761216">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42A3E136"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403AE02" w14:textId="77777777" w:rsidR="002C739E" w:rsidRPr="007B4467" w:rsidRDefault="002C739E" w:rsidP="00761216">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C3750F4"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296C65" w14:textId="77777777" w:rsidR="002C739E" w:rsidRPr="007B4467" w:rsidRDefault="002C739E" w:rsidP="00761216">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D302AA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1C30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F02D1E1" w14:textId="77777777" w:rsidR="002C739E" w:rsidRPr="007B4467" w:rsidRDefault="002C739E" w:rsidP="00761216">
            <w:pPr>
              <w:pStyle w:val="TAL"/>
              <w:rPr>
                <w:bCs/>
                <w:iCs/>
              </w:rPr>
            </w:pPr>
            <w:r w:rsidRPr="007B4467">
              <w:rPr>
                <w:bCs/>
                <w:iCs/>
              </w:rPr>
              <w:t>FR1 only</w:t>
            </w:r>
          </w:p>
        </w:tc>
      </w:tr>
      <w:tr w:rsidR="002C739E" w:rsidRPr="007B4467" w14:paraId="25668C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358A8B" w14:textId="77777777" w:rsidR="002C739E" w:rsidRPr="007B4467" w:rsidRDefault="002C739E" w:rsidP="00761216">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6F10B116" w14:textId="77777777" w:rsidR="002C739E" w:rsidRPr="007B4467" w:rsidRDefault="002C739E" w:rsidP="00761216">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E669AD7"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4F2210"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AB8AD" w14:textId="77777777" w:rsidR="002C739E" w:rsidRPr="007B4467" w:rsidRDefault="002C739E" w:rsidP="00761216">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8EB77D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629A9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DD1D1B2" w14:textId="77777777" w:rsidR="002C739E" w:rsidRPr="007B4467" w:rsidRDefault="002C739E" w:rsidP="00761216">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2C739E" w:rsidRPr="007B4467" w14:paraId="148362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A18C330" w14:textId="77777777" w:rsidR="002C739E" w:rsidRPr="007B4467" w:rsidRDefault="002C739E" w:rsidP="00761216">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5305062B" w14:textId="77777777" w:rsidR="002C739E" w:rsidRPr="007B4467" w:rsidRDefault="002C739E" w:rsidP="00761216">
            <w:pPr>
              <w:pStyle w:val="TAL"/>
              <w:rPr>
                <w:bCs/>
                <w:iCs/>
              </w:rPr>
            </w:pPr>
            <w:r w:rsidRPr="007B4467">
              <w:rPr>
                <w:bCs/>
                <w:iCs/>
              </w:rPr>
              <w:t xml:space="preserve">Indicates whether the UE supports spatial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02CA7186"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71C340"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5C301D" w14:textId="77777777" w:rsidR="002C739E" w:rsidRPr="007B4467" w:rsidRDefault="002C739E" w:rsidP="00761216">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59AEAC6A"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193D3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C4E5798" w14:textId="77777777" w:rsidR="002C739E" w:rsidRPr="007B4467" w:rsidRDefault="002C739E" w:rsidP="00761216">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2C739E" w:rsidRPr="007B4467" w14:paraId="6BF304B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F6C3AAC" w14:textId="77777777" w:rsidR="002C739E" w:rsidRPr="007B4467" w:rsidRDefault="002C739E" w:rsidP="00761216">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6138D16" w14:textId="77777777" w:rsidR="002C739E" w:rsidRPr="007B4467" w:rsidRDefault="002C739E" w:rsidP="00761216">
            <w:pPr>
              <w:pStyle w:val="TAL"/>
              <w:rPr>
                <w:bCs/>
                <w:iCs/>
              </w:rPr>
            </w:pPr>
            <w:r w:rsidRPr="007B4467">
              <w:rPr>
                <w:bCs/>
                <w:iCs/>
              </w:rPr>
              <w:t xml:space="preserve">Indicates whether the UE supports power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77184C19"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2C4361"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1DA73" w14:textId="77777777" w:rsidR="002C739E" w:rsidRPr="007B4467" w:rsidRDefault="002C739E" w:rsidP="00761216">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20C62B25"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1FB3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8BF3F7A" w14:textId="77777777" w:rsidR="002C739E" w:rsidRPr="007B4467" w:rsidRDefault="002C739E" w:rsidP="00761216">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2C739E" w:rsidRPr="007B4467" w14:paraId="389B7CB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5088857"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136363B9" w14:textId="77777777" w:rsidR="002C739E" w:rsidRPr="007B4467" w:rsidRDefault="002C739E" w:rsidP="00761216">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6F57C2F" w14:textId="77777777" w:rsidR="002C739E" w:rsidRPr="007B4467" w:rsidRDefault="002C739E" w:rsidP="00761216">
            <w:pPr>
              <w:pStyle w:val="TAL"/>
              <w:rPr>
                <w:rFonts w:eastAsia="DengXian"/>
                <w:lang w:eastAsia="zh-CN" w:bidi="ar"/>
              </w:rPr>
            </w:pPr>
            <w:r w:rsidRPr="007B4467">
              <w:rPr>
                <w:rFonts w:eastAsia="DengXian"/>
                <w:lang w:eastAsia="zh-CN" w:bidi="ar"/>
              </w:rPr>
              <w:t>38.306</w:t>
            </w:r>
          </w:p>
          <w:p w14:paraId="72A9F7F4" w14:textId="77777777" w:rsidR="002C739E" w:rsidRPr="007B4467" w:rsidRDefault="002C739E" w:rsidP="00761216">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D9A4685"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905853" w14:textId="77777777" w:rsidR="002C739E" w:rsidRPr="007B4467" w:rsidRDefault="002C739E" w:rsidP="00761216">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699334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2184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E7AD0BB" w14:textId="77777777" w:rsidR="002C739E" w:rsidRPr="007B4467" w:rsidRDefault="002C739E" w:rsidP="00761216">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48A68DD2" w14:textId="77777777" w:rsidR="002C739E" w:rsidRPr="007B4467" w:rsidRDefault="002C739E" w:rsidP="00761216">
            <w:pPr>
              <w:pStyle w:val="TAL"/>
              <w:rPr>
                <w:bCs/>
                <w:iCs/>
              </w:rPr>
            </w:pPr>
          </w:p>
        </w:tc>
      </w:tr>
      <w:tr w:rsidR="002C739E" w:rsidRPr="007B4467" w14:paraId="28CDEB8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00D5B7E" w14:textId="77777777" w:rsidR="002C739E" w:rsidRPr="007B4467" w:rsidRDefault="002C739E" w:rsidP="00761216">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B7BBBC6" w14:textId="77777777" w:rsidR="002C739E" w:rsidRPr="007B4467" w:rsidRDefault="002C739E" w:rsidP="00761216">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34DF9451"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49A4CC"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43D085" w14:textId="77777777" w:rsidR="002C739E" w:rsidRPr="007B4467" w:rsidRDefault="002C739E" w:rsidP="00761216">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58A350D0"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602344"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F35AA2A" w14:textId="77777777" w:rsidR="002C739E" w:rsidRPr="007B4467" w:rsidRDefault="002C739E" w:rsidP="00761216">
            <w:pPr>
              <w:pStyle w:val="TAL"/>
              <w:rPr>
                <w:bCs/>
                <w:iCs/>
              </w:rPr>
            </w:pPr>
          </w:p>
        </w:tc>
      </w:tr>
      <w:tr w:rsidR="002C739E" w:rsidRPr="007B4467" w14:paraId="715A23E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ED1141F" w14:textId="77777777" w:rsidR="002C739E" w:rsidRPr="007B4467" w:rsidRDefault="002C739E" w:rsidP="00761216">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35FDDC0E" w14:textId="77777777" w:rsidR="002C739E" w:rsidRPr="007B4467" w:rsidRDefault="002C739E" w:rsidP="00761216">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EFC30D" w14:textId="77777777" w:rsidR="002C739E" w:rsidRPr="007B4467" w:rsidRDefault="002C739E" w:rsidP="00761216">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71AABE2"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40AEA0" w14:textId="77777777" w:rsidR="002C739E" w:rsidRPr="007B4467" w:rsidRDefault="002C739E" w:rsidP="00761216">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D7832CD"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41B3E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EA02938" w14:textId="77777777" w:rsidR="002C739E" w:rsidRPr="007B4467" w:rsidRDefault="002C739E" w:rsidP="00761216">
            <w:pPr>
              <w:pStyle w:val="TAL"/>
              <w:rPr>
                <w:bCs/>
                <w:iCs/>
              </w:rPr>
            </w:pPr>
            <w:r w:rsidRPr="007B4467">
              <w:rPr>
                <w:bCs/>
                <w:iCs/>
              </w:rPr>
              <w:t>Only applicable to FR1</w:t>
            </w:r>
          </w:p>
        </w:tc>
      </w:tr>
      <w:tr w:rsidR="002C739E" w:rsidRPr="007B4467" w14:paraId="4FE0676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A215274" w14:textId="77777777" w:rsidR="002C739E" w:rsidRPr="007B4467" w:rsidRDefault="002C739E" w:rsidP="00761216">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B6502AE" w14:textId="77777777" w:rsidR="002C739E" w:rsidRPr="007B4467" w:rsidRDefault="002C739E" w:rsidP="00761216">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D24C58C" w14:textId="77777777" w:rsidR="002C739E" w:rsidRPr="007B4467" w:rsidRDefault="002C739E" w:rsidP="00761216">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6BB5AC3"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95A895" w14:textId="77777777" w:rsidR="002C739E" w:rsidRPr="007B4467" w:rsidRDefault="002C739E" w:rsidP="00761216">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04712962"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D527F"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56286F7" w14:textId="77777777" w:rsidR="002C739E" w:rsidRPr="007B4467" w:rsidRDefault="002C739E" w:rsidP="00761216">
            <w:pPr>
              <w:pStyle w:val="TAL"/>
              <w:rPr>
                <w:bCs/>
                <w:iCs/>
              </w:rPr>
            </w:pPr>
            <w:r w:rsidRPr="007B4467">
              <w:rPr>
                <w:bCs/>
                <w:iCs/>
              </w:rPr>
              <w:t>Only applicable to FR1</w:t>
            </w:r>
          </w:p>
        </w:tc>
      </w:tr>
      <w:tr w:rsidR="002C739E" w:rsidRPr="007B4467" w14:paraId="0C1F90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EEAD02C" w14:textId="77777777" w:rsidR="002C739E" w:rsidRPr="007B4467" w:rsidRDefault="002C739E" w:rsidP="00761216">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41412351" w14:textId="77777777" w:rsidR="002C739E" w:rsidRPr="007B4467" w:rsidRDefault="002C739E" w:rsidP="00761216">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AF4B3A9"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9D676A"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94FB49" w14:textId="77777777" w:rsidR="002C739E" w:rsidRPr="007B4467" w:rsidRDefault="002C739E" w:rsidP="00761216">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13791F0D"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A8EF0B"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3E7511C" w14:textId="77777777" w:rsidR="002C739E" w:rsidRPr="007B4467" w:rsidRDefault="002C739E" w:rsidP="00761216">
            <w:pPr>
              <w:pStyle w:val="TAL"/>
              <w:rPr>
                <w:bCs/>
                <w:iCs/>
              </w:rPr>
            </w:pPr>
            <w:r w:rsidRPr="007B4467">
              <w:rPr>
                <w:bCs/>
                <w:iCs/>
              </w:rPr>
              <w:t>This field is only applicable for NR-NTN bands and HAPS operation bands</w:t>
            </w:r>
          </w:p>
        </w:tc>
      </w:tr>
      <w:tr w:rsidR="002C739E" w:rsidRPr="007B4467" w14:paraId="128500E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F3117D" w14:textId="77777777" w:rsidR="002C739E" w:rsidRPr="007B4467" w:rsidRDefault="002C739E" w:rsidP="00761216">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54F2B4FC" w14:textId="77777777" w:rsidR="002C739E" w:rsidRPr="007B4467" w:rsidRDefault="002C739E" w:rsidP="00761216">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E1619CF" w14:textId="77777777" w:rsidR="002C739E" w:rsidRPr="007B4467" w:rsidRDefault="002C739E" w:rsidP="00761216">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30E91A7A" w14:textId="77777777" w:rsidR="002C739E" w:rsidRPr="007B4467" w:rsidRDefault="002C739E" w:rsidP="00761216">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9A992F5" w14:textId="77777777" w:rsidR="002C739E" w:rsidRPr="007B4467" w:rsidRDefault="002C739E" w:rsidP="00761216">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77BCA2" w14:textId="77777777" w:rsidR="002C739E" w:rsidRPr="007B4467" w:rsidRDefault="002C739E" w:rsidP="00761216">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18C87F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748E4FA" w14:textId="77777777" w:rsidR="002C739E" w:rsidRPr="007B4467" w:rsidRDefault="002C739E" w:rsidP="00761216">
            <w:pPr>
              <w:pStyle w:val="TAL"/>
              <w:rPr>
                <w:bCs/>
                <w:iCs/>
              </w:rPr>
            </w:pPr>
          </w:p>
        </w:tc>
      </w:tr>
      <w:tr w:rsidR="002C739E" w:rsidRPr="007B4467" w14:paraId="6C8FD00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812242" w14:textId="77777777" w:rsidR="002C739E" w:rsidRPr="007B4467" w:rsidRDefault="002C739E" w:rsidP="00761216">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5C0C08DE" w14:textId="77777777" w:rsidR="002C739E" w:rsidRPr="007B4467" w:rsidRDefault="002C739E" w:rsidP="00761216">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54BD0866"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F807D2"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050EA2B" w14:textId="77777777" w:rsidR="002C739E" w:rsidRPr="007B4467" w:rsidRDefault="002C739E" w:rsidP="00761216">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2B34363C"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161A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EDB426A" w14:textId="77777777" w:rsidR="002C739E" w:rsidRPr="007B4467" w:rsidRDefault="002C739E" w:rsidP="00761216">
            <w:pPr>
              <w:pStyle w:val="TAL"/>
              <w:rPr>
                <w:bCs/>
                <w:iCs/>
              </w:rPr>
            </w:pPr>
            <w:r w:rsidRPr="007B4467">
              <w:rPr>
                <w:bCs/>
                <w:iCs/>
              </w:rPr>
              <w:t>FR2 only</w:t>
            </w:r>
          </w:p>
        </w:tc>
      </w:tr>
      <w:tr w:rsidR="002C739E" w:rsidRPr="007B4467" w14:paraId="7C0B7D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2D39CB"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360F0E11" w14:textId="77777777" w:rsidR="002C739E" w:rsidRPr="007B4467" w:rsidRDefault="002C739E" w:rsidP="00761216">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A9B7C89"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059638" w14:textId="77777777" w:rsidR="002C739E" w:rsidRPr="007B4467" w:rsidRDefault="002C739E" w:rsidP="00761216">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60C554" w14:textId="77777777" w:rsidR="002C739E" w:rsidRPr="007B4467" w:rsidRDefault="002C739E" w:rsidP="00761216">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327ED8F8"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56777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B30D941" w14:textId="77777777" w:rsidR="002C739E" w:rsidRPr="007B4467" w:rsidRDefault="002C739E" w:rsidP="00761216">
            <w:pPr>
              <w:pStyle w:val="TAL"/>
              <w:rPr>
                <w:bCs/>
                <w:iCs/>
              </w:rPr>
            </w:pPr>
          </w:p>
        </w:tc>
      </w:tr>
      <w:tr w:rsidR="002C739E" w:rsidRPr="007B4467" w14:paraId="057B00C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FCA931A" w14:textId="77777777" w:rsidR="002C739E" w:rsidRPr="007B4467" w:rsidRDefault="002C739E" w:rsidP="00761216">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797A2BAD" w14:textId="77777777" w:rsidR="002C739E" w:rsidRPr="007B4467" w:rsidRDefault="002C739E" w:rsidP="00761216">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5EEA86E1"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454977"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B20515F" w14:textId="77777777" w:rsidR="002C739E" w:rsidRPr="007B4467" w:rsidRDefault="002C739E" w:rsidP="00761216">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71DE55A4"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88744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2E0CF3D" w14:textId="77777777" w:rsidR="002C739E" w:rsidRPr="007B4467" w:rsidRDefault="002C739E" w:rsidP="00761216">
            <w:pPr>
              <w:pStyle w:val="TAL"/>
              <w:rPr>
                <w:bCs/>
                <w:iCs/>
              </w:rPr>
            </w:pPr>
            <w:r w:rsidRPr="007B4467">
              <w:rPr>
                <w:bCs/>
                <w:iCs/>
              </w:rPr>
              <w:t xml:space="preserve">Note: A UE may assume that its maximum </w:t>
            </w:r>
            <w:proofErr w:type="gramStart"/>
            <w:r w:rsidRPr="007B4467">
              <w:rPr>
                <w:bCs/>
                <w:iCs/>
              </w:rPr>
              <w:t>receive</w:t>
            </w:r>
            <w:proofErr w:type="gramEnd"/>
            <w:r w:rsidRPr="007B4467">
              <w:rPr>
                <w:bCs/>
                <w:iCs/>
              </w:rPr>
              <w:t xml:space="preserve"> timing difference between the DL transmissions from two TRPs is within a Cyclic Prefix</w:t>
            </w:r>
          </w:p>
        </w:tc>
      </w:tr>
      <w:tr w:rsidR="002C739E" w:rsidRPr="007B4467" w14:paraId="42B1813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AD871F5" w14:textId="77777777" w:rsidR="002C739E" w:rsidRPr="007B4467" w:rsidRDefault="002C739E" w:rsidP="00761216">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3C98BB48" w14:textId="77777777" w:rsidR="002C739E" w:rsidRPr="007B4467" w:rsidRDefault="002C739E" w:rsidP="00761216">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A558A4E" w14:textId="77777777" w:rsidR="002C739E" w:rsidRPr="007B4467" w:rsidRDefault="002C739E" w:rsidP="00761216">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A7A14F"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E43EC6" w14:textId="77777777" w:rsidR="002C739E" w:rsidRPr="007B4467" w:rsidRDefault="002C739E" w:rsidP="00761216">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248FB0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D4531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083FDEE" w14:textId="77777777" w:rsidR="002C739E" w:rsidRPr="007B4467" w:rsidRDefault="002C739E" w:rsidP="00761216">
            <w:pPr>
              <w:pStyle w:val="TAL"/>
              <w:rPr>
                <w:bCs/>
                <w:iCs/>
              </w:rPr>
            </w:pPr>
            <w:r w:rsidRPr="007B4467">
              <w:rPr>
                <w:bCs/>
                <w:iCs/>
              </w:rPr>
              <w:t>The UE that indicates support of this feature shall support overlapPDSCHsFullyFreqTime-r16</w:t>
            </w:r>
          </w:p>
        </w:tc>
      </w:tr>
      <w:tr w:rsidR="002C739E" w:rsidRPr="007B4467" w14:paraId="5188024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B7923F" w14:textId="77777777" w:rsidR="002C739E" w:rsidRPr="007B4467" w:rsidRDefault="002C739E" w:rsidP="00761216">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53723E3F" w14:textId="77777777" w:rsidR="002C739E" w:rsidRPr="007B4467" w:rsidRDefault="002C739E" w:rsidP="00761216">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60CADC0A" w14:textId="77777777" w:rsidR="002C739E" w:rsidRPr="007B4467" w:rsidRDefault="002C739E" w:rsidP="00761216">
            <w:pPr>
              <w:pStyle w:val="TAL"/>
              <w:rPr>
                <w:rFonts w:eastAsia="DengXian"/>
                <w:lang w:eastAsia="zh-CN" w:bidi="ar"/>
              </w:rPr>
            </w:pPr>
            <w:r w:rsidRPr="007B4467">
              <w:rPr>
                <w:rFonts w:eastAsia="DengXian"/>
                <w:lang w:eastAsia="zh-CN" w:bidi="ar"/>
              </w:rPr>
              <w:t>38.306</w:t>
            </w:r>
          </w:p>
          <w:p w14:paraId="61684DB6" w14:textId="77777777" w:rsidR="002C739E" w:rsidRPr="007B4467" w:rsidRDefault="002C739E" w:rsidP="00761216">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97A3666"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85EDD9" w14:textId="77777777" w:rsidR="002C739E" w:rsidRPr="007B4467" w:rsidRDefault="002C739E" w:rsidP="00761216">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0D029559"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281FF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95E4BA0" w14:textId="77777777" w:rsidR="002C739E" w:rsidRPr="007B4467" w:rsidRDefault="002C739E" w:rsidP="00761216">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2C739E" w:rsidRPr="007B4467" w14:paraId="151AE04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CB5C3D" w14:textId="77777777" w:rsidR="002C739E" w:rsidRPr="007B4467" w:rsidRDefault="002C739E" w:rsidP="00761216">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399E8E31" w14:textId="77777777" w:rsidR="002C739E" w:rsidRPr="007B4467" w:rsidRDefault="002C739E" w:rsidP="00761216">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2C1B536" w14:textId="77777777" w:rsidR="002C739E" w:rsidRPr="007B4467" w:rsidRDefault="002C739E" w:rsidP="00761216">
            <w:pPr>
              <w:pStyle w:val="TAL"/>
              <w:rPr>
                <w:rFonts w:eastAsia="DengXian"/>
                <w:lang w:eastAsia="zh-CN" w:bidi="ar"/>
              </w:rPr>
            </w:pPr>
            <w:r w:rsidRPr="007B4467">
              <w:rPr>
                <w:rFonts w:eastAsia="DengXian"/>
                <w:lang w:eastAsia="zh-CN" w:bidi="ar"/>
              </w:rPr>
              <w:t>38.306</w:t>
            </w:r>
          </w:p>
          <w:p w14:paraId="2C519011" w14:textId="77777777" w:rsidR="002C739E" w:rsidRPr="007B4467" w:rsidRDefault="002C739E" w:rsidP="00761216">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0109F89"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C52FED" w14:textId="77777777" w:rsidR="002C739E" w:rsidRPr="007B4467" w:rsidRDefault="002C739E" w:rsidP="00761216">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2FCC52D1"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91ECD9"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5382145" w14:textId="77777777" w:rsidR="002C739E" w:rsidRPr="007B4467" w:rsidRDefault="002C739E" w:rsidP="00761216">
            <w:pPr>
              <w:pStyle w:val="TAL"/>
              <w:rPr>
                <w:bCs/>
                <w:iCs/>
              </w:rPr>
            </w:pPr>
            <w:r w:rsidRPr="007B4467">
              <w:rPr>
                <w:bCs/>
                <w:iCs/>
              </w:rPr>
              <w:t>FR1 only.</w:t>
            </w:r>
          </w:p>
          <w:p w14:paraId="2560FEC7" w14:textId="77777777" w:rsidR="002C739E" w:rsidRPr="007B4467" w:rsidRDefault="002C739E" w:rsidP="00761216">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2C739E" w:rsidRPr="007B4467" w14:paraId="38A8A62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1BB2CE" w14:textId="77777777" w:rsidR="002C739E" w:rsidRPr="007B4467" w:rsidRDefault="002C739E" w:rsidP="00761216">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18A75198" w14:textId="77777777" w:rsidR="002C739E" w:rsidRPr="007B4467" w:rsidRDefault="002C739E" w:rsidP="00761216">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65F1F601" w14:textId="77777777" w:rsidR="002C739E" w:rsidRPr="007B4467" w:rsidRDefault="002C739E" w:rsidP="00761216">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E7770A3"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28E2C0" w14:textId="77777777" w:rsidR="002C739E" w:rsidRPr="007B4467" w:rsidRDefault="002C739E" w:rsidP="00761216">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168FA8CF"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BC48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5BE17ED" w14:textId="77777777" w:rsidR="002C739E" w:rsidRPr="007B4467" w:rsidRDefault="002C739E" w:rsidP="00761216">
            <w:pPr>
              <w:pStyle w:val="TAL"/>
              <w:rPr>
                <w:bCs/>
                <w:iCs/>
              </w:rPr>
            </w:pPr>
          </w:p>
        </w:tc>
      </w:tr>
      <w:tr w:rsidR="002C739E" w:rsidRPr="007B4467" w14:paraId="3C83E9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8FA2152" w14:textId="77777777" w:rsidR="002C739E" w:rsidRPr="007B4467" w:rsidRDefault="002C739E" w:rsidP="00761216">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EDD1EC1" w14:textId="77777777" w:rsidR="002C739E" w:rsidRPr="007B4467" w:rsidRDefault="002C739E" w:rsidP="00761216">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3F1B565" w14:textId="77777777" w:rsidR="002C739E" w:rsidRPr="007B4467" w:rsidRDefault="002C739E" w:rsidP="00761216">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AC8B117" w14:textId="77777777" w:rsidR="002C739E" w:rsidRPr="007B4467" w:rsidRDefault="002C739E" w:rsidP="00761216">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3EB18B" w14:textId="77777777" w:rsidR="002C739E" w:rsidRPr="007B4467" w:rsidRDefault="002C739E" w:rsidP="00761216">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02E1ACE"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C72D9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6B2D1B79" w14:textId="77777777" w:rsidR="002C739E" w:rsidRPr="007B4467" w:rsidRDefault="002C739E" w:rsidP="00761216">
            <w:pPr>
              <w:pStyle w:val="TAL"/>
              <w:rPr>
                <w:bCs/>
                <w:iCs/>
              </w:rPr>
            </w:pPr>
            <w:r w:rsidRPr="007B4467">
              <w:rPr>
                <w:bCs/>
                <w:iCs/>
              </w:rPr>
              <w:t>UE indicates support of this feature shall also indicate support of ul-FullPwrMode2-MaxSRS-ResInSet.</w:t>
            </w:r>
          </w:p>
        </w:tc>
      </w:tr>
      <w:tr w:rsidR="002C739E" w:rsidRPr="007B4467" w14:paraId="2CF8B02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B9F70E3" w14:textId="77777777" w:rsidR="002C739E" w:rsidRPr="007B4467" w:rsidRDefault="002C739E" w:rsidP="00761216">
            <w:pPr>
              <w:pStyle w:val="TAC"/>
              <w:rPr>
                <w:rFonts w:eastAsia="DengXian"/>
                <w:lang w:eastAsia="zh-CN" w:bidi="ar"/>
              </w:rPr>
            </w:pPr>
            <w:r w:rsidRPr="007B446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1EBA9054" w14:textId="77777777" w:rsidR="002C739E" w:rsidRPr="007B4467" w:rsidRDefault="002C739E" w:rsidP="00761216">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763FB483" w14:textId="77777777" w:rsidR="002C739E" w:rsidRPr="007B4467" w:rsidRDefault="002C739E" w:rsidP="00761216">
            <w:pPr>
              <w:pStyle w:val="TAL"/>
              <w:rPr>
                <w:rFonts w:eastAsia="DengXian"/>
                <w:lang w:eastAsia="zh-CN" w:bidi="ar"/>
              </w:rPr>
            </w:pPr>
            <w:r w:rsidRPr="007B4467">
              <w:rPr>
                <w:rFonts w:eastAsia="DengXian"/>
                <w:lang w:eastAsia="zh-CN" w:bidi="ar"/>
              </w:rPr>
              <w:t>38.306</w:t>
            </w:r>
          </w:p>
          <w:p w14:paraId="04FD092B" w14:textId="77777777" w:rsidR="002C739E" w:rsidRPr="007B4467" w:rsidRDefault="002C739E" w:rsidP="00761216">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7A556898" w14:textId="77777777" w:rsidR="002C739E" w:rsidRPr="007B4467" w:rsidRDefault="002C739E" w:rsidP="0076121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9A9557" w14:textId="77777777" w:rsidR="002C739E" w:rsidRPr="007B4467" w:rsidRDefault="002C739E" w:rsidP="00761216">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7A6009D6" w14:textId="77777777" w:rsidR="002C739E" w:rsidRPr="007B4467" w:rsidRDefault="002C739E" w:rsidP="0076121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651C6"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5BFCA8" w14:textId="77777777" w:rsidR="002C739E" w:rsidRPr="007B4467" w:rsidRDefault="002C739E" w:rsidP="00761216">
            <w:pPr>
              <w:pStyle w:val="TAL"/>
              <w:rPr>
                <w:bCs/>
                <w:iCs/>
              </w:rPr>
            </w:pPr>
          </w:p>
        </w:tc>
      </w:tr>
    </w:tbl>
    <w:p w14:paraId="5993DA86" w14:textId="77777777" w:rsidR="002C739E" w:rsidRDefault="002C739E">
      <w:pPr>
        <w:rPr>
          <w:noProof/>
        </w:rPr>
      </w:pPr>
    </w:p>
    <w:sectPr w:rsidR="002C73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11239" w14:textId="77777777" w:rsidR="00317E02" w:rsidRDefault="00317E02">
      <w:r>
        <w:separator/>
      </w:r>
    </w:p>
  </w:endnote>
  <w:endnote w:type="continuationSeparator" w:id="0">
    <w:p w14:paraId="31EA5D6F" w14:textId="77777777" w:rsidR="00317E02" w:rsidRDefault="0031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52C80" w14:textId="77777777" w:rsidR="00317E02" w:rsidRDefault="00317E02">
      <w:r>
        <w:separator/>
      </w:r>
    </w:p>
  </w:footnote>
  <w:footnote w:type="continuationSeparator" w:id="0">
    <w:p w14:paraId="35C6C997" w14:textId="77777777" w:rsidR="00317E02" w:rsidRDefault="0031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E"/>
    <w:rsid w:val="00022E4A"/>
    <w:rsid w:val="00047E4B"/>
    <w:rsid w:val="00070E09"/>
    <w:rsid w:val="000778CC"/>
    <w:rsid w:val="00090233"/>
    <w:rsid w:val="000A2750"/>
    <w:rsid w:val="000A6394"/>
    <w:rsid w:val="000B7FED"/>
    <w:rsid w:val="000C038A"/>
    <w:rsid w:val="000C6598"/>
    <w:rsid w:val="000D44B3"/>
    <w:rsid w:val="000E5DBC"/>
    <w:rsid w:val="00145D43"/>
    <w:rsid w:val="00162D14"/>
    <w:rsid w:val="00192C46"/>
    <w:rsid w:val="001952D2"/>
    <w:rsid w:val="001A08B3"/>
    <w:rsid w:val="001A7B60"/>
    <w:rsid w:val="001B52F0"/>
    <w:rsid w:val="001B7A65"/>
    <w:rsid w:val="001E41F3"/>
    <w:rsid w:val="0026004D"/>
    <w:rsid w:val="002640DD"/>
    <w:rsid w:val="00275D12"/>
    <w:rsid w:val="00284FEB"/>
    <w:rsid w:val="002860C4"/>
    <w:rsid w:val="002B5741"/>
    <w:rsid w:val="002B5C78"/>
    <w:rsid w:val="002C739E"/>
    <w:rsid w:val="002D5CF8"/>
    <w:rsid w:val="002E472E"/>
    <w:rsid w:val="00305409"/>
    <w:rsid w:val="00317E02"/>
    <w:rsid w:val="003307B6"/>
    <w:rsid w:val="003609EF"/>
    <w:rsid w:val="0036231A"/>
    <w:rsid w:val="00374DD4"/>
    <w:rsid w:val="003E1A36"/>
    <w:rsid w:val="003E748A"/>
    <w:rsid w:val="00410371"/>
    <w:rsid w:val="004242F1"/>
    <w:rsid w:val="004B75B7"/>
    <w:rsid w:val="004F4846"/>
    <w:rsid w:val="005141D9"/>
    <w:rsid w:val="0051580D"/>
    <w:rsid w:val="00542ADA"/>
    <w:rsid w:val="00547111"/>
    <w:rsid w:val="00592D74"/>
    <w:rsid w:val="005950A6"/>
    <w:rsid w:val="005A5186"/>
    <w:rsid w:val="005E2C44"/>
    <w:rsid w:val="005E7828"/>
    <w:rsid w:val="0061133A"/>
    <w:rsid w:val="00621188"/>
    <w:rsid w:val="006257ED"/>
    <w:rsid w:val="00650858"/>
    <w:rsid w:val="00653DE4"/>
    <w:rsid w:val="00657F06"/>
    <w:rsid w:val="00665C47"/>
    <w:rsid w:val="00673405"/>
    <w:rsid w:val="00694C90"/>
    <w:rsid w:val="00695808"/>
    <w:rsid w:val="006B46FB"/>
    <w:rsid w:val="006E21FB"/>
    <w:rsid w:val="006F5152"/>
    <w:rsid w:val="007819E4"/>
    <w:rsid w:val="00786EF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7FCD"/>
    <w:rsid w:val="00941E30"/>
    <w:rsid w:val="009531B0"/>
    <w:rsid w:val="009741B3"/>
    <w:rsid w:val="009777D9"/>
    <w:rsid w:val="00991B88"/>
    <w:rsid w:val="009A5753"/>
    <w:rsid w:val="009A579D"/>
    <w:rsid w:val="009E3297"/>
    <w:rsid w:val="009E789C"/>
    <w:rsid w:val="009F734F"/>
    <w:rsid w:val="00A246B6"/>
    <w:rsid w:val="00A3681E"/>
    <w:rsid w:val="00A47E70"/>
    <w:rsid w:val="00A50CF0"/>
    <w:rsid w:val="00A7671C"/>
    <w:rsid w:val="00AA25C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9FB"/>
    <w:rsid w:val="00CC5026"/>
    <w:rsid w:val="00CC68D0"/>
    <w:rsid w:val="00CE5A81"/>
    <w:rsid w:val="00D03F9A"/>
    <w:rsid w:val="00D06D51"/>
    <w:rsid w:val="00D110FE"/>
    <w:rsid w:val="00D24991"/>
    <w:rsid w:val="00D50255"/>
    <w:rsid w:val="00D66520"/>
    <w:rsid w:val="00D84AE9"/>
    <w:rsid w:val="00D9124E"/>
    <w:rsid w:val="00DE34CF"/>
    <w:rsid w:val="00E13F3D"/>
    <w:rsid w:val="00E2356D"/>
    <w:rsid w:val="00E34898"/>
    <w:rsid w:val="00EB09B7"/>
    <w:rsid w:val="00EE7D7C"/>
    <w:rsid w:val="00F25D98"/>
    <w:rsid w:val="00F300FB"/>
    <w:rsid w:val="00F370D2"/>
    <w:rsid w:val="00FB6386"/>
    <w:rsid w:val="00FC5275"/>
    <w:rsid w:val="00FD3B8A"/>
    <w:rsid w:val="00FE57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D3B8A"/>
    <w:rPr>
      <w:rFonts w:ascii="Arial" w:hAnsi="Arial"/>
      <w:sz w:val="24"/>
      <w:lang w:val="en-GB" w:eastAsia="en-US"/>
    </w:rPr>
  </w:style>
  <w:style w:type="paragraph" w:styleId="Revision">
    <w:name w:val="Revision"/>
    <w:hidden/>
    <w:uiPriority w:val="99"/>
    <w:qFormat/>
    <w:rsid w:val="000A2750"/>
    <w:rPr>
      <w:rFonts w:ascii="Times New Roman" w:hAnsi="Times New Roman"/>
      <w:lang w:val="en-GB" w:eastAsia="en-US"/>
    </w:rPr>
  </w:style>
  <w:style w:type="character" w:customStyle="1" w:styleId="TALChar">
    <w:name w:val="TAL Char"/>
    <w:link w:val="TAL"/>
    <w:qFormat/>
    <w:rsid w:val="000A2750"/>
    <w:rPr>
      <w:rFonts w:ascii="Arial" w:hAnsi="Arial"/>
      <w:sz w:val="18"/>
      <w:lang w:val="en-GB" w:eastAsia="en-US"/>
    </w:rPr>
  </w:style>
  <w:style w:type="character" w:customStyle="1" w:styleId="TACCar">
    <w:name w:val="TAC Car"/>
    <w:link w:val="TAC"/>
    <w:qFormat/>
    <w:rsid w:val="000A2750"/>
    <w:rPr>
      <w:rFonts w:ascii="Arial" w:hAnsi="Arial"/>
      <w:sz w:val="18"/>
      <w:lang w:val="en-GB" w:eastAsia="en-US"/>
    </w:rPr>
  </w:style>
  <w:style w:type="character" w:customStyle="1" w:styleId="TAHCar">
    <w:name w:val="TAH Car"/>
    <w:link w:val="TAH"/>
    <w:qFormat/>
    <w:rsid w:val="000A2750"/>
    <w:rPr>
      <w:rFonts w:ascii="Arial" w:hAnsi="Arial"/>
      <w:b/>
      <w:sz w:val="18"/>
      <w:lang w:val="en-GB" w:eastAsia="en-US"/>
    </w:rPr>
  </w:style>
  <w:style w:type="character" w:customStyle="1" w:styleId="THChar">
    <w:name w:val="TH Char"/>
    <w:link w:val="TH"/>
    <w:qFormat/>
    <w:rsid w:val="000A2750"/>
    <w:rPr>
      <w:rFonts w:ascii="Arial" w:hAnsi="Arial"/>
      <w:b/>
      <w:lang w:val="en-GB" w:eastAsia="en-US"/>
    </w:rPr>
  </w:style>
  <w:style w:type="paragraph" w:customStyle="1" w:styleId="TAJ">
    <w:name w:val="TAJ"/>
    <w:basedOn w:val="TH"/>
    <w:qFormat/>
    <w:rsid w:val="002C73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739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2C739E"/>
    <w:rPr>
      <w:rFonts w:ascii="Tahoma" w:hAnsi="Tahoma" w:cs="Tahoma"/>
      <w:sz w:val="16"/>
      <w:szCs w:val="16"/>
      <w:lang w:val="en-GB" w:eastAsia="en-US"/>
    </w:rPr>
  </w:style>
  <w:style w:type="character" w:customStyle="1" w:styleId="B1Char">
    <w:name w:val="B1 Char"/>
    <w:link w:val="B1"/>
    <w:qFormat/>
    <w:locked/>
    <w:rsid w:val="002C739E"/>
    <w:rPr>
      <w:rFonts w:ascii="Times New Roman" w:hAnsi="Times New Roman"/>
      <w:lang w:val="en-GB" w:eastAsia="en-US"/>
    </w:rPr>
  </w:style>
  <w:style w:type="character" w:customStyle="1" w:styleId="EXCar">
    <w:name w:val="EX Car"/>
    <w:link w:val="EX"/>
    <w:qFormat/>
    <w:locked/>
    <w:rsid w:val="002C739E"/>
    <w:rPr>
      <w:rFonts w:ascii="Times New Roman" w:hAnsi="Times New Roman"/>
      <w:lang w:val="en-GB" w:eastAsia="en-US"/>
    </w:rPr>
  </w:style>
  <w:style w:type="character" w:customStyle="1" w:styleId="H6Char">
    <w:name w:val="H6 Char"/>
    <w:link w:val="H6"/>
    <w:qFormat/>
    <w:rsid w:val="002C739E"/>
    <w:rPr>
      <w:rFonts w:ascii="Arial" w:hAnsi="Arial"/>
      <w:lang w:val="en-GB" w:eastAsia="en-US"/>
    </w:rPr>
  </w:style>
  <w:style w:type="character" w:customStyle="1" w:styleId="NOChar">
    <w:name w:val="NO Char"/>
    <w:link w:val="NO"/>
    <w:qFormat/>
    <w:rsid w:val="002C739E"/>
    <w:rPr>
      <w:rFonts w:ascii="Times New Roman" w:hAnsi="Times New Roman"/>
      <w:lang w:val="en-GB" w:eastAsia="en-US"/>
    </w:rPr>
  </w:style>
  <w:style w:type="paragraph" w:styleId="NormalWeb">
    <w:name w:val="Normal (Web)"/>
    <w:basedOn w:val="Normal"/>
    <w:unhideWhenUsed/>
    <w:qFormat/>
    <w:rsid w:val="002C739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2C739E"/>
    <w:rPr>
      <w:rFonts w:ascii="Arial" w:hAnsi="Arial"/>
      <w:sz w:val="18"/>
      <w:lang w:val="en-GB" w:eastAsia="en-US"/>
    </w:rPr>
  </w:style>
  <w:style w:type="character" w:customStyle="1" w:styleId="CommentTextChar">
    <w:name w:val="Comment Text Char"/>
    <w:link w:val="CommentText"/>
    <w:uiPriority w:val="99"/>
    <w:qFormat/>
    <w:rsid w:val="002C739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C73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39E"/>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C739E"/>
    <w:rPr>
      <w:rFonts w:ascii="Arial" w:hAnsi="Arial"/>
      <w:sz w:val="28"/>
      <w:lang w:val="en-GB" w:eastAsia="en-US"/>
    </w:rPr>
  </w:style>
  <w:style w:type="character" w:customStyle="1" w:styleId="Heading8Char">
    <w:name w:val="Heading 8 Char"/>
    <w:link w:val="Heading8"/>
    <w:qFormat/>
    <w:rsid w:val="002C739E"/>
    <w:rPr>
      <w:rFonts w:ascii="Arial" w:hAnsi="Arial"/>
      <w:sz w:val="36"/>
      <w:lang w:val="en-GB" w:eastAsia="en-US"/>
    </w:rPr>
  </w:style>
  <w:style w:type="character" w:customStyle="1" w:styleId="TALCar">
    <w:name w:val="TAL Car"/>
    <w:qFormat/>
    <w:locked/>
    <w:rsid w:val="002C739E"/>
    <w:rPr>
      <w:rFonts w:ascii="Arial" w:hAnsi="Arial" w:cs="Arial"/>
    </w:rPr>
  </w:style>
  <w:style w:type="character" w:customStyle="1" w:styleId="DocumentMapChar">
    <w:name w:val="Document Map Char"/>
    <w:link w:val="DocumentMap"/>
    <w:qFormat/>
    <w:rsid w:val="002C739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C739E"/>
    <w:rPr>
      <w:rFonts w:ascii="Arial" w:hAnsi="Arial"/>
      <w:sz w:val="22"/>
      <w:lang w:val="en-GB" w:eastAsia="en-US"/>
    </w:rPr>
  </w:style>
  <w:style w:type="character" w:customStyle="1" w:styleId="Heading6Char">
    <w:name w:val="Heading 6 Char"/>
    <w:aliases w:val="T1 Char,Header 6 Char"/>
    <w:link w:val="Heading6"/>
    <w:qFormat/>
    <w:rsid w:val="002C739E"/>
    <w:rPr>
      <w:rFonts w:ascii="Arial" w:hAnsi="Arial"/>
      <w:lang w:val="en-GB" w:eastAsia="en-US"/>
    </w:rPr>
  </w:style>
  <w:style w:type="character" w:customStyle="1" w:styleId="EditorsNoteCarCar">
    <w:name w:val="Editor's Note Car Car"/>
    <w:link w:val="EditorsNote"/>
    <w:qFormat/>
    <w:rsid w:val="002C739E"/>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C739E"/>
    <w:rPr>
      <w:rFonts w:ascii="Times New Roman" w:hAnsi="Times New Roman"/>
      <w:sz w:val="16"/>
      <w:lang w:val="en-GB" w:eastAsia="en-US"/>
    </w:rPr>
  </w:style>
  <w:style w:type="character" w:customStyle="1" w:styleId="TAL0">
    <w:name w:val="TAL (文字)"/>
    <w:qFormat/>
    <w:rsid w:val="002C739E"/>
    <w:rPr>
      <w:rFonts w:ascii="Arial" w:hAnsi="Arial"/>
      <w:sz w:val="18"/>
      <w:lang w:eastAsia="en-US"/>
    </w:rPr>
  </w:style>
  <w:style w:type="character" w:customStyle="1" w:styleId="TACChar">
    <w:name w:val="TAC Char"/>
    <w:qFormat/>
    <w:rsid w:val="002C739E"/>
    <w:rPr>
      <w:rFonts w:ascii="Arial" w:hAnsi="Arial"/>
      <w:sz w:val="18"/>
      <w:lang w:eastAsia="en-US"/>
    </w:rPr>
  </w:style>
  <w:style w:type="character" w:customStyle="1" w:styleId="EQChar">
    <w:name w:val="EQ Char"/>
    <w:link w:val="EQ"/>
    <w:qFormat/>
    <w:locked/>
    <w:rsid w:val="002C739E"/>
    <w:rPr>
      <w:rFonts w:ascii="Times New Roman" w:hAnsi="Times New Roman"/>
      <w:noProof/>
      <w:lang w:val="en-GB" w:eastAsia="en-US"/>
    </w:rPr>
  </w:style>
  <w:style w:type="character" w:customStyle="1" w:styleId="BodyTextIndent2Char2">
    <w:name w:val="Body Text Indent 2 Char2"/>
    <w:qFormat/>
    <w:rsid w:val="002C739E"/>
    <w:rPr>
      <w:rFonts w:ascii="Arial" w:eastAsia="MS Mincho" w:hAnsi="Arial" w:cs="Arial"/>
      <w:lang w:val="en-GB" w:eastAsia="ja-JP" w:bidi="ar-SA"/>
    </w:rPr>
  </w:style>
  <w:style w:type="paragraph" w:customStyle="1" w:styleId="xl85">
    <w:name w:val="xl85"/>
    <w:basedOn w:val="Normal"/>
    <w:qFormat/>
    <w:rsid w:val="002C739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C739E"/>
    <w:rPr>
      <w:rFonts w:ascii="Arial" w:hAnsi="Arial"/>
      <w:lang w:val="en-GB" w:eastAsia="en-US"/>
    </w:rPr>
  </w:style>
  <w:style w:type="character" w:customStyle="1" w:styleId="Heading9Char">
    <w:name w:val="Heading 9 Char"/>
    <w:link w:val="Heading9"/>
    <w:qFormat/>
    <w:rsid w:val="002C739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C739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C739E"/>
    <w:rPr>
      <w:rFonts w:ascii="Calibri Light" w:eastAsia="Times New Roman" w:hAnsi="Calibri Light" w:cs="Times New Roman"/>
      <w:color w:val="1F3763"/>
      <w:sz w:val="24"/>
      <w:szCs w:val="24"/>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C739E"/>
    <w:rPr>
      <w:rFonts w:ascii="Calibri Light" w:eastAsia="Times New Roman" w:hAnsi="Calibri Light" w:cs="Times New Roman"/>
      <w:color w:val="2F5496"/>
      <w:lang w:eastAsia="en-US"/>
    </w:rPr>
  </w:style>
  <w:style w:type="paragraph" w:customStyle="1" w:styleId="msonormal0">
    <w:name w:val="msonormal"/>
    <w:basedOn w:val="Normal"/>
    <w:qFormat/>
    <w:rsid w:val="002C739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2C739E"/>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C739E"/>
    <w:rPr>
      <w:lang w:eastAsia="en-US"/>
    </w:rPr>
  </w:style>
  <w:style w:type="character" w:customStyle="1" w:styleId="FooterChar">
    <w:name w:val="Footer Char"/>
    <w:aliases w:val="footer odd Char,footer Char,fo Char,pie de página Char"/>
    <w:link w:val="Footer"/>
    <w:qFormat/>
    <w:rsid w:val="002C739E"/>
    <w:rPr>
      <w:rFonts w:ascii="Arial" w:hAnsi="Arial"/>
      <w:b/>
      <w:i/>
      <w:noProof/>
      <w:sz w:val="18"/>
      <w:lang w:val="en-GB" w:eastAsia="en-US"/>
    </w:rPr>
  </w:style>
  <w:style w:type="character" w:customStyle="1" w:styleId="CommentSubjectChar">
    <w:name w:val="Comment Subject Char"/>
    <w:link w:val="CommentSubject"/>
    <w:qFormat/>
    <w:rsid w:val="002C739E"/>
    <w:rPr>
      <w:rFonts w:ascii="Times New Roman" w:hAnsi="Times New Roman"/>
      <w:b/>
      <w:bCs/>
      <w:lang w:val="en-GB" w:eastAsia="en-US"/>
    </w:rPr>
  </w:style>
  <w:style w:type="character" w:customStyle="1" w:styleId="CRCoverPageChar">
    <w:name w:val="CR Cover Page Char"/>
    <w:link w:val="CRCoverPage"/>
    <w:qFormat/>
    <w:locked/>
    <w:rsid w:val="002C739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C739E"/>
    <w:pPr>
      <w:autoSpaceDN w:val="0"/>
    </w:pPr>
    <w:rPr>
      <w:rFonts w:eastAsia="SimSun" w:cs="Symbol"/>
      <w:color w:val="FF0000"/>
    </w:rPr>
  </w:style>
  <w:style w:type="character" w:customStyle="1" w:styleId="B1Char1">
    <w:name w:val="B1 Char1"/>
    <w:qFormat/>
    <w:rsid w:val="002C739E"/>
    <w:rPr>
      <w:rFonts w:ascii="Times New Roman" w:hAnsi="Times New Roman" w:cs="Times New Roman" w:hint="default"/>
      <w:lang w:val="en-GB"/>
    </w:rPr>
  </w:style>
  <w:style w:type="character" w:customStyle="1" w:styleId="EXChar">
    <w:name w:val="EX Char"/>
    <w:qFormat/>
    <w:rsid w:val="002C739E"/>
    <w:rPr>
      <w:rFonts w:ascii="Times New Roman" w:hAnsi="Times New Roman"/>
      <w:lang w:val="en-GB" w:eastAsia="en-US"/>
    </w:rPr>
  </w:style>
  <w:style w:type="paragraph" w:customStyle="1" w:styleId="10">
    <w:name w:val="正文1"/>
    <w:qFormat/>
    <w:rsid w:val="002C739E"/>
    <w:pPr>
      <w:jc w:val="both"/>
    </w:pPr>
    <w:rPr>
      <w:rFonts w:ascii="Times New Roman" w:eastAsia="SimSun" w:hAnsi="Times New Roman"/>
      <w:kern w:val="2"/>
      <w:sz w:val="21"/>
      <w:szCs w:val="21"/>
      <w:lang w:val="en-US" w:eastAsia="zh-CN"/>
    </w:rPr>
  </w:style>
  <w:style w:type="character" w:customStyle="1" w:styleId="B2Char1">
    <w:name w:val="B2 Char1"/>
    <w:link w:val="B2"/>
    <w:rsid w:val="002C739E"/>
    <w:rPr>
      <w:rFonts w:ascii="Times New Roman" w:hAnsi="Times New Roman"/>
      <w:lang w:val="en-GB" w:eastAsia="en-US"/>
    </w:rPr>
  </w:style>
  <w:style w:type="table" w:styleId="TableGrid">
    <w:name w:val="Table Grid"/>
    <w:aliases w:val="SGS Table Basic 1"/>
    <w:basedOn w:val="TableNormal"/>
    <w:uiPriority w:val="39"/>
    <w:qFormat/>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C739E"/>
    <w:rPr>
      <w:rFonts w:ascii="Courier New" w:hAnsi="Courier New"/>
      <w:noProof/>
      <w:sz w:val="16"/>
      <w:lang w:val="en-GB" w:eastAsia="en-US"/>
    </w:rPr>
  </w:style>
  <w:style w:type="character" w:customStyle="1" w:styleId="B1Zchn">
    <w:name w:val="B1 Zchn"/>
    <w:qFormat/>
    <w:locked/>
    <w:rsid w:val="002C739E"/>
    <w:rPr>
      <w:rFonts w:ascii="Times New Roman" w:hAnsi="Times New Roman"/>
      <w:lang w:val="en-GB"/>
    </w:rPr>
  </w:style>
  <w:style w:type="character" w:customStyle="1" w:styleId="EditorsNoteChar">
    <w:name w:val="Editor's Note Char"/>
    <w:qFormat/>
    <w:rsid w:val="002C739E"/>
    <w:rPr>
      <w:color w:val="FF0000"/>
    </w:rPr>
  </w:style>
  <w:style w:type="character" w:customStyle="1" w:styleId="B4Char">
    <w:name w:val="B4 Char"/>
    <w:link w:val="B4"/>
    <w:qFormat/>
    <w:rsid w:val="002C739E"/>
    <w:rPr>
      <w:rFonts w:ascii="Times New Roman" w:hAnsi="Times New Roman"/>
      <w:lang w:val="en-GB" w:eastAsia="en-US"/>
    </w:rPr>
  </w:style>
  <w:style w:type="character" w:customStyle="1" w:styleId="B2Char">
    <w:name w:val="B2 Char"/>
    <w:qFormat/>
    <w:rsid w:val="002C739E"/>
    <w:rPr>
      <w:rFonts w:ascii="Times New Roman" w:hAnsi="Times New Roman"/>
      <w:lang w:val="en-GB"/>
    </w:rPr>
  </w:style>
  <w:style w:type="character" w:customStyle="1" w:styleId="NOZchn">
    <w:name w:val="NO Zchn"/>
    <w:qFormat/>
    <w:rsid w:val="002C739E"/>
    <w:rPr>
      <w:rFonts w:ascii="Times New Roman" w:hAnsi="Times New Roman"/>
      <w:lang w:val="en-GB"/>
    </w:rPr>
  </w:style>
  <w:style w:type="character" w:customStyle="1" w:styleId="ENChar">
    <w:name w:val="EN Char"/>
    <w:rsid w:val="002C739E"/>
    <w:rPr>
      <w:rFonts w:ascii="Times New Roman" w:hAnsi="Times New Roman"/>
      <w:color w:val="FF0000"/>
      <w:lang w:val="en-US" w:eastAsia="en-US"/>
    </w:rPr>
  </w:style>
  <w:style w:type="character" w:customStyle="1" w:styleId="B3Char">
    <w:name w:val="B3 Char"/>
    <w:link w:val="B3"/>
    <w:qFormat/>
    <w:rsid w:val="002C739E"/>
    <w:rPr>
      <w:rFonts w:ascii="Times New Roman" w:hAnsi="Times New Roman"/>
      <w:lang w:val="en-GB" w:eastAsia="en-US"/>
    </w:rPr>
  </w:style>
  <w:style w:type="character" w:customStyle="1" w:styleId="TFChar">
    <w:name w:val="TF Char"/>
    <w:link w:val="TF"/>
    <w:qFormat/>
    <w:rsid w:val="002C739E"/>
    <w:rPr>
      <w:rFonts w:ascii="Arial" w:hAnsi="Arial"/>
      <w:b/>
      <w:lang w:val="en-GB" w:eastAsia="en-US"/>
    </w:rPr>
  </w:style>
  <w:style w:type="character" w:styleId="PageNumber">
    <w:name w:val="page number"/>
    <w:qFormat/>
    <w:rsid w:val="002C739E"/>
  </w:style>
  <w:style w:type="character" w:customStyle="1" w:styleId="THC">
    <w:name w:val="TH C"/>
    <w:rsid w:val="002C739E"/>
    <w:rPr>
      <w:rFonts w:ascii="Arial" w:eastAsia="MS Mincho" w:hAnsi="Arial" w:cs="Arial"/>
      <w:b/>
      <w:bCs/>
      <w:lang w:val="en-GB" w:eastAsia="ja-JP"/>
    </w:rPr>
  </w:style>
  <w:style w:type="character" w:customStyle="1" w:styleId="TALZchn">
    <w:name w:val="TAL Zchn"/>
    <w:rsid w:val="002C739E"/>
    <w:rPr>
      <w:rFonts w:ascii="Arial" w:hAnsi="Arial"/>
      <w:sz w:val="18"/>
      <w:lang w:val="en-GB" w:eastAsia="en-US" w:bidi="ar-SA"/>
    </w:rPr>
  </w:style>
  <w:style w:type="character" w:customStyle="1" w:styleId="Heading4C">
    <w:name w:val="Heading 4 C"/>
    <w:rsid w:val="002C739E"/>
    <w:rPr>
      <w:rFonts w:ascii="Arial" w:hAnsi="Arial"/>
      <w:sz w:val="24"/>
      <w:szCs w:val="28"/>
      <w:lang w:val="en-GB" w:eastAsia="en-US" w:bidi="ar-SA"/>
    </w:rPr>
  </w:style>
  <w:style w:type="character" w:customStyle="1" w:styleId="H6C">
    <w:name w:val="H6 C"/>
    <w:rsid w:val="002C739E"/>
    <w:rPr>
      <w:rFonts w:ascii="Arial" w:hAnsi="Arial"/>
      <w:sz w:val="22"/>
      <w:lang w:val="en-GB" w:eastAsia="ja-JP" w:bidi="ar-SA"/>
    </w:rPr>
  </w:style>
  <w:style w:type="character" w:customStyle="1" w:styleId="h51">
    <w:name w:val="h5 1"/>
    <w:rsid w:val="002C739E"/>
    <w:rPr>
      <w:rFonts w:ascii="Arial" w:eastAsia="MS Mincho" w:hAnsi="Arial"/>
      <w:sz w:val="22"/>
      <w:lang w:val="en-GB" w:eastAsia="en-US" w:bidi="ar-SA"/>
    </w:rPr>
  </w:style>
  <w:style w:type="paragraph" w:customStyle="1" w:styleId="TALCharChar">
    <w:name w:val="TAL Char Char"/>
    <w:basedOn w:val="Normal"/>
    <w:link w:val="TALCharCharChar"/>
    <w:qFormat/>
    <w:rsid w:val="002C739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C739E"/>
    <w:rPr>
      <w:rFonts w:ascii="Arial" w:eastAsia="MS Mincho" w:hAnsi="Arial"/>
      <w:sz w:val="18"/>
      <w:lang w:val="en-GB" w:eastAsia="ja-JP"/>
    </w:rPr>
  </w:style>
  <w:style w:type="paragraph" w:customStyle="1" w:styleId="Note">
    <w:name w:val="Note"/>
    <w:basedOn w:val="Normal"/>
    <w:qFormat/>
    <w:rsid w:val="002C739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2C73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73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73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73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73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39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739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C739E"/>
    <w:pPr>
      <w:spacing w:before="120"/>
      <w:outlineLvl w:val="2"/>
    </w:pPr>
    <w:rPr>
      <w:sz w:val="28"/>
    </w:rPr>
  </w:style>
  <w:style w:type="paragraph" w:customStyle="1" w:styleId="Heading2Head2A2">
    <w:name w:val="Heading 2.Head2A.2"/>
    <w:basedOn w:val="Heading1"/>
    <w:next w:val="Normal"/>
    <w:qFormat/>
    <w:rsid w:val="002C739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C739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C739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3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39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3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3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39E"/>
    <w:rPr>
      <w:rFonts w:ascii="Arial" w:hAnsi="Arial"/>
      <w:sz w:val="24"/>
      <w:lang w:val="en-GB" w:eastAsia="ja-JP" w:bidi="ar-SA"/>
    </w:rPr>
  </w:style>
  <w:style w:type="paragraph" w:customStyle="1" w:styleId="Reference">
    <w:name w:val="Reference"/>
    <w:basedOn w:val="Normal"/>
    <w:qFormat/>
    <w:rsid w:val="002C739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2C739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C739E"/>
    <w:rPr>
      <w:rFonts w:ascii="Arial" w:hAnsi="Arial"/>
      <w:b/>
      <w:i/>
      <w:noProof/>
      <w:sz w:val="18"/>
    </w:rPr>
  </w:style>
  <w:style w:type="paragraph" w:customStyle="1" w:styleId="CarCar5">
    <w:name w:val="Car Car5"/>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C739E"/>
    <w:rPr>
      <w:sz w:val="16"/>
      <w:lang w:val="en-GB"/>
    </w:rPr>
  </w:style>
  <w:style w:type="paragraph" w:styleId="IndexHeading">
    <w:name w:val="index heading"/>
    <w:basedOn w:val="Normal"/>
    <w:next w:val="Normal"/>
    <w:qFormat/>
    <w:rsid w:val="002C73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739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2C739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C739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739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739E"/>
    <w:rPr>
      <w:rFonts w:ascii="Times New Roman" w:eastAsia="SimSun" w:hAnsi="Times New Roman"/>
      <w:lang w:val="en-GB" w:eastAsia="en-GB"/>
    </w:rPr>
  </w:style>
  <w:style w:type="paragraph" w:customStyle="1" w:styleId="FL">
    <w:name w:val="FL"/>
    <w:basedOn w:val="Normal"/>
    <w:qFormat/>
    <w:rsid w:val="002C739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C739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C739E"/>
    <w:rPr>
      <w:rFonts w:ascii="Courier New" w:eastAsia="Times New Roman" w:hAnsi="Courier New" w:cs="Courier New"/>
      <w:sz w:val="20"/>
      <w:szCs w:val="20"/>
    </w:rPr>
  </w:style>
  <w:style w:type="character" w:customStyle="1" w:styleId="B3Char2">
    <w:name w:val="B3 Char2"/>
    <w:qFormat/>
    <w:rsid w:val="002C739E"/>
    <w:rPr>
      <w:rFonts w:ascii="Times New Roman" w:hAnsi="Times New Roman"/>
      <w:lang w:val="en-GB"/>
    </w:rPr>
  </w:style>
  <w:style w:type="character" w:customStyle="1" w:styleId="B5Char">
    <w:name w:val="B5 Char"/>
    <w:link w:val="B5"/>
    <w:qFormat/>
    <w:rsid w:val="002C739E"/>
    <w:rPr>
      <w:rFonts w:ascii="Times New Roman" w:hAnsi="Times New Roman"/>
      <w:lang w:val="en-GB" w:eastAsia="en-US"/>
    </w:rPr>
  </w:style>
  <w:style w:type="paragraph" w:customStyle="1" w:styleId="Revision1">
    <w:name w:val="Revision1"/>
    <w:hidden/>
    <w:semiHidden/>
    <w:qFormat/>
    <w:rsid w:val="002C739E"/>
    <w:rPr>
      <w:rFonts w:ascii="Times New Roman" w:eastAsia="Batang" w:hAnsi="Times New Roman"/>
      <w:lang w:val="en-GB" w:eastAsia="en-US"/>
    </w:rPr>
  </w:style>
  <w:style w:type="character" w:customStyle="1" w:styleId="CharChar">
    <w:name w:val="Char Char"/>
    <w:rsid w:val="002C739E"/>
    <w:rPr>
      <w:rFonts w:ascii="Arial" w:hAnsi="Arial"/>
      <w:sz w:val="28"/>
      <w:lang w:val="en-GB" w:eastAsia="en-US"/>
    </w:rPr>
  </w:style>
  <w:style w:type="character" w:customStyle="1" w:styleId="CharChar9">
    <w:name w:val="Char Char9"/>
    <w:qFormat/>
    <w:rsid w:val="002C739E"/>
    <w:rPr>
      <w:rFonts w:ascii="Arial" w:eastAsia="MS Mincho" w:hAnsi="Arial" w:cs="CG Times (WN)"/>
      <w:kern w:val="0"/>
      <w:sz w:val="22"/>
      <w:szCs w:val="20"/>
      <w:lang w:val="en-GB" w:eastAsia="ar-SA"/>
    </w:rPr>
  </w:style>
  <w:style w:type="character" w:customStyle="1" w:styleId="CharChar3">
    <w:name w:val="Char Char3"/>
    <w:rsid w:val="002C739E"/>
    <w:rPr>
      <w:rFonts w:ascii="Arial" w:hAnsi="Arial"/>
      <w:sz w:val="22"/>
      <w:lang w:val="en-GB" w:eastAsia="en-US" w:bidi="ar-SA"/>
    </w:rPr>
  </w:style>
  <w:style w:type="paragraph" w:customStyle="1" w:styleId="11">
    <w:name w:val="无间隔1"/>
    <w:qFormat/>
    <w:rsid w:val="002C739E"/>
    <w:rPr>
      <w:rFonts w:ascii="Times New Roman" w:eastAsia="SimSun" w:hAnsi="Times New Roman"/>
      <w:lang w:val="en-GB" w:eastAsia="en-US"/>
    </w:rPr>
  </w:style>
  <w:style w:type="paragraph" w:customStyle="1" w:styleId="Arial">
    <w:name w:val="Arial"/>
    <w:basedOn w:val="Normal"/>
    <w:qFormat/>
    <w:rsid w:val="002C739E"/>
    <w:pPr>
      <w:tabs>
        <w:tab w:val="right" w:pos="9639"/>
      </w:tabs>
    </w:pPr>
    <w:rPr>
      <w:rFonts w:eastAsia="Batang"/>
      <w:b/>
      <w:bCs/>
      <w:lang w:val="fr-FR" w:eastAsia="en-GB"/>
    </w:rPr>
  </w:style>
  <w:style w:type="paragraph" w:customStyle="1" w:styleId="12">
    <w:name w:val="修订1"/>
    <w:hidden/>
    <w:semiHidden/>
    <w:qFormat/>
    <w:rsid w:val="002C739E"/>
    <w:rPr>
      <w:rFonts w:ascii="Times New Roman" w:eastAsia="Batang" w:hAnsi="Times New Roman"/>
      <w:lang w:val="en-GB" w:eastAsia="en-US"/>
    </w:rPr>
  </w:style>
  <w:style w:type="character" w:customStyle="1" w:styleId="CharChar4">
    <w:name w:val="Char Char4"/>
    <w:qFormat/>
    <w:rsid w:val="002C739E"/>
    <w:rPr>
      <w:rFonts w:ascii="Arial" w:hAnsi="Arial"/>
      <w:sz w:val="24"/>
      <w:lang w:val="en-GB" w:eastAsia="en-US" w:bidi="ar-SA"/>
    </w:rPr>
  </w:style>
  <w:style w:type="character" w:customStyle="1" w:styleId="CharChar2">
    <w:name w:val="Char Char2"/>
    <w:rsid w:val="002C739E"/>
    <w:rPr>
      <w:rFonts w:ascii="Arial" w:hAnsi="Arial"/>
      <w:lang w:val="en-GB" w:eastAsia="en-US" w:bidi="ar-SA"/>
    </w:rPr>
  </w:style>
  <w:style w:type="character" w:customStyle="1" w:styleId="CharChar5">
    <w:name w:val="Char Char5"/>
    <w:rsid w:val="002C739E"/>
    <w:rPr>
      <w:rFonts w:ascii="Arial" w:hAnsi="Arial"/>
      <w:sz w:val="28"/>
      <w:lang w:val="en-GB" w:eastAsia="en-US" w:bidi="ar-SA"/>
    </w:rPr>
  </w:style>
  <w:style w:type="paragraph" w:customStyle="1" w:styleId="StyleTAC">
    <w:name w:val="Style TAC +"/>
    <w:basedOn w:val="TAC"/>
    <w:next w:val="TAC"/>
    <w:link w:val="StyleTACChar"/>
    <w:autoRedefine/>
    <w:qFormat/>
    <w:rsid w:val="002C739E"/>
    <w:rPr>
      <w:rFonts w:eastAsia="SimSun"/>
      <w:kern w:val="2"/>
      <w:lang w:eastAsia="ko-KR"/>
    </w:rPr>
  </w:style>
  <w:style w:type="character" w:customStyle="1" w:styleId="StyleTACChar">
    <w:name w:val="Style TAC + Char"/>
    <w:link w:val="StyleTAC"/>
    <w:qFormat/>
    <w:rsid w:val="002C739E"/>
    <w:rPr>
      <w:rFonts w:ascii="Arial" w:eastAsia="SimSun" w:hAnsi="Arial"/>
      <w:kern w:val="2"/>
      <w:sz w:val="18"/>
      <w:lang w:val="en-GB" w:eastAsia="ko-KR"/>
    </w:rPr>
  </w:style>
  <w:style w:type="paragraph" w:customStyle="1" w:styleId="4">
    <w:name w:val="(文字) (文字)4"/>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C739E"/>
    <w:rPr>
      <w:rFonts w:ascii="Times New Roman" w:hAnsi="Times New Roman"/>
      <w:lang w:val="en-GB" w:eastAsia="en-US"/>
    </w:rPr>
  </w:style>
  <w:style w:type="paragraph" w:customStyle="1" w:styleId="CarCar">
    <w:name w:val="Car C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C739E"/>
    <w:rPr>
      <w:rFonts w:ascii="Arial" w:eastAsia="SimSun" w:hAnsi="Arial"/>
      <w:b/>
      <w:sz w:val="22"/>
      <w:lang w:val="en-US" w:eastAsia="en-US"/>
    </w:rPr>
  </w:style>
  <w:style w:type="paragraph" w:customStyle="1" w:styleId="B6">
    <w:name w:val="B6"/>
    <w:basedOn w:val="B5"/>
    <w:link w:val="B6Char"/>
    <w:qFormat/>
    <w:rsid w:val="002C739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C739E"/>
    <w:rPr>
      <w:rFonts w:ascii="Times New Roman" w:eastAsia="SimSun" w:hAnsi="Times New Roman"/>
      <w:lang w:val="en-GB" w:eastAsia="en-GB"/>
    </w:rPr>
  </w:style>
  <w:style w:type="paragraph" w:customStyle="1" w:styleId="B10">
    <w:name w:val="B1+"/>
    <w:basedOn w:val="B1"/>
    <w:link w:val="B1Car"/>
    <w:qFormat/>
    <w:rsid w:val="002C739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C739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C739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C739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739E"/>
    <w:rPr>
      <w:rFonts w:ascii="Arial" w:eastAsia="SimSun" w:hAnsi="Arial"/>
      <w:sz w:val="32"/>
      <w:lang w:val="en-GB" w:eastAsia="en-US" w:bidi="ar-SA"/>
    </w:rPr>
  </w:style>
  <w:style w:type="character" w:customStyle="1" w:styleId="CharChar16">
    <w:name w:val="Char Char16"/>
    <w:rsid w:val="002C739E"/>
    <w:rPr>
      <w:rFonts w:ascii="Arial" w:eastAsia="SimSun" w:hAnsi="Arial"/>
      <w:lang w:val="en-GB" w:eastAsia="en-US" w:bidi="ar-SA"/>
    </w:rPr>
  </w:style>
  <w:style w:type="character" w:customStyle="1" w:styleId="CharChar14">
    <w:name w:val="Char Char14"/>
    <w:rsid w:val="002C739E"/>
    <w:rPr>
      <w:rFonts w:ascii="Arial" w:eastAsia="SimSun" w:hAnsi="Arial"/>
      <w:sz w:val="36"/>
      <w:lang w:val="en-GB" w:eastAsia="en-US" w:bidi="ar-SA"/>
    </w:rPr>
  </w:style>
  <w:style w:type="paragraph" w:customStyle="1" w:styleId="Copyright">
    <w:name w:val="Copyright"/>
    <w:basedOn w:val="Normal"/>
    <w:qFormat/>
    <w:rsid w:val="002C73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C739E"/>
    <w:rPr>
      <w:rFonts w:ascii="Times New Roman" w:eastAsia="MS Mincho" w:hAnsi="Times New Roman"/>
      <w:lang w:val="en-GB" w:eastAsia="en-US"/>
    </w:rPr>
  </w:style>
  <w:style w:type="paragraph" w:customStyle="1" w:styleId="CarCar1CharCharCarCar">
    <w:name w:val="Car Car1 Char Char Car C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C739E"/>
    <w:rPr>
      <w:rFonts w:eastAsia="SimSun"/>
      <w:i/>
      <w:iCs/>
      <w:lang w:eastAsia="en-GB"/>
    </w:rPr>
  </w:style>
  <w:style w:type="character" w:customStyle="1" w:styleId="B1LatinItaliqueCar">
    <w:name w:val="B1 + (Latin) Italique Car"/>
    <w:link w:val="B1LatinItalique"/>
    <w:rsid w:val="002C739E"/>
    <w:rPr>
      <w:rFonts w:ascii="Times New Roman" w:eastAsia="SimSun" w:hAnsi="Times New Roman"/>
      <w:i/>
      <w:iCs/>
      <w:lang w:val="en-GB" w:eastAsia="en-GB"/>
    </w:rPr>
  </w:style>
  <w:style w:type="paragraph" w:customStyle="1" w:styleId="FooterCentred">
    <w:name w:val="FooterCentred"/>
    <w:basedOn w:val="Footer"/>
    <w:qFormat/>
    <w:rsid w:val="002C73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739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C739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739E"/>
    <w:rPr>
      <w:rFonts w:ascii="Times New Roman" w:eastAsia="MS Mincho" w:hAnsi="Times New Roman"/>
      <w:lang w:val="en-GB" w:eastAsia="x-none"/>
    </w:rPr>
  </w:style>
  <w:style w:type="character" w:customStyle="1" w:styleId="CharChar25">
    <w:name w:val="Char Char25"/>
    <w:rsid w:val="002C739E"/>
    <w:rPr>
      <w:rFonts w:ascii="Arial" w:hAnsi="Arial"/>
      <w:lang w:val="en-GB" w:eastAsia="en-US"/>
    </w:rPr>
  </w:style>
  <w:style w:type="character" w:customStyle="1" w:styleId="CharChar24">
    <w:name w:val="Char Char24"/>
    <w:rsid w:val="002C739E"/>
    <w:rPr>
      <w:rFonts w:ascii="Arial" w:hAnsi="Arial"/>
      <w:sz w:val="36"/>
      <w:lang w:val="en-GB" w:eastAsia="en-US"/>
    </w:rPr>
  </w:style>
  <w:style w:type="character" w:customStyle="1" w:styleId="CharChar17">
    <w:name w:val="Char Char17"/>
    <w:rsid w:val="002C739E"/>
    <w:rPr>
      <w:rFonts w:ascii="Tahoma" w:hAnsi="Tahoma" w:cs="Tahoma"/>
      <w:shd w:val="clear" w:color="auto" w:fill="000080"/>
      <w:lang w:val="en-GB" w:eastAsia="en-US"/>
    </w:rPr>
  </w:style>
  <w:style w:type="character" w:customStyle="1" w:styleId="CharChar19">
    <w:name w:val="Char Char19"/>
    <w:rsid w:val="002C739E"/>
    <w:rPr>
      <w:rFonts w:ascii="Times New Roman" w:hAnsi="Times New Roman"/>
      <w:lang w:val="en-GB"/>
    </w:rPr>
  </w:style>
  <w:style w:type="character" w:customStyle="1" w:styleId="CharChar20">
    <w:name w:val="Char Char20"/>
    <w:rsid w:val="002C739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39E"/>
    <w:rPr>
      <w:rFonts w:ascii="Arial" w:hAnsi="Arial"/>
      <w:sz w:val="36"/>
      <w:lang w:val="en-GB" w:eastAsia="en-US" w:bidi="ar-SA"/>
    </w:rPr>
  </w:style>
  <w:style w:type="paragraph" w:customStyle="1" w:styleId="RecCCITT">
    <w:name w:val="Rec_CCITT_#"/>
    <w:basedOn w:val="Normal"/>
    <w:qFormat/>
    <w:rsid w:val="002C739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2C739E"/>
    <w:rPr>
      <w:rFonts w:ascii="Times New Roman" w:eastAsia="Batang" w:hAnsi="Times New Roman"/>
      <w:lang w:val="en-GB" w:eastAsia="en-US"/>
    </w:rPr>
  </w:style>
  <w:style w:type="character" w:customStyle="1" w:styleId="CharChar30">
    <w:name w:val="Char Char30"/>
    <w:rsid w:val="002C739E"/>
    <w:rPr>
      <w:rFonts w:ascii="Arial" w:hAnsi="Arial"/>
      <w:lang w:val="en-GB" w:eastAsia="en-US"/>
    </w:rPr>
  </w:style>
  <w:style w:type="character" w:customStyle="1" w:styleId="CharChar29">
    <w:name w:val="Char Char29"/>
    <w:qFormat/>
    <w:rsid w:val="002C739E"/>
    <w:rPr>
      <w:rFonts w:ascii="Arial" w:hAnsi="Arial"/>
      <w:sz w:val="36"/>
      <w:lang w:val="en-GB" w:eastAsia="en-US"/>
    </w:rPr>
  </w:style>
  <w:style w:type="character" w:customStyle="1" w:styleId="CharChar26">
    <w:name w:val="Char Char26"/>
    <w:rsid w:val="002C739E"/>
    <w:rPr>
      <w:rFonts w:ascii="Times New Roman" w:hAnsi="Times New Roman"/>
      <w:lang w:val="en-GB" w:eastAsia="en-US"/>
    </w:rPr>
  </w:style>
  <w:style w:type="character" w:customStyle="1" w:styleId="CharChar28">
    <w:name w:val="Char Char28"/>
    <w:qFormat/>
    <w:rsid w:val="002C739E"/>
    <w:rPr>
      <w:rFonts w:ascii="Arial" w:hAnsi="Arial"/>
      <w:sz w:val="36"/>
      <w:lang w:val="en-GB" w:eastAsia="en-US"/>
    </w:rPr>
  </w:style>
  <w:style w:type="character" w:customStyle="1" w:styleId="CharChar27">
    <w:name w:val="Char Char27"/>
    <w:rsid w:val="002C739E"/>
    <w:rPr>
      <w:rFonts w:ascii="Arial" w:hAnsi="Arial"/>
      <w:b/>
      <w:i/>
      <w:noProof/>
      <w:sz w:val="18"/>
      <w:lang w:val="en-GB" w:eastAsia="en-US"/>
    </w:rPr>
  </w:style>
  <w:style w:type="paragraph" w:customStyle="1" w:styleId="2">
    <w:name w:val="无间隔2"/>
    <w:qFormat/>
    <w:rsid w:val="002C739E"/>
    <w:rPr>
      <w:rFonts w:ascii="Times New Roman" w:eastAsia="SimSun" w:hAnsi="Times New Roman"/>
      <w:lang w:val="en-GB" w:eastAsia="en-US"/>
    </w:rPr>
  </w:style>
  <w:style w:type="paragraph" w:customStyle="1" w:styleId="20">
    <w:name w:val="修订2"/>
    <w:hidden/>
    <w:semiHidden/>
    <w:qFormat/>
    <w:rsid w:val="002C739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C739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39E"/>
    <w:rPr>
      <w:rFonts w:ascii="Arial" w:hAnsi="Arial"/>
      <w:sz w:val="36"/>
      <w:lang w:val="en-GB"/>
    </w:rPr>
  </w:style>
  <w:style w:type="paragraph" w:customStyle="1" w:styleId="TableText">
    <w:name w:val="TableText"/>
    <w:basedOn w:val="BodyTextIndent"/>
    <w:qFormat/>
    <w:rsid w:val="002C739E"/>
  </w:style>
  <w:style w:type="paragraph" w:styleId="BodyTextIndent">
    <w:name w:val="Body Text Indent"/>
    <w:basedOn w:val="Normal"/>
    <w:link w:val="BodyTextIndentChar"/>
    <w:qFormat/>
    <w:rsid w:val="002C739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C739E"/>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C739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2C739E"/>
    <w:rPr>
      <w:rFonts w:ascii="Times New Roman" w:eastAsia="SimSun" w:hAnsi="Times New Roman"/>
      <w:i/>
      <w:lang w:val="en-GB" w:eastAsia="x-none"/>
    </w:rPr>
  </w:style>
  <w:style w:type="paragraph" w:styleId="BodyText3">
    <w:name w:val="Body Text 3"/>
    <w:basedOn w:val="Normal"/>
    <w:link w:val="BodyText3Char"/>
    <w:qFormat/>
    <w:rsid w:val="002C739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C739E"/>
    <w:rPr>
      <w:rFonts w:ascii="Times New Roman" w:eastAsia="Osaka" w:hAnsi="Times New Roman"/>
      <w:color w:val="000000"/>
      <w:lang w:val="en-GB" w:eastAsia="x-none"/>
    </w:rPr>
  </w:style>
  <w:style w:type="paragraph" w:customStyle="1" w:styleId="CharCharCharCharChar">
    <w:name w:val="Char Char Char Char Char"/>
    <w:semiHidden/>
    <w:qFormat/>
    <w:rsid w:val="002C739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C739E"/>
  </w:style>
  <w:style w:type="paragraph" w:customStyle="1" w:styleId="CharCharChar">
    <w:name w:val="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739E"/>
    <w:rPr>
      <w:lang w:val="en-GB" w:eastAsia="ja-JP" w:bidi="ar-SA"/>
    </w:rPr>
  </w:style>
  <w:style w:type="paragraph" w:customStyle="1" w:styleId="1Char">
    <w:name w:val="(文字) (文字)1 Char (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73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39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3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3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39E"/>
    <w:rPr>
      <w:rFonts w:ascii="Arial" w:hAnsi="Arial"/>
      <w:sz w:val="32"/>
      <w:lang w:val="en-GB" w:eastAsia="ja-JP" w:bidi="ar-SA"/>
    </w:rPr>
  </w:style>
  <w:style w:type="character" w:customStyle="1" w:styleId="AndreaLeonardi">
    <w:name w:val="Andrea Leonardi"/>
    <w:semiHidden/>
    <w:qFormat/>
    <w:rsid w:val="002C739E"/>
    <w:rPr>
      <w:rFonts w:ascii="Arial" w:hAnsi="Arial" w:cs="Arial"/>
      <w:color w:val="auto"/>
      <w:sz w:val="20"/>
      <w:szCs w:val="20"/>
    </w:rPr>
  </w:style>
  <w:style w:type="character" w:customStyle="1" w:styleId="NOCharChar">
    <w:name w:val="NO Char Char"/>
    <w:qFormat/>
    <w:rsid w:val="002C739E"/>
    <w:rPr>
      <w:lang w:val="en-GB" w:eastAsia="en-US" w:bidi="ar-SA"/>
    </w:rPr>
  </w:style>
  <w:style w:type="paragraph" w:customStyle="1" w:styleId="a3">
    <w:name w:val="(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39E"/>
    <w:rPr>
      <w:rFonts w:ascii="Arial" w:hAnsi="Arial"/>
      <w:sz w:val="32"/>
      <w:lang w:val="en-GB" w:eastAsia="en-US" w:bidi="ar-SA"/>
    </w:rPr>
  </w:style>
  <w:style w:type="paragraph" w:customStyle="1" w:styleId="22">
    <w:name w:val="(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39E"/>
    <w:rPr>
      <w:rFonts w:ascii="Arial" w:hAnsi="Arial"/>
      <w:sz w:val="32"/>
      <w:lang w:val="en-GB" w:eastAsia="en-US" w:bidi="ar-SA"/>
    </w:rPr>
  </w:style>
  <w:style w:type="paragraph" w:customStyle="1" w:styleId="3">
    <w:name w:val="(文字) (文字)3"/>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39E"/>
    <w:rPr>
      <w:rFonts w:ascii="Arial" w:hAnsi="Arial"/>
      <w:lang w:val="en-GB" w:eastAsia="en-US" w:bidi="ar-SA"/>
    </w:rPr>
  </w:style>
  <w:style w:type="paragraph" w:customStyle="1" w:styleId="13">
    <w:name w:val="(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73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739E"/>
    <w:rPr>
      <w:rFonts w:ascii="Times New Roman" w:eastAsia="MS Mincho" w:hAnsi="Times New Roman"/>
      <w:lang w:val="en-GB" w:eastAsia="en-GB"/>
    </w:rPr>
  </w:style>
  <w:style w:type="paragraph" w:styleId="NormalIndent">
    <w:name w:val="Normal Indent"/>
    <w:aliases w:val="d"/>
    <w:basedOn w:val="Normal"/>
    <w:qFormat/>
    <w:rsid w:val="002C739E"/>
    <w:pPr>
      <w:spacing w:after="0"/>
      <w:ind w:left="851"/>
    </w:pPr>
    <w:rPr>
      <w:rFonts w:eastAsia="MS Mincho"/>
      <w:lang w:val="it-IT" w:eastAsia="en-GB"/>
    </w:rPr>
  </w:style>
  <w:style w:type="character" w:styleId="Strong">
    <w:name w:val="Strong"/>
    <w:aliases w:val="Level 2"/>
    <w:qFormat/>
    <w:rsid w:val="002C739E"/>
    <w:rPr>
      <w:b/>
      <w:bCs/>
    </w:rPr>
  </w:style>
  <w:style w:type="character" w:customStyle="1" w:styleId="ZchnZchn5">
    <w:name w:val="Zchn Zchn5"/>
    <w:qFormat/>
    <w:rsid w:val="002C739E"/>
    <w:rPr>
      <w:rFonts w:ascii="Courier New" w:eastAsia="Batang" w:hAnsi="Courier New"/>
      <w:lang w:val="nb-NO" w:eastAsia="en-US" w:bidi="ar-SA"/>
    </w:rPr>
  </w:style>
  <w:style w:type="character" w:customStyle="1" w:styleId="CharChar10">
    <w:name w:val="Char Char10"/>
    <w:qFormat/>
    <w:rsid w:val="002C739E"/>
    <w:rPr>
      <w:rFonts w:ascii="Times New Roman" w:hAnsi="Times New Roman"/>
      <w:lang w:val="en-GB" w:eastAsia="en-US"/>
    </w:rPr>
  </w:style>
  <w:style w:type="character" w:customStyle="1" w:styleId="CharChar8">
    <w:name w:val="Char Char8"/>
    <w:semiHidden/>
    <w:qFormat/>
    <w:rsid w:val="002C739E"/>
    <w:rPr>
      <w:rFonts w:ascii="Times New Roman" w:hAnsi="Times New Roman"/>
      <w:b/>
      <w:bCs/>
      <w:lang w:val="en-GB" w:eastAsia="en-US"/>
    </w:rPr>
  </w:style>
  <w:style w:type="paragraph" w:styleId="EndnoteText">
    <w:name w:val="endnote text"/>
    <w:basedOn w:val="Normal"/>
    <w:link w:val="EndnoteTextChar"/>
    <w:qFormat/>
    <w:rsid w:val="002C739E"/>
    <w:pPr>
      <w:snapToGrid w:val="0"/>
    </w:pPr>
    <w:rPr>
      <w:rFonts w:eastAsia="SimSun"/>
      <w:lang w:eastAsia="x-none"/>
    </w:rPr>
  </w:style>
  <w:style w:type="character" w:customStyle="1" w:styleId="EndnoteTextChar">
    <w:name w:val="Endnote Text Char"/>
    <w:basedOn w:val="DefaultParagraphFont"/>
    <w:link w:val="EndnoteText"/>
    <w:qFormat/>
    <w:rsid w:val="002C739E"/>
    <w:rPr>
      <w:rFonts w:ascii="Times New Roman" w:eastAsia="SimSun" w:hAnsi="Times New Roman"/>
      <w:lang w:val="en-GB" w:eastAsia="x-none"/>
    </w:rPr>
  </w:style>
  <w:style w:type="character" w:styleId="EndnoteReference">
    <w:name w:val="endnote reference"/>
    <w:qFormat/>
    <w:rsid w:val="002C739E"/>
    <w:rPr>
      <w:vertAlign w:val="superscript"/>
    </w:rPr>
  </w:style>
  <w:style w:type="character" w:customStyle="1" w:styleId="btChar3">
    <w:name w:val="bt Char3"/>
    <w:aliases w:val="bt Car Char Char3"/>
    <w:qFormat/>
    <w:rsid w:val="002C739E"/>
    <w:rPr>
      <w:lang w:val="en-GB" w:eastAsia="ja-JP" w:bidi="ar-SA"/>
    </w:rPr>
  </w:style>
  <w:style w:type="paragraph" w:styleId="Title">
    <w:name w:val="Title"/>
    <w:aliases w:val="Section Header"/>
    <w:basedOn w:val="Normal"/>
    <w:next w:val="Normal"/>
    <w:link w:val="TitleChar"/>
    <w:qFormat/>
    <w:rsid w:val="002C739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C739E"/>
    <w:rPr>
      <w:rFonts w:ascii="Courier New" w:eastAsia="SimSun" w:hAnsi="Courier New"/>
      <w:lang w:val="nb-NO" w:eastAsia="x-none"/>
    </w:rPr>
  </w:style>
  <w:style w:type="paragraph" w:styleId="Date">
    <w:name w:val="Date"/>
    <w:basedOn w:val="Normal"/>
    <w:next w:val="Normal"/>
    <w:link w:val="DateChar"/>
    <w:qFormat/>
    <w:rsid w:val="002C739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C739E"/>
    <w:rPr>
      <w:rFonts w:ascii="Times New Roman" w:eastAsia="SimSun" w:hAnsi="Times New Roman"/>
      <w:lang w:val="en-GB" w:eastAsia="x-none"/>
    </w:rPr>
  </w:style>
  <w:style w:type="character" w:customStyle="1" w:styleId="Char0">
    <w:name w:val="日期 Char"/>
    <w:rsid w:val="002C739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739E"/>
    <w:rPr>
      <w:rFonts w:ascii="Times New Roman" w:eastAsia="SimSun" w:hAnsi="Times New Roman"/>
      <w:b/>
      <w:lang w:val="en-GB" w:eastAsia="x-none"/>
    </w:rPr>
  </w:style>
  <w:style w:type="paragraph" w:customStyle="1" w:styleId="AutoCorrect">
    <w:name w:val="AutoCorrect"/>
    <w:qFormat/>
    <w:rsid w:val="002C739E"/>
    <w:rPr>
      <w:rFonts w:ascii="Times New Roman" w:eastAsia="SimSun" w:hAnsi="Times New Roman"/>
      <w:sz w:val="24"/>
      <w:szCs w:val="24"/>
      <w:lang w:val="en-GB" w:eastAsia="ko-KR"/>
    </w:rPr>
  </w:style>
  <w:style w:type="paragraph" w:customStyle="1" w:styleId="-PAGE-">
    <w:name w:val="- PAGE -"/>
    <w:qFormat/>
    <w:rsid w:val="002C739E"/>
    <w:rPr>
      <w:rFonts w:ascii="Times New Roman" w:eastAsia="SimSun" w:hAnsi="Times New Roman"/>
      <w:sz w:val="24"/>
      <w:szCs w:val="24"/>
      <w:lang w:val="en-GB" w:eastAsia="ko-KR"/>
    </w:rPr>
  </w:style>
  <w:style w:type="paragraph" w:customStyle="1" w:styleId="PageXofY">
    <w:name w:val="Page X of Y"/>
    <w:qFormat/>
    <w:rsid w:val="002C739E"/>
    <w:rPr>
      <w:rFonts w:ascii="Times New Roman" w:eastAsia="SimSun" w:hAnsi="Times New Roman"/>
      <w:sz w:val="24"/>
      <w:szCs w:val="24"/>
      <w:lang w:val="en-GB" w:eastAsia="ko-KR"/>
    </w:rPr>
  </w:style>
  <w:style w:type="paragraph" w:customStyle="1" w:styleId="Createdby">
    <w:name w:val="Created by"/>
    <w:qFormat/>
    <w:rsid w:val="002C739E"/>
    <w:rPr>
      <w:rFonts w:ascii="Times New Roman" w:eastAsia="SimSun" w:hAnsi="Times New Roman"/>
      <w:sz w:val="24"/>
      <w:szCs w:val="24"/>
      <w:lang w:val="en-GB" w:eastAsia="ko-KR"/>
    </w:rPr>
  </w:style>
  <w:style w:type="paragraph" w:customStyle="1" w:styleId="Createdon">
    <w:name w:val="Created on"/>
    <w:qFormat/>
    <w:rsid w:val="002C739E"/>
    <w:rPr>
      <w:rFonts w:ascii="Times New Roman" w:eastAsia="SimSun" w:hAnsi="Times New Roman"/>
      <w:sz w:val="24"/>
      <w:szCs w:val="24"/>
      <w:lang w:val="en-GB" w:eastAsia="ko-KR"/>
    </w:rPr>
  </w:style>
  <w:style w:type="paragraph" w:customStyle="1" w:styleId="Lastprinted">
    <w:name w:val="Last printed"/>
    <w:qFormat/>
    <w:rsid w:val="002C739E"/>
    <w:rPr>
      <w:rFonts w:ascii="Times New Roman" w:eastAsia="SimSun" w:hAnsi="Times New Roman"/>
      <w:sz w:val="24"/>
      <w:szCs w:val="24"/>
      <w:lang w:val="en-GB" w:eastAsia="ko-KR"/>
    </w:rPr>
  </w:style>
  <w:style w:type="paragraph" w:customStyle="1" w:styleId="Lastsavedby">
    <w:name w:val="Last saved by"/>
    <w:qFormat/>
    <w:rsid w:val="002C739E"/>
    <w:rPr>
      <w:rFonts w:ascii="Times New Roman" w:eastAsia="SimSun" w:hAnsi="Times New Roman"/>
      <w:sz w:val="24"/>
      <w:szCs w:val="24"/>
      <w:lang w:val="en-GB" w:eastAsia="ko-KR"/>
    </w:rPr>
  </w:style>
  <w:style w:type="paragraph" w:customStyle="1" w:styleId="Filename">
    <w:name w:val="Filename"/>
    <w:qFormat/>
    <w:rsid w:val="002C739E"/>
    <w:rPr>
      <w:rFonts w:ascii="Times New Roman" w:eastAsia="SimSun" w:hAnsi="Times New Roman"/>
      <w:sz w:val="24"/>
      <w:szCs w:val="24"/>
      <w:lang w:val="en-GB" w:eastAsia="ko-KR"/>
    </w:rPr>
  </w:style>
  <w:style w:type="paragraph" w:customStyle="1" w:styleId="Filenameandpath">
    <w:name w:val="Filename and path"/>
    <w:qFormat/>
    <w:rsid w:val="002C739E"/>
    <w:rPr>
      <w:rFonts w:ascii="Times New Roman" w:eastAsia="SimSun" w:hAnsi="Times New Roman"/>
      <w:sz w:val="24"/>
      <w:szCs w:val="24"/>
      <w:lang w:val="en-GB" w:eastAsia="ko-KR"/>
    </w:rPr>
  </w:style>
  <w:style w:type="paragraph" w:customStyle="1" w:styleId="AuthorPageDate">
    <w:name w:val="Author  Page #  Date"/>
    <w:qFormat/>
    <w:rsid w:val="002C739E"/>
    <w:rPr>
      <w:rFonts w:ascii="Times New Roman" w:eastAsia="SimSun" w:hAnsi="Times New Roman"/>
      <w:sz w:val="24"/>
      <w:szCs w:val="24"/>
      <w:lang w:val="en-GB" w:eastAsia="ko-KR"/>
    </w:rPr>
  </w:style>
  <w:style w:type="paragraph" w:customStyle="1" w:styleId="ConfidentialPageDate">
    <w:name w:val="Confidential  Page #  Date"/>
    <w:qFormat/>
    <w:rsid w:val="002C739E"/>
    <w:rPr>
      <w:rFonts w:ascii="Times New Roman" w:eastAsia="SimSun" w:hAnsi="Times New Roman"/>
      <w:sz w:val="24"/>
      <w:szCs w:val="24"/>
      <w:lang w:val="en-GB" w:eastAsia="ko-KR"/>
    </w:rPr>
  </w:style>
  <w:style w:type="paragraph" w:customStyle="1" w:styleId="INDENT1">
    <w:name w:val="INDENT1"/>
    <w:basedOn w:val="Normal"/>
    <w:qFormat/>
    <w:rsid w:val="002C739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2C739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2C739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2C73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2C73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2C739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2C739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2C739E"/>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739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739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C739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C739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73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3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39E"/>
    <w:rPr>
      <w:rFonts w:ascii="Arial" w:hAnsi="Arial"/>
      <w:sz w:val="28"/>
      <w:lang w:val="en-GB" w:eastAsia="en-US" w:bidi="ar-SA"/>
    </w:rPr>
  </w:style>
  <w:style w:type="character" w:customStyle="1" w:styleId="T1Char3">
    <w:name w:val="T1 Char3"/>
    <w:aliases w:val="Header 6 Char Char3"/>
    <w:qFormat/>
    <w:rsid w:val="002C739E"/>
    <w:rPr>
      <w:rFonts w:ascii="Arial" w:hAnsi="Arial"/>
      <w:lang w:val="en-GB" w:eastAsia="en-US" w:bidi="ar-SA"/>
    </w:rPr>
  </w:style>
  <w:style w:type="table" w:customStyle="1" w:styleId="Tabellengitternetz1">
    <w:name w:val="Tabellengitternetz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739E"/>
    <w:pPr>
      <w:tabs>
        <w:tab w:val="num" w:pos="928"/>
      </w:tabs>
      <w:ind w:left="928" w:hanging="360"/>
    </w:pPr>
    <w:rPr>
      <w:rFonts w:eastAsia="Batang"/>
      <w:lang w:eastAsia="en-GB"/>
    </w:rPr>
  </w:style>
  <w:style w:type="table" w:customStyle="1" w:styleId="TableGrid2">
    <w:name w:val="Table Grid2"/>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73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73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C739E"/>
    <w:rPr>
      <w:rFonts w:ascii="Tahoma" w:eastAsia="MS Mincho" w:hAnsi="Tahoma" w:cs="Tahoma"/>
      <w:sz w:val="16"/>
      <w:szCs w:val="16"/>
      <w:lang w:eastAsia="en-GB"/>
    </w:rPr>
  </w:style>
  <w:style w:type="paragraph" w:customStyle="1" w:styleId="JK-text-simpledoc">
    <w:name w:val="JK - text - simple doc"/>
    <w:basedOn w:val="BodyText"/>
    <w:autoRedefine/>
    <w:qFormat/>
    <w:rsid w:val="002C739E"/>
  </w:style>
  <w:style w:type="paragraph" w:customStyle="1" w:styleId="b11">
    <w:name w:val="b1"/>
    <w:basedOn w:val="Normal"/>
    <w:qFormat/>
    <w:rsid w:val="002C739E"/>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2C739E"/>
    <w:rPr>
      <w:rFonts w:ascii="Tahoma" w:eastAsia="MS Mincho" w:hAnsi="Tahoma" w:cs="Tahoma"/>
      <w:sz w:val="16"/>
      <w:szCs w:val="16"/>
      <w:lang w:eastAsia="en-GB"/>
    </w:rPr>
  </w:style>
  <w:style w:type="paragraph" w:customStyle="1" w:styleId="23">
    <w:name w:val="吹き出し2"/>
    <w:basedOn w:val="Normal"/>
    <w:semiHidden/>
    <w:qFormat/>
    <w:rsid w:val="002C739E"/>
    <w:rPr>
      <w:rFonts w:ascii="Tahoma" w:eastAsia="MS Mincho" w:hAnsi="Tahoma" w:cs="Tahoma"/>
      <w:sz w:val="16"/>
      <w:szCs w:val="16"/>
      <w:lang w:eastAsia="en-GB"/>
    </w:rPr>
  </w:style>
  <w:style w:type="paragraph" w:customStyle="1" w:styleId="tabletext0">
    <w:name w:val="table text"/>
    <w:basedOn w:val="Normal"/>
    <w:next w:val="Normal"/>
    <w:qFormat/>
    <w:rsid w:val="002C739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C739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739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73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73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73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73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73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C73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C739E"/>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C73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73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C739E"/>
    <w:pPr>
      <w:spacing w:before="120"/>
      <w:outlineLvl w:val="2"/>
    </w:pPr>
    <w:rPr>
      <w:rFonts w:eastAsia="MS Mincho"/>
      <w:sz w:val="28"/>
      <w:szCs w:val="32"/>
      <w:lang w:eastAsia="de-DE"/>
    </w:rPr>
  </w:style>
  <w:style w:type="paragraph" w:customStyle="1" w:styleId="Bullets">
    <w:name w:val="Bullets"/>
    <w:basedOn w:val="BodyText"/>
    <w:qFormat/>
    <w:rsid w:val="002C739E"/>
  </w:style>
  <w:style w:type="paragraph" w:customStyle="1" w:styleId="11BodyText">
    <w:name w:val="11 BodyText"/>
    <w:basedOn w:val="Normal"/>
    <w:link w:val="11BodyTextChar"/>
    <w:qFormat/>
    <w:rsid w:val="002C739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C739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73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C739E"/>
  </w:style>
  <w:style w:type="paragraph" w:customStyle="1" w:styleId="Objetducommentaire">
    <w:name w:val="Objet du commentaire"/>
    <w:basedOn w:val="CommentText"/>
    <w:next w:val="CommentText"/>
    <w:semiHidden/>
    <w:qFormat/>
    <w:rsid w:val="002C739E"/>
    <w:rPr>
      <w:rFonts w:eastAsia="PMingLiU"/>
      <w:b/>
      <w:bCs/>
      <w:lang w:eastAsia="x-none"/>
    </w:rPr>
  </w:style>
  <w:style w:type="paragraph" w:customStyle="1" w:styleId="Textedebulles">
    <w:name w:val="Texte de bulles"/>
    <w:basedOn w:val="Normal"/>
    <w:semiHidden/>
    <w:qFormat/>
    <w:rsid w:val="002C739E"/>
    <w:rPr>
      <w:rFonts w:ascii="Tahoma" w:eastAsia="PMingLiU" w:hAnsi="Tahoma" w:cs="Tahoma"/>
      <w:sz w:val="16"/>
      <w:szCs w:val="16"/>
      <w:lang w:eastAsia="en-GB"/>
    </w:rPr>
  </w:style>
  <w:style w:type="character" w:customStyle="1" w:styleId="salin1c">
    <w:name w:val="salin1c"/>
    <w:semiHidden/>
    <w:rsid w:val="002C739E"/>
    <w:rPr>
      <w:rFonts w:ascii="Arial" w:hAnsi="Arial" w:cs="Arial"/>
      <w:color w:val="auto"/>
      <w:sz w:val="20"/>
      <w:szCs w:val="20"/>
    </w:rPr>
  </w:style>
  <w:style w:type="paragraph" w:customStyle="1" w:styleId="Arial0">
    <w:name w:val="正文 + Arial"/>
    <w:aliases w:val="8 磅,加粗,段后: 0 磅"/>
    <w:basedOn w:val="TAL"/>
    <w:qFormat/>
    <w:rsid w:val="002C739E"/>
    <w:rPr>
      <w:rFonts w:eastAsia="SimSun"/>
      <w:sz w:val="16"/>
      <w:szCs w:val="16"/>
      <w:lang w:eastAsia="x-none"/>
    </w:rPr>
  </w:style>
  <w:style w:type="paragraph" w:customStyle="1" w:styleId="xl22">
    <w:name w:val="xl22"/>
    <w:basedOn w:val="Normal"/>
    <w:qFormat/>
    <w:rsid w:val="002C73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73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73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73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7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73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7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73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739E"/>
    <w:rPr>
      <w:rFonts w:ascii="Times New Roman" w:eastAsia="PMingLiU" w:hAnsi="Times New Roman"/>
      <w:lang w:val="sv-SE" w:eastAsia="sv-SE"/>
    </w:rPr>
    <w:tblPr/>
  </w:style>
  <w:style w:type="character" w:customStyle="1" w:styleId="List3Char">
    <w:name w:val="List 3 Char"/>
    <w:link w:val="List3"/>
    <w:rsid w:val="002C739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C739E"/>
    <w:rPr>
      <w:b/>
      <w:lang w:val="en-GB" w:eastAsia="en-US" w:bidi="ar-SA"/>
    </w:rPr>
  </w:style>
  <w:style w:type="paragraph" w:customStyle="1" w:styleId="DAText">
    <w:name w:val="DA_Text"/>
    <w:basedOn w:val="Normal"/>
    <w:link w:val="DATextZchn"/>
    <w:qFormat/>
    <w:rsid w:val="002C739E"/>
    <w:pPr>
      <w:spacing w:after="0"/>
      <w:jc w:val="both"/>
    </w:pPr>
    <w:rPr>
      <w:rFonts w:ascii="CG Times (WN)" w:eastAsia="Malgun Gothic" w:hAnsi="CG Times (WN)"/>
      <w:szCs w:val="24"/>
      <w:lang w:val="de-DE" w:eastAsia="de-DE"/>
    </w:rPr>
  </w:style>
  <w:style w:type="character" w:customStyle="1" w:styleId="DATextZchn">
    <w:name w:val="DA_Text Zchn"/>
    <w:link w:val="DAText"/>
    <w:rsid w:val="002C739E"/>
    <w:rPr>
      <w:rFonts w:eastAsia="Malgun Gothic"/>
      <w:szCs w:val="24"/>
      <w:lang w:val="de-DE" w:eastAsia="de-DE"/>
    </w:rPr>
  </w:style>
  <w:style w:type="paragraph" w:customStyle="1" w:styleId="Heading">
    <w:name w:val="Heading"/>
    <w:next w:val="BodyText"/>
    <w:link w:val="HeadingChar"/>
    <w:qFormat/>
    <w:rsid w:val="002C739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C739E"/>
    <w:rPr>
      <w:rFonts w:ascii="CG Times (WN)" w:eastAsia="SimSun" w:hAnsi="CG Times (WN)"/>
      <w:lang w:eastAsia="x-none"/>
    </w:rPr>
  </w:style>
  <w:style w:type="character" w:customStyle="1" w:styleId="NormalLatinItaliqueCar">
    <w:name w:val="Normal + (Latin) Italique Car"/>
    <w:link w:val="NormalLatinItalique"/>
    <w:rsid w:val="002C739E"/>
    <w:rPr>
      <w:rFonts w:eastAsia="SimSun"/>
      <w:lang w:val="en-GB" w:eastAsia="x-none"/>
    </w:rPr>
  </w:style>
  <w:style w:type="paragraph" w:customStyle="1" w:styleId="BL">
    <w:name w:val="BL"/>
    <w:basedOn w:val="Normal"/>
    <w:qFormat/>
    <w:rsid w:val="002C739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C739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C739E"/>
    <w:rPr>
      <w:rFonts w:eastAsia="SimSun"/>
      <w:lang w:val="en-GB" w:eastAsia="en-US" w:bidi="ar-SA"/>
    </w:rPr>
  </w:style>
  <w:style w:type="character" w:customStyle="1" w:styleId="CharChar11">
    <w:name w:val="Char Char11"/>
    <w:qFormat/>
    <w:rsid w:val="002C739E"/>
    <w:rPr>
      <w:rFonts w:ascii="Tahoma" w:eastAsia="SimSun" w:hAnsi="Tahoma" w:cs="Tahoma"/>
      <w:lang w:val="en-GB" w:eastAsia="en-US" w:bidi="ar-SA"/>
    </w:rPr>
  </w:style>
  <w:style w:type="paragraph" w:customStyle="1" w:styleId="Normal1">
    <w:name w:val="Normal 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C739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2C739E"/>
    <w:rPr>
      <w:rFonts w:ascii="Times New Roman" w:eastAsia="MS Mincho" w:hAnsi="Times New Roman"/>
      <w:lang w:val="en-GB" w:eastAsia="en-US"/>
    </w:rPr>
  </w:style>
  <w:style w:type="paragraph" w:customStyle="1" w:styleId="NB2">
    <w:name w:val="NB2"/>
    <w:basedOn w:val="ZG"/>
    <w:qFormat/>
    <w:rsid w:val="002C739E"/>
    <w:pPr>
      <w:framePr w:wrap="notBeside"/>
    </w:pPr>
    <w:rPr>
      <w:rFonts w:eastAsia="SimSun"/>
      <w:lang w:eastAsia="en-GB"/>
    </w:rPr>
  </w:style>
  <w:style w:type="paragraph" w:customStyle="1" w:styleId="tableentry">
    <w:name w:val="table entry"/>
    <w:basedOn w:val="Normal"/>
    <w:qFormat/>
    <w:rsid w:val="002C739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C73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739E"/>
    <w:rPr>
      <w:rFonts w:ascii="Courier New" w:eastAsia="MS Mincho" w:hAnsi="Courier New"/>
      <w:lang w:val="en-GB" w:eastAsia="x-none"/>
    </w:rPr>
  </w:style>
  <w:style w:type="character" w:customStyle="1" w:styleId="a5">
    <w:name w:val="コメント内容 (文字)"/>
    <w:qFormat/>
    <w:rsid w:val="002C739E"/>
    <w:rPr>
      <w:b/>
      <w:bCs/>
      <w:lang w:val="en-GB" w:eastAsia="en-US" w:bidi="ar-SA"/>
    </w:rPr>
  </w:style>
  <w:style w:type="paragraph" w:customStyle="1" w:styleId="font5">
    <w:name w:val="font5"/>
    <w:basedOn w:val="Normal"/>
    <w:qFormat/>
    <w:rsid w:val="002C739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2C739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2C73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739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739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739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739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739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739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739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739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739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739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739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739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739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739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739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73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739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7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7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C739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C739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C739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C739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C739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C73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C73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C73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73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73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73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73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73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73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73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39E"/>
    <w:rPr>
      <w:rFonts w:ascii="Arial" w:hAnsi="Arial"/>
      <w:sz w:val="36"/>
      <w:lang w:val="en-GB" w:eastAsia="en-US"/>
    </w:rPr>
  </w:style>
  <w:style w:type="character" w:customStyle="1" w:styleId="EditorsNoteChar1">
    <w:name w:val="Editor's Note Char1"/>
    <w:rsid w:val="002C739E"/>
    <w:rPr>
      <w:rFonts w:ascii="Times New Roman" w:hAnsi="Times New Roman"/>
      <w:color w:val="FF0000"/>
      <w:lang w:val="en-GB" w:eastAsia="en-US"/>
    </w:rPr>
  </w:style>
  <w:style w:type="character" w:customStyle="1" w:styleId="NurTextZchn1">
    <w:name w:val="Nur Text Zchn1"/>
    <w:rsid w:val="002C739E"/>
    <w:rPr>
      <w:rFonts w:ascii="Courier New" w:hAnsi="Courier New" w:cs="Courier New"/>
      <w:lang w:val="en-GB" w:eastAsia="en-US"/>
    </w:rPr>
  </w:style>
  <w:style w:type="character" w:customStyle="1" w:styleId="EndnotentextZchn1">
    <w:name w:val="Endnotentext Zchn1"/>
    <w:rsid w:val="002C739E"/>
    <w:rPr>
      <w:rFonts w:ascii="Times New Roman" w:hAnsi="Times New Roman"/>
      <w:lang w:val="en-GB" w:eastAsia="en-US"/>
    </w:rPr>
  </w:style>
  <w:style w:type="character" w:customStyle="1" w:styleId="Heading1Char2">
    <w:name w:val="Heading 1 Char2"/>
    <w:rsid w:val="002C739E"/>
    <w:rPr>
      <w:rFonts w:ascii="Arial" w:hAnsi="Arial"/>
      <w:sz w:val="36"/>
      <w:lang w:val="en-GB" w:eastAsia="en-US"/>
    </w:rPr>
  </w:style>
  <w:style w:type="paragraph" w:customStyle="1" w:styleId="31">
    <w:name w:val="吹き出し3"/>
    <w:basedOn w:val="Normal"/>
    <w:semiHidden/>
    <w:qFormat/>
    <w:rsid w:val="002C73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C739E"/>
    <w:rPr>
      <w:rFonts w:ascii="Courier New" w:hAnsi="Courier New" w:cs="Courier New"/>
      <w:lang w:val="en-GB" w:eastAsia="en-US"/>
    </w:rPr>
  </w:style>
  <w:style w:type="character" w:customStyle="1" w:styleId="EndnoteTextChar1">
    <w:name w:val="Endnote Text Char1"/>
    <w:qFormat/>
    <w:rsid w:val="002C739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739E"/>
    <w:rPr>
      <w:rFonts w:ascii="Times New Roman" w:hAnsi="Times New Roman"/>
      <w:b/>
      <w:lang w:val="en-GB" w:eastAsia="ko-KR"/>
    </w:rPr>
  </w:style>
  <w:style w:type="character" w:customStyle="1" w:styleId="11BodyTextChar">
    <w:name w:val="11 BodyText Char"/>
    <w:link w:val="11BodyText"/>
    <w:rsid w:val="002C739E"/>
    <w:rPr>
      <w:rFonts w:ascii="Arial" w:eastAsia="SimSun" w:hAnsi="Arial"/>
      <w:lang w:val="x-none" w:eastAsia="en-GB"/>
    </w:rPr>
  </w:style>
  <w:style w:type="paragraph" w:customStyle="1" w:styleId="TableContent-Bulleted">
    <w:name w:val="Table Content - Bulleted"/>
    <w:basedOn w:val="Normal"/>
    <w:qFormat/>
    <w:rsid w:val="002C739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2C739E"/>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C739E"/>
    <w:pPr>
      <w:overflowPunct w:val="0"/>
      <w:autoSpaceDE w:val="0"/>
      <w:autoSpaceDN w:val="0"/>
      <w:adjustRightInd w:val="0"/>
      <w:textAlignment w:val="baseline"/>
    </w:pPr>
    <w:rPr>
      <w:rFonts w:eastAsia="SimSun" w:cs="v4.2.0"/>
      <w:lang w:eastAsia="en-GB"/>
    </w:rPr>
  </w:style>
  <w:style w:type="character" w:styleId="Emphasis">
    <w:name w:val="Emphasis"/>
    <w:qFormat/>
    <w:rsid w:val="002C739E"/>
    <w:rPr>
      <w:i/>
      <w:iCs/>
    </w:rPr>
  </w:style>
  <w:style w:type="character" w:customStyle="1" w:styleId="searchcontent1">
    <w:name w:val="search_content1"/>
    <w:rsid w:val="002C739E"/>
    <w:rPr>
      <w:sz w:val="13"/>
      <w:szCs w:val="13"/>
    </w:rPr>
  </w:style>
  <w:style w:type="paragraph" w:customStyle="1" w:styleId="Es">
    <w:name w:val="Es"/>
    <w:basedOn w:val="B1"/>
    <w:qFormat/>
    <w:rsid w:val="002C739E"/>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C73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C739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739E"/>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2C739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73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739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73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C739E"/>
    <w:rPr>
      <w:sz w:val="24"/>
    </w:rPr>
  </w:style>
  <w:style w:type="table" w:customStyle="1" w:styleId="TableGrid4">
    <w:name w:val="Table Grid4"/>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39E"/>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C739E"/>
    <w:rPr>
      <w:rFonts w:ascii="MS Mincho" w:hAnsi="Courier New" w:cs="Courier New"/>
      <w:sz w:val="21"/>
      <w:szCs w:val="21"/>
      <w:lang w:val="en-GB" w:eastAsia="en-US"/>
    </w:rPr>
  </w:style>
  <w:style w:type="character" w:customStyle="1" w:styleId="17">
    <w:name w:val="文末脚注文字列 (文字)1"/>
    <w:rsid w:val="002C739E"/>
    <w:rPr>
      <w:rFonts w:ascii="Times New Roman" w:hAnsi="Times New Roman"/>
      <w:lang w:val="en-GB" w:eastAsia="en-US"/>
    </w:rPr>
  </w:style>
  <w:style w:type="paragraph" w:customStyle="1" w:styleId="Default">
    <w:name w:val="Default"/>
    <w:qFormat/>
    <w:rsid w:val="002C73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C739E"/>
    <w:rPr>
      <w:rFonts w:ascii="MingLiU" w:eastAsia="MingLiU" w:hAnsi="Courier New" w:cs="Courier New"/>
      <w:sz w:val="24"/>
      <w:szCs w:val="24"/>
      <w:lang w:val="en-GB" w:eastAsia="en-US"/>
    </w:rPr>
  </w:style>
  <w:style w:type="character" w:customStyle="1" w:styleId="19">
    <w:name w:val="章節附註文字 字元1"/>
    <w:rsid w:val="002C73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39E"/>
    <w:rPr>
      <w:rFonts w:ascii="Arial" w:eastAsia="Times New Roman" w:hAnsi="Arial"/>
      <w:sz w:val="36"/>
      <w:lang w:val="en-GB" w:eastAsia="ja-JP" w:bidi="ar-SA"/>
    </w:rPr>
  </w:style>
  <w:style w:type="paragraph" w:customStyle="1" w:styleId="MO">
    <w:name w:val="MO"/>
    <w:basedOn w:val="Normal"/>
    <w:qFormat/>
    <w:rsid w:val="002C739E"/>
    <w:rPr>
      <w:rFonts w:eastAsia="SimSun"/>
      <w:lang w:eastAsia="ja-JP"/>
    </w:rPr>
  </w:style>
  <w:style w:type="character" w:customStyle="1" w:styleId="FooterChar2">
    <w:name w:val="Footer Char2"/>
    <w:rsid w:val="002C739E"/>
    <w:rPr>
      <w:sz w:val="18"/>
      <w:szCs w:val="18"/>
    </w:rPr>
  </w:style>
  <w:style w:type="character" w:customStyle="1" w:styleId="Heading7Char3">
    <w:name w:val="Heading 7 Char3"/>
    <w:rsid w:val="002C739E"/>
    <w:rPr>
      <w:rFonts w:ascii="Arial" w:eastAsia="SimSun" w:hAnsi="Arial" w:cs="Times New Roman"/>
      <w:kern w:val="0"/>
      <w:sz w:val="20"/>
      <w:szCs w:val="20"/>
      <w:lang w:val="en-GB" w:eastAsia="en-US"/>
    </w:rPr>
  </w:style>
  <w:style w:type="character" w:customStyle="1" w:styleId="Heading8Char3">
    <w:name w:val="Heading 8 Char3"/>
    <w:rsid w:val="002C739E"/>
    <w:rPr>
      <w:rFonts w:ascii="Arial" w:eastAsia="SimSun" w:hAnsi="Arial" w:cs="Times New Roman"/>
      <w:kern w:val="0"/>
      <w:sz w:val="36"/>
      <w:szCs w:val="20"/>
      <w:lang w:val="en-GB" w:eastAsia="en-US"/>
    </w:rPr>
  </w:style>
  <w:style w:type="character" w:customStyle="1" w:styleId="Heading9Char2">
    <w:name w:val="Heading 9 Char2"/>
    <w:rsid w:val="002C739E"/>
    <w:rPr>
      <w:rFonts w:ascii="Arial" w:eastAsia="SimSun" w:hAnsi="Arial" w:cs="Times New Roman"/>
      <w:kern w:val="0"/>
      <w:sz w:val="36"/>
      <w:szCs w:val="20"/>
      <w:lang w:val="en-GB" w:eastAsia="en-US"/>
    </w:rPr>
  </w:style>
  <w:style w:type="character" w:customStyle="1" w:styleId="BalloonTextChar1">
    <w:name w:val="Balloon Text Char1"/>
    <w:uiPriority w:val="99"/>
    <w:rsid w:val="002C73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739E"/>
    <w:rPr>
      <w:rFonts w:ascii="Times New Roman" w:eastAsia="MS Mincho" w:hAnsi="Times New Roman"/>
      <w:lang w:val="en-GB" w:eastAsia="en-US"/>
    </w:rPr>
  </w:style>
  <w:style w:type="character" w:customStyle="1" w:styleId="DocumentMapChar1">
    <w:name w:val="Document Map Char1"/>
    <w:uiPriority w:val="99"/>
    <w:semiHidden/>
    <w:rsid w:val="002C739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39E"/>
    <w:rPr>
      <w:rFonts w:ascii="Courier New" w:eastAsia="SimSun" w:hAnsi="Courier New" w:cs="Times New Roman"/>
      <w:kern w:val="0"/>
      <w:sz w:val="20"/>
      <w:szCs w:val="20"/>
      <w:lang w:val="nb-NO" w:eastAsia="ja-JP"/>
    </w:rPr>
  </w:style>
  <w:style w:type="paragraph" w:customStyle="1" w:styleId="1a">
    <w:name w:val="수정1"/>
    <w:hidden/>
    <w:semiHidden/>
    <w:qFormat/>
    <w:rsid w:val="002C739E"/>
    <w:rPr>
      <w:rFonts w:ascii="Times New Roman" w:eastAsia="Batang" w:hAnsi="Times New Roman"/>
      <w:lang w:val="en-GB" w:eastAsia="en-US"/>
    </w:rPr>
  </w:style>
  <w:style w:type="character" w:customStyle="1" w:styleId="Titre3Car">
    <w:name w:val="Titre 3 Car"/>
    <w:rsid w:val="002C739E"/>
    <w:rPr>
      <w:rFonts w:ascii="Arial" w:hAnsi="Arial"/>
      <w:sz w:val="28"/>
      <w:szCs w:val="28"/>
      <w:lang w:val="en-GB" w:eastAsia="en-GB"/>
    </w:rPr>
  </w:style>
  <w:style w:type="character" w:customStyle="1" w:styleId="GuidanceChar">
    <w:name w:val="Guidance Char"/>
    <w:link w:val="Guidance"/>
    <w:qFormat/>
    <w:rsid w:val="002C739E"/>
    <w:rPr>
      <w:rFonts w:ascii="Times New Roman" w:hAnsi="Times New Roman"/>
      <w:i/>
      <w:color w:val="0000FF"/>
      <w:lang w:val="en-GB" w:eastAsia="en-GB"/>
    </w:rPr>
  </w:style>
  <w:style w:type="paragraph" w:customStyle="1" w:styleId="IBN">
    <w:name w:val="IBN"/>
    <w:basedOn w:val="Normal"/>
    <w:qFormat/>
    <w:rsid w:val="002C739E"/>
    <w:pPr>
      <w:tabs>
        <w:tab w:val="left" w:pos="567"/>
      </w:tabs>
    </w:pPr>
    <w:rPr>
      <w:rFonts w:eastAsia="SimSun"/>
      <w:lang w:eastAsia="en-GB"/>
    </w:rPr>
  </w:style>
  <w:style w:type="paragraph" w:customStyle="1" w:styleId="1e9pt">
    <w:name w:val="1e) 9 pt"/>
    <w:basedOn w:val="B1"/>
    <w:link w:val="1e9ptCar"/>
    <w:qFormat/>
    <w:rsid w:val="002C739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C739E"/>
    <w:rPr>
      <w:rFonts w:ascii="Times New Roman" w:eastAsia="SimSun" w:hAnsi="Times New Roman"/>
      <w:noProof/>
      <w:szCs w:val="18"/>
      <w:lang w:val="en-GB" w:eastAsia="en-GB"/>
    </w:rPr>
  </w:style>
  <w:style w:type="paragraph" w:customStyle="1" w:styleId="Npr">
    <w:name w:val="Npr"/>
    <w:basedOn w:val="Normal"/>
    <w:qFormat/>
    <w:rsid w:val="002C739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73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C739E"/>
    <w:rPr>
      <w:lang w:val="en-GB" w:eastAsia="en-GB"/>
    </w:rPr>
  </w:style>
  <w:style w:type="character" w:customStyle="1" w:styleId="H6Car">
    <w:name w:val="H6 Car"/>
    <w:rsid w:val="002C739E"/>
    <w:rPr>
      <w:rFonts w:ascii="Arial" w:hAnsi="Arial"/>
      <w:sz w:val="22"/>
      <w:lang w:val="en-GB"/>
    </w:rPr>
  </w:style>
  <w:style w:type="paragraph" w:customStyle="1" w:styleId="B3H6">
    <w:name w:val="B3H6"/>
    <w:basedOn w:val="B3"/>
    <w:qFormat/>
    <w:rsid w:val="002C739E"/>
    <w:pPr>
      <w:overflowPunct w:val="0"/>
      <w:autoSpaceDE w:val="0"/>
      <w:autoSpaceDN w:val="0"/>
      <w:adjustRightInd w:val="0"/>
      <w:textAlignment w:val="baseline"/>
    </w:pPr>
    <w:rPr>
      <w:rFonts w:eastAsia="SimSun"/>
      <w:lang w:eastAsia="x-none"/>
    </w:rPr>
  </w:style>
  <w:style w:type="character" w:customStyle="1" w:styleId="NOChar1">
    <w:name w:val="NO Char1"/>
    <w:qFormat/>
    <w:rsid w:val="002C739E"/>
    <w:rPr>
      <w:rFonts w:eastAsia="MS Mincho"/>
      <w:lang w:val="en-GB" w:eastAsia="en-US" w:bidi="ar-SA"/>
    </w:rPr>
  </w:style>
  <w:style w:type="character" w:customStyle="1" w:styleId="BodyText2Char3">
    <w:name w:val="Body Text 2 Char3"/>
    <w:rsid w:val="002C739E"/>
    <w:rPr>
      <w:rFonts w:ascii="Times New Roman" w:eastAsia="SimSun" w:hAnsi="Times New Roman" w:cs="Times New Roman"/>
      <w:kern w:val="0"/>
      <w:sz w:val="20"/>
      <w:szCs w:val="20"/>
      <w:lang w:val="en-GB" w:eastAsia="ja-JP"/>
    </w:rPr>
  </w:style>
  <w:style w:type="character" w:customStyle="1" w:styleId="BodyText3Char3">
    <w:name w:val="Body Text 3 Char3"/>
    <w:rsid w:val="002C739E"/>
    <w:rPr>
      <w:rFonts w:ascii="Times New Roman" w:eastAsia="SimSun" w:hAnsi="Times New Roman" w:cs="Times New Roman"/>
      <w:kern w:val="0"/>
      <w:sz w:val="20"/>
      <w:szCs w:val="20"/>
      <w:lang w:val="en-GB" w:eastAsia="ja-JP"/>
    </w:rPr>
  </w:style>
  <w:style w:type="character" w:customStyle="1" w:styleId="a6">
    <w:name w:val="+"/>
    <w:aliases w:val="superscript"/>
    <w:qFormat/>
    <w:rsid w:val="002C739E"/>
    <w:rPr>
      <w:vertAlign w:val="superscript"/>
    </w:rPr>
  </w:style>
  <w:style w:type="paragraph" w:customStyle="1" w:styleId="berschrift1H1">
    <w:name w:val="Überschrift 1.H1"/>
    <w:basedOn w:val="Normal"/>
    <w:next w:val="Normal"/>
    <w:qFormat/>
    <w:rsid w:val="002C739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C739E"/>
    <w:pPr>
      <w:widowControl/>
      <w:tabs>
        <w:tab w:val="num" w:pos="992"/>
      </w:tabs>
      <w:spacing w:after="120"/>
      <w:ind w:left="992" w:hanging="425"/>
    </w:pPr>
    <w:rPr>
      <w:rFonts w:eastAsia="MS Mincho"/>
      <w:lang w:val="en-US"/>
    </w:rPr>
  </w:style>
  <w:style w:type="paragraph" w:customStyle="1" w:styleId="text">
    <w:name w:val="text"/>
    <w:basedOn w:val="Normal"/>
    <w:qFormat/>
    <w:rsid w:val="002C739E"/>
    <w:pPr>
      <w:widowControl w:val="0"/>
      <w:spacing w:after="240"/>
      <w:jc w:val="both"/>
    </w:pPr>
    <w:rPr>
      <w:rFonts w:eastAsia="SimSun"/>
      <w:sz w:val="24"/>
      <w:lang w:val="en-AU" w:eastAsia="ja-JP"/>
    </w:rPr>
  </w:style>
  <w:style w:type="paragraph" w:customStyle="1" w:styleId="textintend2">
    <w:name w:val="text intend 2"/>
    <w:basedOn w:val="text"/>
    <w:qFormat/>
    <w:rsid w:val="002C73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73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739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739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C73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39E"/>
    <w:rPr>
      <w:rFonts w:ascii="Arial" w:hAnsi="Arial"/>
      <w:sz w:val="28"/>
      <w:lang w:val="en-GB"/>
    </w:rPr>
  </w:style>
  <w:style w:type="paragraph" w:customStyle="1" w:styleId="H60">
    <w:name w:val="样式 H6"/>
    <w:basedOn w:val="H6"/>
    <w:qFormat/>
    <w:rsid w:val="002C739E"/>
    <w:rPr>
      <w:rFonts w:eastAsia="SimSun"/>
      <w:lang w:eastAsia="zh-TW"/>
    </w:rPr>
  </w:style>
  <w:style w:type="paragraph" w:customStyle="1" w:styleId="TH0">
    <w:name w:val="样式 TH"/>
    <w:basedOn w:val="TH"/>
    <w:qFormat/>
    <w:rsid w:val="002C739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39E"/>
    <w:rPr>
      <w:rFonts w:ascii="Arial" w:hAnsi="Arial"/>
      <w:sz w:val="28"/>
      <w:lang w:val="en-GB" w:eastAsia="en-US" w:bidi="ar-SA"/>
    </w:rPr>
  </w:style>
  <w:style w:type="character" w:customStyle="1" w:styleId="TFZchn">
    <w:name w:val="TF Zchn"/>
    <w:link w:val="TF1"/>
    <w:rsid w:val="002C739E"/>
    <w:rPr>
      <w:rFonts w:ascii="Arial" w:eastAsia="MS Mincho" w:hAnsi="Arial"/>
      <w:b/>
      <w:bCs/>
      <w:lang w:val="en-GB" w:eastAsia="en-GB"/>
    </w:rPr>
  </w:style>
  <w:style w:type="paragraph" w:customStyle="1" w:styleId="TAH8pt">
    <w:name w:val="TAH + 8 pt"/>
    <w:basedOn w:val="TAH"/>
    <w:qFormat/>
    <w:rsid w:val="002C739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C739E"/>
  </w:style>
  <w:style w:type="character" w:customStyle="1" w:styleId="apple-converted-space">
    <w:name w:val="apple-converted-space"/>
    <w:qFormat/>
    <w:rsid w:val="002C739E"/>
  </w:style>
  <w:style w:type="character" w:customStyle="1" w:styleId="ListChar3">
    <w:name w:val="List Char3"/>
    <w:link w:val="List"/>
    <w:rsid w:val="002C739E"/>
    <w:rPr>
      <w:rFonts w:ascii="Times New Roman" w:hAnsi="Times New Roman"/>
      <w:lang w:val="en-GB" w:eastAsia="en-US"/>
    </w:rPr>
  </w:style>
  <w:style w:type="paragraph" w:customStyle="1" w:styleId="TableEntry0">
    <w:name w:val="Table Entry"/>
    <w:basedOn w:val="Normal"/>
    <w:next w:val="Normal"/>
    <w:qFormat/>
    <w:rsid w:val="002C739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739E"/>
    <w:rPr>
      <w:rFonts w:ascii="Times New Roman" w:eastAsia="SimSun" w:hAnsi="Times New Roman" w:cs="Times New Roman"/>
      <w:kern w:val="0"/>
      <w:sz w:val="20"/>
      <w:szCs w:val="20"/>
      <w:lang w:val="en-GB" w:eastAsia="ja-JP"/>
    </w:rPr>
  </w:style>
  <w:style w:type="paragraph" w:customStyle="1" w:styleId="tac0">
    <w:name w:val="tac0"/>
    <w:basedOn w:val="Normal"/>
    <w:qFormat/>
    <w:rsid w:val="002C739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739E"/>
    <w:pPr>
      <w:keepNext/>
      <w:spacing w:after="0"/>
    </w:pPr>
    <w:rPr>
      <w:rFonts w:ascii="Arial" w:eastAsia="SimSun" w:hAnsi="Arial" w:cs="Arial"/>
      <w:sz w:val="18"/>
      <w:szCs w:val="18"/>
      <w:lang w:val="en-US" w:eastAsia="zh-CN"/>
    </w:rPr>
  </w:style>
  <w:style w:type="character" w:customStyle="1" w:styleId="BodyTextIndent2Char3">
    <w:name w:val="Body Text Indent 2 Char3"/>
    <w:rsid w:val="002C739E"/>
    <w:rPr>
      <w:rFonts w:ascii="Arial" w:eastAsia="MS Mincho" w:hAnsi="Arial" w:cs="Times New Roman"/>
      <w:kern w:val="0"/>
      <w:sz w:val="20"/>
      <w:szCs w:val="20"/>
      <w:lang w:val="en-GB" w:eastAsia="ja-JP"/>
    </w:rPr>
  </w:style>
  <w:style w:type="character" w:customStyle="1" w:styleId="EditorsNoteCharCharChar">
    <w:name w:val="Editor's Note Char Char Char"/>
    <w:rsid w:val="002C739E"/>
    <w:rPr>
      <w:color w:val="FF0000"/>
      <w:lang w:val="en-GB" w:eastAsia="en-US" w:bidi="ar-SA"/>
    </w:rPr>
  </w:style>
  <w:style w:type="paragraph" w:customStyle="1" w:styleId="msolistparagraph0">
    <w:name w:val="msolistparagraph"/>
    <w:basedOn w:val="Normal"/>
    <w:qFormat/>
    <w:rsid w:val="002C739E"/>
    <w:pPr>
      <w:spacing w:after="0"/>
      <w:ind w:leftChars="400" w:left="400"/>
    </w:pPr>
    <w:rPr>
      <w:rFonts w:eastAsia="SimSun"/>
      <w:sz w:val="24"/>
      <w:szCs w:val="24"/>
      <w:lang w:val="en-US" w:eastAsia="ja-JP"/>
    </w:rPr>
  </w:style>
  <w:style w:type="paragraph" w:customStyle="1" w:styleId="no0">
    <w:name w:val="no"/>
    <w:basedOn w:val="Normal"/>
    <w:qFormat/>
    <w:rsid w:val="002C739E"/>
    <w:pPr>
      <w:ind w:left="1135" w:hanging="851"/>
    </w:pPr>
    <w:rPr>
      <w:rFonts w:eastAsia="SimSun"/>
      <w:lang w:val="en-US" w:eastAsia="ja-JP"/>
    </w:rPr>
  </w:style>
  <w:style w:type="paragraph" w:customStyle="1" w:styleId="talcharchar0">
    <w:name w:val="talcharchar"/>
    <w:basedOn w:val="Normal"/>
    <w:qFormat/>
    <w:rsid w:val="002C739E"/>
    <w:pPr>
      <w:spacing w:before="100" w:beforeAutospacing="1" w:after="100" w:afterAutospacing="1"/>
    </w:pPr>
    <w:rPr>
      <w:rFonts w:eastAsia="Calibri"/>
      <w:sz w:val="24"/>
      <w:szCs w:val="24"/>
      <w:lang w:eastAsia="en-GB"/>
    </w:rPr>
  </w:style>
  <w:style w:type="character" w:customStyle="1" w:styleId="CharChar15">
    <w:name w:val="Char Char15"/>
    <w:rsid w:val="002C739E"/>
    <w:rPr>
      <w:rFonts w:ascii="Arial" w:hAnsi="Arial"/>
      <w:sz w:val="36"/>
      <w:lang w:val="en-GB" w:eastAsia="en-US" w:bidi="ar-SA"/>
    </w:rPr>
  </w:style>
  <w:style w:type="paragraph" w:customStyle="1" w:styleId="PLBold">
    <w:name w:val="PL Bold"/>
    <w:basedOn w:val="PL"/>
    <w:link w:val="PLBoldChar"/>
    <w:qFormat/>
    <w:rsid w:val="002C73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739E"/>
    <w:rPr>
      <w:rFonts w:ascii="Courier New" w:eastAsia="MS Gothic" w:hAnsi="Courier New"/>
      <w:b/>
      <w:bCs/>
      <w:noProof/>
      <w:sz w:val="16"/>
      <w:lang w:val="en-GB" w:eastAsia="ja-JP"/>
    </w:rPr>
  </w:style>
  <w:style w:type="paragraph" w:customStyle="1" w:styleId="PLBold0">
    <w:name w:val="PL + Bold"/>
    <w:basedOn w:val="PL"/>
    <w:link w:val="PLBoldChar0"/>
    <w:qFormat/>
    <w:rsid w:val="002C73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739E"/>
    <w:rPr>
      <w:rFonts w:ascii="Courier New" w:eastAsia="SimSun" w:hAnsi="Courier New"/>
      <w:noProof/>
      <w:sz w:val="16"/>
      <w:lang w:val="en-GB" w:eastAsia="ja-JP"/>
    </w:rPr>
  </w:style>
  <w:style w:type="character" w:customStyle="1" w:styleId="mediumtext1">
    <w:name w:val="medium_text1"/>
    <w:rsid w:val="002C739E"/>
    <w:rPr>
      <w:sz w:val="18"/>
      <w:szCs w:val="18"/>
    </w:rPr>
  </w:style>
  <w:style w:type="character" w:customStyle="1" w:styleId="shorttext1">
    <w:name w:val="short_text1"/>
    <w:rsid w:val="002C739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39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39E"/>
    <w:rPr>
      <w:rFonts w:ascii="Arial" w:hAnsi="Arial"/>
      <w:sz w:val="28"/>
      <w:lang w:val="en-GB" w:eastAsia="en-US"/>
    </w:rPr>
  </w:style>
  <w:style w:type="character" w:customStyle="1" w:styleId="CharChar18">
    <w:name w:val="Char Char18"/>
    <w:rsid w:val="002C73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39E"/>
    <w:rPr>
      <w:rFonts w:eastAsia="MS Mincho"/>
      <w:sz w:val="32"/>
      <w:lang w:val="en-GB" w:eastAsia="en-US"/>
    </w:rPr>
  </w:style>
  <w:style w:type="paragraph" w:customStyle="1" w:styleId="Char1">
    <w:name w:val="Ch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3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39E"/>
    <w:rPr>
      <w:rFonts w:ascii="Arial" w:hAnsi="Arial"/>
      <w:sz w:val="24"/>
      <w:szCs w:val="28"/>
      <w:lang w:val="en-GB" w:eastAsia="en-GB" w:bidi="ar-SA"/>
    </w:rPr>
  </w:style>
  <w:style w:type="character" w:customStyle="1" w:styleId="Heading7Char2">
    <w:name w:val="Heading 7 Char2"/>
    <w:rsid w:val="002C739E"/>
    <w:rPr>
      <w:rFonts w:ascii="Arial" w:hAnsi="Arial"/>
      <w:lang w:val="en-GB" w:eastAsia="en-GB" w:bidi="ar-SA"/>
    </w:rPr>
  </w:style>
  <w:style w:type="character" w:customStyle="1" w:styleId="Heading8Char2">
    <w:name w:val="Heading 8 Char2"/>
    <w:rsid w:val="002C739E"/>
    <w:rPr>
      <w:rFonts w:ascii="Arial" w:hAnsi="Arial"/>
      <w:sz w:val="36"/>
      <w:lang w:val="en-GB" w:eastAsia="en-GB" w:bidi="ar-SA"/>
    </w:rPr>
  </w:style>
  <w:style w:type="character" w:customStyle="1" w:styleId="ListChar2">
    <w:name w:val="List Char2"/>
    <w:rsid w:val="002C739E"/>
    <w:rPr>
      <w:lang w:val="en-GB" w:eastAsia="en-GB" w:bidi="ar-SA"/>
    </w:rPr>
  </w:style>
  <w:style w:type="character" w:customStyle="1" w:styleId="PlainTextChar2">
    <w:name w:val="Plain Text Char2"/>
    <w:rsid w:val="002C739E"/>
    <w:rPr>
      <w:rFonts w:ascii="Courier New" w:hAnsi="Courier New"/>
      <w:lang w:val="nb-NO" w:eastAsia="en-US" w:bidi="ar-SA"/>
    </w:rPr>
  </w:style>
  <w:style w:type="character" w:customStyle="1" w:styleId="CommentTextChar2">
    <w:name w:val="Comment Text Char2"/>
    <w:semiHidden/>
    <w:rsid w:val="002C739E"/>
    <w:rPr>
      <w:lang w:val="en-GB" w:eastAsia="en-US" w:bidi="ar-SA"/>
    </w:rPr>
  </w:style>
  <w:style w:type="character" w:customStyle="1" w:styleId="BodyText2Char2">
    <w:name w:val="Body Text 2 Char2"/>
    <w:rsid w:val="002C739E"/>
    <w:rPr>
      <w:lang w:val="en-GB" w:eastAsia="ja-JP" w:bidi="ar-SA"/>
    </w:rPr>
  </w:style>
  <w:style w:type="character" w:customStyle="1" w:styleId="BodyText3Char2">
    <w:name w:val="Body Text 3 Char2"/>
    <w:rsid w:val="002C73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39E"/>
    <w:rPr>
      <w:rFonts w:ascii="Arial" w:eastAsia="SimSun" w:hAnsi="Arial"/>
      <w:sz w:val="32"/>
      <w:lang w:val="en-GB" w:eastAsia="en-US" w:bidi="ar-SA"/>
    </w:rPr>
  </w:style>
  <w:style w:type="character" w:customStyle="1" w:styleId="BodyTextIndentChar2">
    <w:name w:val="Body Text Indent Char2"/>
    <w:rsid w:val="002C739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39E"/>
    <w:rPr>
      <w:rFonts w:ascii="Arial" w:hAnsi="Arial"/>
      <w:sz w:val="28"/>
      <w:lang w:val="en-GB" w:eastAsia="en-GB" w:bidi="ar-SA"/>
    </w:rPr>
  </w:style>
  <w:style w:type="character" w:customStyle="1" w:styleId="CarCar9">
    <w:name w:val="Car Car9"/>
    <w:rsid w:val="002C739E"/>
    <w:rPr>
      <w:rFonts w:ascii="Arial" w:hAnsi="Arial"/>
      <w:lang w:val="en-GB" w:eastAsia="ja-JP" w:bidi="ar-SA"/>
    </w:rPr>
  </w:style>
  <w:style w:type="character" w:customStyle="1" w:styleId="Heading9Char1">
    <w:name w:val="Heading 9 Char1"/>
    <w:aliases w:val="Figure Heading Char,FH Char"/>
    <w:rsid w:val="002C739E"/>
    <w:rPr>
      <w:rFonts w:ascii="Arial" w:hAnsi="Arial"/>
      <w:sz w:val="36"/>
      <w:lang w:val="en-GB" w:eastAsia="en-GB" w:bidi="ar-SA"/>
    </w:rPr>
  </w:style>
  <w:style w:type="character" w:customStyle="1" w:styleId="Heading7Char1">
    <w:name w:val="Heading 7 Char1"/>
    <w:rsid w:val="002C739E"/>
    <w:rPr>
      <w:rFonts w:ascii="Arial" w:hAnsi="Arial"/>
      <w:lang w:val="en-GB" w:eastAsia="ja-JP" w:bidi="ar-SA"/>
    </w:rPr>
  </w:style>
  <w:style w:type="character" w:customStyle="1" w:styleId="Heading8Char1">
    <w:name w:val="Heading 8 Char1"/>
    <w:rsid w:val="002C739E"/>
    <w:rPr>
      <w:rFonts w:ascii="Arial" w:hAnsi="Arial"/>
      <w:sz w:val="36"/>
      <w:lang w:val="en-GB" w:eastAsia="ja-JP" w:bidi="ar-SA"/>
    </w:rPr>
  </w:style>
  <w:style w:type="character" w:customStyle="1" w:styleId="ListChar1">
    <w:name w:val="List Char1"/>
    <w:rsid w:val="002C739E"/>
    <w:rPr>
      <w:lang w:val="en-GB" w:eastAsia="ja-JP" w:bidi="ar-SA"/>
    </w:rPr>
  </w:style>
  <w:style w:type="character" w:customStyle="1" w:styleId="CommentTextChar1">
    <w:name w:val="Comment Text Char1"/>
    <w:rsid w:val="002C739E"/>
    <w:rPr>
      <w:lang w:val="en-GB" w:eastAsia="en-US" w:bidi="ar-SA"/>
    </w:rPr>
  </w:style>
  <w:style w:type="character" w:customStyle="1" w:styleId="BodyText2Char1">
    <w:name w:val="Body Text 2 Char1"/>
    <w:qFormat/>
    <w:rsid w:val="002C739E"/>
    <w:rPr>
      <w:lang w:val="en-GB" w:eastAsia="ja-JP" w:bidi="ar-SA"/>
    </w:rPr>
  </w:style>
  <w:style w:type="character" w:customStyle="1" w:styleId="BodyText3Char1">
    <w:name w:val="Body Text 3 Char1"/>
    <w:qFormat/>
    <w:rsid w:val="002C739E"/>
    <w:rPr>
      <w:lang w:val="en-GB" w:eastAsia="ja-JP" w:bidi="ar-SA"/>
    </w:rPr>
  </w:style>
  <w:style w:type="character" w:customStyle="1" w:styleId="BodyTextIndentChar1">
    <w:name w:val="Body Text Indent Char1"/>
    <w:qFormat/>
    <w:rsid w:val="002C739E"/>
    <w:rPr>
      <w:lang w:val="en-GB" w:eastAsia="en-US" w:bidi="ar-SA"/>
    </w:rPr>
  </w:style>
  <w:style w:type="character" w:customStyle="1" w:styleId="BodyTextIndent2Char1">
    <w:name w:val="Body Text Indent 2 Char1"/>
    <w:qFormat/>
    <w:rsid w:val="002C739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C73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C739E"/>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2C73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739E"/>
    <w:rPr>
      <w:rFonts w:ascii="Arial" w:eastAsia="MS Mincho" w:hAnsi="Arial"/>
      <w:noProof/>
      <w:lang w:eastAsia="en-GB"/>
    </w:rPr>
  </w:style>
  <w:style w:type="paragraph" w:customStyle="1" w:styleId="H600">
    <w:name w:val="H6 + 左侧:  0 厘米"/>
    <w:aliases w:val="首行缩进:  0 厘H6米"/>
    <w:basedOn w:val="H6"/>
    <w:qFormat/>
    <w:rsid w:val="002C739E"/>
    <w:pPr>
      <w:ind w:left="0" w:firstLine="0"/>
    </w:pPr>
    <w:rPr>
      <w:rFonts w:eastAsia="SimSun"/>
      <w:lang w:eastAsia="zh-CN"/>
    </w:rPr>
  </w:style>
  <w:style w:type="paragraph" w:customStyle="1" w:styleId="24">
    <w:name w:val="列出段落2"/>
    <w:basedOn w:val="Normal"/>
    <w:qFormat/>
    <w:rsid w:val="002C739E"/>
    <w:pPr>
      <w:ind w:firstLineChars="200" w:firstLine="420"/>
    </w:pPr>
    <w:rPr>
      <w:rFonts w:eastAsia="SimSun"/>
      <w:lang w:eastAsia="en-GB"/>
    </w:rPr>
  </w:style>
  <w:style w:type="paragraph" w:customStyle="1" w:styleId="1b">
    <w:name w:val="列出段落1"/>
    <w:basedOn w:val="Normal"/>
    <w:qFormat/>
    <w:rsid w:val="002C739E"/>
    <w:pPr>
      <w:ind w:firstLineChars="200" w:firstLine="420"/>
    </w:pPr>
    <w:rPr>
      <w:rFonts w:eastAsia="SimSun"/>
      <w:lang w:eastAsia="en-GB"/>
    </w:rPr>
  </w:style>
  <w:style w:type="paragraph" w:customStyle="1" w:styleId="b31">
    <w:name w:val="b3"/>
    <w:basedOn w:val="Normal"/>
    <w:qFormat/>
    <w:rsid w:val="002C739E"/>
    <w:pPr>
      <w:ind w:left="1135" w:hanging="284"/>
    </w:pPr>
    <w:rPr>
      <w:rFonts w:ascii="Calibri" w:eastAsia="MS PGothic" w:hAnsi="Calibri" w:cs="Calibri"/>
      <w:sz w:val="22"/>
      <w:szCs w:val="22"/>
      <w:lang w:eastAsia="en-GB"/>
    </w:rPr>
  </w:style>
  <w:style w:type="paragraph" w:customStyle="1" w:styleId="b40">
    <w:name w:val="b4"/>
    <w:basedOn w:val="Normal"/>
    <w:qFormat/>
    <w:rsid w:val="002C739E"/>
    <w:pPr>
      <w:ind w:left="1418" w:hanging="284"/>
    </w:pPr>
    <w:rPr>
      <w:rFonts w:ascii="Calibri" w:eastAsia="MS PGothic" w:hAnsi="Calibri" w:cs="Calibri"/>
      <w:sz w:val="22"/>
      <w:szCs w:val="22"/>
      <w:lang w:eastAsia="en-GB"/>
    </w:rPr>
  </w:style>
  <w:style w:type="paragraph" w:customStyle="1" w:styleId="b21">
    <w:name w:val="b2"/>
    <w:basedOn w:val="Normal"/>
    <w:qFormat/>
    <w:rsid w:val="002C739E"/>
    <w:pPr>
      <w:ind w:left="851" w:hanging="284"/>
    </w:pPr>
    <w:rPr>
      <w:rFonts w:eastAsia="MS PGothic"/>
      <w:lang w:eastAsia="en-GB"/>
    </w:rPr>
  </w:style>
  <w:style w:type="character" w:customStyle="1" w:styleId="Absatz-Standardschriftart4">
    <w:name w:val="Absatz-Standardschriftart4"/>
    <w:rsid w:val="002C739E"/>
  </w:style>
  <w:style w:type="character" w:customStyle="1" w:styleId="WW-Absatz-Standardschriftart">
    <w:name w:val="WW-Absatz-Standardschriftart"/>
    <w:rsid w:val="002C739E"/>
  </w:style>
  <w:style w:type="character" w:customStyle="1" w:styleId="WW8Num1z0">
    <w:name w:val="WW8Num1z0"/>
    <w:rsid w:val="002C739E"/>
    <w:rPr>
      <w:rFonts w:ascii="Symbol" w:hAnsi="Symbol"/>
    </w:rPr>
  </w:style>
  <w:style w:type="character" w:customStyle="1" w:styleId="WW8Num5z0">
    <w:name w:val="WW8Num5z0"/>
    <w:rsid w:val="002C739E"/>
    <w:rPr>
      <w:rFonts w:ascii="Times New Roman" w:eastAsia="MS Mincho" w:hAnsi="Times New Roman" w:cs="Times New Roman"/>
    </w:rPr>
  </w:style>
  <w:style w:type="character" w:customStyle="1" w:styleId="WW8Num5z1">
    <w:name w:val="WW8Num5z1"/>
    <w:rsid w:val="002C739E"/>
    <w:rPr>
      <w:rFonts w:ascii="Courier New" w:hAnsi="Courier New" w:cs="Courier New"/>
    </w:rPr>
  </w:style>
  <w:style w:type="character" w:customStyle="1" w:styleId="WW8Num5z2">
    <w:name w:val="WW8Num5z2"/>
    <w:rsid w:val="002C739E"/>
    <w:rPr>
      <w:rFonts w:ascii="Wingdings" w:hAnsi="Wingdings"/>
    </w:rPr>
  </w:style>
  <w:style w:type="character" w:customStyle="1" w:styleId="WW8Num5z3">
    <w:name w:val="WW8Num5z3"/>
    <w:rsid w:val="002C739E"/>
    <w:rPr>
      <w:rFonts w:ascii="Symbol" w:hAnsi="Symbol"/>
    </w:rPr>
  </w:style>
  <w:style w:type="character" w:customStyle="1" w:styleId="WW8Num6z0">
    <w:name w:val="WW8Num6z0"/>
    <w:rsid w:val="002C739E"/>
    <w:rPr>
      <w:rFonts w:ascii="Arial" w:eastAsia="MS Mincho" w:hAnsi="Arial" w:cs="Arial"/>
    </w:rPr>
  </w:style>
  <w:style w:type="character" w:customStyle="1" w:styleId="WW8Num6z1">
    <w:name w:val="WW8Num6z1"/>
    <w:rsid w:val="002C739E"/>
    <w:rPr>
      <w:rFonts w:ascii="Courier New" w:hAnsi="Courier New" w:cs="Courier New"/>
    </w:rPr>
  </w:style>
  <w:style w:type="character" w:customStyle="1" w:styleId="WW8Num6z2">
    <w:name w:val="WW8Num6z2"/>
    <w:rsid w:val="002C739E"/>
    <w:rPr>
      <w:rFonts w:ascii="Wingdings" w:hAnsi="Wingdings"/>
    </w:rPr>
  </w:style>
  <w:style w:type="character" w:customStyle="1" w:styleId="WW8Num6z3">
    <w:name w:val="WW8Num6z3"/>
    <w:rsid w:val="002C739E"/>
    <w:rPr>
      <w:rFonts w:ascii="Symbol" w:hAnsi="Symbol"/>
    </w:rPr>
  </w:style>
  <w:style w:type="character" w:customStyle="1" w:styleId="WW8Num9z0">
    <w:name w:val="WW8Num9z0"/>
    <w:rsid w:val="002C739E"/>
    <w:rPr>
      <w:rFonts w:ascii="Times New Roman" w:eastAsia="MS Mincho" w:hAnsi="Times New Roman" w:cs="Times New Roman"/>
    </w:rPr>
  </w:style>
  <w:style w:type="character" w:customStyle="1" w:styleId="WW8Num9z1">
    <w:name w:val="WW8Num9z1"/>
    <w:rsid w:val="002C739E"/>
    <w:rPr>
      <w:rFonts w:ascii="Courier New" w:hAnsi="Courier New" w:cs="Courier New"/>
    </w:rPr>
  </w:style>
  <w:style w:type="character" w:customStyle="1" w:styleId="WW8Num9z2">
    <w:name w:val="WW8Num9z2"/>
    <w:rsid w:val="002C739E"/>
    <w:rPr>
      <w:rFonts w:ascii="Wingdings" w:hAnsi="Wingdings"/>
    </w:rPr>
  </w:style>
  <w:style w:type="character" w:customStyle="1" w:styleId="WW8Num9z3">
    <w:name w:val="WW8Num9z3"/>
    <w:rsid w:val="002C739E"/>
    <w:rPr>
      <w:rFonts w:ascii="Symbol" w:hAnsi="Symbol"/>
    </w:rPr>
  </w:style>
  <w:style w:type="character" w:customStyle="1" w:styleId="WW8Num11z0">
    <w:name w:val="WW8Num11z0"/>
    <w:rsid w:val="002C739E"/>
    <w:rPr>
      <w:rFonts w:ascii="Times New Roman" w:eastAsia="MS Mincho" w:hAnsi="Times New Roman" w:cs="Times New Roman"/>
    </w:rPr>
  </w:style>
  <w:style w:type="character" w:customStyle="1" w:styleId="WW8Num11z1">
    <w:name w:val="WW8Num11z1"/>
    <w:rsid w:val="002C739E"/>
    <w:rPr>
      <w:rFonts w:ascii="Courier New" w:hAnsi="Courier New" w:cs="Courier New"/>
    </w:rPr>
  </w:style>
  <w:style w:type="character" w:customStyle="1" w:styleId="WW8Num11z2">
    <w:name w:val="WW8Num11z2"/>
    <w:rsid w:val="002C739E"/>
    <w:rPr>
      <w:rFonts w:ascii="Wingdings" w:hAnsi="Wingdings"/>
    </w:rPr>
  </w:style>
  <w:style w:type="character" w:customStyle="1" w:styleId="WW8Num11z3">
    <w:name w:val="WW8Num11z3"/>
    <w:rsid w:val="002C739E"/>
    <w:rPr>
      <w:rFonts w:ascii="Symbol" w:hAnsi="Symbol"/>
    </w:rPr>
  </w:style>
  <w:style w:type="character" w:customStyle="1" w:styleId="WW8Num15z0">
    <w:name w:val="WW8Num15z0"/>
    <w:rsid w:val="002C739E"/>
    <w:rPr>
      <w:rFonts w:ascii="Times New Roman" w:eastAsia="Times New Roman" w:hAnsi="Times New Roman" w:cs="Times New Roman"/>
    </w:rPr>
  </w:style>
  <w:style w:type="character" w:customStyle="1" w:styleId="WW8Num15z1">
    <w:name w:val="WW8Num15z1"/>
    <w:rsid w:val="002C739E"/>
    <w:rPr>
      <w:rFonts w:ascii="Courier New" w:hAnsi="Courier New" w:cs="Courier New"/>
    </w:rPr>
  </w:style>
  <w:style w:type="character" w:customStyle="1" w:styleId="WW8Num15z2">
    <w:name w:val="WW8Num15z2"/>
    <w:rsid w:val="002C739E"/>
    <w:rPr>
      <w:rFonts w:ascii="Wingdings" w:hAnsi="Wingdings"/>
    </w:rPr>
  </w:style>
  <w:style w:type="character" w:customStyle="1" w:styleId="WW8Num15z3">
    <w:name w:val="WW8Num15z3"/>
    <w:rsid w:val="002C739E"/>
    <w:rPr>
      <w:rFonts w:ascii="Symbol" w:hAnsi="Symbol"/>
    </w:rPr>
  </w:style>
  <w:style w:type="character" w:customStyle="1" w:styleId="WW8Num16z0">
    <w:name w:val="WW8Num16z0"/>
    <w:rsid w:val="002C739E"/>
    <w:rPr>
      <w:rFonts w:ascii="Times New Roman" w:eastAsia="MS Mincho" w:hAnsi="Times New Roman" w:cs="Times New Roman"/>
    </w:rPr>
  </w:style>
  <w:style w:type="character" w:customStyle="1" w:styleId="WW8Num16z1">
    <w:name w:val="WW8Num16z1"/>
    <w:rsid w:val="002C739E"/>
    <w:rPr>
      <w:rFonts w:ascii="Courier New" w:hAnsi="Courier New" w:cs="Courier New"/>
    </w:rPr>
  </w:style>
  <w:style w:type="character" w:customStyle="1" w:styleId="WW8Num16z2">
    <w:name w:val="WW8Num16z2"/>
    <w:rsid w:val="002C739E"/>
    <w:rPr>
      <w:rFonts w:ascii="Wingdings" w:hAnsi="Wingdings"/>
    </w:rPr>
  </w:style>
  <w:style w:type="character" w:customStyle="1" w:styleId="WW8Num16z3">
    <w:name w:val="WW8Num16z3"/>
    <w:rsid w:val="002C739E"/>
    <w:rPr>
      <w:rFonts w:ascii="Symbol" w:hAnsi="Symbol"/>
    </w:rPr>
  </w:style>
  <w:style w:type="character" w:customStyle="1" w:styleId="WW8Num18z0">
    <w:name w:val="WW8Num18z0"/>
    <w:rsid w:val="002C739E"/>
    <w:rPr>
      <w:rFonts w:ascii="Times New Roman" w:eastAsia="Times New Roman" w:hAnsi="Times New Roman" w:cs="Times New Roman"/>
    </w:rPr>
  </w:style>
  <w:style w:type="character" w:customStyle="1" w:styleId="WW8Num18z1">
    <w:name w:val="WW8Num18z1"/>
    <w:rsid w:val="002C739E"/>
    <w:rPr>
      <w:rFonts w:ascii="Courier New" w:hAnsi="Courier New" w:cs="Courier New"/>
    </w:rPr>
  </w:style>
  <w:style w:type="character" w:customStyle="1" w:styleId="WW8Num18z2">
    <w:name w:val="WW8Num18z2"/>
    <w:rsid w:val="002C739E"/>
    <w:rPr>
      <w:rFonts w:ascii="Wingdings" w:hAnsi="Wingdings"/>
    </w:rPr>
  </w:style>
  <w:style w:type="character" w:customStyle="1" w:styleId="WW8Num18z3">
    <w:name w:val="WW8Num18z3"/>
    <w:rsid w:val="002C739E"/>
    <w:rPr>
      <w:rFonts w:ascii="Symbol" w:hAnsi="Symbol"/>
    </w:rPr>
  </w:style>
  <w:style w:type="character" w:customStyle="1" w:styleId="WW8Num19z0">
    <w:name w:val="WW8Num19z0"/>
    <w:rsid w:val="002C739E"/>
    <w:rPr>
      <w:rFonts w:ascii="Times New Roman" w:eastAsia="MS Mincho" w:hAnsi="Times New Roman" w:cs="Times New Roman"/>
    </w:rPr>
  </w:style>
  <w:style w:type="character" w:customStyle="1" w:styleId="WW8Num19z1">
    <w:name w:val="WW8Num19z1"/>
    <w:rsid w:val="002C739E"/>
    <w:rPr>
      <w:rFonts w:ascii="Wingdings" w:hAnsi="Wingdings"/>
    </w:rPr>
  </w:style>
  <w:style w:type="character" w:customStyle="1" w:styleId="WW8Num25z0">
    <w:name w:val="WW8Num25z0"/>
    <w:rsid w:val="002C739E"/>
    <w:rPr>
      <w:rFonts w:ascii="Arial" w:eastAsia="SimSun" w:hAnsi="Arial" w:cs="Arial"/>
    </w:rPr>
  </w:style>
  <w:style w:type="character" w:customStyle="1" w:styleId="WW8Num25z1">
    <w:name w:val="WW8Num25z1"/>
    <w:rsid w:val="002C739E"/>
    <w:rPr>
      <w:rFonts w:ascii="Wingdings" w:hAnsi="Wingdings"/>
    </w:rPr>
  </w:style>
  <w:style w:type="character" w:customStyle="1" w:styleId="WW8Num28z0">
    <w:name w:val="WW8Num28z0"/>
    <w:rsid w:val="002C739E"/>
    <w:rPr>
      <w:rFonts w:ascii="Times New Roman" w:eastAsia="MS Mincho" w:hAnsi="Times New Roman" w:cs="Times New Roman"/>
    </w:rPr>
  </w:style>
  <w:style w:type="character" w:customStyle="1" w:styleId="WW8Num28z1">
    <w:name w:val="WW8Num28z1"/>
    <w:rsid w:val="002C739E"/>
    <w:rPr>
      <w:rFonts w:ascii="Courier New" w:hAnsi="Courier New" w:cs="Courier New"/>
    </w:rPr>
  </w:style>
  <w:style w:type="character" w:customStyle="1" w:styleId="WW8Num28z2">
    <w:name w:val="WW8Num28z2"/>
    <w:rsid w:val="002C739E"/>
    <w:rPr>
      <w:rFonts w:ascii="Wingdings" w:hAnsi="Wingdings"/>
    </w:rPr>
  </w:style>
  <w:style w:type="character" w:customStyle="1" w:styleId="WW8Num28z3">
    <w:name w:val="WW8Num28z3"/>
    <w:rsid w:val="002C739E"/>
    <w:rPr>
      <w:rFonts w:ascii="Symbol" w:hAnsi="Symbol"/>
    </w:rPr>
  </w:style>
  <w:style w:type="character" w:customStyle="1" w:styleId="WW8Num32z0">
    <w:name w:val="WW8Num32z0"/>
    <w:rsid w:val="002C739E"/>
    <w:rPr>
      <w:rFonts w:ascii="Times New Roman" w:eastAsia="Times New Roman" w:hAnsi="Times New Roman" w:cs="Times New Roman"/>
    </w:rPr>
  </w:style>
  <w:style w:type="character" w:customStyle="1" w:styleId="WW8Num32z1">
    <w:name w:val="WW8Num32z1"/>
    <w:rsid w:val="002C739E"/>
    <w:rPr>
      <w:rFonts w:ascii="Courier New" w:hAnsi="Courier New" w:cs="Courier New"/>
    </w:rPr>
  </w:style>
  <w:style w:type="character" w:customStyle="1" w:styleId="WW8Num32z2">
    <w:name w:val="WW8Num32z2"/>
    <w:rsid w:val="002C739E"/>
    <w:rPr>
      <w:rFonts w:ascii="Wingdings" w:hAnsi="Wingdings"/>
    </w:rPr>
  </w:style>
  <w:style w:type="character" w:customStyle="1" w:styleId="WW8Num32z3">
    <w:name w:val="WW8Num32z3"/>
    <w:rsid w:val="002C739E"/>
    <w:rPr>
      <w:rFonts w:ascii="Symbol" w:hAnsi="Symbol"/>
    </w:rPr>
  </w:style>
  <w:style w:type="character" w:customStyle="1" w:styleId="WW8Num34z0">
    <w:name w:val="WW8Num34z0"/>
    <w:rsid w:val="002C739E"/>
    <w:rPr>
      <w:rFonts w:ascii="Times New Roman" w:eastAsia="SimSun" w:hAnsi="Times New Roman" w:cs="Times New Roman"/>
    </w:rPr>
  </w:style>
  <w:style w:type="character" w:customStyle="1" w:styleId="WW8Num34z1">
    <w:name w:val="WW8Num34z1"/>
    <w:rsid w:val="002C739E"/>
    <w:rPr>
      <w:rFonts w:ascii="Wingdings" w:hAnsi="Wingdings"/>
    </w:rPr>
  </w:style>
  <w:style w:type="character" w:customStyle="1" w:styleId="WW8Num35z0">
    <w:name w:val="WW8Num35z0"/>
    <w:rsid w:val="002C739E"/>
    <w:rPr>
      <w:rFonts w:ascii="Times New Roman" w:eastAsia="SimSun" w:hAnsi="Times New Roman" w:cs="Times New Roman"/>
    </w:rPr>
  </w:style>
  <w:style w:type="character" w:customStyle="1" w:styleId="WW8Num35z1">
    <w:name w:val="WW8Num35z1"/>
    <w:rsid w:val="002C739E"/>
    <w:rPr>
      <w:rFonts w:ascii="Wingdings" w:hAnsi="Wingdings"/>
    </w:rPr>
  </w:style>
  <w:style w:type="character" w:customStyle="1" w:styleId="WW8Num36z0">
    <w:name w:val="WW8Num36z0"/>
    <w:rsid w:val="002C739E"/>
    <w:rPr>
      <w:rFonts w:ascii="Times New Roman" w:eastAsia="SimSun" w:hAnsi="Times New Roman" w:cs="Times New Roman"/>
    </w:rPr>
  </w:style>
  <w:style w:type="character" w:customStyle="1" w:styleId="WW8Num36z1">
    <w:name w:val="WW8Num36z1"/>
    <w:rsid w:val="002C739E"/>
    <w:rPr>
      <w:rFonts w:ascii="Wingdings" w:hAnsi="Wingdings"/>
    </w:rPr>
  </w:style>
  <w:style w:type="character" w:customStyle="1" w:styleId="WW8Num39z0">
    <w:name w:val="WW8Num39z0"/>
    <w:rsid w:val="002C739E"/>
    <w:rPr>
      <w:rFonts w:ascii="Times New Roman" w:eastAsia="SimSun" w:hAnsi="Times New Roman" w:cs="Times New Roman"/>
    </w:rPr>
  </w:style>
  <w:style w:type="character" w:customStyle="1" w:styleId="WW8Num39z1">
    <w:name w:val="WW8Num39z1"/>
    <w:rsid w:val="002C739E"/>
    <w:rPr>
      <w:rFonts w:ascii="Wingdings" w:hAnsi="Wingdings"/>
    </w:rPr>
  </w:style>
  <w:style w:type="character" w:customStyle="1" w:styleId="WW8NumSt1z0">
    <w:name w:val="WW8NumSt1z0"/>
    <w:rsid w:val="002C739E"/>
    <w:rPr>
      <w:rFonts w:ascii="Symbol" w:hAnsi="Symbol"/>
    </w:rPr>
  </w:style>
  <w:style w:type="character" w:customStyle="1" w:styleId="WW8NumSt18z0">
    <w:name w:val="WW8NumSt18z0"/>
    <w:rsid w:val="002C739E"/>
    <w:rPr>
      <w:rFonts w:ascii="Geneva" w:hAnsi="Geneva"/>
    </w:rPr>
  </w:style>
  <w:style w:type="character" w:customStyle="1" w:styleId="a8">
    <w:name w:val="段落フォント"/>
    <w:rsid w:val="002C739E"/>
  </w:style>
  <w:style w:type="character" w:customStyle="1" w:styleId="a9">
    <w:name w:val="脚注番号"/>
    <w:rsid w:val="002C739E"/>
    <w:rPr>
      <w:b/>
      <w:position w:val="3"/>
      <w:sz w:val="16"/>
    </w:rPr>
  </w:style>
  <w:style w:type="character" w:customStyle="1" w:styleId="aa">
    <w:name w:val="コメント参照"/>
    <w:rsid w:val="002C739E"/>
    <w:rPr>
      <w:sz w:val="16"/>
    </w:rPr>
  </w:style>
  <w:style w:type="character" w:customStyle="1" w:styleId="H1">
    <w:name w:val="H1 (文字)"/>
    <w:rsid w:val="002C739E"/>
    <w:rPr>
      <w:rFonts w:ascii="Arial" w:eastAsia="MS Mincho" w:hAnsi="Arial"/>
      <w:sz w:val="36"/>
      <w:lang w:val="en-GB" w:eastAsia="ar-SA" w:bidi="ar-SA"/>
    </w:rPr>
  </w:style>
  <w:style w:type="character" w:customStyle="1" w:styleId="Head2A">
    <w:name w:val="Head2A (文字)"/>
    <w:rsid w:val="002C739E"/>
    <w:rPr>
      <w:rFonts w:ascii="Arial" w:eastAsia="MS Mincho" w:hAnsi="Arial"/>
      <w:sz w:val="32"/>
      <w:lang w:val="en-GB" w:eastAsia="ar-SA" w:bidi="ar-SA"/>
    </w:rPr>
  </w:style>
  <w:style w:type="character" w:customStyle="1" w:styleId="Underrubrik2">
    <w:name w:val="Underrubrik2 (文字)"/>
    <w:rsid w:val="002C739E"/>
    <w:rPr>
      <w:rFonts w:ascii="Arial" w:eastAsia="MS Mincho" w:hAnsi="Arial"/>
      <w:sz w:val="28"/>
      <w:lang w:val="en-GB" w:eastAsia="ar-SA" w:bidi="ar-SA"/>
    </w:rPr>
  </w:style>
  <w:style w:type="character" w:customStyle="1" w:styleId="h4">
    <w:name w:val="h4 (文字)"/>
    <w:rsid w:val="002C739E"/>
    <w:rPr>
      <w:rFonts w:ascii="Arial" w:eastAsia="MS Mincho" w:hAnsi="Arial" w:cs="Arial"/>
      <w:color w:val="0000FF"/>
      <w:kern w:val="2"/>
      <w:sz w:val="24"/>
      <w:szCs w:val="28"/>
      <w:lang w:val="en-GB" w:eastAsia="ar-SA" w:bidi="ar-SA"/>
    </w:rPr>
  </w:style>
  <w:style w:type="character" w:customStyle="1" w:styleId="M5">
    <w:name w:val="M5 (文字)"/>
    <w:rsid w:val="002C739E"/>
    <w:rPr>
      <w:rFonts w:ascii="Arial" w:eastAsia="MS Mincho" w:hAnsi="Arial"/>
      <w:sz w:val="22"/>
      <w:lang w:val="en-GB" w:eastAsia="ar-SA" w:bidi="ar-SA"/>
    </w:rPr>
  </w:style>
  <w:style w:type="character" w:customStyle="1" w:styleId="T1">
    <w:name w:val="T1 (文字)"/>
    <w:rsid w:val="002C739E"/>
    <w:rPr>
      <w:rFonts w:ascii="Arial" w:eastAsia="MS Mincho" w:hAnsi="Arial"/>
      <w:lang w:val="en-GB" w:eastAsia="ar-SA" w:bidi="ar-SA"/>
    </w:rPr>
  </w:style>
  <w:style w:type="character" w:customStyle="1" w:styleId="8">
    <w:name w:val="(文字) (文字)8"/>
    <w:rsid w:val="002C739E"/>
    <w:rPr>
      <w:rFonts w:ascii="Arial" w:eastAsia="MS Mincho" w:hAnsi="Arial"/>
      <w:lang w:val="en-GB" w:eastAsia="ar-SA" w:bidi="ar-SA"/>
    </w:rPr>
  </w:style>
  <w:style w:type="character" w:customStyle="1" w:styleId="7">
    <w:name w:val="(文字) (文字)7"/>
    <w:rsid w:val="002C739E"/>
    <w:rPr>
      <w:rFonts w:ascii="Arial" w:eastAsia="MS Mincho" w:hAnsi="Arial"/>
      <w:sz w:val="36"/>
      <w:lang w:val="en-GB" w:eastAsia="ar-SA" w:bidi="ar-SA"/>
    </w:rPr>
  </w:style>
  <w:style w:type="character" w:customStyle="1" w:styleId="headerodd">
    <w:name w:val="header odd (文字)"/>
    <w:rsid w:val="002C739E"/>
    <w:rPr>
      <w:rFonts w:ascii="Arial" w:eastAsia="MS Mincho" w:hAnsi="Arial"/>
      <w:b/>
      <w:sz w:val="18"/>
      <w:lang w:val="en-GB" w:eastAsia="ar-SA" w:bidi="ar-SA"/>
    </w:rPr>
  </w:style>
  <w:style w:type="character" w:customStyle="1" w:styleId="footnotetext1">
    <w:name w:val="footnote text1 (文字)"/>
    <w:rsid w:val="002C739E"/>
    <w:rPr>
      <w:rFonts w:eastAsia="MS Mincho"/>
      <w:sz w:val="16"/>
      <w:lang w:val="en-GB" w:eastAsia="ar-SA" w:bidi="ar-SA"/>
    </w:rPr>
  </w:style>
  <w:style w:type="character" w:customStyle="1" w:styleId="6">
    <w:name w:val="(文字) (文字)6"/>
    <w:rsid w:val="002C739E"/>
    <w:rPr>
      <w:rFonts w:eastAsia="MS Mincho"/>
      <w:lang w:val="en-GB" w:eastAsia="ar-SA" w:bidi="ar-SA"/>
    </w:rPr>
  </w:style>
  <w:style w:type="character" w:customStyle="1" w:styleId="cap">
    <w:name w:val="cap (文字)"/>
    <w:rsid w:val="002C739E"/>
    <w:rPr>
      <w:rFonts w:eastAsia="MS Mincho"/>
      <w:b/>
      <w:lang w:val="en-GB" w:eastAsia="ar-SA" w:bidi="ar-SA"/>
    </w:rPr>
  </w:style>
  <w:style w:type="character" w:customStyle="1" w:styleId="5">
    <w:name w:val="(文字) (文字)5"/>
    <w:rsid w:val="002C739E"/>
    <w:rPr>
      <w:rFonts w:ascii="Courier New" w:eastAsia="MS Mincho" w:hAnsi="Courier New"/>
      <w:lang w:val="nb-NO" w:eastAsia="ar-SA" w:bidi="ar-SA"/>
    </w:rPr>
  </w:style>
  <w:style w:type="character" w:customStyle="1" w:styleId="bt">
    <w:name w:val="bt (文字)"/>
    <w:rsid w:val="002C739E"/>
    <w:rPr>
      <w:rFonts w:eastAsia="MS Mincho"/>
      <w:lang w:val="en-GB" w:eastAsia="ar-SA" w:bidi="ar-SA"/>
    </w:rPr>
  </w:style>
  <w:style w:type="character" w:customStyle="1" w:styleId="ab">
    <w:name w:val="番号付け記号"/>
    <w:rsid w:val="002C739E"/>
  </w:style>
  <w:style w:type="paragraph" w:customStyle="1" w:styleId="ac">
    <w:name w:val="見出し"/>
    <w:basedOn w:val="Normal"/>
    <w:next w:val="BodyText"/>
    <w:qFormat/>
    <w:rsid w:val="002C739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C739E"/>
    <w:pPr>
      <w:suppressLineNumbers/>
      <w:suppressAutoHyphens/>
    </w:pPr>
    <w:rPr>
      <w:rFonts w:eastAsia="MS Mincho" w:cs="Mangal"/>
      <w:lang w:eastAsia="ar-SA"/>
    </w:rPr>
  </w:style>
  <w:style w:type="paragraph" w:customStyle="1" w:styleId="af">
    <w:name w:val="段落番号"/>
    <w:basedOn w:val="List"/>
    <w:qFormat/>
    <w:rsid w:val="002C739E"/>
    <w:pPr>
      <w:tabs>
        <w:tab w:val="num" w:pos="644"/>
      </w:tabs>
      <w:suppressAutoHyphens/>
      <w:ind w:left="644" w:hanging="360"/>
    </w:pPr>
    <w:rPr>
      <w:rFonts w:eastAsia="MS Mincho" w:cs="CG Times (WN)"/>
      <w:lang w:eastAsia="ar-SA"/>
    </w:rPr>
  </w:style>
  <w:style w:type="paragraph" w:customStyle="1" w:styleId="25">
    <w:name w:val="段落番号 2"/>
    <w:basedOn w:val="af"/>
    <w:qFormat/>
    <w:rsid w:val="002C739E"/>
    <w:pPr>
      <w:ind w:left="851" w:hanging="284"/>
    </w:pPr>
  </w:style>
  <w:style w:type="paragraph" w:customStyle="1" w:styleId="af0">
    <w:name w:val="箇条書き"/>
    <w:basedOn w:val="List"/>
    <w:qFormat/>
    <w:rsid w:val="002C739E"/>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2C739E"/>
    <w:pPr>
      <w:tabs>
        <w:tab w:val="clear" w:pos="644"/>
        <w:tab w:val="num" w:pos="1494"/>
      </w:tabs>
      <w:ind w:left="851" w:hanging="284"/>
    </w:pPr>
  </w:style>
  <w:style w:type="paragraph" w:customStyle="1" w:styleId="32">
    <w:name w:val="箇条書き 3"/>
    <w:basedOn w:val="26"/>
    <w:qFormat/>
    <w:rsid w:val="002C739E"/>
    <w:pPr>
      <w:ind w:left="1135"/>
    </w:pPr>
  </w:style>
  <w:style w:type="paragraph" w:customStyle="1" w:styleId="27">
    <w:name w:val="一覧 2"/>
    <w:basedOn w:val="List"/>
    <w:qFormat/>
    <w:rsid w:val="002C739E"/>
    <w:pPr>
      <w:suppressAutoHyphens/>
      <w:ind w:left="851"/>
    </w:pPr>
    <w:rPr>
      <w:rFonts w:eastAsia="MS Mincho" w:cs="CG Times (WN)"/>
      <w:lang w:eastAsia="ar-SA"/>
    </w:rPr>
  </w:style>
  <w:style w:type="paragraph" w:customStyle="1" w:styleId="33">
    <w:name w:val="一覧 3"/>
    <w:basedOn w:val="27"/>
    <w:qFormat/>
    <w:rsid w:val="002C739E"/>
    <w:pPr>
      <w:ind w:left="1135"/>
    </w:pPr>
  </w:style>
  <w:style w:type="paragraph" w:customStyle="1" w:styleId="41">
    <w:name w:val="一覧 4"/>
    <w:basedOn w:val="33"/>
    <w:qFormat/>
    <w:rsid w:val="002C739E"/>
    <w:pPr>
      <w:ind w:left="1418"/>
    </w:pPr>
  </w:style>
  <w:style w:type="paragraph" w:customStyle="1" w:styleId="50">
    <w:name w:val="一覧 5"/>
    <w:basedOn w:val="41"/>
    <w:qFormat/>
    <w:rsid w:val="002C739E"/>
    <w:pPr>
      <w:ind w:left="1702"/>
    </w:pPr>
  </w:style>
  <w:style w:type="paragraph" w:customStyle="1" w:styleId="42">
    <w:name w:val="箇条書き 4"/>
    <w:basedOn w:val="32"/>
    <w:qFormat/>
    <w:rsid w:val="002C739E"/>
    <w:pPr>
      <w:ind w:left="1418"/>
    </w:pPr>
  </w:style>
  <w:style w:type="paragraph" w:customStyle="1" w:styleId="51">
    <w:name w:val="箇条書き 5"/>
    <w:basedOn w:val="42"/>
    <w:qFormat/>
    <w:rsid w:val="002C739E"/>
    <w:pPr>
      <w:ind w:left="1702"/>
    </w:pPr>
  </w:style>
  <w:style w:type="paragraph" w:customStyle="1" w:styleId="af1">
    <w:name w:val="コメント文字列"/>
    <w:basedOn w:val="Normal"/>
    <w:qFormat/>
    <w:rsid w:val="002C739E"/>
    <w:pPr>
      <w:suppressAutoHyphens/>
    </w:pPr>
    <w:rPr>
      <w:rFonts w:eastAsia="MS Mincho" w:cs="CG Times (WN)"/>
      <w:lang w:eastAsia="ar-SA"/>
    </w:rPr>
  </w:style>
  <w:style w:type="paragraph" w:customStyle="1" w:styleId="af2">
    <w:name w:val="コメント内容"/>
    <w:basedOn w:val="af1"/>
    <w:next w:val="af1"/>
    <w:qFormat/>
    <w:rsid w:val="002C739E"/>
    <w:rPr>
      <w:b/>
      <w:bCs/>
    </w:rPr>
  </w:style>
  <w:style w:type="paragraph" w:customStyle="1" w:styleId="af3">
    <w:name w:val="見出しマップ"/>
    <w:basedOn w:val="Normal"/>
    <w:qFormat/>
    <w:rsid w:val="002C73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739E"/>
    <w:pPr>
      <w:suppressAutoHyphens/>
      <w:spacing w:before="120" w:after="120"/>
    </w:pPr>
    <w:rPr>
      <w:rFonts w:eastAsia="MS Mincho" w:cs="CG Times (WN)"/>
      <w:b/>
      <w:lang w:eastAsia="ar-SA"/>
    </w:rPr>
  </w:style>
  <w:style w:type="paragraph" w:customStyle="1" w:styleId="af4">
    <w:name w:val="書式なし"/>
    <w:basedOn w:val="Normal"/>
    <w:qFormat/>
    <w:rsid w:val="002C739E"/>
    <w:pPr>
      <w:suppressAutoHyphens/>
    </w:pPr>
    <w:rPr>
      <w:rFonts w:ascii="Courier New" w:eastAsia="MS Mincho" w:hAnsi="Courier New" w:cs="CG Times (WN)"/>
      <w:lang w:val="nb-NO" w:eastAsia="ar-SA"/>
    </w:rPr>
  </w:style>
  <w:style w:type="paragraph" w:customStyle="1" w:styleId="220">
    <w:name w:val="本文 22"/>
    <w:basedOn w:val="Normal"/>
    <w:qFormat/>
    <w:rsid w:val="002C739E"/>
    <w:pPr>
      <w:suppressAutoHyphens/>
      <w:spacing w:after="120"/>
    </w:pPr>
    <w:rPr>
      <w:rFonts w:eastAsia="MS Mincho" w:cs="CG Times (WN)"/>
      <w:lang w:eastAsia="ar-SA"/>
    </w:rPr>
  </w:style>
  <w:style w:type="paragraph" w:customStyle="1" w:styleId="320">
    <w:name w:val="本文 32"/>
    <w:basedOn w:val="Normal"/>
    <w:qFormat/>
    <w:rsid w:val="002C739E"/>
    <w:pPr>
      <w:suppressAutoHyphens/>
      <w:spacing w:after="120"/>
    </w:pPr>
    <w:rPr>
      <w:rFonts w:eastAsia="MS Mincho" w:cs="CG Times (WN)"/>
      <w:lang w:eastAsia="ar-SA"/>
    </w:rPr>
  </w:style>
  <w:style w:type="paragraph" w:customStyle="1" w:styleId="Web">
    <w:name w:val="標準 (Web)"/>
    <w:basedOn w:val="Normal"/>
    <w:qFormat/>
    <w:rsid w:val="002C739E"/>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2C739E"/>
    <w:pPr>
      <w:suppressAutoHyphens/>
      <w:ind w:left="567"/>
    </w:pPr>
    <w:rPr>
      <w:rFonts w:ascii="Arial" w:eastAsia="MS Mincho" w:hAnsi="Arial" w:cs="Arial"/>
      <w:lang w:eastAsia="ar-SA"/>
    </w:rPr>
  </w:style>
  <w:style w:type="paragraph" w:customStyle="1" w:styleId="af5">
    <w:name w:val="標準インデント"/>
    <w:basedOn w:val="Normal"/>
    <w:qFormat/>
    <w:rsid w:val="002C739E"/>
    <w:pPr>
      <w:suppressAutoHyphens/>
      <w:ind w:left="708"/>
    </w:pPr>
    <w:rPr>
      <w:rFonts w:eastAsia="MS Mincho" w:cs="CG Times (WN)"/>
      <w:lang w:eastAsia="ar-SA"/>
    </w:rPr>
  </w:style>
  <w:style w:type="paragraph" w:customStyle="1" w:styleId="af6">
    <w:name w:val="記"/>
    <w:basedOn w:val="Normal"/>
    <w:next w:val="Normal"/>
    <w:qFormat/>
    <w:rsid w:val="002C739E"/>
    <w:pPr>
      <w:suppressAutoHyphens/>
    </w:pPr>
    <w:rPr>
      <w:rFonts w:eastAsia="MS Mincho" w:cs="CG Times (WN)"/>
      <w:lang w:eastAsia="ar-SA"/>
    </w:rPr>
  </w:style>
  <w:style w:type="paragraph" w:customStyle="1" w:styleId="HTML">
    <w:name w:val="HTML 書式付き"/>
    <w:basedOn w:val="Normal"/>
    <w:qFormat/>
    <w:rsid w:val="002C739E"/>
    <w:pPr>
      <w:suppressAutoHyphens/>
    </w:pPr>
    <w:rPr>
      <w:rFonts w:ascii="Courier New" w:eastAsia="MS Mincho" w:hAnsi="Courier New" w:cs="Courier New"/>
      <w:lang w:eastAsia="ar-SA"/>
    </w:rPr>
  </w:style>
  <w:style w:type="paragraph" w:customStyle="1" w:styleId="af7">
    <w:name w:val="表の内容"/>
    <w:basedOn w:val="Normal"/>
    <w:qFormat/>
    <w:rsid w:val="002C739E"/>
    <w:pPr>
      <w:suppressLineNumbers/>
      <w:suppressAutoHyphens/>
    </w:pPr>
    <w:rPr>
      <w:rFonts w:eastAsia="MS Mincho" w:cs="CG Times (WN)"/>
      <w:lang w:eastAsia="ar-SA"/>
    </w:rPr>
  </w:style>
  <w:style w:type="paragraph" w:customStyle="1" w:styleId="af8">
    <w:name w:val="表の見出し"/>
    <w:basedOn w:val="af7"/>
    <w:qFormat/>
    <w:rsid w:val="002C739E"/>
    <w:pPr>
      <w:jc w:val="center"/>
    </w:pPr>
    <w:rPr>
      <w:b/>
      <w:bCs/>
    </w:rPr>
  </w:style>
  <w:style w:type="character" w:customStyle="1" w:styleId="WW8Num27z0">
    <w:name w:val="WW8Num27z0"/>
    <w:rsid w:val="002C739E"/>
    <w:rPr>
      <w:rFonts w:ascii="Arial" w:eastAsia="Times New Roman" w:hAnsi="Arial" w:cs="Arial"/>
    </w:rPr>
  </w:style>
  <w:style w:type="character" w:customStyle="1" w:styleId="WW8Num27z1">
    <w:name w:val="WW8Num27z1"/>
    <w:rsid w:val="002C739E"/>
    <w:rPr>
      <w:rFonts w:ascii="Courier New" w:hAnsi="Courier New" w:cs="Courier New"/>
    </w:rPr>
  </w:style>
  <w:style w:type="character" w:customStyle="1" w:styleId="WW8Num27z2">
    <w:name w:val="WW8Num27z2"/>
    <w:rsid w:val="002C739E"/>
    <w:rPr>
      <w:rFonts w:ascii="Wingdings" w:hAnsi="Wingdings"/>
    </w:rPr>
  </w:style>
  <w:style w:type="character" w:customStyle="1" w:styleId="WW8Num27z3">
    <w:name w:val="WW8Num27z3"/>
    <w:rsid w:val="002C739E"/>
    <w:rPr>
      <w:rFonts w:ascii="Symbol" w:hAnsi="Symbol"/>
    </w:rPr>
  </w:style>
  <w:style w:type="character" w:customStyle="1" w:styleId="WW8Num29z0">
    <w:name w:val="WW8Num29z0"/>
    <w:rsid w:val="002C739E"/>
    <w:rPr>
      <w:rFonts w:ascii="Times New Roman" w:eastAsia="MS Mincho" w:hAnsi="Times New Roman" w:cs="Times New Roman"/>
    </w:rPr>
  </w:style>
  <w:style w:type="character" w:customStyle="1" w:styleId="WW8Num29z1">
    <w:name w:val="WW8Num29z1"/>
    <w:rsid w:val="002C739E"/>
    <w:rPr>
      <w:rFonts w:ascii="Courier New" w:hAnsi="Courier New" w:cs="Courier New"/>
    </w:rPr>
  </w:style>
  <w:style w:type="character" w:customStyle="1" w:styleId="WW8Num29z2">
    <w:name w:val="WW8Num29z2"/>
    <w:rsid w:val="002C739E"/>
    <w:rPr>
      <w:rFonts w:ascii="Wingdings" w:hAnsi="Wingdings"/>
    </w:rPr>
  </w:style>
  <w:style w:type="character" w:customStyle="1" w:styleId="WW8Num29z3">
    <w:name w:val="WW8Num29z3"/>
    <w:rsid w:val="002C739E"/>
    <w:rPr>
      <w:rFonts w:ascii="Symbol" w:hAnsi="Symbol"/>
    </w:rPr>
  </w:style>
  <w:style w:type="character" w:customStyle="1" w:styleId="WW8Num31z0">
    <w:name w:val="WW8Num31z0"/>
    <w:rsid w:val="002C739E"/>
    <w:rPr>
      <w:rFonts w:ascii="Symbol" w:hAnsi="Symbol"/>
    </w:rPr>
  </w:style>
  <w:style w:type="character" w:customStyle="1" w:styleId="WW8Num31z1">
    <w:name w:val="WW8Num31z1"/>
    <w:rsid w:val="002C739E"/>
    <w:rPr>
      <w:rFonts w:ascii="Courier New" w:hAnsi="Courier New" w:cs="Courier New"/>
    </w:rPr>
  </w:style>
  <w:style w:type="character" w:customStyle="1" w:styleId="WW8Num31z2">
    <w:name w:val="WW8Num31z2"/>
    <w:rsid w:val="002C739E"/>
    <w:rPr>
      <w:rFonts w:ascii="Wingdings" w:hAnsi="Wingdings"/>
    </w:rPr>
  </w:style>
  <w:style w:type="character" w:customStyle="1" w:styleId="WW8Num34z2">
    <w:name w:val="WW8Num34z2"/>
    <w:rsid w:val="002C739E"/>
    <w:rPr>
      <w:rFonts w:ascii="Wingdings" w:hAnsi="Wingdings"/>
    </w:rPr>
  </w:style>
  <w:style w:type="character" w:customStyle="1" w:styleId="WW8Num34z3">
    <w:name w:val="WW8Num34z3"/>
    <w:rsid w:val="002C739E"/>
    <w:rPr>
      <w:rFonts w:ascii="Symbol" w:hAnsi="Symbol"/>
    </w:rPr>
  </w:style>
  <w:style w:type="character" w:customStyle="1" w:styleId="WW8Num37z0">
    <w:name w:val="WW8Num37z0"/>
    <w:rsid w:val="002C739E"/>
    <w:rPr>
      <w:rFonts w:ascii="Times New Roman" w:eastAsia="SimSun" w:hAnsi="Times New Roman" w:cs="Times New Roman"/>
    </w:rPr>
  </w:style>
  <w:style w:type="character" w:customStyle="1" w:styleId="WW8Num37z1">
    <w:name w:val="WW8Num37z1"/>
    <w:rsid w:val="002C739E"/>
    <w:rPr>
      <w:rFonts w:ascii="Wingdings" w:hAnsi="Wingdings"/>
    </w:rPr>
  </w:style>
  <w:style w:type="character" w:customStyle="1" w:styleId="WW8Num38z0">
    <w:name w:val="WW8Num38z0"/>
    <w:rsid w:val="002C739E"/>
    <w:rPr>
      <w:rFonts w:ascii="Times New Roman" w:eastAsia="SimSun" w:hAnsi="Times New Roman" w:cs="Times New Roman"/>
    </w:rPr>
  </w:style>
  <w:style w:type="character" w:customStyle="1" w:styleId="WW8Num38z1">
    <w:name w:val="WW8Num38z1"/>
    <w:rsid w:val="002C739E"/>
    <w:rPr>
      <w:rFonts w:ascii="Wingdings" w:hAnsi="Wingdings"/>
    </w:rPr>
  </w:style>
  <w:style w:type="character" w:customStyle="1" w:styleId="WW8Num41z0">
    <w:name w:val="WW8Num41z0"/>
    <w:rsid w:val="002C739E"/>
    <w:rPr>
      <w:rFonts w:ascii="Times New Roman" w:eastAsia="SimSun" w:hAnsi="Times New Roman" w:cs="Times New Roman"/>
    </w:rPr>
  </w:style>
  <w:style w:type="character" w:customStyle="1" w:styleId="WW8Num41z1">
    <w:name w:val="WW8Num41z1"/>
    <w:rsid w:val="002C739E"/>
    <w:rPr>
      <w:rFonts w:ascii="Wingdings" w:hAnsi="Wingdings"/>
    </w:rPr>
  </w:style>
  <w:style w:type="character" w:customStyle="1" w:styleId="WW8NumSt20z0">
    <w:name w:val="WW8NumSt20z0"/>
    <w:rsid w:val="002C739E"/>
    <w:rPr>
      <w:rFonts w:ascii="Geneva" w:hAnsi="Geneva"/>
    </w:rPr>
  </w:style>
  <w:style w:type="character" w:customStyle="1" w:styleId="DefaultParagraphFont1">
    <w:name w:val="Default Paragraph Font1"/>
    <w:rsid w:val="002C739E"/>
  </w:style>
  <w:style w:type="character" w:customStyle="1" w:styleId="CommentReference1">
    <w:name w:val="Comment Reference1"/>
    <w:rsid w:val="002C739E"/>
    <w:rPr>
      <w:sz w:val="16"/>
    </w:rPr>
  </w:style>
  <w:style w:type="paragraph" w:customStyle="1" w:styleId="ListBullet1">
    <w:name w:val="List Bullet1"/>
    <w:basedOn w:val="Normal"/>
    <w:qFormat/>
    <w:rsid w:val="002C739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39E"/>
    <w:pPr>
      <w:tabs>
        <w:tab w:val="clear" w:pos="644"/>
        <w:tab w:val="num" w:pos="1494"/>
      </w:tabs>
      <w:ind w:left="851"/>
    </w:pPr>
  </w:style>
  <w:style w:type="paragraph" w:customStyle="1" w:styleId="ListBullet31">
    <w:name w:val="List Bullet 31"/>
    <w:basedOn w:val="ListBullet21"/>
    <w:qFormat/>
    <w:rsid w:val="002C739E"/>
    <w:pPr>
      <w:ind w:left="1135"/>
    </w:pPr>
  </w:style>
  <w:style w:type="paragraph" w:customStyle="1" w:styleId="ListBullet41">
    <w:name w:val="List Bullet 41"/>
    <w:basedOn w:val="ListBullet31"/>
    <w:qFormat/>
    <w:rsid w:val="002C739E"/>
    <w:pPr>
      <w:ind w:left="1418"/>
    </w:pPr>
  </w:style>
  <w:style w:type="paragraph" w:customStyle="1" w:styleId="ListBullet51">
    <w:name w:val="List Bullet 51"/>
    <w:basedOn w:val="ListBullet41"/>
    <w:qFormat/>
    <w:rsid w:val="002C739E"/>
    <w:pPr>
      <w:ind w:left="1702"/>
    </w:pPr>
  </w:style>
  <w:style w:type="paragraph" w:customStyle="1" w:styleId="DocumentMap1">
    <w:name w:val="Document Map1"/>
    <w:basedOn w:val="Normal"/>
    <w:qFormat/>
    <w:rsid w:val="002C739E"/>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739E"/>
    <w:pPr>
      <w:suppressAutoHyphens/>
    </w:pPr>
    <w:rPr>
      <w:rFonts w:ascii="Courier New" w:eastAsia="MS Mincho" w:hAnsi="Courier New"/>
      <w:lang w:val="nb-NO" w:eastAsia="ar-SA"/>
    </w:rPr>
  </w:style>
  <w:style w:type="paragraph" w:customStyle="1" w:styleId="CommentText1">
    <w:name w:val="Comment Text1"/>
    <w:basedOn w:val="Normal"/>
    <w:qFormat/>
    <w:rsid w:val="002C739E"/>
    <w:pPr>
      <w:suppressAutoHyphens/>
    </w:pPr>
    <w:rPr>
      <w:rFonts w:eastAsia="MS Mincho"/>
      <w:lang w:eastAsia="ar-SA"/>
    </w:rPr>
  </w:style>
  <w:style w:type="paragraph" w:customStyle="1" w:styleId="List31">
    <w:name w:val="List 31"/>
    <w:basedOn w:val="Normal"/>
    <w:qFormat/>
    <w:rsid w:val="002C739E"/>
    <w:pPr>
      <w:suppressAutoHyphens/>
      <w:ind w:left="849" w:hanging="283"/>
    </w:pPr>
    <w:rPr>
      <w:rFonts w:eastAsia="MS Mincho"/>
      <w:lang w:eastAsia="ar-SA"/>
    </w:rPr>
  </w:style>
  <w:style w:type="paragraph" w:customStyle="1" w:styleId="List41">
    <w:name w:val="List 41"/>
    <w:basedOn w:val="List31"/>
    <w:qFormat/>
    <w:rsid w:val="002C739E"/>
    <w:pPr>
      <w:ind w:left="1418" w:hanging="284"/>
    </w:pPr>
  </w:style>
  <w:style w:type="paragraph" w:customStyle="1" w:styleId="ListNumber1">
    <w:name w:val="List Number1"/>
    <w:basedOn w:val="List"/>
    <w:qFormat/>
    <w:rsid w:val="002C739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739E"/>
    <w:pPr>
      <w:ind w:left="851" w:hanging="284"/>
    </w:pPr>
  </w:style>
  <w:style w:type="paragraph" w:customStyle="1" w:styleId="List21">
    <w:name w:val="List 21"/>
    <w:basedOn w:val="List"/>
    <w:qFormat/>
    <w:rsid w:val="002C739E"/>
    <w:pPr>
      <w:suppressAutoHyphens/>
      <w:ind w:left="851"/>
    </w:pPr>
    <w:rPr>
      <w:rFonts w:eastAsia="MS Mincho"/>
      <w:lang w:eastAsia="ar-SA"/>
    </w:rPr>
  </w:style>
  <w:style w:type="paragraph" w:customStyle="1" w:styleId="List51">
    <w:name w:val="List 51"/>
    <w:basedOn w:val="List41"/>
    <w:qFormat/>
    <w:rsid w:val="002C739E"/>
    <w:pPr>
      <w:ind w:left="1702"/>
    </w:pPr>
  </w:style>
  <w:style w:type="paragraph" w:customStyle="1" w:styleId="BodyText21">
    <w:name w:val="Body Text 21"/>
    <w:basedOn w:val="Normal"/>
    <w:qFormat/>
    <w:rsid w:val="002C739E"/>
    <w:pPr>
      <w:suppressAutoHyphens/>
      <w:spacing w:after="120"/>
    </w:pPr>
    <w:rPr>
      <w:rFonts w:eastAsia="MS Mincho"/>
      <w:lang w:eastAsia="ar-SA"/>
    </w:rPr>
  </w:style>
  <w:style w:type="paragraph" w:customStyle="1" w:styleId="BodyText31">
    <w:name w:val="Body Text 31"/>
    <w:basedOn w:val="Normal"/>
    <w:qFormat/>
    <w:rsid w:val="002C739E"/>
    <w:pPr>
      <w:suppressAutoHyphens/>
      <w:spacing w:after="120"/>
    </w:pPr>
    <w:rPr>
      <w:rFonts w:eastAsia="MS Mincho"/>
      <w:lang w:eastAsia="ar-SA"/>
    </w:rPr>
  </w:style>
  <w:style w:type="paragraph" w:customStyle="1" w:styleId="BodyTextIndent21">
    <w:name w:val="Body Text Indent 21"/>
    <w:basedOn w:val="Normal"/>
    <w:qFormat/>
    <w:rsid w:val="002C739E"/>
    <w:pPr>
      <w:suppressAutoHyphens/>
      <w:ind w:left="567"/>
    </w:pPr>
    <w:rPr>
      <w:rFonts w:ascii="Arial" w:eastAsia="MS Mincho" w:hAnsi="Arial" w:cs="Arial"/>
      <w:lang w:eastAsia="ar-SA"/>
    </w:rPr>
  </w:style>
  <w:style w:type="paragraph" w:customStyle="1" w:styleId="NormalIndent1">
    <w:name w:val="Normal Indent1"/>
    <w:basedOn w:val="Normal"/>
    <w:qFormat/>
    <w:rsid w:val="002C739E"/>
    <w:pPr>
      <w:suppressAutoHyphens/>
      <w:ind w:left="708"/>
    </w:pPr>
    <w:rPr>
      <w:rFonts w:eastAsia="MS Mincho"/>
      <w:lang w:eastAsia="ar-SA"/>
    </w:rPr>
  </w:style>
  <w:style w:type="paragraph" w:customStyle="1" w:styleId="NoteHeading1">
    <w:name w:val="Note Heading1"/>
    <w:basedOn w:val="Normal"/>
    <w:next w:val="Normal"/>
    <w:qFormat/>
    <w:rsid w:val="002C739E"/>
    <w:pPr>
      <w:suppressAutoHyphens/>
    </w:pPr>
    <w:rPr>
      <w:rFonts w:eastAsia="MS Mincho"/>
      <w:lang w:eastAsia="ar-SA"/>
    </w:rPr>
  </w:style>
  <w:style w:type="paragraph" w:customStyle="1" w:styleId="af9">
    <w:name w:val="枠の内容"/>
    <w:basedOn w:val="BodyText"/>
    <w:qFormat/>
    <w:rsid w:val="002C739E"/>
  </w:style>
  <w:style w:type="character" w:customStyle="1" w:styleId="CharChar22">
    <w:name w:val="Char Char22"/>
    <w:rsid w:val="002C739E"/>
    <w:rPr>
      <w:rFonts w:ascii="Arial" w:hAnsi="Arial"/>
      <w:lang w:val="en-GB"/>
    </w:rPr>
  </w:style>
  <w:style w:type="paragraph" w:styleId="BodyTextIndent3">
    <w:name w:val="Body Text Indent 3"/>
    <w:basedOn w:val="Normal"/>
    <w:link w:val="BodyTextIndent3Char"/>
    <w:qFormat/>
    <w:rsid w:val="002C739E"/>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2C739E"/>
    <w:rPr>
      <w:rFonts w:ascii="Times New Roman" w:eastAsia="SimSun" w:hAnsi="Times New Roman"/>
      <w:lang w:val="x-none" w:eastAsia="en-GB"/>
    </w:rPr>
  </w:style>
  <w:style w:type="paragraph" w:customStyle="1" w:styleId="numberedlist0">
    <w:name w:val="numbered list"/>
    <w:basedOn w:val="ListBullet"/>
    <w:qFormat/>
    <w:rsid w:val="002C7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2C739E"/>
    <w:pPr>
      <w:tabs>
        <w:tab w:val="left" w:pos="1134"/>
      </w:tabs>
      <w:spacing w:after="0"/>
    </w:pPr>
    <w:rPr>
      <w:rFonts w:eastAsia="MS Mincho"/>
      <w:lang w:eastAsia="en-GB"/>
    </w:rPr>
  </w:style>
  <w:style w:type="paragraph" w:customStyle="1" w:styleId="Meetingcaption">
    <w:name w:val="Meeting caption"/>
    <w:basedOn w:val="Normal"/>
    <w:qFormat/>
    <w:rsid w:val="002C73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2C739E"/>
    <w:pPr>
      <w:spacing w:after="240"/>
      <w:jc w:val="both"/>
    </w:pPr>
    <w:rPr>
      <w:rFonts w:ascii="Helvetica" w:eastAsia="SimSun" w:hAnsi="Helvetica"/>
      <w:lang w:eastAsia="en-GB"/>
    </w:rPr>
  </w:style>
  <w:style w:type="paragraph" w:customStyle="1" w:styleId="Cell">
    <w:name w:val="Cell"/>
    <w:basedOn w:val="Normal"/>
    <w:qFormat/>
    <w:rsid w:val="002C739E"/>
    <w:pPr>
      <w:spacing w:after="0" w:line="240" w:lineRule="exact"/>
      <w:jc w:val="center"/>
    </w:pPr>
    <w:rPr>
      <w:rFonts w:eastAsia="SimSun"/>
      <w:sz w:val="16"/>
      <w:lang w:val="en-US" w:eastAsia="en-GB"/>
    </w:rPr>
  </w:style>
  <w:style w:type="paragraph" w:customStyle="1" w:styleId="h61">
    <w:name w:val="h6"/>
    <w:basedOn w:val="Normal"/>
    <w:qFormat/>
    <w:rsid w:val="002C739E"/>
    <w:pPr>
      <w:spacing w:before="100" w:beforeAutospacing="1" w:after="100" w:afterAutospacing="1"/>
    </w:pPr>
    <w:rPr>
      <w:rFonts w:eastAsia="SimSun"/>
      <w:sz w:val="24"/>
      <w:szCs w:val="24"/>
      <w:lang w:val="en-US" w:eastAsia="en-GB"/>
    </w:rPr>
  </w:style>
  <w:style w:type="paragraph" w:customStyle="1" w:styleId="tah0">
    <w:name w:val="tah"/>
    <w:basedOn w:val="Normal"/>
    <w:qFormat/>
    <w:rsid w:val="002C739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39E"/>
    <w:rPr>
      <w:rFonts w:ascii="Arial" w:hAnsi="Arial"/>
      <w:sz w:val="24"/>
      <w:lang w:val="en-GB" w:eastAsia="ja-JP" w:bidi="ar-SA"/>
    </w:rPr>
  </w:style>
  <w:style w:type="paragraph" w:customStyle="1" w:styleId="NormalAfter3pt">
    <w:name w:val="Normal + After:  3 pt"/>
    <w:basedOn w:val="Normal"/>
    <w:qFormat/>
    <w:rsid w:val="002C739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73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3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3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39E"/>
    <w:rPr>
      <w:lang w:val="en-GB" w:eastAsia="ja-JP" w:bidi="ar-SA"/>
    </w:rPr>
  </w:style>
  <w:style w:type="character" w:customStyle="1" w:styleId="CarCar10">
    <w:name w:val="Car Car10"/>
    <w:rsid w:val="002C739E"/>
    <w:rPr>
      <w:rFonts w:ascii="Arial" w:hAnsi="Arial"/>
      <w:lang w:val="en-GB" w:eastAsia="ja-JP" w:bidi="ar-SA"/>
    </w:rPr>
  </w:style>
  <w:style w:type="paragraph" w:customStyle="1" w:styleId="Revision2">
    <w:name w:val="Revision2"/>
    <w:hidden/>
    <w:semiHidden/>
    <w:qFormat/>
    <w:rsid w:val="002C739E"/>
    <w:rPr>
      <w:rFonts w:ascii="Times New Roman" w:eastAsia="MS Mincho" w:hAnsi="Times New Roman"/>
      <w:lang w:val="en-GB" w:eastAsia="en-US"/>
    </w:rPr>
  </w:style>
  <w:style w:type="paragraph" w:customStyle="1" w:styleId="ListParagraph1">
    <w:name w:val="List Paragraph1"/>
    <w:basedOn w:val="Normal"/>
    <w:qFormat/>
    <w:rsid w:val="002C739E"/>
    <w:pPr>
      <w:ind w:left="720"/>
      <w:contextualSpacing/>
    </w:pPr>
    <w:rPr>
      <w:rFonts w:eastAsia="SimSun"/>
      <w:lang w:eastAsia="en-GB"/>
    </w:rPr>
  </w:style>
  <w:style w:type="character" w:customStyle="1" w:styleId="1c">
    <w:name w:val="段落フォント1"/>
    <w:rsid w:val="002C739E"/>
  </w:style>
  <w:style w:type="character" w:customStyle="1" w:styleId="1d">
    <w:name w:val="コメント参照1"/>
    <w:rsid w:val="002C739E"/>
    <w:rPr>
      <w:sz w:val="16"/>
    </w:rPr>
  </w:style>
  <w:style w:type="paragraph" w:customStyle="1" w:styleId="1e">
    <w:name w:val="図表番号1"/>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2C739E"/>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2C739E"/>
    <w:pPr>
      <w:ind w:left="851" w:hanging="284"/>
    </w:pPr>
  </w:style>
  <w:style w:type="paragraph" w:customStyle="1" w:styleId="1f0">
    <w:name w:val="箇条書き1"/>
    <w:basedOn w:val="List"/>
    <w:qFormat/>
    <w:rsid w:val="002C739E"/>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2C739E"/>
    <w:pPr>
      <w:tabs>
        <w:tab w:val="clear" w:pos="644"/>
        <w:tab w:val="num" w:pos="1494"/>
      </w:tabs>
      <w:ind w:left="851" w:hanging="284"/>
    </w:pPr>
  </w:style>
  <w:style w:type="paragraph" w:customStyle="1" w:styleId="310">
    <w:name w:val="箇条書き 31"/>
    <w:basedOn w:val="211"/>
    <w:qFormat/>
    <w:rsid w:val="002C739E"/>
    <w:pPr>
      <w:ind w:left="1135"/>
    </w:pPr>
  </w:style>
  <w:style w:type="paragraph" w:customStyle="1" w:styleId="212">
    <w:name w:val="一覧 21"/>
    <w:basedOn w:val="List"/>
    <w:qFormat/>
    <w:rsid w:val="002C739E"/>
    <w:pPr>
      <w:suppressAutoHyphens/>
      <w:ind w:left="851"/>
    </w:pPr>
    <w:rPr>
      <w:rFonts w:eastAsia="MS Mincho" w:cs="CG Times (WN)"/>
      <w:lang w:eastAsia="ar-SA"/>
    </w:rPr>
  </w:style>
  <w:style w:type="paragraph" w:customStyle="1" w:styleId="311">
    <w:name w:val="一覧 31"/>
    <w:basedOn w:val="212"/>
    <w:qFormat/>
    <w:rsid w:val="002C739E"/>
    <w:pPr>
      <w:ind w:left="1135"/>
    </w:pPr>
  </w:style>
  <w:style w:type="paragraph" w:customStyle="1" w:styleId="410">
    <w:name w:val="一覧 41"/>
    <w:basedOn w:val="311"/>
    <w:qFormat/>
    <w:rsid w:val="002C739E"/>
    <w:pPr>
      <w:ind w:left="1418"/>
    </w:pPr>
  </w:style>
  <w:style w:type="paragraph" w:customStyle="1" w:styleId="510">
    <w:name w:val="一覧 51"/>
    <w:basedOn w:val="410"/>
    <w:qFormat/>
    <w:rsid w:val="002C739E"/>
    <w:pPr>
      <w:ind w:left="1702"/>
    </w:pPr>
  </w:style>
  <w:style w:type="paragraph" w:customStyle="1" w:styleId="411">
    <w:name w:val="箇条書き 41"/>
    <w:basedOn w:val="310"/>
    <w:qFormat/>
    <w:rsid w:val="002C739E"/>
    <w:pPr>
      <w:ind w:left="1418"/>
    </w:pPr>
  </w:style>
  <w:style w:type="paragraph" w:customStyle="1" w:styleId="511">
    <w:name w:val="箇条書き 51"/>
    <w:basedOn w:val="411"/>
    <w:qFormat/>
    <w:rsid w:val="002C739E"/>
    <w:pPr>
      <w:ind w:left="1702"/>
    </w:pPr>
  </w:style>
  <w:style w:type="paragraph" w:customStyle="1" w:styleId="1f1">
    <w:name w:val="コメント文字列1"/>
    <w:basedOn w:val="Normal"/>
    <w:qFormat/>
    <w:rsid w:val="002C739E"/>
    <w:pPr>
      <w:suppressAutoHyphens/>
    </w:pPr>
    <w:rPr>
      <w:rFonts w:eastAsia="MS Mincho" w:cs="CG Times (WN)"/>
      <w:lang w:eastAsia="ar-SA"/>
    </w:rPr>
  </w:style>
  <w:style w:type="paragraph" w:customStyle="1" w:styleId="1f2">
    <w:name w:val="コメント内容1"/>
    <w:basedOn w:val="1f1"/>
    <w:next w:val="1f1"/>
    <w:qFormat/>
    <w:rsid w:val="002C739E"/>
    <w:rPr>
      <w:b/>
      <w:bCs/>
    </w:rPr>
  </w:style>
  <w:style w:type="paragraph" w:customStyle="1" w:styleId="1f3">
    <w:name w:val="見出しマップ1"/>
    <w:basedOn w:val="Normal"/>
    <w:qFormat/>
    <w:rsid w:val="002C739E"/>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2C739E"/>
    <w:pPr>
      <w:suppressAutoHyphens/>
    </w:pPr>
    <w:rPr>
      <w:rFonts w:ascii="Courier New" w:eastAsia="MS Mincho" w:hAnsi="Courier New" w:cs="CG Times (WN)"/>
      <w:lang w:val="nb-NO" w:eastAsia="ar-SA"/>
    </w:rPr>
  </w:style>
  <w:style w:type="paragraph" w:customStyle="1" w:styleId="213">
    <w:name w:val="本文 21"/>
    <w:basedOn w:val="Normal"/>
    <w:qFormat/>
    <w:rsid w:val="002C739E"/>
    <w:pPr>
      <w:suppressAutoHyphens/>
      <w:spacing w:after="120"/>
    </w:pPr>
    <w:rPr>
      <w:rFonts w:eastAsia="MS Mincho" w:cs="CG Times (WN)"/>
      <w:lang w:eastAsia="ar-SA"/>
    </w:rPr>
  </w:style>
  <w:style w:type="paragraph" w:customStyle="1" w:styleId="312">
    <w:name w:val="本文 31"/>
    <w:basedOn w:val="Normal"/>
    <w:qFormat/>
    <w:rsid w:val="002C739E"/>
    <w:pPr>
      <w:suppressAutoHyphens/>
      <w:spacing w:after="120"/>
    </w:pPr>
    <w:rPr>
      <w:rFonts w:eastAsia="MS Mincho" w:cs="CG Times (WN)"/>
      <w:lang w:eastAsia="ar-SA"/>
    </w:rPr>
  </w:style>
  <w:style w:type="paragraph" w:customStyle="1" w:styleId="Web1">
    <w:name w:val="標準 (Web)1"/>
    <w:basedOn w:val="Normal"/>
    <w:qFormat/>
    <w:rsid w:val="002C739E"/>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2C739E"/>
    <w:pPr>
      <w:suppressAutoHyphens/>
      <w:ind w:left="567"/>
    </w:pPr>
    <w:rPr>
      <w:rFonts w:ascii="Arial" w:eastAsia="MS Mincho" w:hAnsi="Arial" w:cs="Arial"/>
      <w:lang w:eastAsia="ar-SA"/>
    </w:rPr>
  </w:style>
  <w:style w:type="paragraph" w:customStyle="1" w:styleId="1f5">
    <w:name w:val="標準インデント1"/>
    <w:basedOn w:val="Normal"/>
    <w:qFormat/>
    <w:rsid w:val="002C739E"/>
    <w:pPr>
      <w:suppressAutoHyphens/>
      <w:ind w:left="708"/>
    </w:pPr>
    <w:rPr>
      <w:rFonts w:eastAsia="MS Mincho" w:cs="CG Times (WN)"/>
      <w:lang w:eastAsia="ar-SA"/>
    </w:rPr>
  </w:style>
  <w:style w:type="paragraph" w:customStyle="1" w:styleId="1f6">
    <w:name w:val="記1"/>
    <w:basedOn w:val="Normal"/>
    <w:next w:val="Normal"/>
    <w:qFormat/>
    <w:rsid w:val="002C739E"/>
    <w:pPr>
      <w:suppressAutoHyphens/>
    </w:pPr>
    <w:rPr>
      <w:rFonts w:eastAsia="MS Mincho" w:cs="CG Times (WN)"/>
      <w:lang w:eastAsia="ar-SA"/>
    </w:rPr>
  </w:style>
  <w:style w:type="paragraph" w:customStyle="1" w:styleId="HTML1">
    <w:name w:val="HTML 書式付き1"/>
    <w:basedOn w:val="Normal"/>
    <w:qFormat/>
    <w:rsid w:val="002C739E"/>
    <w:pPr>
      <w:suppressAutoHyphens/>
    </w:pPr>
    <w:rPr>
      <w:rFonts w:ascii="Courier New" w:eastAsia="MS Mincho" w:hAnsi="Courier New" w:cs="Courier New"/>
      <w:lang w:eastAsia="ar-SA"/>
    </w:rPr>
  </w:style>
  <w:style w:type="character" w:customStyle="1" w:styleId="CharChar23">
    <w:name w:val="Char Char23"/>
    <w:rsid w:val="002C739E"/>
    <w:rPr>
      <w:rFonts w:ascii="Arial" w:hAnsi="Arial"/>
      <w:lang w:val="en-GB" w:eastAsia="en-US"/>
    </w:rPr>
  </w:style>
  <w:style w:type="character" w:customStyle="1" w:styleId="EmailStyle97">
    <w:name w:val="EmailStyle97"/>
    <w:semiHidden/>
    <w:rsid w:val="002C739E"/>
    <w:rPr>
      <w:rFonts w:ascii="Arial" w:hAnsi="Arial" w:cs="Arial"/>
      <w:color w:val="auto"/>
      <w:sz w:val="20"/>
      <w:szCs w:val="20"/>
    </w:rPr>
  </w:style>
  <w:style w:type="character" w:customStyle="1" w:styleId="B1C">
    <w:name w:val="B1 C"/>
    <w:rsid w:val="002C739E"/>
    <w:rPr>
      <w:lang w:val="en-GB" w:eastAsia="en-US" w:bidi="ar-SA"/>
    </w:rPr>
  </w:style>
  <w:style w:type="character" w:customStyle="1" w:styleId="Titre3">
    <w:name w:val="Titre 3"/>
    <w:rsid w:val="002C739E"/>
    <w:rPr>
      <w:rFonts w:ascii="Arial" w:hAnsi="Arial"/>
      <w:sz w:val="28"/>
      <w:szCs w:val="28"/>
      <w:lang w:val="en-GB" w:eastAsia="en-GB"/>
    </w:rPr>
  </w:style>
  <w:style w:type="character" w:customStyle="1" w:styleId="B3c">
    <w:name w:val="B3 c"/>
    <w:rsid w:val="002C739E"/>
    <w:rPr>
      <w:lang w:val="en-GB" w:eastAsia="en-GB"/>
    </w:rPr>
  </w:style>
  <w:style w:type="character" w:customStyle="1" w:styleId="B2C">
    <w:name w:val="B2 C"/>
    <w:rsid w:val="002C739E"/>
    <w:rPr>
      <w:lang w:val="en-GB" w:eastAsia="en-GB"/>
    </w:rPr>
  </w:style>
  <w:style w:type="paragraph" w:customStyle="1" w:styleId="1f7">
    <w:name w:val="题注1"/>
    <w:basedOn w:val="Normal"/>
    <w:next w:val="Normal"/>
    <w:qFormat/>
    <w:rsid w:val="002C739E"/>
    <w:pPr>
      <w:spacing w:before="120" w:after="120"/>
    </w:pPr>
    <w:rPr>
      <w:rFonts w:eastAsia="MS Mincho"/>
      <w:b/>
      <w:lang w:eastAsia="en-GB"/>
    </w:rPr>
  </w:style>
  <w:style w:type="paragraph" w:customStyle="1" w:styleId="1f8">
    <w:name w:val="图表目录1"/>
    <w:basedOn w:val="Normal"/>
    <w:next w:val="Normal"/>
    <w:qFormat/>
    <w:rsid w:val="002C739E"/>
    <w:pPr>
      <w:ind w:left="400" w:hanging="400"/>
      <w:jc w:val="center"/>
    </w:pPr>
    <w:rPr>
      <w:rFonts w:eastAsia="MS Mincho"/>
      <w:b/>
      <w:lang w:eastAsia="en-GB"/>
    </w:rPr>
  </w:style>
  <w:style w:type="character" w:customStyle="1" w:styleId="st1">
    <w:name w:val="st1"/>
    <w:rsid w:val="002C73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39E"/>
    <w:rPr>
      <w:rFonts w:ascii="Arial" w:hAnsi="Arial"/>
      <w:sz w:val="24"/>
      <w:szCs w:val="28"/>
      <w:lang w:val="en-GB" w:eastAsia="en-US"/>
    </w:rPr>
  </w:style>
  <w:style w:type="character" w:customStyle="1" w:styleId="T1Char5">
    <w:name w:val="T1 Char5"/>
    <w:aliases w:val="Header 6 Char Char5"/>
    <w:rsid w:val="002C73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39E"/>
    <w:rPr>
      <w:rFonts w:ascii="Times New Roman" w:eastAsia="Times New Roman" w:hAnsi="Times New Roman"/>
    </w:rPr>
  </w:style>
  <w:style w:type="character" w:customStyle="1" w:styleId="ListChar">
    <w:name w:val="List Char"/>
    <w:qFormat/>
    <w:rsid w:val="002C739E"/>
    <w:rPr>
      <w:lang w:val="en-GB" w:eastAsia="ar-SA" w:bidi="ar-SA"/>
    </w:rPr>
  </w:style>
  <w:style w:type="character" w:customStyle="1" w:styleId="Heading6Char3">
    <w:name w:val="Heading 6 Char3"/>
    <w:aliases w:val="T1 Char10,Header 6 Char1"/>
    <w:rsid w:val="002C739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3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3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3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3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39E"/>
    <w:rPr>
      <w:rFonts w:ascii="Arial" w:eastAsia="MS Mincho" w:hAnsi="Arial"/>
      <w:sz w:val="22"/>
      <w:lang w:val="en-GB" w:eastAsia="en-US" w:bidi="ar-SA"/>
    </w:rPr>
  </w:style>
  <w:style w:type="character" w:customStyle="1" w:styleId="T1Car">
    <w:name w:val="T1 Car"/>
    <w:aliases w:val="Header 6 Car Car"/>
    <w:rsid w:val="002C739E"/>
    <w:rPr>
      <w:rFonts w:ascii="Arial" w:eastAsia="MS Mincho" w:hAnsi="Arial"/>
      <w:lang w:val="en-GB" w:eastAsia="en-US" w:bidi="ar-SA"/>
    </w:rPr>
  </w:style>
  <w:style w:type="character" w:customStyle="1" w:styleId="CarCar4">
    <w:name w:val="Car Car4"/>
    <w:rsid w:val="002C739E"/>
    <w:rPr>
      <w:rFonts w:ascii="Arial" w:eastAsia="MS Mincho" w:hAnsi="Arial"/>
      <w:lang w:val="en-GB" w:eastAsia="en-US" w:bidi="ar-SA"/>
    </w:rPr>
  </w:style>
  <w:style w:type="character" w:customStyle="1" w:styleId="CarCar8">
    <w:name w:val="Car Car8"/>
    <w:rsid w:val="002C739E"/>
    <w:rPr>
      <w:rFonts w:ascii="Arial" w:eastAsia="MS Mincho" w:hAnsi="Arial"/>
      <w:sz w:val="36"/>
      <w:lang w:val="en-GB" w:eastAsia="en-US" w:bidi="ar-SA"/>
    </w:rPr>
  </w:style>
  <w:style w:type="character" w:customStyle="1" w:styleId="CarCar3">
    <w:name w:val="Car Car3"/>
    <w:rsid w:val="002C739E"/>
    <w:rPr>
      <w:rFonts w:ascii="Arial" w:eastAsia="MS Mincho" w:hAnsi="Arial"/>
      <w:sz w:val="36"/>
      <w:lang w:val="en-GB" w:eastAsia="en-US" w:bidi="ar-SA"/>
    </w:rPr>
  </w:style>
  <w:style w:type="character" w:customStyle="1" w:styleId="CarCar7">
    <w:name w:val="Car Car7"/>
    <w:rsid w:val="002C73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3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39E"/>
    <w:rPr>
      <w:b/>
      <w:lang w:val="en-GB" w:eastAsia="ja-JP" w:bidi="ar-SA"/>
    </w:rPr>
  </w:style>
  <w:style w:type="character" w:customStyle="1" w:styleId="CarCar6">
    <w:name w:val="Car Car6"/>
    <w:rsid w:val="002C73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39E"/>
    <w:rPr>
      <w:lang w:val="en-GB" w:eastAsia="ja-JP" w:bidi="ar-SA"/>
    </w:rPr>
  </w:style>
  <w:style w:type="character" w:customStyle="1" w:styleId="T1Char6">
    <w:name w:val="T1 Char6"/>
    <w:aliases w:val="Header 6 Char Char6"/>
    <w:rsid w:val="002C739E"/>
  </w:style>
  <w:style w:type="character" w:customStyle="1" w:styleId="capChar5">
    <w:name w:val="cap Char5"/>
    <w:aliases w:val="cap Char Char5,Caption Char Char4,Caption Char1 Char Char4,cap Char Char1 Char4,Caption Char Char1 Char Char4,cap Char2 Char Char Char4"/>
    <w:rsid w:val="002C739E"/>
    <w:rPr>
      <w:b/>
      <w:lang w:val="en-GB" w:eastAsia="en-US" w:bidi="ar-SA"/>
    </w:rPr>
  </w:style>
  <w:style w:type="character" w:customStyle="1" w:styleId="Head2AZchn">
    <w:name w:val="Head2A Zchn"/>
    <w:aliases w:val="2 Zchn,H2 Zchn,h2 Zchn,DO NOT USE_h2 Zchn,h21 Zchn,UNDERRUBRIK 1-2 Zchn Zchn"/>
    <w:rsid w:val="002C73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3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3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39E"/>
    <w:rPr>
      <w:rFonts w:ascii="Arial" w:hAnsi="Arial"/>
      <w:sz w:val="22"/>
      <w:lang w:val="en-GB" w:eastAsia="en-GB" w:bidi="ar-SA"/>
    </w:rPr>
  </w:style>
  <w:style w:type="character" w:customStyle="1" w:styleId="T1Zchn">
    <w:name w:val="T1 Zchn"/>
    <w:aliases w:val="Header 6 Zchn Zchn"/>
    <w:rsid w:val="002C739E"/>
  </w:style>
  <w:style w:type="character" w:customStyle="1" w:styleId="capChar3">
    <w:name w:val="cap Char3"/>
    <w:aliases w:val="cap Char Char3,Caption Char Char2,Caption Char1 Char Char2,cap Char Char1 Char2,Caption Char Char1 Char Char2,cap Char2 Char Char Char2"/>
    <w:rsid w:val="002C739E"/>
    <w:rPr>
      <w:rFonts w:ascii="Times New Roman" w:eastAsia="Batang" w:hAnsi="Times New Roman"/>
      <w:b/>
      <w:lang w:val="en-GB"/>
    </w:rPr>
  </w:style>
  <w:style w:type="character" w:customStyle="1" w:styleId="Heading6Char2">
    <w:name w:val="Heading 6 Char2"/>
    <w:rsid w:val="002C739E"/>
  </w:style>
  <w:style w:type="character" w:customStyle="1" w:styleId="capChar4">
    <w:name w:val="cap Char4"/>
    <w:aliases w:val="cap Char Char4,Caption Char Char3,Caption Char1 Char Char3,cap Char Char1 Char3,Caption Char Char1 Char Char3,cap Char2 Char Char Char3"/>
    <w:rsid w:val="002C739E"/>
    <w:rPr>
      <w:rFonts w:ascii="Times New Roman" w:eastAsia="MS Mincho" w:hAnsi="Times New Roman"/>
      <w:b/>
      <w:lang w:val="en-GB"/>
    </w:rPr>
  </w:style>
  <w:style w:type="character" w:customStyle="1" w:styleId="T1Char8">
    <w:name w:val="T1 Char8"/>
    <w:aliases w:val="Header 6 Char Char7"/>
    <w:rsid w:val="002C73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3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39E"/>
    <w:rPr>
      <w:rFonts w:ascii="Arial" w:hAnsi="Arial"/>
      <w:sz w:val="24"/>
      <w:szCs w:val="28"/>
      <w:lang w:val="en-GB" w:eastAsia="en-US"/>
    </w:rPr>
  </w:style>
  <w:style w:type="character" w:customStyle="1" w:styleId="T1Char7">
    <w:name w:val="T1 Char7"/>
    <w:aliases w:val="Header 6 Char Char8"/>
    <w:rsid w:val="002C73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3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3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39E"/>
    <w:rPr>
      <w:rFonts w:ascii="Arial" w:hAnsi="Arial" w:cs="Arial"/>
      <w:sz w:val="24"/>
      <w:szCs w:val="24"/>
      <w:lang w:val="en-GB" w:eastAsia="en-US" w:bidi="he-IL"/>
    </w:rPr>
  </w:style>
  <w:style w:type="character" w:customStyle="1" w:styleId="T1Char9">
    <w:name w:val="T1 Char9"/>
    <w:aliases w:val="Header 6 Char Char9"/>
    <w:rsid w:val="002C739E"/>
    <w:rPr>
      <w:rFonts w:ascii="Arial" w:hAnsi="Arial" w:cs="Arial"/>
      <w:lang w:val="en-GB" w:eastAsia="en-US" w:bidi="he-IL"/>
    </w:rPr>
  </w:style>
  <w:style w:type="character" w:customStyle="1" w:styleId="List2Char">
    <w:name w:val="List 2 Char"/>
    <w:link w:val="List2"/>
    <w:qFormat/>
    <w:rsid w:val="002C739E"/>
    <w:rPr>
      <w:rFonts w:ascii="Times New Roman" w:hAnsi="Times New Roman"/>
      <w:lang w:val="en-GB" w:eastAsia="en-US"/>
    </w:rPr>
  </w:style>
  <w:style w:type="paragraph" w:customStyle="1" w:styleId="CharChar3CharCharCharCharCharChar">
    <w:name w:val="Char Char3 Char Char Char Char Char Ch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C739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39E"/>
    <w:rPr>
      <w:rFonts w:ascii="CG Times (WN)" w:eastAsia="Malgun Gothic" w:hAnsi="CG Times (WN)"/>
      <w:b/>
      <w:lang w:val="en-GB" w:eastAsia="en-US"/>
    </w:rPr>
  </w:style>
  <w:style w:type="paragraph" w:customStyle="1" w:styleId="43">
    <w:name w:val="吹き出し4"/>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2C739E"/>
    <w:rPr>
      <w:rFonts w:ascii="Times New Roman" w:eastAsia="MS Mincho" w:hAnsi="Times New Roman"/>
      <w:lang w:val="en-GB" w:eastAsia="en-US"/>
    </w:rPr>
  </w:style>
  <w:style w:type="character" w:customStyle="1" w:styleId="2a">
    <w:name w:val="段落フォント2"/>
    <w:rsid w:val="002C739E"/>
  </w:style>
  <w:style w:type="character" w:customStyle="1" w:styleId="2b">
    <w:name w:val="コメント参照2"/>
    <w:rsid w:val="002C739E"/>
    <w:rPr>
      <w:sz w:val="16"/>
    </w:rPr>
  </w:style>
  <w:style w:type="paragraph" w:customStyle="1" w:styleId="2c">
    <w:name w:val="図表番号2"/>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2C739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2C739E"/>
    <w:pPr>
      <w:ind w:left="851" w:hanging="284"/>
    </w:pPr>
  </w:style>
  <w:style w:type="paragraph" w:customStyle="1" w:styleId="2e">
    <w:name w:val="箇条書き2"/>
    <w:basedOn w:val="List"/>
    <w:qFormat/>
    <w:rsid w:val="002C739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2C739E"/>
    <w:pPr>
      <w:tabs>
        <w:tab w:val="clear" w:pos="644"/>
        <w:tab w:val="num" w:pos="1494"/>
      </w:tabs>
      <w:ind w:left="851" w:hanging="284"/>
    </w:pPr>
  </w:style>
  <w:style w:type="paragraph" w:customStyle="1" w:styleId="321">
    <w:name w:val="箇条書き 32"/>
    <w:basedOn w:val="222"/>
    <w:qFormat/>
    <w:rsid w:val="002C739E"/>
    <w:pPr>
      <w:ind w:left="1135"/>
    </w:pPr>
  </w:style>
  <w:style w:type="paragraph" w:customStyle="1" w:styleId="223">
    <w:name w:val="一覧 22"/>
    <w:basedOn w:val="List"/>
    <w:qFormat/>
    <w:rsid w:val="002C739E"/>
    <w:pPr>
      <w:suppressAutoHyphens/>
      <w:ind w:left="851"/>
    </w:pPr>
    <w:rPr>
      <w:rFonts w:eastAsia="MS Mincho" w:cs="CG Times (WN)"/>
      <w:lang w:eastAsia="ar-SA"/>
    </w:rPr>
  </w:style>
  <w:style w:type="paragraph" w:customStyle="1" w:styleId="322">
    <w:name w:val="一覧 32"/>
    <w:basedOn w:val="223"/>
    <w:qFormat/>
    <w:rsid w:val="002C739E"/>
    <w:pPr>
      <w:ind w:left="1135"/>
    </w:pPr>
  </w:style>
  <w:style w:type="paragraph" w:customStyle="1" w:styleId="420">
    <w:name w:val="一覧 42"/>
    <w:basedOn w:val="322"/>
    <w:qFormat/>
    <w:rsid w:val="002C739E"/>
    <w:pPr>
      <w:ind w:left="1418"/>
    </w:pPr>
  </w:style>
  <w:style w:type="paragraph" w:customStyle="1" w:styleId="52">
    <w:name w:val="一覧 52"/>
    <w:basedOn w:val="420"/>
    <w:qFormat/>
    <w:rsid w:val="002C739E"/>
    <w:pPr>
      <w:ind w:left="1702"/>
    </w:pPr>
  </w:style>
  <w:style w:type="paragraph" w:customStyle="1" w:styleId="421">
    <w:name w:val="箇条書き 42"/>
    <w:basedOn w:val="321"/>
    <w:qFormat/>
    <w:rsid w:val="002C739E"/>
    <w:pPr>
      <w:ind w:left="1418"/>
    </w:pPr>
  </w:style>
  <w:style w:type="paragraph" w:customStyle="1" w:styleId="520">
    <w:name w:val="箇条書き 52"/>
    <w:basedOn w:val="421"/>
    <w:qFormat/>
    <w:rsid w:val="002C739E"/>
    <w:pPr>
      <w:ind w:left="1702"/>
    </w:pPr>
  </w:style>
  <w:style w:type="paragraph" w:customStyle="1" w:styleId="2f">
    <w:name w:val="コメント文字列2"/>
    <w:basedOn w:val="Normal"/>
    <w:qFormat/>
    <w:rsid w:val="002C739E"/>
    <w:pPr>
      <w:suppressAutoHyphens/>
    </w:pPr>
    <w:rPr>
      <w:rFonts w:eastAsia="MS Mincho" w:cs="CG Times (WN)"/>
      <w:lang w:eastAsia="ar-SA"/>
    </w:rPr>
  </w:style>
  <w:style w:type="paragraph" w:customStyle="1" w:styleId="2f0">
    <w:name w:val="コメント内容2"/>
    <w:basedOn w:val="2f"/>
    <w:next w:val="2f"/>
    <w:qFormat/>
    <w:rsid w:val="002C739E"/>
    <w:rPr>
      <w:b/>
      <w:bCs/>
    </w:rPr>
  </w:style>
  <w:style w:type="paragraph" w:customStyle="1" w:styleId="2f1">
    <w:name w:val="見出しマップ2"/>
    <w:basedOn w:val="Normal"/>
    <w:qFormat/>
    <w:rsid w:val="002C739E"/>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2C739E"/>
    <w:pPr>
      <w:suppressAutoHyphens/>
    </w:pPr>
    <w:rPr>
      <w:rFonts w:ascii="Courier New" w:eastAsia="MS Mincho" w:hAnsi="Courier New" w:cs="CG Times (WN)"/>
      <w:lang w:val="nb-NO" w:eastAsia="ar-SA"/>
    </w:rPr>
  </w:style>
  <w:style w:type="paragraph" w:customStyle="1" w:styleId="Web2">
    <w:name w:val="標準 (Web)2"/>
    <w:basedOn w:val="Normal"/>
    <w:qFormat/>
    <w:rsid w:val="002C739E"/>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C739E"/>
    <w:pPr>
      <w:suppressAutoHyphens/>
      <w:ind w:left="567"/>
    </w:pPr>
    <w:rPr>
      <w:rFonts w:ascii="Arial" w:eastAsia="MS Mincho" w:hAnsi="Arial" w:cs="Arial"/>
      <w:lang w:eastAsia="ar-SA"/>
    </w:rPr>
  </w:style>
  <w:style w:type="paragraph" w:customStyle="1" w:styleId="2f3">
    <w:name w:val="標準インデント2"/>
    <w:basedOn w:val="Normal"/>
    <w:qFormat/>
    <w:rsid w:val="002C739E"/>
    <w:pPr>
      <w:suppressAutoHyphens/>
      <w:ind w:left="708"/>
    </w:pPr>
    <w:rPr>
      <w:rFonts w:eastAsia="MS Mincho" w:cs="CG Times (WN)"/>
      <w:lang w:eastAsia="ar-SA"/>
    </w:rPr>
  </w:style>
  <w:style w:type="paragraph" w:customStyle="1" w:styleId="2f4">
    <w:name w:val="記2"/>
    <w:basedOn w:val="Normal"/>
    <w:next w:val="Normal"/>
    <w:qFormat/>
    <w:rsid w:val="002C739E"/>
    <w:pPr>
      <w:suppressAutoHyphens/>
    </w:pPr>
    <w:rPr>
      <w:rFonts w:eastAsia="MS Mincho" w:cs="CG Times (WN)"/>
      <w:lang w:eastAsia="ar-SA"/>
    </w:rPr>
  </w:style>
  <w:style w:type="paragraph" w:customStyle="1" w:styleId="HTML2">
    <w:name w:val="HTML 書式付き2"/>
    <w:basedOn w:val="Normal"/>
    <w:qFormat/>
    <w:rsid w:val="002C739E"/>
    <w:pPr>
      <w:suppressAutoHyphens/>
    </w:pPr>
    <w:rPr>
      <w:rFonts w:ascii="Courier New" w:eastAsia="MS Mincho" w:hAnsi="Courier New" w:cs="Courier New"/>
      <w:lang w:eastAsia="ar-SA"/>
    </w:rPr>
  </w:style>
  <w:style w:type="character" w:customStyle="1" w:styleId="Char10">
    <w:name w:val="纯文本 Char1"/>
    <w:rsid w:val="002C739E"/>
    <w:rPr>
      <w:rFonts w:ascii="SimSun" w:hAnsi="Courier New" w:cs="Courier New"/>
      <w:sz w:val="21"/>
      <w:szCs w:val="21"/>
      <w:lang w:val="en-GB" w:eastAsia="en-US"/>
    </w:rPr>
  </w:style>
  <w:style w:type="paragraph" w:customStyle="1" w:styleId="34">
    <w:name w:val="修订3"/>
    <w:hidden/>
    <w:semiHidden/>
    <w:qFormat/>
    <w:rsid w:val="002C739E"/>
    <w:rPr>
      <w:rFonts w:ascii="Times New Roman" w:eastAsia="Batang" w:hAnsi="Times New Roman"/>
      <w:lang w:val="en-GB" w:eastAsia="en-US"/>
    </w:rPr>
  </w:style>
  <w:style w:type="character" w:customStyle="1" w:styleId="Char11">
    <w:name w:val="尾注文本 Char1"/>
    <w:rsid w:val="002C739E"/>
    <w:rPr>
      <w:rFonts w:ascii="Times New Roman" w:hAnsi="Times New Roman"/>
      <w:lang w:val="en-GB" w:eastAsia="en-US"/>
    </w:rPr>
  </w:style>
  <w:style w:type="paragraph" w:customStyle="1" w:styleId="35">
    <w:name w:val="无间隔3"/>
    <w:qFormat/>
    <w:rsid w:val="002C739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39E"/>
    <w:rPr>
      <w:rFonts w:ascii="Arial" w:eastAsia="Times New Roman" w:hAnsi="Arial"/>
      <w:sz w:val="36"/>
      <w:lang w:val="en-GB"/>
    </w:rPr>
  </w:style>
  <w:style w:type="character" w:customStyle="1" w:styleId="Absatz-Standardschriftart1">
    <w:name w:val="Absatz-Standardschriftart1"/>
    <w:rsid w:val="002C739E"/>
  </w:style>
  <w:style w:type="paragraph" w:customStyle="1" w:styleId="editorsnote0">
    <w:name w:val="editorsnote"/>
    <w:basedOn w:val="Normal"/>
    <w:qFormat/>
    <w:rsid w:val="002C739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C739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739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739E"/>
    <w:pPr>
      <w:spacing w:after="0"/>
      <w:jc w:val="both"/>
    </w:pPr>
    <w:rPr>
      <w:rFonts w:ascii="Arial" w:eastAsia="PMingLiU" w:hAnsi="Arial"/>
      <w:lang w:eastAsia="x-none"/>
    </w:rPr>
  </w:style>
  <w:style w:type="character" w:customStyle="1" w:styleId="NoSpacingChar">
    <w:name w:val="No Spacing Char"/>
    <w:link w:val="NoSpacing"/>
    <w:uiPriority w:val="1"/>
    <w:rsid w:val="002C739E"/>
    <w:rPr>
      <w:rFonts w:ascii="Arial" w:eastAsia="PMingLiU" w:hAnsi="Arial"/>
      <w:lang w:val="en-GB" w:eastAsia="x-none"/>
    </w:rPr>
  </w:style>
  <w:style w:type="paragraph" w:styleId="Quote">
    <w:name w:val="Quote"/>
    <w:basedOn w:val="Normal"/>
    <w:next w:val="Normal"/>
    <w:link w:val="QuoteChar"/>
    <w:uiPriority w:val="29"/>
    <w:qFormat/>
    <w:rsid w:val="002C739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C739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C739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739E"/>
    <w:rPr>
      <w:rFonts w:ascii="Arial" w:eastAsia="PMingLiU" w:hAnsi="Arial"/>
      <w:b/>
      <w:bCs/>
      <w:i/>
      <w:iCs/>
      <w:color w:val="4F81BD"/>
      <w:lang w:val="en-GB" w:eastAsia="en-GB"/>
    </w:rPr>
  </w:style>
  <w:style w:type="character" w:styleId="SubtleEmphasis">
    <w:name w:val="Subtle Emphasis"/>
    <w:uiPriority w:val="19"/>
    <w:qFormat/>
    <w:rsid w:val="002C739E"/>
    <w:rPr>
      <w:i/>
      <w:iCs/>
      <w:color w:val="808080"/>
    </w:rPr>
  </w:style>
  <w:style w:type="character" w:styleId="IntenseEmphasis">
    <w:name w:val="Intense Emphasis"/>
    <w:uiPriority w:val="21"/>
    <w:qFormat/>
    <w:rsid w:val="002C739E"/>
    <w:rPr>
      <w:b/>
      <w:bCs/>
      <w:i/>
      <w:iCs/>
      <w:color w:val="4F81BD"/>
    </w:rPr>
  </w:style>
  <w:style w:type="character" w:styleId="SubtleReference">
    <w:name w:val="Subtle Reference"/>
    <w:uiPriority w:val="31"/>
    <w:qFormat/>
    <w:rsid w:val="002C739E"/>
    <w:rPr>
      <w:smallCaps/>
      <w:color w:val="C0504D"/>
      <w:u w:val="single"/>
    </w:rPr>
  </w:style>
  <w:style w:type="character" w:styleId="IntenseReference">
    <w:name w:val="Intense Reference"/>
    <w:uiPriority w:val="32"/>
    <w:qFormat/>
    <w:rsid w:val="002C739E"/>
    <w:rPr>
      <w:b/>
      <w:bCs/>
      <w:smallCaps/>
      <w:color w:val="C0504D"/>
      <w:spacing w:val="5"/>
      <w:u w:val="single"/>
    </w:rPr>
  </w:style>
  <w:style w:type="character" w:styleId="BookTitle">
    <w:name w:val="Book Title"/>
    <w:uiPriority w:val="33"/>
    <w:qFormat/>
    <w:rsid w:val="002C739E"/>
    <w:rPr>
      <w:b/>
      <w:bCs/>
      <w:smallCaps/>
      <w:spacing w:val="5"/>
    </w:rPr>
  </w:style>
  <w:style w:type="paragraph" w:styleId="TOCHeading">
    <w:name w:val="TOC Heading"/>
    <w:basedOn w:val="Heading1"/>
    <w:next w:val="Normal"/>
    <w:uiPriority w:val="39"/>
    <w:unhideWhenUsed/>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739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739E"/>
    <w:rPr>
      <w:rFonts w:ascii="Times New Roman" w:eastAsia="PMingLiU" w:hAnsi="Times New Roman"/>
      <w:lang w:val="en-GB" w:eastAsia="x-none" w:bidi="en-US"/>
    </w:rPr>
  </w:style>
  <w:style w:type="paragraph" w:customStyle="1" w:styleId="Highlight">
    <w:name w:val="Highlight"/>
    <w:basedOn w:val="Normal"/>
    <w:uiPriority w:val="99"/>
    <w:qFormat/>
    <w:rsid w:val="002C73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C739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2C73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73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739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C739E"/>
    <w:rPr>
      <w:rFonts w:ascii="Times New Roman" w:eastAsia="SimSun" w:hAnsi="Times New Roman"/>
      <w:sz w:val="16"/>
      <w:szCs w:val="16"/>
      <w:lang w:val="en-GB" w:eastAsia="en-GB"/>
    </w:rPr>
  </w:style>
  <w:style w:type="numbering" w:customStyle="1" w:styleId="Style1">
    <w:name w:val="Style1"/>
    <w:uiPriority w:val="99"/>
    <w:rsid w:val="002C739E"/>
    <w:pPr>
      <w:numPr>
        <w:numId w:val="12"/>
      </w:numPr>
    </w:pPr>
  </w:style>
  <w:style w:type="table" w:customStyle="1" w:styleId="SGSTableBasic2">
    <w:name w:val="SGS Table Basic 2"/>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39E"/>
    <w:rPr>
      <w:rFonts w:ascii="Arial" w:hAnsi="Arial"/>
      <w:sz w:val="36"/>
      <w:lang w:val="en-GB" w:eastAsia="en-US"/>
    </w:rPr>
  </w:style>
  <w:style w:type="character" w:customStyle="1" w:styleId="Absatz-Standardschriftart3">
    <w:name w:val="Absatz-Standardschriftart3"/>
    <w:rsid w:val="002C739E"/>
  </w:style>
  <w:style w:type="paragraph" w:customStyle="1" w:styleId="2f5">
    <w:name w:val="本文 2"/>
    <w:basedOn w:val="Normal"/>
    <w:qFormat/>
    <w:rsid w:val="002C739E"/>
    <w:pPr>
      <w:suppressAutoHyphens/>
      <w:spacing w:after="120"/>
    </w:pPr>
    <w:rPr>
      <w:rFonts w:eastAsia="MS Mincho" w:cs="CG Times (WN)"/>
      <w:lang w:eastAsia="ar-SA"/>
    </w:rPr>
  </w:style>
  <w:style w:type="paragraph" w:customStyle="1" w:styleId="36">
    <w:name w:val="本文 3"/>
    <w:basedOn w:val="Normal"/>
    <w:qFormat/>
    <w:rsid w:val="002C739E"/>
    <w:pPr>
      <w:suppressAutoHyphens/>
      <w:spacing w:after="120"/>
    </w:pPr>
    <w:rPr>
      <w:rFonts w:eastAsia="MS Mincho" w:cs="CG Times (WN)"/>
      <w:lang w:eastAsia="ar-SA"/>
    </w:rPr>
  </w:style>
  <w:style w:type="character" w:customStyle="1" w:styleId="Char2">
    <w:name w:val="批注主题 Char"/>
    <w:qFormat/>
    <w:rsid w:val="002C739E"/>
    <w:rPr>
      <w:b/>
      <w:bCs/>
      <w:lang w:val="en-GB" w:eastAsia="en-US" w:bidi="ar-SA"/>
    </w:rPr>
  </w:style>
  <w:style w:type="character" w:customStyle="1" w:styleId="Absatz-Standardschriftart2">
    <w:name w:val="Absatz-Standardschriftart2"/>
    <w:rsid w:val="002C739E"/>
  </w:style>
  <w:style w:type="paragraph" w:customStyle="1" w:styleId="53">
    <w:name w:val="吹き出し5"/>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2C739E"/>
    <w:rPr>
      <w:rFonts w:ascii="Times New Roman" w:eastAsia="MS Mincho" w:hAnsi="Times New Roman"/>
      <w:lang w:val="en-GB" w:eastAsia="en-US"/>
    </w:rPr>
  </w:style>
  <w:style w:type="character" w:customStyle="1" w:styleId="38">
    <w:name w:val="段落フォント3"/>
    <w:rsid w:val="002C739E"/>
  </w:style>
  <w:style w:type="character" w:customStyle="1" w:styleId="39">
    <w:name w:val="コメント参照3"/>
    <w:rsid w:val="002C739E"/>
    <w:rPr>
      <w:sz w:val="16"/>
    </w:rPr>
  </w:style>
  <w:style w:type="paragraph" w:customStyle="1" w:styleId="3a">
    <w:name w:val="図表番号3"/>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2C739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2C739E"/>
    <w:pPr>
      <w:ind w:left="851" w:hanging="284"/>
    </w:pPr>
  </w:style>
  <w:style w:type="paragraph" w:customStyle="1" w:styleId="3c">
    <w:name w:val="箇条書き3"/>
    <w:basedOn w:val="List"/>
    <w:qFormat/>
    <w:rsid w:val="002C739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2C739E"/>
    <w:pPr>
      <w:tabs>
        <w:tab w:val="clear" w:pos="644"/>
        <w:tab w:val="num" w:pos="1494"/>
      </w:tabs>
      <w:ind w:left="851" w:hanging="284"/>
    </w:pPr>
  </w:style>
  <w:style w:type="paragraph" w:customStyle="1" w:styleId="330">
    <w:name w:val="箇条書き 33"/>
    <w:basedOn w:val="231"/>
    <w:qFormat/>
    <w:rsid w:val="002C739E"/>
    <w:pPr>
      <w:ind w:left="1135"/>
    </w:pPr>
  </w:style>
  <w:style w:type="paragraph" w:customStyle="1" w:styleId="232">
    <w:name w:val="一覧 23"/>
    <w:basedOn w:val="List"/>
    <w:qFormat/>
    <w:rsid w:val="002C739E"/>
    <w:pPr>
      <w:suppressAutoHyphens/>
      <w:ind w:left="851"/>
    </w:pPr>
    <w:rPr>
      <w:rFonts w:eastAsia="MS Mincho" w:cs="CG Times (WN)"/>
      <w:lang w:eastAsia="ar-SA"/>
    </w:rPr>
  </w:style>
  <w:style w:type="paragraph" w:customStyle="1" w:styleId="331">
    <w:name w:val="一覧 33"/>
    <w:basedOn w:val="232"/>
    <w:qFormat/>
    <w:rsid w:val="002C739E"/>
    <w:pPr>
      <w:ind w:left="1135"/>
    </w:pPr>
  </w:style>
  <w:style w:type="paragraph" w:customStyle="1" w:styleId="430">
    <w:name w:val="一覧 43"/>
    <w:basedOn w:val="331"/>
    <w:qFormat/>
    <w:rsid w:val="002C739E"/>
    <w:pPr>
      <w:ind w:left="1418"/>
    </w:pPr>
  </w:style>
  <w:style w:type="paragraph" w:customStyle="1" w:styleId="530">
    <w:name w:val="一覧 53"/>
    <w:basedOn w:val="430"/>
    <w:qFormat/>
    <w:rsid w:val="002C739E"/>
    <w:pPr>
      <w:ind w:left="1702"/>
    </w:pPr>
  </w:style>
  <w:style w:type="paragraph" w:customStyle="1" w:styleId="431">
    <w:name w:val="箇条書き 43"/>
    <w:basedOn w:val="330"/>
    <w:qFormat/>
    <w:rsid w:val="002C739E"/>
    <w:pPr>
      <w:ind w:left="1418"/>
    </w:pPr>
  </w:style>
  <w:style w:type="paragraph" w:customStyle="1" w:styleId="531">
    <w:name w:val="箇条書き 53"/>
    <w:basedOn w:val="431"/>
    <w:qFormat/>
    <w:rsid w:val="002C739E"/>
    <w:pPr>
      <w:ind w:left="1702"/>
    </w:pPr>
  </w:style>
  <w:style w:type="paragraph" w:customStyle="1" w:styleId="3d">
    <w:name w:val="コメント文字列3"/>
    <w:basedOn w:val="Normal"/>
    <w:qFormat/>
    <w:rsid w:val="002C739E"/>
    <w:pPr>
      <w:suppressAutoHyphens/>
    </w:pPr>
    <w:rPr>
      <w:rFonts w:eastAsia="MS Mincho" w:cs="CG Times (WN)"/>
      <w:lang w:eastAsia="ar-SA"/>
    </w:rPr>
  </w:style>
  <w:style w:type="paragraph" w:customStyle="1" w:styleId="3e">
    <w:name w:val="コメント内容3"/>
    <w:basedOn w:val="3d"/>
    <w:next w:val="3d"/>
    <w:qFormat/>
    <w:rsid w:val="002C739E"/>
    <w:rPr>
      <w:b/>
      <w:bCs/>
    </w:rPr>
  </w:style>
  <w:style w:type="paragraph" w:customStyle="1" w:styleId="3f">
    <w:name w:val="見出しマップ3"/>
    <w:basedOn w:val="Normal"/>
    <w:qFormat/>
    <w:rsid w:val="002C739E"/>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2C739E"/>
    <w:pPr>
      <w:suppressAutoHyphens/>
    </w:pPr>
    <w:rPr>
      <w:rFonts w:ascii="Courier New" w:eastAsia="MS Mincho" w:hAnsi="Courier New" w:cs="CG Times (WN)"/>
      <w:lang w:val="nb-NO" w:eastAsia="ar-SA"/>
    </w:rPr>
  </w:style>
  <w:style w:type="paragraph" w:customStyle="1" w:styleId="Web3">
    <w:name w:val="標準 (Web)3"/>
    <w:basedOn w:val="Normal"/>
    <w:qFormat/>
    <w:rsid w:val="002C739E"/>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C739E"/>
    <w:pPr>
      <w:suppressAutoHyphens/>
      <w:ind w:left="567"/>
    </w:pPr>
    <w:rPr>
      <w:rFonts w:ascii="Arial" w:eastAsia="MS Mincho" w:hAnsi="Arial" w:cs="Arial"/>
      <w:lang w:eastAsia="ar-SA"/>
    </w:rPr>
  </w:style>
  <w:style w:type="paragraph" w:customStyle="1" w:styleId="3f1">
    <w:name w:val="標準インデント3"/>
    <w:basedOn w:val="Normal"/>
    <w:qFormat/>
    <w:rsid w:val="002C739E"/>
    <w:pPr>
      <w:suppressAutoHyphens/>
      <w:ind w:left="708"/>
    </w:pPr>
    <w:rPr>
      <w:rFonts w:eastAsia="MS Mincho" w:cs="CG Times (WN)"/>
      <w:lang w:eastAsia="ar-SA"/>
    </w:rPr>
  </w:style>
  <w:style w:type="paragraph" w:customStyle="1" w:styleId="3f2">
    <w:name w:val="記3"/>
    <w:basedOn w:val="Normal"/>
    <w:next w:val="Normal"/>
    <w:qFormat/>
    <w:rsid w:val="002C739E"/>
    <w:pPr>
      <w:suppressAutoHyphens/>
    </w:pPr>
    <w:rPr>
      <w:rFonts w:eastAsia="MS Mincho" w:cs="CG Times (WN)"/>
      <w:lang w:eastAsia="ar-SA"/>
    </w:rPr>
  </w:style>
  <w:style w:type="paragraph" w:customStyle="1" w:styleId="HTML3">
    <w:name w:val="HTML 書式付き3"/>
    <w:basedOn w:val="Normal"/>
    <w:qFormat/>
    <w:rsid w:val="002C739E"/>
    <w:pPr>
      <w:suppressAutoHyphens/>
    </w:pPr>
    <w:rPr>
      <w:rFonts w:ascii="Courier New" w:eastAsia="MS Mincho" w:hAnsi="Courier New" w:cs="Courier New"/>
      <w:lang w:eastAsia="ar-SA"/>
    </w:rPr>
  </w:style>
  <w:style w:type="character" w:customStyle="1" w:styleId="CommentSubjectChar3">
    <w:name w:val="Comment Subject Char3"/>
    <w:rsid w:val="002C739E"/>
    <w:rPr>
      <w:rFonts w:ascii="Times New Roman" w:hAnsi="Times New Roman"/>
      <w:b/>
      <w:bCs/>
      <w:lang w:val="en-GB" w:eastAsia="en-US"/>
    </w:rPr>
  </w:style>
  <w:style w:type="character" w:customStyle="1" w:styleId="hps">
    <w:name w:val="hps"/>
    <w:rsid w:val="002C739E"/>
  </w:style>
  <w:style w:type="character" w:customStyle="1" w:styleId="im-content1">
    <w:name w:val="im-content1"/>
    <w:qFormat/>
    <w:rsid w:val="002C739E"/>
    <w:rPr>
      <w:color w:val="333333"/>
    </w:rPr>
  </w:style>
  <w:style w:type="paragraph" w:customStyle="1" w:styleId="B7">
    <w:name w:val="B7"/>
    <w:basedOn w:val="B6"/>
    <w:link w:val="B7Char"/>
    <w:qFormat/>
    <w:rsid w:val="002C739E"/>
    <w:pPr>
      <w:ind w:left="2269"/>
    </w:pPr>
    <w:rPr>
      <w:lang w:eastAsia="x-none"/>
    </w:rPr>
  </w:style>
  <w:style w:type="character" w:customStyle="1" w:styleId="B7Char">
    <w:name w:val="B7 Char"/>
    <w:link w:val="B7"/>
    <w:rsid w:val="002C739E"/>
    <w:rPr>
      <w:rFonts w:ascii="Times New Roman" w:eastAsia="SimSun" w:hAnsi="Times New Roman"/>
      <w:lang w:val="en-GB" w:eastAsia="x-none"/>
    </w:rPr>
  </w:style>
  <w:style w:type="character" w:customStyle="1" w:styleId="1f9">
    <w:name w:val="吹き出し (文字)1"/>
    <w:uiPriority w:val="99"/>
    <w:semiHidden/>
    <w:rsid w:val="002C739E"/>
    <w:rPr>
      <w:rFonts w:ascii="MS Mincho" w:eastAsia="MS Mincho" w:hAnsi="Times New Roman"/>
      <w:sz w:val="18"/>
      <w:szCs w:val="18"/>
      <w:lang w:val="en-GB" w:eastAsia="en-US"/>
    </w:rPr>
  </w:style>
  <w:style w:type="character" w:customStyle="1" w:styleId="1fa">
    <w:name w:val="見出しマップ (文字)1"/>
    <w:uiPriority w:val="99"/>
    <w:semiHidden/>
    <w:rsid w:val="002C739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39E"/>
    <w:rPr>
      <w:rFonts w:ascii="Times New Roman" w:eastAsia="Times New Roman" w:hAnsi="Times New Roman"/>
      <w:lang w:val="en-GB" w:eastAsia="en-US"/>
    </w:rPr>
  </w:style>
  <w:style w:type="character" w:customStyle="1" w:styleId="1fc">
    <w:name w:val="コメント文字列 (文字)1"/>
    <w:uiPriority w:val="99"/>
    <w:semiHidden/>
    <w:rsid w:val="002C739E"/>
    <w:rPr>
      <w:rFonts w:ascii="Times New Roman" w:eastAsia="Times New Roman" w:hAnsi="Times New Roman"/>
      <w:lang w:val="en-GB" w:eastAsia="en-US"/>
    </w:rPr>
  </w:style>
  <w:style w:type="character" w:customStyle="1" w:styleId="1fd">
    <w:name w:val="コメント内容 (文字)1"/>
    <w:uiPriority w:val="99"/>
    <w:semiHidden/>
    <w:rsid w:val="002C73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739E"/>
    <w:pPr>
      <w:spacing w:after="0"/>
      <w:jc w:val="both"/>
    </w:pPr>
    <w:rPr>
      <w:rFonts w:ascii="Arial" w:eastAsia="PMingLiU" w:hAnsi="Arial"/>
      <w:lang w:eastAsia="x-none"/>
    </w:rPr>
  </w:style>
  <w:style w:type="character" w:customStyle="1" w:styleId="MediumGrid2Char">
    <w:name w:val="Medium Grid 2 Char"/>
    <w:link w:val="MediumGrid21"/>
    <w:uiPriority w:val="1"/>
    <w:rsid w:val="002C739E"/>
    <w:rPr>
      <w:rFonts w:ascii="Arial" w:eastAsia="PMingLiU" w:hAnsi="Arial"/>
      <w:lang w:val="en-GB" w:eastAsia="x-none"/>
    </w:rPr>
  </w:style>
  <w:style w:type="character" w:customStyle="1" w:styleId="ColorfulGrid-Accent1Char">
    <w:name w:val="Colorful Grid - Accent 1 Char"/>
    <w:link w:val="ColorfulGrid-Accent1"/>
    <w:uiPriority w:val="29"/>
    <w:rsid w:val="002C73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739E"/>
    <w:rPr>
      <w:rFonts w:ascii="Arial" w:eastAsia="PMingLiU" w:hAnsi="Arial"/>
      <w:b/>
      <w:bCs/>
      <w:i/>
      <w:iCs/>
      <w:color w:val="4F81BD"/>
      <w:lang w:val="en-GB" w:eastAsia="en-US"/>
    </w:rPr>
  </w:style>
  <w:style w:type="character" w:customStyle="1" w:styleId="PlainTable31">
    <w:name w:val="Plain Table 31"/>
    <w:uiPriority w:val="19"/>
    <w:qFormat/>
    <w:rsid w:val="002C739E"/>
    <w:rPr>
      <w:i/>
      <w:iCs/>
      <w:color w:val="808080"/>
    </w:rPr>
  </w:style>
  <w:style w:type="character" w:customStyle="1" w:styleId="PlainTable41">
    <w:name w:val="Plain Table 41"/>
    <w:uiPriority w:val="21"/>
    <w:qFormat/>
    <w:rsid w:val="002C739E"/>
    <w:rPr>
      <w:b/>
      <w:bCs/>
      <w:i/>
      <w:iCs/>
      <w:color w:val="4F81BD"/>
    </w:rPr>
  </w:style>
  <w:style w:type="character" w:customStyle="1" w:styleId="PlainTable51">
    <w:name w:val="Plain Table 51"/>
    <w:uiPriority w:val="31"/>
    <w:qFormat/>
    <w:rsid w:val="002C739E"/>
    <w:rPr>
      <w:smallCaps/>
      <w:color w:val="C0504D"/>
      <w:u w:val="single"/>
    </w:rPr>
  </w:style>
  <w:style w:type="character" w:customStyle="1" w:styleId="TableGridLight1">
    <w:name w:val="Table Grid Light1"/>
    <w:uiPriority w:val="32"/>
    <w:qFormat/>
    <w:rsid w:val="002C739E"/>
    <w:rPr>
      <w:b/>
      <w:bCs/>
      <w:smallCaps/>
      <w:color w:val="C0504D"/>
      <w:spacing w:val="5"/>
      <w:u w:val="single"/>
    </w:rPr>
  </w:style>
  <w:style w:type="character" w:customStyle="1" w:styleId="GridTable1Light1">
    <w:name w:val="Grid Table 1 Light1"/>
    <w:uiPriority w:val="33"/>
    <w:qFormat/>
    <w:rsid w:val="002C739E"/>
    <w:rPr>
      <w:b/>
      <w:bCs/>
      <w:smallCaps/>
      <w:spacing w:val="5"/>
    </w:rPr>
  </w:style>
  <w:style w:type="paragraph" w:customStyle="1" w:styleId="GridTable31">
    <w:name w:val="Grid Table 31"/>
    <w:basedOn w:val="Heading1"/>
    <w:next w:val="Normal"/>
    <w:uiPriority w:val="39"/>
    <w:unhideWhenUsed/>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C739E"/>
    <w:rPr>
      <w:rFonts w:ascii="Times New Roman" w:eastAsia="Times New Roman" w:hAnsi="Times New Roman"/>
      <w:lang w:val="en-GB"/>
    </w:rPr>
  </w:style>
  <w:style w:type="character" w:customStyle="1" w:styleId="1fe">
    <w:name w:val="註解主旨 字元1"/>
    <w:rsid w:val="002C739E"/>
    <w:rPr>
      <w:b/>
      <w:bCs/>
      <w:lang w:val="en-GB" w:eastAsia="sv-SE"/>
    </w:rPr>
  </w:style>
  <w:style w:type="paragraph" w:customStyle="1" w:styleId="2f6">
    <w:name w:val="수정2"/>
    <w:hidden/>
    <w:semiHidden/>
    <w:qFormat/>
    <w:rsid w:val="002C739E"/>
    <w:rPr>
      <w:rFonts w:ascii="Times New Roman" w:eastAsia="Batang" w:hAnsi="Times New Roman"/>
      <w:lang w:val="en-GB" w:eastAsia="en-US"/>
    </w:rPr>
  </w:style>
  <w:style w:type="paragraph" w:customStyle="1" w:styleId="44">
    <w:name w:val="修订4"/>
    <w:hidden/>
    <w:semiHidden/>
    <w:qFormat/>
    <w:rsid w:val="002C739E"/>
    <w:rPr>
      <w:rFonts w:ascii="Times New Roman" w:eastAsia="Batang" w:hAnsi="Times New Roman"/>
      <w:lang w:val="en-GB" w:eastAsia="en-US"/>
    </w:rPr>
  </w:style>
  <w:style w:type="paragraph" w:customStyle="1" w:styleId="45">
    <w:name w:val="无间隔4"/>
    <w:qFormat/>
    <w:rsid w:val="002C739E"/>
    <w:rPr>
      <w:rFonts w:ascii="Times New Roman" w:eastAsia="SimSun" w:hAnsi="Times New Roman"/>
      <w:lang w:val="en-GB" w:eastAsia="en-US"/>
    </w:rPr>
  </w:style>
  <w:style w:type="paragraph" w:customStyle="1" w:styleId="TTan">
    <w:name w:val="TTan"/>
    <w:basedOn w:val="FP"/>
    <w:qFormat/>
    <w:rsid w:val="002C739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2C739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739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C739E"/>
  </w:style>
  <w:style w:type="character" w:customStyle="1" w:styleId="8Char1">
    <w:name w:val="标题 8 Char1"/>
    <w:rsid w:val="002C739E"/>
    <w:rPr>
      <w:rFonts w:ascii="Arial" w:hAnsi="Arial"/>
      <w:sz w:val="36"/>
      <w:lang w:val="en-GB" w:eastAsia="en-US" w:bidi="ar-SA"/>
    </w:rPr>
  </w:style>
  <w:style w:type="paragraph" w:customStyle="1" w:styleId="54">
    <w:name w:val="修订5"/>
    <w:hidden/>
    <w:semiHidden/>
    <w:qFormat/>
    <w:rsid w:val="002C739E"/>
    <w:rPr>
      <w:rFonts w:ascii="Times New Roman" w:eastAsia="Batang" w:hAnsi="Times New Roman"/>
      <w:lang w:val="en-GB" w:eastAsia="en-US"/>
    </w:rPr>
  </w:style>
  <w:style w:type="character" w:customStyle="1" w:styleId="Char12">
    <w:name w:val="批注文字 Char1"/>
    <w:rsid w:val="002C739E"/>
    <w:rPr>
      <w:rFonts w:eastAsia="SimSun"/>
      <w:lang w:eastAsia="en-US"/>
    </w:rPr>
  </w:style>
  <w:style w:type="character" w:customStyle="1" w:styleId="Char20">
    <w:name w:val="批注主题 Char2"/>
    <w:rsid w:val="002C739E"/>
    <w:rPr>
      <w:rFonts w:eastAsia="SimSun"/>
      <w:b/>
      <w:bCs/>
      <w:lang w:eastAsia="en-US"/>
    </w:rPr>
  </w:style>
  <w:style w:type="character" w:customStyle="1" w:styleId="Char13">
    <w:name w:val="注释标题 Char1"/>
    <w:rsid w:val="002C739E"/>
    <w:rPr>
      <w:rFonts w:eastAsia="MS Mincho"/>
      <w:lang w:eastAsia="en-US"/>
    </w:rPr>
  </w:style>
  <w:style w:type="character" w:customStyle="1" w:styleId="9Char1">
    <w:name w:val="标题 9 Char1"/>
    <w:rsid w:val="002C739E"/>
    <w:rPr>
      <w:rFonts w:ascii="Arial" w:hAnsi="Arial"/>
      <w:sz w:val="36"/>
      <w:lang w:val="en-GB"/>
    </w:rPr>
  </w:style>
  <w:style w:type="character" w:customStyle="1" w:styleId="Char14">
    <w:name w:val="页脚 Char1"/>
    <w:aliases w:val="footer odd Char1,footer Char1,fo Char1,pie de página Char1"/>
    <w:rsid w:val="002C739E"/>
    <w:rPr>
      <w:rFonts w:ascii="Arial" w:hAnsi="Arial"/>
      <w:b/>
      <w:i/>
      <w:noProof/>
      <w:sz w:val="18"/>
      <w:lang w:val="en-GB"/>
    </w:rPr>
  </w:style>
  <w:style w:type="character" w:customStyle="1" w:styleId="Char15">
    <w:name w:val="文档结构图 Char1"/>
    <w:semiHidden/>
    <w:rsid w:val="002C739E"/>
    <w:rPr>
      <w:rFonts w:ascii="Tahoma" w:hAnsi="Tahoma" w:cs="Tahoma"/>
      <w:shd w:val="clear" w:color="auto" w:fill="000080"/>
      <w:lang w:val="en-GB"/>
    </w:rPr>
  </w:style>
  <w:style w:type="character" w:customStyle="1" w:styleId="Char16">
    <w:name w:val="批注框文本 Char1"/>
    <w:uiPriority w:val="99"/>
    <w:rsid w:val="002C739E"/>
    <w:rPr>
      <w:rFonts w:ascii="Tahoma" w:hAnsi="Tahoma" w:cs="Tahoma"/>
      <w:sz w:val="16"/>
      <w:szCs w:val="16"/>
      <w:lang w:val="en-GB"/>
    </w:rPr>
  </w:style>
  <w:style w:type="character" w:customStyle="1" w:styleId="Char17">
    <w:name w:val="正文文本缩进 Char1"/>
    <w:rsid w:val="002C739E"/>
    <w:rPr>
      <w:rFonts w:eastAsia="Batang"/>
      <w:lang w:val="en-GB"/>
    </w:rPr>
  </w:style>
  <w:style w:type="character" w:customStyle="1" w:styleId="2Char1">
    <w:name w:val="正文文本 2 Char1"/>
    <w:rsid w:val="002C739E"/>
    <w:rPr>
      <w:rFonts w:ascii="CG Times (WN)" w:eastAsia="Malgun Gothic" w:hAnsi="CG Times (WN)"/>
      <w:i/>
      <w:lang w:val="en-GB" w:eastAsia="ko-KR"/>
    </w:rPr>
  </w:style>
  <w:style w:type="character" w:customStyle="1" w:styleId="3Char1">
    <w:name w:val="正文文本 3 Char1"/>
    <w:rsid w:val="002C739E"/>
    <w:rPr>
      <w:rFonts w:ascii="CG Times (WN)" w:eastAsia="Osaka" w:hAnsi="CG Times (WN)"/>
      <w:color w:val="000000"/>
      <w:lang w:val="en-GB" w:eastAsia="ko-KR"/>
    </w:rPr>
  </w:style>
  <w:style w:type="character" w:customStyle="1" w:styleId="2Char10">
    <w:name w:val="正文文本缩进 2 Char1"/>
    <w:rsid w:val="002C739E"/>
    <w:rPr>
      <w:rFonts w:ascii="CG Times (WN)" w:eastAsia="MS Mincho" w:hAnsi="CG Times (WN)"/>
      <w:lang w:val="en-GB"/>
    </w:rPr>
  </w:style>
  <w:style w:type="character" w:customStyle="1" w:styleId="HTMLChar1">
    <w:name w:val="HTML 预设格式 Char1"/>
    <w:rsid w:val="002C739E"/>
    <w:rPr>
      <w:rFonts w:ascii="Courier New" w:eastAsia="MS Mincho" w:hAnsi="Courier New"/>
      <w:lang w:val="en-GB" w:eastAsia="x-none"/>
    </w:rPr>
  </w:style>
  <w:style w:type="character" w:customStyle="1" w:styleId="textbodybold1">
    <w:name w:val="textbodybold1"/>
    <w:qFormat/>
    <w:rsid w:val="002C739E"/>
    <w:rPr>
      <w:rFonts w:ascii="Arial" w:hAnsi="Arial" w:cs="Arial" w:hint="default"/>
      <w:b/>
      <w:bCs/>
      <w:color w:val="902630"/>
      <w:sz w:val="18"/>
      <w:szCs w:val="18"/>
      <w:bdr w:val="none" w:sz="0" w:space="0" w:color="auto" w:frame="1"/>
    </w:rPr>
  </w:style>
  <w:style w:type="character" w:customStyle="1" w:styleId="gt-baf-word-clickable1">
    <w:name w:val="gt-baf-word-clickable1"/>
    <w:rsid w:val="002C739E"/>
    <w:rPr>
      <w:color w:val="000000"/>
    </w:rPr>
  </w:style>
  <w:style w:type="paragraph" w:customStyle="1" w:styleId="910">
    <w:name w:val="目錄 91"/>
    <w:basedOn w:val="TOC8"/>
    <w:qFormat/>
    <w:rsid w:val="002C739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39E"/>
    <w:rPr>
      <w:rFonts w:ascii="Arial" w:hAnsi="Arial"/>
      <w:b/>
      <w:sz w:val="18"/>
      <w:lang w:val="en-GB" w:eastAsia="en-US"/>
    </w:rPr>
  </w:style>
  <w:style w:type="paragraph" w:customStyle="1" w:styleId="Verzeichnis91">
    <w:name w:val="Verzeichnis 91"/>
    <w:basedOn w:val="TOC8"/>
    <w:qFormat/>
    <w:rsid w:val="002C739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2C73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739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C739E"/>
    <w:rPr>
      <w:rFonts w:ascii="Times New Roman" w:eastAsia="SimSun" w:hAnsi="Times New Roman"/>
      <w:lang w:val="en-GB" w:eastAsia="en-US"/>
    </w:rPr>
  </w:style>
  <w:style w:type="character" w:customStyle="1" w:styleId="Absatz-Standardschriftart5">
    <w:name w:val="Absatz-Standardschriftart5"/>
    <w:rsid w:val="002C739E"/>
  </w:style>
  <w:style w:type="character" w:customStyle="1" w:styleId="UnresolvedMention1">
    <w:name w:val="Unresolved Mention1"/>
    <w:uiPriority w:val="99"/>
    <w:unhideWhenUsed/>
    <w:qFormat/>
    <w:rsid w:val="002C739E"/>
    <w:rPr>
      <w:color w:val="808080"/>
      <w:shd w:val="clear" w:color="auto" w:fill="E6E6E6"/>
    </w:rPr>
  </w:style>
  <w:style w:type="paragraph" w:customStyle="1" w:styleId="TB1">
    <w:name w:val="TB1"/>
    <w:basedOn w:val="Normal"/>
    <w:qFormat/>
    <w:rsid w:val="002C739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C739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2C739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C739E"/>
    <w:rPr>
      <w:rFonts w:ascii="Arial" w:hAnsi="Arial"/>
      <w:sz w:val="28"/>
      <w:lang w:val="en-GB"/>
    </w:rPr>
  </w:style>
  <w:style w:type="character" w:customStyle="1" w:styleId="TF0">
    <w:name w:val="TF (文字)"/>
    <w:rsid w:val="002C739E"/>
    <w:rPr>
      <w:rFonts w:ascii="Arial" w:hAnsi="Arial"/>
      <w:b/>
      <w:lang w:val="en-US" w:eastAsia="en-US"/>
    </w:rPr>
  </w:style>
  <w:style w:type="table" w:customStyle="1" w:styleId="SGSTableBasic11">
    <w:name w:val="SGS Table Basic 11"/>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739E"/>
    <w:rPr>
      <w:rFonts w:ascii="Times New Roman" w:eastAsia="PMingLiU" w:hAnsi="Times New Roman"/>
      <w:lang w:val="sv-SE" w:eastAsia="sv-SE"/>
    </w:rPr>
    <w:tblPr/>
  </w:style>
  <w:style w:type="table" w:customStyle="1" w:styleId="TableGrid42">
    <w:name w:val="Table Grid42"/>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739E"/>
    <w:rPr>
      <w:rFonts w:ascii="Times New Roman" w:eastAsia="SimSun" w:hAnsi="Times New Roman"/>
      <w:lang w:val="sv-SE" w:eastAsia="sv-SE"/>
    </w:rPr>
    <w:tblPr/>
  </w:style>
  <w:style w:type="table" w:customStyle="1" w:styleId="TableGrid111">
    <w:name w:val="Table Grid11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739E"/>
    <w:rPr>
      <w:rFonts w:ascii="Times New Roman" w:eastAsia="PMingLiU" w:hAnsi="Times New Roman"/>
      <w:lang w:val="sv-SE" w:eastAsia="sv-SE"/>
    </w:rPr>
    <w:tblPr/>
  </w:style>
  <w:style w:type="table" w:customStyle="1" w:styleId="TableGrid43">
    <w:name w:val="Table Grid43"/>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739E"/>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739E"/>
    <w:pPr>
      <w:numPr>
        <w:numId w:val="13"/>
      </w:numPr>
    </w:pPr>
  </w:style>
  <w:style w:type="table" w:customStyle="1" w:styleId="SGSTableBasic22">
    <w:name w:val="SGS Table Basic 22"/>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739E"/>
    <w:pPr>
      <w:numPr>
        <w:numId w:val="14"/>
      </w:numPr>
    </w:pPr>
  </w:style>
  <w:style w:type="table" w:customStyle="1" w:styleId="TableClassic22">
    <w:name w:val="Table Classic 22"/>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C739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C739E"/>
    <w:rPr>
      <w:rFonts w:ascii="Calibri Light" w:eastAsia="Times New Roman" w:hAnsi="Calibri Light" w:cs="Times New Roman"/>
      <w:spacing w:val="-10"/>
      <w:kern w:val="28"/>
      <w:sz w:val="56"/>
      <w:szCs w:val="56"/>
      <w:lang w:eastAsia="en-US"/>
    </w:rPr>
  </w:style>
  <w:style w:type="character" w:customStyle="1" w:styleId="h48">
    <w:name w:val="h48"/>
    <w:rsid w:val="002C739E"/>
    <w:rPr>
      <w:rFonts w:ascii="Arial" w:hAnsi="Arial" w:cs="Arial" w:hint="default"/>
      <w:sz w:val="24"/>
      <w:lang w:val="en-GB"/>
    </w:rPr>
  </w:style>
  <w:style w:type="character" w:customStyle="1" w:styleId="h510">
    <w:name w:val="h51"/>
    <w:rsid w:val="002C739E"/>
    <w:rPr>
      <w:rFonts w:ascii="Arial" w:eastAsia="SimSun" w:hAnsi="Arial" w:cs="Arial" w:hint="default"/>
      <w:sz w:val="22"/>
      <w:lang w:val="en-GB" w:eastAsia="en-US" w:bidi="ar-SA"/>
    </w:rPr>
  </w:style>
  <w:style w:type="paragraph" w:customStyle="1" w:styleId="TAHCarNotBold">
    <w:name w:val="TAH Car + Not Bold"/>
    <w:basedOn w:val="Normal"/>
    <w:rsid w:val="002C739E"/>
    <w:pPr>
      <w:keepNext/>
      <w:keepLines/>
      <w:spacing w:after="0"/>
    </w:pPr>
    <w:rPr>
      <w:rFonts w:ascii="Arial" w:eastAsia="SimSun" w:hAnsi="Arial"/>
      <w:sz w:val="18"/>
      <w:lang w:eastAsia="en-GB"/>
    </w:rPr>
  </w:style>
  <w:style w:type="character" w:customStyle="1" w:styleId="TF2">
    <w:name w:val="TF字符"/>
    <w:aliases w:val="left字符"/>
    <w:rsid w:val="002C739E"/>
    <w:rPr>
      <w:rFonts w:ascii="Arial" w:hAnsi="Arial"/>
      <w:b/>
      <w:lang w:val="en-GB" w:eastAsia="en-US"/>
    </w:rPr>
  </w:style>
  <w:style w:type="character" w:customStyle="1" w:styleId="ui-provider">
    <w:name w:val="ui-provider"/>
    <w:basedOn w:val="DefaultParagraphFont"/>
    <w:rsid w:val="002C739E"/>
  </w:style>
  <w:style w:type="character" w:customStyle="1" w:styleId="fontstyle21">
    <w:name w:val="fontstyle21"/>
    <w:basedOn w:val="DefaultParagraphFont"/>
    <w:rsid w:val="002C739E"/>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C739E"/>
    <w:rPr>
      <w:rFonts w:ascii="Times New Roman" w:hAnsi="Times New Roman"/>
      <w:lang w:val="en-GB" w:eastAsia="en-US"/>
    </w:rPr>
  </w:style>
  <w:style w:type="paragraph" w:customStyle="1" w:styleId="-31">
    <w:name w:val="深色列表 - 着色 31"/>
    <w:hidden/>
    <w:uiPriority w:val="99"/>
    <w:semiHidden/>
    <w:qFormat/>
    <w:rsid w:val="002C739E"/>
    <w:rPr>
      <w:rFonts w:ascii="Times New Roman" w:eastAsia="MS Mincho" w:hAnsi="Times New Roman"/>
      <w:lang w:val="en-GB" w:eastAsia="en-US"/>
    </w:rPr>
  </w:style>
  <w:style w:type="character" w:customStyle="1" w:styleId="1-11">
    <w:name w:val="网格表 1 浅色 - 着色 11"/>
    <w:uiPriority w:val="31"/>
    <w:qFormat/>
    <w:rsid w:val="002C739E"/>
    <w:rPr>
      <w:smallCaps/>
      <w:color w:val="5A5A5A"/>
    </w:rPr>
  </w:style>
  <w:style w:type="character" w:styleId="UnresolvedMention">
    <w:name w:val="Unresolved Mention"/>
    <w:uiPriority w:val="99"/>
    <w:unhideWhenUsed/>
    <w:rsid w:val="002C739E"/>
    <w:rPr>
      <w:color w:val="808080"/>
      <w:shd w:val="clear" w:color="auto" w:fill="E6E6E6"/>
    </w:rPr>
  </w:style>
  <w:style w:type="paragraph" w:customStyle="1" w:styleId="afc">
    <w:name w:val="样式 页眉"/>
    <w:basedOn w:val="Header"/>
    <w:link w:val="Char3"/>
    <w:qFormat/>
    <w:rsid w:val="002C739E"/>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2C739E"/>
    <w:rPr>
      <w:rFonts w:ascii="Arial" w:eastAsia="Arial" w:hAnsi="Arial"/>
      <w:b/>
      <w:bCs/>
      <w:noProof/>
      <w:sz w:val="22"/>
      <w:lang w:val="en-GB" w:eastAsia="en-US"/>
    </w:rPr>
  </w:style>
  <w:style w:type="paragraph" w:customStyle="1" w:styleId="-310">
    <w:name w:val="彩色底纹 - 着色 31"/>
    <w:basedOn w:val="Normal"/>
    <w:uiPriority w:val="34"/>
    <w:qFormat/>
    <w:rsid w:val="002C739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C739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39E"/>
    <w:rPr>
      <w:rFonts w:ascii="Arial" w:hAnsi="Arial"/>
      <w:sz w:val="22"/>
      <w:lang w:val="en-GB" w:eastAsia="en-GB" w:bidi="ar-SA"/>
    </w:rPr>
  </w:style>
  <w:style w:type="paragraph" w:customStyle="1" w:styleId="contribution">
    <w:name w:val="contribution"/>
    <w:basedOn w:val="Heading1"/>
    <w:semiHidden/>
    <w:qFormat/>
    <w:rsid w:val="002C739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C739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73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739E"/>
    <w:rPr>
      <w:rFonts w:ascii="Times New Roman" w:eastAsia="Batang" w:hAnsi="Times New Roman"/>
      <w:sz w:val="24"/>
      <w:lang w:eastAsia="en-GB"/>
    </w:rPr>
  </w:style>
  <w:style w:type="paragraph" w:customStyle="1" w:styleId="FBCharCharCharChar1">
    <w:name w:val="FB Char Char Char Char1"/>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73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739E"/>
    <w:rPr>
      <w:rFonts w:ascii="Arial" w:eastAsia="Arial" w:hAnsi="Arial"/>
      <w:sz w:val="28"/>
      <w:lang w:val="en-GB" w:eastAsia="en-GB"/>
    </w:rPr>
  </w:style>
  <w:style w:type="paragraph" w:customStyle="1" w:styleId="a">
    <w:name w:val="表格题注"/>
    <w:next w:val="Normal"/>
    <w:qFormat/>
    <w:rsid w:val="002C739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C739E"/>
    <w:pPr>
      <w:numPr>
        <w:numId w:val="17"/>
      </w:numPr>
      <w:jc w:val="center"/>
    </w:pPr>
    <w:rPr>
      <w:rFonts w:ascii="Times New Roman" w:hAnsi="Times New Roman"/>
      <w:b/>
      <w:lang w:val="en-GB" w:eastAsia="zh-CN"/>
    </w:rPr>
  </w:style>
  <w:style w:type="character" w:customStyle="1" w:styleId="MTEquationSection">
    <w:name w:val="MTEquationSection"/>
    <w:qFormat/>
    <w:rsid w:val="002C739E"/>
    <w:rPr>
      <w:vanish w:val="0"/>
      <w:color w:val="FF0000"/>
      <w:lang w:eastAsia="en-US"/>
    </w:rPr>
  </w:style>
  <w:style w:type="character" w:customStyle="1" w:styleId="ListBullet3Char">
    <w:name w:val="List Bullet 3 Char"/>
    <w:link w:val="ListBullet3"/>
    <w:qFormat/>
    <w:rsid w:val="002C739E"/>
    <w:rPr>
      <w:rFonts w:ascii="Times New Roman" w:hAnsi="Times New Roman"/>
      <w:lang w:val="en-GB" w:eastAsia="en-US"/>
    </w:rPr>
  </w:style>
  <w:style w:type="character" w:customStyle="1" w:styleId="ListBulletChar">
    <w:name w:val="List Bullet Char"/>
    <w:aliases w:val="UL Char"/>
    <w:link w:val="ListBullet"/>
    <w:qFormat/>
    <w:rsid w:val="002C739E"/>
    <w:rPr>
      <w:rFonts w:ascii="Times New Roman" w:hAnsi="Times New Roman"/>
      <w:lang w:val="en-GB" w:eastAsia="en-US"/>
    </w:rPr>
  </w:style>
  <w:style w:type="character" w:customStyle="1" w:styleId="1Char0">
    <w:name w:val="样式1 Char"/>
    <w:link w:val="1"/>
    <w:qFormat/>
    <w:rsid w:val="002C739E"/>
    <w:rPr>
      <w:rFonts w:ascii="Arial" w:hAnsi="Arial"/>
      <w:sz w:val="18"/>
      <w:lang w:val="x-none" w:eastAsia="ja-JP"/>
    </w:rPr>
  </w:style>
  <w:style w:type="paragraph" w:customStyle="1" w:styleId="List10">
    <w:name w:val="List1"/>
    <w:basedOn w:val="Normal"/>
    <w:qFormat/>
    <w:rsid w:val="002C73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C739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2C739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C739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C739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C73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C739E"/>
    <w:rPr>
      <w:rFonts w:ascii="Times New Roman" w:eastAsia="Batang" w:hAnsi="Times New Roman"/>
      <w:lang w:val="en-GB" w:eastAsia="en-US"/>
    </w:rPr>
  </w:style>
  <w:style w:type="paragraph" w:customStyle="1" w:styleId="81">
    <w:name w:val="表 (赤)  81"/>
    <w:basedOn w:val="Normal"/>
    <w:uiPriority w:val="34"/>
    <w:qFormat/>
    <w:rsid w:val="002C73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C73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739E"/>
    <w:rPr>
      <w:rFonts w:ascii="Times New Roman" w:eastAsia="SimSun" w:hAnsi="Times New Roman"/>
      <w:lang w:val="en-GB" w:eastAsia="en-US"/>
    </w:rPr>
  </w:style>
  <w:style w:type="character" w:customStyle="1" w:styleId="-21">
    <w:name w:val="浅色网格 - 着色 21"/>
    <w:uiPriority w:val="99"/>
    <w:unhideWhenUsed/>
    <w:rsid w:val="002C739E"/>
    <w:rPr>
      <w:color w:val="808080"/>
    </w:rPr>
  </w:style>
  <w:style w:type="paragraph" w:customStyle="1" w:styleId="LGTdoc">
    <w:name w:val="LGTdoc_본문"/>
    <w:basedOn w:val="Normal"/>
    <w:qFormat/>
    <w:rsid w:val="002C73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739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739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739E"/>
    <w:rPr>
      <w:rFonts w:ascii="Arial" w:hAnsi="Arial"/>
      <w:szCs w:val="24"/>
      <w:lang w:val="en-GB" w:eastAsia="en-GB"/>
    </w:rPr>
  </w:style>
  <w:style w:type="paragraph" w:customStyle="1" w:styleId="Text1">
    <w:name w:val="Text 1"/>
    <w:basedOn w:val="Normal"/>
    <w:qFormat/>
    <w:rsid w:val="002C73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739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739E"/>
  </w:style>
  <w:style w:type="paragraph" w:customStyle="1" w:styleId="cita">
    <w:name w:val="cita"/>
    <w:basedOn w:val="Normal"/>
    <w:qFormat/>
    <w:rsid w:val="002C739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C739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739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73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C73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739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739E"/>
    <w:rPr>
      <w:rFonts w:ascii="Times New Roman" w:hAnsi="Times New Roman"/>
      <w:sz w:val="22"/>
      <w:szCs w:val="22"/>
      <w:lang w:val="x-none" w:eastAsia="x-none"/>
    </w:rPr>
  </w:style>
  <w:style w:type="character" w:customStyle="1" w:styleId="shorttext">
    <w:name w:val="short_text"/>
    <w:qFormat/>
    <w:rsid w:val="002C739E"/>
  </w:style>
  <w:style w:type="paragraph" w:customStyle="1" w:styleId="2-21">
    <w:name w:val="中等深浅列表 2 - 着色 21"/>
    <w:uiPriority w:val="99"/>
    <w:semiHidden/>
    <w:qFormat/>
    <w:rsid w:val="002C739E"/>
    <w:rPr>
      <w:rFonts w:ascii="Times New Roman" w:eastAsia="SimSun" w:hAnsi="Times New Roman"/>
      <w:lang w:val="en-GB" w:eastAsia="en-US"/>
    </w:rPr>
  </w:style>
  <w:style w:type="paragraph" w:customStyle="1" w:styleId="1-21">
    <w:name w:val="中等深浅网格 1 - 着色 21"/>
    <w:basedOn w:val="Normal"/>
    <w:uiPriority w:val="34"/>
    <w:qFormat/>
    <w:rsid w:val="002C73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C739E"/>
    <w:rPr>
      <w:color w:val="808080"/>
    </w:rPr>
  </w:style>
  <w:style w:type="character" w:customStyle="1" w:styleId="UnresolvedMention2">
    <w:name w:val="Unresolved Mention2"/>
    <w:uiPriority w:val="99"/>
    <w:qFormat/>
    <w:rsid w:val="002C739E"/>
    <w:rPr>
      <w:color w:val="808080"/>
      <w:shd w:val="clear" w:color="auto" w:fill="E6E6E6"/>
    </w:rPr>
  </w:style>
  <w:style w:type="paragraph" w:customStyle="1" w:styleId="-110">
    <w:name w:val="彩色底纹 - 着色 11"/>
    <w:hidden/>
    <w:uiPriority w:val="99"/>
    <w:semiHidden/>
    <w:qFormat/>
    <w:rsid w:val="002C739E"/>
    <w:rPr>
      <w:rFonts w:ascii="Times New Roman" w:eastAsia="SimSun" w:hAnsi="Times New Roman"/>
      <w:lang w:val="en-GB" w:eastAsia="en-US"/>
    </w:rPr>
  </w:style>
  <w:style w:type="character" w:styleId="HTMLAcronym">
    <w:name w:val="HTML Acronym"/>
    <w:uiPriority w:val="99"/>
    <w:unhideWhenUsed/>
    <w:rsid w:val="002C739E"/>
  </w:style>
  <w:style w:type="character" w:customStyle="1" w:styleId="UnresolvedMention3">
    <w:name w:val="Unresolved Mention3"/>
    <w:uiPriority w:val="99"/>
    <w:unhideWhenUsed/>
    <w:rsid w:val="002C739E"/>
    <w:rPr>
      <w:color w:val="808080"/>
      <w:shd w:val="clear" w:color="auto" w:fill="E6E6E6"/>
    </w:rPr>
  </w:style>
  <w:style w:type="paragraph" w:customStyle="1" w:styleId="LightShading-Accent51">
    <w:name w:val="Light Shading - Accent 51"/>
    <w:hidden/>
    <w:uiPriority w:val="99"/>
    <w:semiHidden/>
    <w:qFormat/>
    <w:rsid w:val="002C739E"/>
    <w:rPr>
      <w:rFonts w:ascii="Times New Roman" w:eastAsia="SimSun" w:hAnsi="Times New Roman"/>
      <w:lang w:val="en-GB" w:eastAsia="en-US"/>
    </w:rPr>
  </w:style>
  <w:style w:type="paragraph" w:customStyle="1" w:styleId="LightList-Accent51">
    <w:name w:val="Light List - Accent 51"/>
    <w:basedOn w:val="Normal"/>
    <w:uiPriority w:val="34"/>
    <w:qFormat/>
    <w:rsid w:val="002C739E"/>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2C739E"/>
    <w:rPr>
      <w:color w:val="808080"/>
      <w:shd w:val="clear" w:color="auto" w:fill="E6E6E6"/>
    </w:rPr>
  </w:style>
  <w:style w:type="paragraph" w:customStyle="1" w:styleId="MediumList1-Accent41">
    <w:name w:val="Medium List 1 - Accent 41"/>
    <w:hidden/>
    <w:uiPriority w:val="99"/>
    <w:semiHidden/>
    <w:qFormat/>
    <w:rsid w:val="002C739E"/>
    <w:rPr>
      <w:rFonts w:ascii="Times New Roman" w:eastAsia="SimSun" w:hAnsi="Times New Roman"/>
      <w:lang w:val="en-GB" w:eastAsia="en-US"/>
    </w:rPr>
  </w:style>
  <w:style w:type="character" w:customStyle="1" w:styleId="60">
    <w:name w:val="未处理的提及6"/>
    <w:uiPriority w:val="52"/>
    <w:rsid w:val="002C739E"/>
    <w:rPr>
      <w:color w:val="808080"/>
      <w:shd w:val="clear" w:color="auto" w:fill="E6E6E6"/>
    </w:rPr>
  </w:style>
  <w:style w:type="paragraph" w:customStyle="1" w:styleId="LightList-Accent32">
    <w:name w:val="Light List - Accent 32"/>
    <w:hidden/>
    <w:uiPriority w:val="99"/>
    <w:semiHidden/>
    <w:qFormat/>
    <w:rsid w:val="002C739E"/>
    <w:rPr>
      <w:rFonts w:ascii="Times New Roman" w:eastAsia="SimSun" w:hAnsi="Times New Roman"/>
      <w:lang w:val="en-GB" w:eastAsia="en-US"/>
    </w:rPr>
  </w:style>
  <w:style w:type="paragraph" w:customStyle="1" w:styleId="ColorfulShading-Accent11">
    <w:name w:val="Colorful Shading - Accent 11"/>
    <w:hidden/>
    <w:unhideWhenUsed/>
    <w:qFormat/>
    <w:rsid w:val="002C739E"/>
    <w:rPr>
      <w:rFonts w:ascii="Times New Roman" w:eastAsia="SimSun" w:hAnsi="Times New Roman"/>
      <w:lang w:val="en-GB" w:eastAsia="en-US"/>
    </w:rPr>
  </w:style>
  <w:style w:type="character" w:customStyle="1" w:styleId="CharChar44">
    <w:name w:val="Char Char44"/>
    <w:rsid w:val="002C739E"/>
    <w:rPr>
      <w:rFonts w:ascii="Arial" w:hAnsi="Arial"/>
      <w:sz w:val="24"/>
      <w:lang w:val="en-GB" w:eastAsia="en-US" w:bidi="ar-SA"/>
    </w:rPr>
  </w:style>
  <w:style w:type="paragraph" w:customStyle="1" w:styleId="440">
    <w:name w:val="(文字) (文字)4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739E"/>
    <w:rPr>
      <w:lang w:val="en-GB" w:eastAsia="ja-JP" w:bidi="ar-SA"/>
    </w:rPr>
  </w:style>
  <w:style w:type="paragraph" w:customStyle="1" w:styleId="1Char4">
    <w:name w:val="(文字) (文字)1 Char (文字) (文字)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739E"/>
    <w:rPr>
      <w:rFonts w:ascii="Tahoma" w:hAnsi="Tahoma" w:cs="Tahoma"/>
      <w:shd w:val="clear" w:color="auto" w:fill="000080"/>
      <w:lang w:val="en-GB" w:eastAsia="en-US"/>
    </w:rPr>
  </w:style>
  <w:style w:type="character" w:customStyle="1" w:styleId="ZchnZchn54">
    <w:name w:val="Zchn Zchn54"/>
    <w:rsid w:val="002C739E"/>
    <w:rPr>
      <w:rFonts w:ascii="Courier New" w:eastAsia="Batang" w:hAnsi="Courier New"/>
      <w:lang w:val="nb-NO" w:eastAsia="en-US" w:bidi="ar-SA"/>
    </w:rPr>
  </w:style>
  <w:style w:type="character" w:customStyle="1" w:styleId="CharChar104">
    <w:name w:val="Char Char104"/>
    <w:semiHidden/>
    <w:rsid w:val="002C739E"/>
    <w:rPr>
      <w:rFonts w:ascii="Times New Roman" w:hAnsi="Times New Roman"/>
      <w:lang w:val="en-GB" w:eastAsia="en-US"/>
    </w:rPr>
  </w:style>
  <w:style w:type="character" w:customStyle="1" w:styleId="CharChar94">
    <w:name w:val="Char Char94"/>
    <w:rsid w:val="002C739E"/>
    <w:rPr>
      <w:rFonts w:ascii="Tahoma" w:hAnsi="Tahoma" w:cs="Tahoma"/>
      <w:sz w:val="16"/>
      <w:szCs w:val="16"/>
      <w:lang w:val="en-GB" w:eastAsia="en-US"/>
    </w:rPr>
  </w:style>
  <w:style w:type="character" w:customStyle="1" w:styleId="CharChar84">
    <w:name w:val="Char Char84"/>
    <w:semiHidden/>
    <w:rsid w:val="002C739E"/>
    <w:rPr>
      <w:rFonts w:ascii="Times New Roman" w:hAnsi="Times New Roman"/>
      <w:b/>
      <w:bCs/>
      <w:lang w:val="en-GB" w:eastAsia="en-US"/>
    </w:rPr>
  </w:style>
  <w:style w:type="paragraph" w:customStyle="1" w:styleId="1CharChar1Char4">
    <w:name w:val="(文字) (文字)1 Char (文字) (文字) Char (文字) (文字)1 Char (文字) (文字)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73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C739E"/>
    <w:rPr>
      <w:rFonts w:ascii="Arial" w:hAnsi="Arial"/>
      <w:sz w:val="36"/>
      <w:lang w:val="en-GB" w:eastAsia="en-US" w:bidi="ar-SA"/>
    </w:rPr>
  </w:style>
  <w:style w:type="character" w:customStyle="1" w:styleId="CharChar284">
    <w:name w:val="Char Char284"/>
    <w:rsid w:val="002C739E"/>
    <w:rPr>
      <w:rFonts w:ascii="Arial" w:hAnsi="Arial"/>
      <w:sz w:val="32"/>
      <w:lang w:val="en-GB"/>
    </w:rPr>
  </w:style>
  <w:style w:type="character" w:customStyle="1" w:styleId="CharChar243">
    <w:name w:val="Char Char243"/>
    <w:rsid w:val="002C739E"/>
    <w:rPr>
      <w:rFonts w:ascii="Arial" w:hAnsi="Arial"/>
      <w:sz w:val="36"/>
      <w:lang w:val="en-GB" w:eastAsia="en-US"/>
    </w:rPr>
  </w:style>
  <w:style w:type="character" w:customStyle="1" w:styleId="MTDisplayEquationZchn">
    <w:name w:val="MTDisplayEquation Zchn"/>
    <w:link w:val="MTDisplayEquation"/>
    <w:rsid w:val="002C739E"/>
    <w:rPr>
      <w:rFonts w:ascii="Times New Roman" w:eastAsia="SimSun" w:hAnsi="Times New Roman"/>
      <w:lang w:val="en-GB" w:eastAsia="ja-JP"/>
    </w:rPr>
  </w:style>
  <w:style w:type="paragraph" w:customStyle="1" w:styleId="70">
    <w:name w:val="修订7"/>
    <w:hidden/>
    <w:semiHidden/>
    <w:qFormat/>
    <w:rsid w:val="002C739E"/>
    <w:rPr>
      <w:rFonts w:ascii="Times New Roman" w:eastAsia="Batang" w:hAnsi="Times New Roman"/>
      <w:lang w:val="en-GB" w:eastAsia="en-US"/>
    </w:rPr>
  </w:style>
  <w:style w:type="character" w:customStyle="1" w:styleId="Char18">
    <w:name w:val="批注主题 Char1"/>
    <w:rsid w:val="002C739E"/>
    <w:rPr>
      <w:rFonts w:eastAsia="MS Mincho"/>
      <w:b/>
      <w:bCs/>
      <w:lang w:val="en-GB"/>
    </w:rPr>
  </w:style>
  <w:style w:type="character" w:customStyle="1" w:styleId="Char19">
    <w:name w:val="日期 Char1"/>
    <w:rsid w:val="002C739E"/>
    <w:rPr>
      <w:rFonts w:eastAsia="MS Mincho"/>
      <w:lang w:val="en-GB" w:eastAsia="x-none"/>
    </w:rPr>
  </w:style>
  <w:style w:type="paragraph" w:customStyle="1" w:styleId="61">
    <w:name w:val="无间隔6"/>
    <w:qFormat/>
    <w:rsid w:val="002C739E"/>
    <w:rPr>
      <w:rFonts w:ascii="Times New Roman" w:eastAsia="SimSun" w:hAnsi="Times New Roman"/>
      <w:lang w:val="en-GB" w:eastAsia="en-US"/>
    </w:rPr>
  </w:style>
  <w:style w:type="character" w:customStyle="1" w:styleId="CharChar36">
    <w:name w:val="Char Char36"/>
    <w:rsid w:val="002C739E"/>
    <w:rPr>
      <w:rFonts w:ascii="Arial" w:hAnsi="Arial" w:cs="Arial" w:hint="default"/>
      <w:sz w:val="22"/>
      <w:lang w:val="en-GB" w:eastAsia="en-US" w:bidi="ar-SA"/>
    </w:rPr>
  </w:style>
  <w:style w:type="character" w:customStyle="1" w:styleId="CharChar215">
    <w:name w:val="Char Char215"/>
    <w:rsid w:val="002C739E"/>
    <w:rPr>
      <w:rFonts w:ascii="Times New Roman" w:hAnsi="Times New Roman"/>
      <w:lang w:val="en-GB" w:eastAsia="en-US"/>
    </w:rPr>
  </w:style>
  <w:style w:type="character" w:customStyle="1" w:styleId="CharChar63">
    <w:name w:val="Char Char63"/>
    <w:rsid w:val="002C739E"/>
    <w:rPr>
      <w:rFonts w:ascii="Arial" w:eastAsia="SimSun" w:hAnsi="Arial"/>
      <w:sz w:val="32"/>
      <w:lang w:val="en-GB" w:eastAsia="en-US" w:bidi="ar-SA"/>
    </w:rPr>
  </w:style>
  <w:style w:type="character" w:customStyle="1" w:styleId="CharChar53">
    <w:name w:val="Char Char53"/>
    <w:rsid w:val="002C739E"/>
    <w:rPr>
      <w:rFonts w:ascii="Arial" w:eastAsia="SimSun" w:hAnsi="Arial"/>
      <w:sz w:val="28"/>
      <w:lang w:val="en-GB" w:eastAsia="en-US" w:bidi="ar-SA"/>
    </w:rPr>
  </w:style>
  <w:style w:type="character" w:customStyle="1" w:styleId="CharChar163">
    <w:name w:val="Char Char163"/>
    <w:rsid w:val="002C739E"/>
    <w:rPr>
      <w:rFonts w:ascii="Arial" w:eastAsia="SimSun" w:hAnsi="Arial"/>
      <w:lang w:val="en-GB" w:eastAsia="en-US" w:bidi="ar-SA"/>
    </w:rPr>
  </w:style>
  <w:style w:type="character" w:customStyle="1" w:styleId="CharChar143">
    <w:name w:val="Char Char143"/>
    <w:rsid w:val="002C739E"/>
    <w:rPr>
      <w:rFonts w:ascii="Arial" w:eastAsia="SimSun" w:hAnsi="Arial"/>
      <w:sz w:val="36"/>
      <w:lang w:val="en-GB" w:eastAsia="en-US" w:bidi="ar-SA"/>
    </w:rPr>
  </w:style>
  <w:style w:type="paragraph" w:customStyle="1" w:styleId="CarCar1CharCharCarCar3">
    <w:name w:val="Car Car1 Char Char Car Car3"/>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739E"/>
    <w:rPr>
      <w:rFonts w:ascii="Arial" w:hAnsi="Arial"/>
      <w:lang w:val="en-GB" w:eastAsia="en-US"/>
    </w:rPr>
  </w:style>
  <w:style w:type="character" w:customStyle="1" w:styleId="CharChar173">
    <w:name w:val="Char Char173"/>
    <w:rsid w:val="002C739E"/>
    <w:rPr>
      <w:rFonts w:ascii="Tahoma" w:hAnsi="Tahoma" w:cs="Tahoma"/>
      <w:shd w:val="clear" w:color="auto" w:fill="000080"/>
      <w:lang w:val="en-GB" w:eastAsia="en-US"/>
    </w:rPr>
  </w:style>
  <w:style w:type="character" w:customStyle="1" w:styleId="CharChar193">
    <w:name w:val="Char Char193"/>
    <w:rsid w:val="002C739E"/>
    <w:rPr>
      <w:rFonts w:ascii="Times New Roman" w:hAnsi="Times New Roman"/>
      <w:lang w:val="en-GB"/>
    </w:rPr>
  </w:style>
  <w:style w:type="character" w:customStyle="1" w:styleId="CharChar203">
    <w:name w:val="Char Char203"/>
    <w:rsid w:val="002C739E"/>
    <w:rPr>
      <w:rFonts w:ascii="Tahoma" w:hAnsi="Tahoma" w:cs="Tahoma"/>
      <w:sz w:val="16"/>
      <w:szCs w:val="16"/>
      <w:lang w:val="en-GB" w:eastAsia="en-US"/>
    </w:rPr>
  </w:style>
  <w:style w:type="character" w:customStyle="1" w:styleId="CharChar303">
    <w:name w:val="Char Char303"/>
    <w:rsid w:val="002C739E"/>
    <w:rPr>
      <w:rFonts w:ascii="Arial" w:hAnsi="Arial"/>
      <w:lang w:val="en-GB" w:eastAsia="en-US"/>
    </w:rPr>
  </w:style>
  <w:style w:type="character" w:customStyle="1" w:styleId="CharChar263">
    <w:name w:val="Char Char263"/>
    <w:rsid w:val="002C739E"/>
    <w:rPr>
      <w:rFonts w:ascii="Times New Roman" w:hAnsi="Times New Roman"/>
      <w:lang w:val="en-GB" w:eastAsia="en-US"/>
    </w:rPr>
  </w:style>
  <w:style w:type="character" w:customStyle="1" w:styleId="CharChar273">
    <w:name w:val="Char Char273"/>
    <w:rsid w:val="002C739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39E"/>
    <w:rPr>
      <w:rFonts w:ascii="Arial" w:eastAsia="SimSun" w:hAnsi="Arial"/>
      <w:sz w:val="24"/>
      <w:szCs w:val="28"/>
      <w:lang w:val="en-GB" w:eastAsia="en-US" w:bidi="ar-SA"/>
    </w:rPr>
  </w:style>
  <w:style w:type="character" w:customStyle="1" w:styleId="CharChar214">
    <w:name w:val="Char Char214"/>
    <w:rsid w:val="002C739E"/>
    <w:rPr>
      <w:rFonts w:ascii="Arial" w:hAnsi="Arial"/>
      <w:lang w:val="en-GB" w:eastAsia="en-US" w:bidi="ar-SA"/>
    </w:rPr>
  </w:style>
  <w:style w:type="paragraph" w:customStyle="1" w:styleId="CarCar53">
    <w:name w:val="Car Car53"/>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739E"/>
    <w:rPr>
      <w:rFonts w:ascii="Tahoma" w:eastAsia="SimSun" w:hAnsi="Tahoma" w:cs="Tahoma"/>
      <w:lang w:val="en-GB" w:eastAsia="en-US" w:bidi="ar-SA"/>
    </w:rPr>
  </w:style>
  <w:style w:type="character" w:customStyle="1" w:styleId="314">
    <w:name w:val="(文字) (文字)31"/>
    <w:rsid w:val="002C739E"/>
    <w:rPr>
      <w:rFonts w:ascii="MS Mincho" w:eastAsia="MS Mincho" w:hAnsi="MS Mincho" w:hint="eastAsia"/>
      <w:lang w:val="en-GB" w:eastAsia="ar-SA" w:bidi="ar-SA"/>
    </w:rPr>
  </w:style>
  <w:style w:type="character" w:customStyle="1" w:styleId="110">
    <w:name w:val="(文字) (文字)11"/>
    <w:rsid w:val="002C739E"/>
    <w:rPr>
      <w:rFonts w:ascii="MS Mincho" w:eastAsia="MS Mincho" w:hAnsi="MS Mincho" w:hint="eastAsia"/>
      <w:lang w:val="en-GB" w:eastAsia="ar-SA" w:bidi="ar-SA"/>
    </w:rPr>
  </w:style>
  <w:style w:type="character" w:customStyle="1" w:styleId="CharChar133">
    <w:name w:val="Char Char133"/>
    <w:semiHidden/>
    <w:rsid w:val="002C739E"/>
    <w:rPr>
      <w:rFonts w:ascii="SimSun" w:eastAsia="SimSun" w:hAnsi="SimSun" w:hint="eastAsia"/>
      <w:lang w:val="en-GB" w:eastAsia="en-US" w:bidi="ar-SA"/>
    </w:rPr>
  </w:style>
  <w:style w:type="character" w:customStyle="1" w:styleId="CharChar153">
    <w:name w:val="Char Char153"/>
    <w:rsid w:val="002C739E"/>
    <w:rPr>
      <w:rFonts w:ascii="Arial" w:hAnsi="Arial"/>
      <w:sz w:val="36"/>
      <w:lang w:val="en-GB"/>
    </w:rPr>
  </w:style>
  <w:style w:type="character" w:customStyle="1" w:styleId="h410">
    <w:name w:val="h410"/>
    <w:rsid w:val="002C739E"/>
    <w:rPr>
      <w:rFonts w:ascii="Arial" w:hAnsi="Arial"/>
      <w:sz w:val="24"/>
      <w:lang w:val="en-GB"/>
    </w:rPr>
  </w:style>
  <w:style w:type="character" w:customStyle="1" w:styleId="h53">
    <w:name w:val="h53"/>
    <w:rsid w:val="002C739E"/>
    <w:rPr>
      <w:rFonts w:ascii="Arial" w:eastAsia="SimSun" w:hAnsi="Arial"/>
      <w:sz w:val="22"/>
      <w:lang w:val="en-GB" w:eastAsia="en-US" w:bidi="ar-SA"/>
    </w:rPr>
  </w:style>
  <w:style w:type="paragraph" w:customStyle="1" w:styleId="62">
    <w:name w:val="修订6"/>
    <w:hidden/>
    <w:semiHidden/>
    <w:qFormat/>
    <w:rsid w:val="002C739E"/>
    <w:rPr>
      <w:rFonts w:ascii="Times New Roman" w:eastAsia="Batang" w:hAnsi="Times New Roman"/>
      <w:lang w:val="en-GB" w:eastAsia="en-US"/>
    </w:rPr>
  </w:style>
  <w:style w:type="paragraph" w:customStyle="1" w:styleId="3f3">
    <w:name w:val="수정3"/>
    <w:hidden/>
    <w:semiHidden/>
    <w:qFormat/>
    <w:rsid w:val="002C739E"/>
    <w:rPr>
      <w:rFonts w:ascii="Times New Roman" w:eastAsia="Batang" w:hAnsi="Times New Roman"/>
      <w:lang w:val="en-GB" w:eastAsia="en-US"/>
    </w:rPr>
  </w:style>
  <w:style w:type="character" w:customStyle="1" w:styleId="Char21">
    <w:name w:val="메모 주제 Char2"/>
    <w:rsid w:val="002C739E"/>
    <w:rPr>
      <w:rFonts w:ascii="Times New Roman" w:eastAsia="Times New Roman" w:hAnsi="Times New Roman"/>
      <w:b/>
      <w:bCs/>
      <w:lang w:val="en-GB" w:eastAsia="en-US"/>
    </w:rPr>
  </w:style>
  <w:style w:type="paragraph" w:customStyle="1" w:styleId="46">
    <w:name w:val="수정4"/>
    <w:hidden/>
    <w:semiHidden/>
    <w:qFormat/>
    <w:rsid w:val="002C739E"/>
    <w:rPr>
      <w:rFonts w:ascii="Times New Roman" w:eastAsia="Batang" w:hAnsi="Times New Roman"/>
      <w:lang w:val="en-GB" w:eastAsia="en-US"/>
    </w:rPr>
  </w:style>
  <w:style w:type="numbering" w:customStyle="1" w:styleId="SGS">
    <w:name w:val="SGS"/>
    <w:uiPriority w:val="99"/>
    <w:rsid w:val="002C739E"/>
  </w:style>
  <w:style w:type="character" w:customStyle="1" w:styleId="PlainTable34">
    <w:name w:val="Plain Table 34"/>
    <w:uiPriority w:val="19"/>
    <w:qFormat/>
    <w:rsid w:val="002C739E"/>
    <w:rPr>
      <w:i/>
      <w:iCs/>
      <w:color w:val="808080"/>
    </w:rPr>
  </w:style>
  <w:style w:type="character" w:customStyle="1" w:styleId="PlainTable44">
    <w:name w:val="Plain Table 44"/>
    <w:uiPriority w:val="21"/>
    <w:qFormat/>
    <w:rsid w:val="002C739E"/>
    <w:rPr>
      <w:b/>
      <w:bCs/>
      <w:i/>
      <w:iCs/>
      <w:color w:val="4F81BD"/>
    </w:rPr>
  </w:style>
  <w:style w:type="character" w:customStyle="1" w:styleId="PlainTable54">
    <w:name w:val="Plain Table 54"/>
    <w:uiPriority w:val="31"/>
    <w:qFormat/>
    <w:rsid w:val="002C739E"/>
    <w:rPr>
      <w:smallCaps/>
      <w:color w:val="C0504D"/>
      <w:u w:val="single"/>
    </w:rPr>
  </w:style>
  <w:style w:type="character" w:customStyle="1" w:styleId="TableGridLight4">
    <w:name w:val="Table Grid Light4"/>
    <w:uiPriority w:val="32"/>
    <w:qFormat/>
    <w:rsid w:val="002C739E"/>
    <w:rPr>
      <w:b/>
      <w:bCs/>
      <w:smallCaps/>
      <w:color w:val="C0504D"/>
      <w:spacing w:val="5"/>
      <w:u w:val="single"/>
    </w:rPr>
  </w:style>
  <w:style w:type="character" w:customStyle="1" w:styleId="GridTable1Light4">
    <w:name w:val="Grid Table 1 Light4"/>
    <w:uiPriority w:val="33"/>
    <w:qFormat/>
    <w:rsid w:val="002C739E"/>
    <w:rPr>
      <w:b/>
      <w:bCs/>
      <w:smallCaps/>
      <w:spacing w:val="5"/>
    </w:rPr>
  </w:style>
  <w:style w:type="paragraph" w:customStyle="1" w:styleId="GridTable34">
    <w:name w:val="Grid Table 34"/>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2C73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C73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2C739E"/>
    <w:rPr>
      <w:rFonts w:ascii="Times New Roman" w:eastAsia="MS Mincho" w:hAnsi="Times New Roman"/>
      <w:lang w:val="en-GB" w:eastAsia="en-US"/>
    </w:rPr>
  </w:style>
  <w:style w:type="character" w:customStyle="1" w:styleId="48">
    <w:name w:val="段落フォント4"/>
    <w:rsid w:val="002C739E"/>
  </w:style>
  <w:style w:type="character" w:customStyle="1" w:styleId="49">
    <w:name w:val="コメント参照4"/>
    <w:rsid w:val="002C739E"/>
    <w:rPr>
      <w:sz w:val="16"/>
    </w:rPr>
  </w:style>
  <w:style w:type="paragraph" w:customStyle="1" w:styleId="4a">
    <w:name w:val="図表番号4"/>
    <w:basedOn w:val="Normal"/>
    <w:qFormat/>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2C739E"/>
    <w:pPr>
      <w:ind w:left="851" w:hanging="284"/>
    </w:pPr>
  </w:style>
  <w:style w:type="paragraph" w:customStyle="1" w:styleId="4c">
    <w:name w:val="箇条書き4"/>
    <w:basedOn w:val="List"/>
    <w:qForma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2C739E"/>
    <w:pPr>
      <w:tabs>
        <w:tab w:val="clear" w:pos="644"/>
        <w:tab w:val="num" w:pos="1494"/>
      </w:tabs>
      <w:ind w:left="851" w:hanging="284"/>
    </w:pPr>
  </w:style>
  <w:style w:type="paragraph" w:customStyle="1" w:styleId="341">
    <w:name w:val="箇条書き 34"/>
    <w:basedOn w:val="242"/>
    <w:qFormat/>
    <w:rsid w:val="002C739E"/>
    <w:pPr>
      <w:ind w:left="1135"/>
    </w:pPr>
  </w:style>
  <w:style w:type="paragraph" w:customStyle="1" w:styleId="243">
    <w:name w:val="一覧 24"/>
    <w:basedOn w:val="List"/>
    <w:qFormat/>
    <w:rsid w:val="002C739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2C739E"/>
    <w:pPr>
      <w:ind w:left="1135"/>
    </w:pPr>
  </w:style>
  <w:style w:type="paragraph" w:customStyle="1" w:styleId="441">
    <w:name w:val="一覧 44"/>
    <w:basedOn w:val="342"/>
    <w:qFormat/>
    <w:rsid w:val="002C739E"/>
    <w:pPr>
      <w:ind w:left="1418"/>
    </w:pPr>
  </w:style>
  <w:style w:type="paragraph" w:customStyle="1" w:styleId="540">
    <w:name w:val="一覧 54"/>
    <w:basedOn w:val="441"/>
    <w:qFormat/>
    <w:rsid w:val="002C739E"/>
    <w:pPr>
      <w:ind w:left="1702"/>
    </w:pPr>
  </w:style>
  <w:style w:type="paragraph" w:customStyle="1" w:styleId="442">
    <w:name w:val="箇条書き 44"/>
    <w:basedOn w:val="341"/>
    <w:qFormat/>
    <w:rsid w:val="002C739E"/>
    <w:pPr>
      <w:ind w:left="1418"/>
    </w:pPr>
  </w:style>
  <w:style w:type="paragraph" w:customStyle="1" w:styleId="541">
    <w:name w:val="箇条書き 54"/>
    <w:basedOn w:val="442"/>
    <w:qFormat/>
    <w:rsid w:val="002C739E"/>
    <w:pPr>
      <w:ind w:left="1702"/>
    </w:pPr>
  </w:style>
  <w:style w:type="paragraph" w:customStyle="1" w:styleId="4d">
    <w:name w:val="コメント文字列4"/>
    <w:basedOn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739E"/>
    <w:rPr>
      <w:b/>
      <w:bCs/>
    </w:rPr>
  </w:style>
  <w:style w:type="paragraph" w:customStyle="1" w:styleId="4f">
    <w:name w:val="見出しマップ4"/>
    <w:basedOn w:val="Normal"/>
    <w:qFormat/>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C739E"/>
    <w:rPr>
      <w:rFonts w:ascii="Malgun Gothic" w:hAnsi="Courier New" w:cs="Courier New"/>
      <w:lang w:val="en-GB" w:eastAsia="en-US"/>
    </w:rPr>
  </w:style>
  <w:style w:type="character" w:customStyle="1" w:styleId="Char1b">
    <w:name w:val="미주 텍스트 Char1"/>
    <w:uiPriority w:val="99"/>
    <w:semiHidden/>
    <w:rsid w:val="002C739E"/>
    <w:rPr>
      <w:rFonts w:ascii="Times New Roman" w:eastAsia="Times New Roman" w:hAnsi="Times New Roman"/>
      <w:lang w:val="en-GB" w:eastAsia="en-US"/>
    </w:rPr>
  </w:style>
  <w:style w:type="character" w:customStyle="1" w:styleId="Char1c">
    <w:name w:val="풍선 도움말 텍스트 Char1"/>
    <w:uiPriority w:val="99"/>
    <w:semiHidden/>
    <w:rsid w:val="002C739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C739E"/>
    <w:rPr>
      <w:rFonts w:ascii="Malgun Gothic" w:eastAsia="Malgun Gothic" w:hAnsi="Times New Roman"/>
      <w:sz w:val="18"/>
      <w:szCs w:val="18"/>
      <w:lang w:val="en-GB" w:eastAsia="en-US"/>
    </w:rPr>
  </w:style>
  <w:style w:type="character" w:customStyle="1" w:styleId="Char1e">
    <w:name w:val="각주 텍스트 Char1"/>
    <w:uiPriority w:val="99"/>
    <w:semiHidden/>
    <w:rsid w:val="002C739E"/>
    <w:rPr>
      <w:rFonts w:ascii="Times New Roman" w:eastAsia="Times New Roman" w:hAnsi="Times New Roman"/>
      <w:lang w:val="en-GB" w:eastAsia="en-US"/>
    </w:rPr>
  </w:style>
  <w:style w:type="character" w:customStyle="1" w:styleId="Char1f">
    <w:name w:val="메모 텍스트 Char1"/>
    <w:uiPriority w:val="99"/>
    <w:semiHidden/>
    <w:rsid w:val="002C739E"/>
    <w:rPr>
      <w:rFonts w:ascii="Times New Roman" w:eastAsia="Times New Roman" w:hAnsi="Times New Roman"/>
      <w:lang w:val="en-GB" w:eastAsia="en-US"/>
    </w:rPr>
  </w:style>
  <w:style w:type="character" w:customStyle="1" w:styleId="Char1f0">
    <w:name w:val="메모 주제 Char1"/>
    <w:uiPriority w:val="99"/>
    <w:semiHidden/>
    <w:rsid w:val="002C739E"/>
    <w:rPr>
      <w:rFonts w:ascii="Times New Roman" w:eastAsia="Times New Roman" w:hAnsi="Times New Roman"/>
      <w:b/>
      <w:bCs/>
      <w:lang w:val="en-GB" w:eastAsia="en-US"/>
    </w:rPr>
  </w:style>
  <w:style w:type="numbering" w:customStyle="1" w:styleId="SGS1">
    <w:name w:val="SGS1"/>
    <w:uiPriority w:val="99"/>
    <w:rsid w:val="002C739E"/>
  </w:style>
  <w:style w:type="numbering" w:customStyle="1" w:styleId="Style11">
    <w:name w:val="Style11"/>
    <w:uiPriority w:val="99"/>
    <w:rsid w:val="002C739E"/>
    <w:pPr>
      <w:numPr>
        <w:numId w:val="22"/>
      </w:numPr>
    </w:pPr>
  </w:style>
  <w:style w:type="character" w:customStyle="1" w:styleId="CommentSubjectChar4">
    <w:name w:val="Comment Subject Char4"/>
    <w:rsid w:val="002C739E"/>
    <w:rPr>
      <w:rFonts w:ascii="Times New Roman" w:hAnsi="Times New Roman"/>
      <w:b/>
      <w:bCs/>
      <w:lang w:val="en-GB" w:eastAsia="en-US"/>
    </w:rPr>
  </w:style>
  <w:style w:type="character" w:customStyle="1" w:styleId="Char5">
    <w:name w:val="메모 주제 Char"/>
    <w:rsid w:val="002C739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39E"/>
    <w:rPr>
      <w:rFonts w:ascii="Arial" w:eastAsia="MS Gothic" w:hAnsi="Arial" w:cs="Times New Roman"/>
      <w:lang w:val="en-GB" w:eastAsia="en-US"/>
    </w:rPr>
  </w:style>
  <w:style w:type="character" w:customStyle="1" w:styleId="PlainTable32">
    <w:name w:val="Plain Table 32"/>
    <w:uiPriority w:val="19"/>
    <w:qFormat/>
    <w:rsid w:val="002C739E"/>
    <w:rPr>
      <w:i/>
      <w:iCs/>
      <w:color w:val="808080"/>
    </w:rPr>
  </w:style>
  <w:style w:type="character" w:customStyle="1" w:styleId="PlainTable42">
    <w:name w:val="Plain Table 42"/>
    <w:uiPriority w:val="21"/>
    <w:qFormat/>
    <w:rsid w:val="002C739E"/>
    <w:rPr>
      <w:b/>
      <w:bCs/>
      <w:i/>
      <w:iCs/>
      <w:color w:val="4F81BD"/>
    </w:rPr>
  </w:style>
  <w:style w:type="character" w:customStyle="1" w:styleId="PlainTable52">
    <w:name w:val="Plain Table 52"/>
    <w:uiPriority w:val="31"/>
    <w:qFormat/>
    <w:rsid w:val="002C739E"/>
    <w:rPr>
      <w:smallCaps/>
      <w:color w:val="C0504D"/>
      <w:u w:val="single"/>
    </w:rPr>
  </w:style>
  <w:style w:type="character" w:customStyle="1" w:styleId="TableGridLight2">
    <w:name w:val="Table Grid Light2"/>
    <w:uiPriority w:val="32"/>
    <w:qFormat/>
    <w:rsid w:val="002C739E"/>
    <w:rPr>
      <w:b/>
      <w:bCs/>
      <w:smallCaps/>
      <w:color w:val="C0504D"/>
      <w:spacing w:val="5"/>
      <w:u w:val="single"/>
    </w:rPr>
  </w:style>
  <w:style w:type="character" w:customStyle="1" w:styleId="GridTable1Light2">
    <w:name w:val="Grid Table 1 Light2"/>
    <w:uiPriority w:val="33"/>
    <w:qFormat/>
    <w:rsid w:val="002C739E"/>
    <w:rPr>
      <w:b/>
      <w:bCs/>
      <w:smallCaps/>
      <w:spacing w:val="5"/>
    </w:rPr>
  </w:style>
  <w:style w:type="paragraph" w:customStyle="1" w:styleId="GridTable32">
    <w:name w:val="Grid Table 32"/>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C739E"/>
  </w:style>
  <w:style w:type="character" w:customStyle="1" w:styleId="PlainTable33">
    <w:name w:val="Plain Table 33"/>
    <w:uiPriority w:val="19"/>
    <w:qFormat/>
    <w:rsid w:val="002C739E"/>
    <w:rPr>
      <w:i/>
      <w:iCs/>
      <w:color w:val="808080"/>
    </w:rPr>
  </w:style>
  <w:style w:type="character" w:customStyle="1" w:styleId="PlainTable43">
    <w:name w:val="Plain Table 43"/>
    <w:uiPriority w:val="21"/>
    <w:qFormat/>
    <w:rsid w:val="002C739E"/>
    <w:rPr>
      <w:b/>
      <w:bCs/>
      <w:i/>
      <w:iCs/>
      <w:color w:val="4F81BD"/>
    </w:rPr>
  </w:style>
  <w:style w:type="character" w:customStyle="1" w:styleId="PlainTable53">
    <w:name w:val="Plain Table 53"/>
    <w:uiPriority w:val="31"/>
    <w:qFormat/>
    <w:rsid w:val="002C739E"/>
    <w:rPr>
      <w:smallCaps/>
      <w:color w:val="C0504D"/>
      <w:u w:val="single"/>
    </w:rPr>
  </w:style>
  <w:style w:type="character" w:customStyle="1" w:styleId="TableGridLight3">
    <w:name w:val="Table Grid Light3"/>
    <w:uiPriority w:val="32"/>
    <w:qFormat/>
    <w:rsid w:val="002C739E"/>
    <w:rPr>
      <w:b/>
      <w:bCs/>
      <w:smallCaps/>
      <w:color w:val="C0504D"/>
      <w:spacing w:val="5"/>
      <w:u w:val="single"/>
    </w:rPr>
  </w:style>
  <w:style w:type="character" w:customStyle="1" w:styleId="GridTable1Light3">
    <w:name w:val="Grid Table 1 Light3"/>
    <w:uiPriority w:val="33"/>
    <w:qFormat/>
    <w:rsid w:val="002C739E"/>
    <w:rPr>
      <w:b/>
      <w:bCs/>
      <w:smallCaps/>
      <w:spacing w:val="5"/>
    </w:rPr>
  </w:style>
  <w:style w:type="paragraph" w:customStyle="1" w:styleId="GridTable33">
    <w:name w:val="Grid Table 33"/>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2C73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C739E"/>
  </w:style>
  <w:style w:type="character" w:customStyle="1" w:styleId="KommentarthemaZchn">
    <w:name w:val="Kommentarthema Zchn"/>
    <w:rsid w:val="002C739E"/>
    <w:rPr>
      <w:b/>
      <w:bCs/>
      <w:lang w:val="en-GB" w:eastAsia="en-US" w:bidi="ar-SA"/>
    </w:rPr>
  </w:style>
  <w:style w:type="paragraph" w:customStyle="1" w:styleId="afe">
    <w:name w:val="修订"/>
    <w:hidden/>
    <w:semiHidden/>
    <w:qFormat/>
    <w:rsid w:val="002C739E"/>
    <w:rPr>
      <w:rFonts w:ascii="Times New Roman" w:eastAsia="Batang" w:hAnsi="Times New Roman"/>
      <w:lang w:val="en-GB" w:eastAsia="en-US"/>
    </w:rPr>
  </w:style>
  <w:style w:type="paragraph" w:customStyle="1" w:styleId="aff">
    <w:name w:val="无间隔"/>
    <w:qFormat/>
    <w:rsid w:val="002C739E"/>
    <w:rPr>
      <w:rFonts w:ascii="Times New Roman" w:eastAsia="SimSun" w:hAnsi="Times New Roman"/>
      <w:lang w:val="en-GB" w:eastAsia="en-US"/>
    </w:rPr>
  </w:style>
  <w:style w:type="character" w:customStyle="1" w:styleId="UnresolvedMention4">
    <w:name w:val="Unresolved Mention4"/>
    <w:uiPriority w:val="99"/>
    <w:unhideWhenUsed/>
    <w:rsid w:val="002C739E"/>
    <w:rPr>
      <w:color w:val="808080"/>
      <w:shd w:val="clear" w:color="auto" w:fill="E6E6E6"/>
    </w:rPr>
  </w:style>
  <w:style w:type="character" w:customStyle="1" w:styleId="MediumShading1-Accent1Char">
    <w:name w:val="Medium Shading 1 - Accent 1 Char"/>
    <w:link w:val="MediumShading1-Accent1"/>
    <w:uiPriority w:val="1"/>
    <w:rsid w:val="002C739E"/>
    <w:rPr>
      <w:rFonts w:ascii="Arial" w:eastAsia="PMingLiU" w:hAnsi="Arial"/>
      <w:lang w:val="x-none" w:eastAsia="x-none"/>
    </w:rPr>
  </w:style>
  <w:style w:type="character" w:customStyle="1" w:styleId="MediumGrid2-Accent2Char">
    <w:name w:val="Medium Grid 2 - Accent 2 Char"/>
    <w:link w:val="MediumGrid2-Accent2"/>
    <w:uiPriority w:val="29"/>
    <w:rsid w:val="002C73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73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739E"/>
    <w:rPr>
      <w:rFonts w:ascii="Times New Roman" w:eastAsia="Batang" w:hAnsi="Times New Roman"/>
      <w:lang w:val="en-GB" w:eastAsia="en-US"/>
    </w:rPr>
  </w:style>
  <w:style w:type="paragraph" w:customStyle="1" w:styleId="71">
    <w:name w:val="无间隔7"/>
    <w:qFormat/>
    <w:rsid w:val="002C73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7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7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C739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C739E"/>
    <w:rPr>
      <w:rFonts w:ascii="Calibri" w:eastAsia="Calibri" w:hAnsi="Calibri"/>
      <w:sz w:val="22"/>
      <w:szCs w:val="22"/>
      <w:lang w:val="en-US" w:eastAsia="en-GB"/>
    </w:rPr>
  </w:style>
  <w:style w:type="character" w:customStyle="1" w:styleId="Char22">
    <w:name w:val="日期 Char2"/>
    <w:rsid w:val="002C739E"/>
    <w:rPr>
      <w:lang w:val="en-GB" w:eastAsia="x-none"/>
    </w:rPr>
  </w:style>
  <w:style w:type="paragraph" w:customStyle="1" w:styleId="Char23">
    <w:name w:val="(文字) (文字)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739E"/>
    <w:rPr>
      <w:color w:val="808080"/>
    </w:rPr>
  </w:style>
  <w:style w:type="paragraph" w:customStyle="1" w:styleId="CharCharCharCharCharCharCharCharCharCharCharCharChar2">
    <w:name w:val="Char Char Char Char Char Char Char Char Char Char Char Char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3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3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3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39E"/>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39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39E"/>
    <w:rPr>
      <w:rFonts w:ascii="Times New Roman" w:eastAsia="Yu Mincho" w:hAnsi="Times New Roman"/>
      <w:lang w:val="en-GB" w:eastAsia="en-US"/>
    </w:rPr>
  </w:style>
  <w:style w:type="table" w:customStyle="1" w:styleId="TableGrid14">
    <w:name w:val="Table Grid14"/>
    <w:basedOn w:val="TableNormal"/>
    <w:next w:val="TableGrid"/>
    <w:uiPriority w:val="39"/>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39E"/>
    <w:rPr>
      <w:lang w:eastAsia="en-US"/>
    </w:rPr>
  </w:style>
  <w:style w:type="paragraph" w:customStyle="1" w:styleId="72">
    <w:name w:val="吹き出し7"/>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2C739E"/>
    <w:rPr>
      <w:rFonts w:ascii="Times New Roman" w:eastAsia="MS Mincho" w:hAnsi="Times New Roman"/>
      <w:lang w:val="en-GB" w:eastAsia="en-US"/>
    </w:rPr>
  </w:style>
  <w:style w:type="character" w:customStyle="1" w:styleId="57">
    <w:name w:val="段落フォント5"/>
    <w:rsid w:val="002C739E"/>
  </w:style>
  <w:style w:type="character" w:customStyle="1" w:styleId="58">
    <w:name w:val="コメント参照5"/>
    <w:rsid w:val="002C739E"/>
    <w:rPr>
      <w:sz w:val="16"/>
    </w:rPr>
  </w:style>
  <w:style w:type="paragraph" w:customStyle="1" w:styleId="59">
    <w:name w:val="図表番号5"/>
    <w:basedOn w:val="Normal"/>
    <w:qFormat/>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2C73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2C739E"/>
    <w:pPr>
      <w:ind w:left="851" w:hanging="284"/>
    </w:pPr>
  </w:style>
  <w:style w:type="paragraph" w:customStyle="1" w:styleId="5b">
    <w:name w:val="箇条書き5"/>
    <w:basedOn w:val="List"/>
    <w:qFormat/>
    <w:rsid w:val="002C73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2C739E"/>
    <w:pPr>
      <w:tabs>
        <w:tab w:val="clear" w:pos="644"/>
        <w:tab w:val="num" w:pos="1494"/>
      </w:tabs>
      <w:ind w:left="851" w:hanging="284"/>
    </w:pPr>
  </w:style>
  <w:style w:type="paragraph" w:customStyle="1" w:styleId="350">
    <w:name w:val="箇条書き 35"/>
    <w:basedOn w:val="251"/>
    <w:qFormat/>
    <w:rsid w:val="002C739E"/>
    <w:pPr>
      <w:ind w:left="1135"/>
    </w:pPr>
  </w:style>
  <w:style w:type="paragraph" w:customStyle="1" w:styleId="252">
    <w:name w:val="一覧 25"/>
    <w:basedOn w:val="List"/>
    <w:qFormat/>
    <w:rsid w:val="002C73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739E"/>
    <w:pPr>
      <w:ind w:left="1135"/>
    </w:pPr>
  </w:style>
  <w:style w:type="paragraph" w:customStyle="1" w:styleId="450">
    <w:name w:val="一覧 45"/>
    <w:basedOn w:val="351"/>
    <w:qFormat/>
    <w:rsid w:val="002C739E"/>
    <w:pPr>
      <w:ind w:left="1418"/>
    </w:pPr>
  </w:style>
  <w:style w:type="paragraph" w:customStyle="1" w:styleId="550">
    <w:name w:val="一覧 55"/>
    <w:basedOn w:val="450"/>
    <w:qFormat/>
    <w:rsid w:val="002C739E"/>
    <w:pPr>
      <w:ind w:left="1702"/>
    </w:pPr>
  </w:style>
  <w:style w:type="paragraph" w:customStyle="1" w:styleId="451">
    <w:name w:val="箇条書き 45"/>
    <w:basedOn w:val="350"/>
    <w:qFormat/>
    <w:rsid w:val="002C739E"/>
    <w:pPr>
      <w:ind w:left="1418"/>
    </w:pPr>
  </w:style>
  <w:style w:type="paragraph" w:customStyle="1" w:styleId="551">
    <w:name w:val="箇条書き 55"/>
    <w:basedOn w:val="451"/>
    <w:qFormat/>
    <w:rsid w:val="002C739E"/>
    <w:pPr>
      <w:ind w:left="1702"/>
    </w:pPr>
  </w:style>
  <w:style w:type="paragraph" w:customStyle="1" w:styleId="5c">
    <w:name w:val="コメント文字列5"/>
    <w:basedOn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739E"/>
    <w:rPr>
      <w:b/>
      <w:bCs/>
    </w:rPr>
  </w:style>
  <w:style w:type="paragraph" w:customStyle="1" w:styleId="5e">
    <w:name w:val="見出しマップ5"/>
    <w:basedOn w:val="Normal"/>
    <w:qFormat/>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73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739E"/>
    <w:pPr>
      <w:overflowPunct w:val="0"/>
      <w:autoSpaceDE w:val="0"/>
      <w:autoSpaceDN w:val="0"/>
      <w:adjustRightInd w:val="0"/>
      <w:textAlignment w:val="baseline"/>
    </w:pPr>
    <w:rPr>
      <w:lang w:eastAsia="zh-CN"/>
    </w:rPr>
  </w:style>
  <w:style w:type="character" w:customStyle="1" w:styleId="qqqChar">
    <w:name w:val="qqq Char"/>
    <w:link w:val="qqq"/>
    <w:rsid w:val="002C739E"/>
    <w:rPr>
      <w:rFonts w:ascii="Arial" w:hAnsi="Arial"/>
      <w:sz w:val="22"/>
      <w:lang w:val="en-GB" w:eastAsia="zh-CN"/>
    </w:rPr>
  </w:style>
  <w:style w:type="paragraph" w:customStyle="1" w:styleId="ZchnZchn3">
    <w:name w:val="Zchn Zchn3"/>
    <w:semiHidden/>
    <w:qFormat/>
    <w:rsid w:val="002C73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39E"/>
    <w:rPr>
      <w:rFonts w:ascii="Courier New" w:hAnsi="Courier New"/>
      <w:lang w:val="nb-NO" w:eastAsia="ja-JP"/>
    </w:rPr>
  </w:style>
  <w:style w:type="paragraph" w:customStyle="1" w:styleId="CharCharCharCharCharChar1">
    <w:name w:val="Char Char Char Char Char Ch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39E"/>
    <w:rPr>
      <w:rFonts w:ascii="Tahoma" w:hAnsi="Tahoma"/>
      <w:shd w:val="clear" w:color="auto" w:fill="000080"/>
      <w:lang w:val="en-GB" w:eastAsia="en-US"/>
    </w:rPr>
  </w:style>
  <w:style w:type="character" w:customStyle="1" w:styleId="CharChar101">
    <w:name w:val="Char Char101"/>
    <w:qFormat/>
    <w:rsid w:val="002C739E"/>
    <w:rPr>
      <w:rFonts w:ascii="Times New Roman" w:hAnsi="Times New Roman"/>
      <w:lang w:val="en-GB" w:eastAsia="en-US"/>
    </w:rPr>
  </w:style>
  <w:style w:type="character" w:customStyle="1" w:styleId="CharChar91">
    <w:name w:val="Char Char91"/>
    <w:qFormat/>
    <w:rsid w:val="002C739E"/>
    <w:rPr>
      <w:rFonts w:ascii="Tahoma" w:hAnsi="Tahoma"/>
      <w:sz w:val="16"/>
      <w:lang w:val="en-GB" w:eastAsia="en-US"/>
    </w:rPr>
  </w:style>
  <w:style w:type="character" w:customStyle="1" w:styleId="CharChar81">
    <w:name w:val="Char Char81"/>
    <w:semiHidden/>
    <w:qFormat/>
    <w:rsid w:val="002C739E"/>
    <w:rPr>
      <w:rFonts w:ascii="Times New Roman" w:hAnsi="Times New Roman"/>
      <w:b/>
      <w:lang w:val="en-GB" w:eastAsia="en-US"/>
    </w:rPr>
  </w:style>
  <w:style w:type="paragraph" w:customStyle="1" w:styleId="CharChar2CharChar1">
    <w:name w:val="Char Char2 Char Char1"/>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39E"/>
    <w:rPr>
      <w:rFonts w:ascii="Arial" w:hAnsi="Arial" w:cs="Arial" w:hint="default"/>
      <w:sz w:val="22"/>
      <w:lang w:val="en-GB" w:eastAsia="en-US" w:bidi="ar-SA"/>
    </w:rPr>
  </w:style>
  <w:style w:type="character" w:customStyle="1" w:styleId="CharChar210">
    <w:name w:val="Char Char210"/>
    <w:rsid w:val="002C739E"/>
    <w:rPr>
      <w:rFonts w:ascii="Arial" w:hAnsi="Arial" w:cs="Arial" w:hint="default"/>
      <w:lang w:val="en-GB" w:eastAsia="en-US" w:bidi="ar-SA"/>
    </w:rPr>
  </w:style>
  <w:style w:type="character" w:customStyle="1" w:styleId="CharChar51">
    <w:name w:val="Char Char51"/>
    <w:rsid w:val="002C739E"/>
    <w:rPr>
      <w:rFonts w:ascii="Arial" w:hAnsi="Arial" w:cs="Arial" w:hint="default"/>
      <w:sz w:val="28"/>
      <w:lang w:val="en-GB" w:eastAsia="en-US" w:bidi="ar-SA"/>
    </w:rPr>
  </w:style>
  <w:style w:type="character" w:customStyle="1" w:styleId="CharChar211">
    <w:name w:val="Char Char211"/>
    <w:rsid w:val="002C739E"/>
    <w:rPr>
      <w:rFonts w:ascii="Times New Roman" w:hAnsi="Times New Roman"/>
      <w:lang w:val="en-GB" w:eastAsia="en-US"/>
    </w:rPr>
  </w:style>
  <w:style w:type="character" w:customStyle="1" w:styleId="CharChar61">
    <w:name w:val="Char Char61"/>
    <w:rsid w:val="002C739E"/>
    <w:rPr>
      <w:rFonts w:ascii="Arial" w:eastAsia="SimSun" w:hAnsi="Arial"/>
      <w:sz w:val="32"/>
      <w:lang w:val="en-GB" w:eastAsia="en-US" w:bidi="ar-SA"/>
    </w:rPr>
  </w:style>
  <w:style w:type="character" w:customStyle="1" w:styleId="CharChar161">
    <w:name w:val="Char Char161"/>
    <w:rsid w:val="002C739E"/>
    <w:rPr>
      <w:rFonts w:ascii="Arial" w:eastAsia="SimSun" w:hAnsi="Arial"/>
      <w:lang w:val="en-GB" w:eastAsia="en-US" w:bidi="ar-SA"/>
    </w:rPr>
  </w:style>
  <w:style w:type="character" w:customStyle="1" w:styleId="CharChar141">
    <w:name w:val="Char Char141"/>
    <w:rsid w:val="002C739E"/>
    <w:rPr>
      <w:rFonts w:ascii="Arial" w:eastAsia="SimSun" w:hAnsi="Arial"/>
      <w:sz w:val="36"/>
      <w:lang w:val="en-GB" w:eastAsia="en-US" w:bidi="ar-SA"/>
    </w:rPr>
  </w:style>
  <w:style w:type="paragraph" w:customStyle="1" w:styleId="CarCar1CharCharCarCar1">
    <w:name w:val="Car Car1 Char Char Car C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39E"/>
    <w:rPr>
      <w:rFonts w:ascii="Arial" w:hAnsi="Arial"/>
      <w:lang w:val="en-GB" w:eastAsia="en-US"/>
    </w:rPr>
  </w:style>
  <w:style w:type="character" w:customStyle="1" w:styleId="CharChar241">
    <w:name w:val="Char Char241"/>
    <w:rsid w:val="002C739E"/>
    <w:rPr>
      <w:rFonts w:ascii="Arial" w:hAnsi="Arial"/>
      <w:sz w:val="36"/>
      <w:lang w:val="en-GB" w:eastAsia="en-US"/>
    </w:rPr>
  </w:style>
  <w:style w:type="character" w:customStyle="1" w:styleId="CharChar171">
    <w:name w:val="Char Char171"/>
    <w:rsid w:val="002C739E"/>
    <w:rPr>
      <w:rFonts w:ascii="Tahoma" w:hAnsi="Tahoma" w:cs="Tahoma"/>
      <w:shd w:val="clear" w:color="auto" w:fill="000080"/>
      <w:lang w:val="en-GB" w:eastAsia="en-US"/>
    </w:rPr>
  </w:style>
  <w:style w:type="character" w:customStyle="1" w:styleId="CharChar191">
    <w:name w:val="Char Char191"/>
    <w:rsid w:val="002C739E"/>
    <w:rPr>
      <w:rFonts w:ascii="Times New Roman" w:hAnsi="Times New Roman"/>
      <w:lang w:val="en-GB"/>
    </w:rPr>
  </w:style>
  <w:style w:type="character" w:customStyle="1" w:styleId="CharChar201">
    <w:name w:val="Char Char201"/>
    <w:rsid w:val="002C739E"/>
    <w:rPr>
      <w:rFonts w:ascii="Tahoma" w:hAnsi="Tahoma" w:cs="Tahoma"/>
      <w:sz w:val="16"/>
      <w:szCs w:val="16"/>
      <w:lang w:val="en-GB" w:eastAsia="en-US"/>
    </w:rPr>
  </w:style>
  <w:style w:type="character" w:customStyle="1" w:styleId="CharChar301">
    <w:name w:val="Char Char301"/>
    <w:rsid w:val="002C739E"/>
    <w:rPr>
      <w:rFonts w:ascii="Arial" w:hAnsi="Arial"/>
      <w:lang w:val="en-GB" w:eastAsia="en-US"/>
    </w:rPr>
  </w:style>
  <w:style w:type="character" w:customStyle="1" w:styleId="CharChar291">
    <w:name w:val="Char Char291"/>
    <w:qFormat/>
    <w:rsid w:val="002C739E"/>
    <w:rPr>
      <w:rFonts w:ascii="Arial" w:hAnsi="Arial"/>
      <w:sz w:val="36"/>
      <w:lang w:val="en-GB" w:eastAsia="en-US"/>
    </w:rPr>
  </w:style>
  <w:style w:type="character" w:customStyle="1" w:styleId="CharChar261">
    <w:name w:val="Char Char261"/>
    <w:rsid w:val="002C739E"/>
    <w:rPr>
      <w:rFonts w:ascii="Times New Roman" w:hAnsi="Times New Roman"/>
      <w:lang w:val="en-GB" w:eastAsia="en-US"/>
    </w:rPr>
  </w:style>
  <w:style w:type="character" w:customStyle="1" w:styleId="CharChar281">
    <w:name w:val="Char Char281"/>
    <w:qFormat/>
    <w:rsid w:val="002C739E"/>
    <w:rPr>
      <w:rFonts w:ascii="Arial" w:hAnsi="Arial"/>
      <w:sz w:val="36"/>
      <w:lang w:val="en-GB" w:eastAsia="en-US"/>
    </w:rPr>
  </w:style>
  <w:style w:type="character" w:customStyle="1" w:styleId="CharChar271">
    <w:name w:val="Char Char271"/>
    <w:rsid w:val="002C739E"/>
    <w:rPr>
      <w:rFonts w:ascii="Arial" w:hAnsi="Arial"/>
      <w:b/>
      <w:i/>
      <w:noProof/>
      <w:sz w:val="18"/>
      <w:lang w:val="en-GB" w:eastAsia="en-US"/>
    </w:rPr>
  </w:style>
  <w:style w:type="character" w:customStyle="1" w:styleId="CharChar111">
    <w:name w:val="Char Char111"/>
    <w:rsid w:val="002C739E"/>
    <w:rPr>
      <w:lang w:val="en-GB" w:eastAsia="en-US" w:bidi="ar-SA"/>
    </w:rPr>
  </w:style>
  <w:style w:type="paragraph" w:customStyle="1" w:styleId="TOC911">
    <w:name w:val="TOC 911"/>
    <w:basedOn w:val="TOC8"/>
    <w:qFormat/>
    <w:rsid w:val="002C739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739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3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39E"/>
    <w:rPr>
      <w:rFonts w:ascii="Arial" w:hAnsi="Arial"/>
      <w:sz w:val="36"/>
      <w:lang w:val="en-GB"/>
    </w:rPr>
  </w:style>
  <w:style w:type="character" w:customStyle="1" w:styleId="CharChar131">
    <w:name w:val="Char Char131"/>
    <w:semiHidden/>
    <w:rsid w:val="002C739E"/>
    <w:rPr>
      <w:rFonts w:ascii="SimSun" w:eastAsia="SimSun" w:hAnsi="SimSun" w:hint="eastAsia"/>
      <w:lang w:val="en-GB" w:eastAsia="en-US" w:bidi="ar-SA"/>
    </w:rPr>
  </w:style>
  <w:style w:type="paragraph" w:customStyle="1" w:styleId="TOC921">
    <w:name w:val="TOC 921"/>
    <w:basedOn w:val="TOC8"/>
    <w:rsid w:val="002C739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C739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C739E"/>
    <w:rPr>
      <w:rFonts w:eastAsia="MS Mincho"/>
      <w:b/>
      <w:bCs/>
      <w:lang w:val="x-none" w:eastAsia="en-US"/>
    </w:rPr>
  </w:style>
  <w:style w:type="paragraph" w:customStyle="1" w:styleId="90">
    <w:name w:val="修订9"/>
    <w:hidden/>
    <w:semiHidden/>
    <w:qFormat/>
    <w:rsid w:val="002C739E"/>
    <w:rPr>
      <w:rFonts w:ascii="Times New Roman" w:eastAsia="Batang" w:hAnsi="Times New Roman"/>
      <w:lang w:val="en-GB" w:eastAsia="en-US"/>
    </w:rPr>
  </w:style>
  <w:style w:type="paragraph" w:customStyle="1" w:styleId="82">
    <w:name w:val="无间隔8"/>
    <w:qFormat/>
    <w:rsid w:val="002C739E"/>
    <w:rPr>
      <w:rFonts w:ascii="Times New Roman" w:eastAsia="SimSun" w:hAnsi="Times New Roman"/>
      <w:lang w:val="en-GB" w:eastAsia="en-US"/>
    </w:rPr>
  </w:style>
  <w:style w:type="paragraph" w:customStyle="1" w:styleId="GridTable35">
    <w:name w:val="Grid Table 35"/>
    <w:basedOn w:val="Heading1"/>
    <w:next w:val="Normal"/>
    <w:uiPriority w:val="39"/>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739E"/>
    <w:rPr>
      <w:lang w:val="en-GB" w:eastAsia="ja-JP" w:bidi="ar-SA"/>
    </w:rPr>
  </w:style>
  <w:style w:type="character" w:customStyle="1" w:styleId="PlainTable35">
    <w:name w:val="Plain Table 35"/>
    <w:uiPriority w:val="19"/>
    <w:qFormat/>
    <w:rsid w:val="002C739E"/>
    <w:rPr>
      <w:i/>
      <w:iCs/>
      <w:color w:val="808080"/>
    </w:rPr>
  </w:style>
  <w:style w:type="character" w:customStyle="1" w:styleId="PlainTable45">
    <w:name w:val="Plain Table 45"/>
    <w:uiPriority w:val="21"/>
    <w:qFormat/>
    <w:rsid w:val="002C739E"/>
    <w:rPr>
      <w:b/>
      <w:bCs/>
      <w:i/>
      <w:iCs/>
      <w:color w:val="4F81BD"/>
    </w:rPr>
  </w:style>
  <w:style w:type="character" w:customStyle="1" w:styleId="PlainTable55">
    <w:name w:val="Plain Table 55"/>
    <w:uiPriority w:val="31"/>
    <w:qFormat/>
    <w:rsid w:val="002C739E"/>
    <w:rPr>
      <w:smallCaps/>
      <w:color w:val="C0504D"/>
      <w:u w:val="single"/>
    </w:rPr>
  </w:style>
  <w:style w:type="character" w:customStyle="1" w:styleId="TableGridLight5">
    <w:name w:val="Table Grid Light5"/>
    <w:uiPriority w:val="32"/>
    <w:qFormat/>
    <w:rsid w:val="002C739E"/>
    <w:rPr>
      <w:b/>
      <w:bCs/>
      <w:smallCaps/>
      <w:color w:val="C0504D"/>
      <w:spacing w:val="5"/>
      <w:u w:val="single"/>
    </w:rPr>
  </w:style>
  <w:style w:type="character" w:customStyle="1" w:styleId="GridTable1Light5">
    <w:name w:val="Grid Table 1 Light5"/>
    <w:uiPriority w:val="33"/>
    <w:qFormat/>
    <w:rsid w:val="002C739E"/>
    <w:rPr>
      <w:b/>
      <w:bCs/>
      <w:smallCaps/>
      <w:spacing w:val="5"/>
    </w:rPr>
  </w:style>
  <w:style w:type="table" w:customStyle="1" w:styleId="MediumShading1-Accent11">
    <w:name w:val="Medium Shading 1 - Accent 11"/>
    <w:basedOn w:val="TableNormal"/>
    <w:uiPriority w:val="1"/>
    <w:qFormat/>
    <w:rsid w:val="002C7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73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73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73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73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73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739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739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739E"/>
    <w:pPr>
      <w:autoSpaceDN w:val="0"/>
    </w:pPr>
    <w:rPr>
      <w:rFonts w:ascii="Times New Roman" w:eastAsia="SimSun" w:hAnsi="Times New Roman"/>
      <w:lang w:val="en-GB" w:eastAsia="en-US"/>
    </w:rPr>
  </w:style>
  <w:style w:type="character" w:customStyle="1" w:styleId="2f9">
    <w:name w:val="未处理的提及2"/>
    <w:uiPriority w:val="52"/>
    <w:rsid w:val="002C739E"/>
    <w:rPr>
      <w:color w:val="808080"/>
      <w:shd w:val="clear" w:color="auto" w:fill="E6E6E6"/>
    </w:rPr>
  </w:style>
  <w:style w:type="character" w:customStyle="1" w:styleId="1ff4">
    <w:name w:val="未处理的提及1"/>
    <w:uiPriority w:val="52"/>
    <w:rsid w:val="002C739E"/>
    <w:rPr>
      <w:color w:val="808080"/>
      <w:shd w:val="clear" w:color="auto" w:fill="E6E6E6"/>
    </w:rPr>
  </w:style>
  <w:style w:type="character" w:customStyle="1" w:styleId="tlid-translation">
    <w:name w:val="tlid-translation"/>
    <w:rsid w:val="002C739E"/>
  </w:style>
  <w:style w:type="paragraph" w:customStyle="1" w:styleId="100">
    <w:name w:val="修订10"/>
    <w:hidden/>
    <w:semiHidden/>
    <w:qFormat/>
    <w:rsid w:val="002C739E"/>
    <w:rPr>
      <w:rFonts w:ascii="Times New Roman" w:eastAsia="Batang" w:hAnsi="Times New Roman"/>
      <w:lang w:val="en-GB" w:eastAsia="en-US"/>
    </w:rPr>
  </w:style>
  <w:style w:type="paragraph" w:customStyle="1" w:styleId="94">
    <w:name w:val="无间隔9"/>
    <w:qFormat/>
    <w:rsid w:val="002C739E"/>
    <w:rPr>
      <w:rFonts w:ascii="Times New Roman" w:eastAsia="SimSun" w:hAnsi="Times New Roman"/>
      <w:lang w:val="en-GB" w:eastAsia="en-US"/>
    </w:rPr>
  </w:style>
  <w:style w:type="paragraph" w:customStyle="1" w:styleId="LightShading-Accent53">
    <w:name w:val="Light Shading - Accent 53"/>
    <w:hidden/>
    <w:uiPriority w:val="99"/>
    <w:semiHidden/>
    <w:qFormat/>
    <w:rsid w:val="002C739E"/>
    <w:rPr>
      <w:rFonts w:ascii="Times New Roman" w:eastAsia="SimSun" w:hAnsi="Times New Roman"/>
      <w:lang w:val="en-GB" w:eastAsia="en-US"/>
    </w:rPr>
  </w:style>
  <w:style w:type="paragraph" w:customStyle="1" w:styleId="LightList-Accent53">
    <w:name w:val="Light List - Accent 53"/>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739E"/>
    <w:rPr>
      <w:rFonts w:ascii="Times New Roman" w:eastAsia="SimSun" w:hAnsi="Times New Roman"/>
      <w:lang w:val="en-GB" w:eastAsia="en-US"/>
    </w:rPr>
  </w:style>
  <w:style w:type="character" w:customStyle="1" w:styleId="3f6">
    <w:name w:val="未处理的提及3"/>
    <w:uiPriority w:val="52"/>
    <w:rsid w:val="002C739E"/>
    <w:rPr>
      <w:color w:val="808080"/>
      <w:shd w:val="clear" w:color="auto" w:fill="E6E6E6"/>
    </w:rPr>
  </w:style>
  <w:style w:type="paragraph" w:customStyle="1" w:styleId="LightList-Accent34">
    <w:name w:val="Light List - Accent 34"/>
    <w:hidden/>
    <w:uiPriority w:val="99"/>
    <w:semiHidden/>
    <w:qFormat/>
    <w:rsid w:val="002C73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739E"/>
    <w:rPr>
      <w:rFonts w:ascii="Times New Roman" w:eastAsia="SimSun" w:hAnsi="Times New Roman"/>
      <w:lang w:val="en-GB" w:eastAsia="en-US"/>
    </w:rPr>
  </w:style>
  <w:style w:type="character" w:customStyle="1" w:styleId="UnresolvedMention5">
    <w:name w:val="Unresolved Mention5"/>
    <w:uiPriority w:val="99"/>
    <w:unhideWhenUsed/>
    <w:rsid w:val="002C739E"/>
    <w:rPr>
      <w:color w:val="808080"/>
      <w:shd w:val="clear" w:color="auto" w:fill="E6E6E6"/>
    </w:rPr>
  </w:style>
  <w:style w:type="character" w:customStyle="1" w:styleId="MediumGrid2Char1">
    <w:name w:val="Medium Grid 2 Char1"/>
    <w:link w:val="MediumGrid2"/>
    <w:uiPriority w:val="1"/>
    <w:rsid w:val="002C739E"/>
    <w:rPr>
      <w:rFonts w:ascii="Arial" w:eastAsia="PMingLiU" w:hAnsi="Arial"/>
      <w:lang w:val="x-none" w:eastAsia="x-none"/>
    </w:rPr>
  </w:style>
  <w:style w:type="character" w:customStyle="1" w:styleId="ColorfulGrid-Accent1Char1">
    <w:name w:val="Colorful Grid - Accent 1 Char1"/>
    <w:uiPriority w:val="29"/>
    <w:rsid w:val="002C739E"/>
    <w:rPr>
      <w:rFonts w:ascii="Arial" w:eastAsia="PMingLiU" w:hAnsi="Arial"/>
      <w:i/>
      <w:iCs/>
      <w:color w:val="000000"/>
      <w:lang w:val="en-GB" w:eastAsia="en-GB"/>
    </w:rPr>
  </w:style>
  <w:style w:type="character" w:customStyle="1" w:styleId="LightShading-Accent2Char1">
    <w:name w:val="Light Shading - Accent 2 Char1"/>
    <w:uiPriority w:val="30"/>
    <w:rsid w:val="002C73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739E"/>
    <w:rPr>
      <w:rFonts w:ascii="Calibri" w:eastAsia="Calibri" w:hAnsi="Calibri"/>
      <w:sz w:val="22"/>
      <w:szCs w:val="22"/>
      <w:lang w:eastAsia="en-GB"/>
    </w:rPr>
  </w:style>
  <w:style w:type="table" w:styleId="MediumGrid2">
    <w:name w:val="Medium Grid 2"/>
    <w:basedOn w:val="TableNormal"/>
    <w:link w:val="MediumGrid2Char1"/>
    <w:uiPriority w:val="1"/>
    <w:unhideWhenUsed/>
    <w:rsid w:val="002C7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7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739E"/>
    <w:rPr>
      <w:rFonts w:ascii="Courier New" w:hAnsi="Courier New" w:cs="Courier New" w:hint="default"/>
      <w:lang w:val="nb-NO" w:eastAsia="ja-JP" w:bidi="ar-SA"/>
    </w:rPr>
  </w:style>
  <w:style w:type="character" w:customStyle="1" w:styleId="CharChar72">
    <w:name w:val="Char Char72"/>
    <w:qFormat/>
    <w:rsid w:val="002C739E"/>
    <w:rPr>
      <w:rFonts w:ascii="Tahoma" w:hAnsi="Tahoma" w:cs="Tahoma" w:hint="default"/>
      <w:shd w:val="clear" w:color="auto" w:fill="000080"/>
      <w:lang w:val="en-GB" w:eastAsia="en-US"/>
    </w:rPr>
  </w:style>
  <w:style w:type="character" w:customStyle="1" w:styleId="CharChar102">
    <w:name w:val="Char Char102"/>
    <w:semiHidden/>
    <w:qFormat/>
    <w:rsid w:val="002C739E"/>
    <w:rPr>
      <w:rFonts w:ascii="Times New Roman" w:hAnsi="Times New Roman" w:cs="Times New Roman" w:hint="default"/>
      <w:lang w:val="en-GB" w:eastAsia="en-US"/>
    </w:rPr>
  </w:style>
  <w:style w:type="character" w:customStyle="1" w:styleId="CharChar92">
    <w:name w:val="Char Char92"/>
    <w:qFormat/>
    <w:rsid w:val="002C739E"/>
    <w:rPr>
      <w:rFonts w:ascii="Tahoma" w:hAnsi="Tahoma" w:cs="Tahoma" w:hint="default"/>
      <w:sz w:val="16"/>
      <w:szCs w:val="16"/>
      <w:lang w:val="en-GB" w:eastAsia="en-US"/>
    </w:rPr>
  </w:style>
  <w:style w:type="character" w:customStyle="1" w:styleId="CharChar82">
    <w:name w:val="Char Char82"/>
    <w:semiHidden/>
    <w:qFormat/>
    <w:rsid w:val="002C739E"/>
    <w:rPr>
      <w:rFonts w:ascii="Times New Roman" w:hAnsi="Times New Roman" w:cs="Times New Roman" w:hint="default"/>
      <w:b/>
      <w:bCs/>
      <w:lang w:val="en-GB" w:eastAsia="en-US"/>
    </w:rPr>
  </w:style>
  <w:style w:type="character" w:customStyle="1" w:styleId="CharChar292">
    <w:name w:val="Char Char292"/>
    <w:qFormat/>
    <w:rsid w:val="002C739E"/>
    <w:rPr>
      <w:rFonts w:ascii="Arial" w:hAnsi="Arial" w:cs="Arial" w:hint="default"/>
      <w:sz w:val="36"/>
      <w:lang w:val="en-GB" w:eastAsia="en-US" w:bidi="ar-SA"/>
    </w:rPr>
  </w:style>
  <w:style w:type="character" w:customStyle="1" w:styleId="CharChar282">
    <w:name w:val="Char Char282"/>
    <w:qFormat/>
    <w:rsid w:val="002C739E"/>
    <w:rPr>
      <w:rFonts w:ascii="Arial" w:hAnsi="Arial" w:cs="Arial" w:hint="default"/>
      <w:sz w:val="32"/>
      <w:lang w:val="en-GB"/>
    </w:rPr>
  </w:style>
  <w:style w:type="character" w:customStyle="1" w:styleId="ZchnZchn52">
    <w:name w:val="Zchn Zchn52"/>
    <w:qFormat/>
    <w:rsid w:val="002C73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739E"/>
    <w:rPr>
      <w:color w:val="808080"/>
      <w:shd w:val="clear" w:color="auto" w:fill="E6E6E6"/>
    </w:rPr>
  </w:style>
  <w:style w:type="paragraph" w:customStyle="1" w:styleId="Char1f1">
    <w:name w:val="(文字) (文字)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3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3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3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3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39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39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C739E"/>
    <w:rPr>
      <w:rFonts w:ascii="Times New Roman" w:eastAsia="Times New Roman" w:hAnsi="Times New Roman"/>
      <w:sz w:val="18"/>
      <w:szCs w:val="18"/>
      <w:lang w:val="en-GB" w:eastAsia="en-GB"/>
    </w:rPr>
  </w:style>
  <w:style w:type="character" w:customStyle="1" w:styleId="1ff7">
    <w:name w:val="标题 字符1"/>
    <w:aliases w:val="Section Header 字符1"/>
    <w:rsid w:val="002C739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39E"/>
    <w:rPr>
      <w:rFonts w:ascii="Times New Roman" w:hAnsi="Times New Roman"/>
      <w:lang w:val="en-GB" w:eastAsia="en-US"/>
    </w:rPr>
  </w:style>
  <w:style w:type="character" w:customStyle="1" w:styleId="MediumGrid2Char2">
    <w:name w:val="Medium Grid 2 Char2"/>
    <w:uiPriority w:val="1"/>
    <w:locked/>
    <w:rsid w:val="002C73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39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739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739E"/>
    <w:rPr>
      <w:rFonts w:ascii="Arial" w:eastAsia="PMingLiU" w:hAnsi="Arial"/>
      <w:i/>
      <w:iCs/>
      <w:color w:val="000000"/>
      <w:lang w:val="en-GB" w:eastAsia="en-GB"/>
    </w:rPr>
  </w:style>
  <w:style w:type="character" w:customStyle="1" w:styleId="LightShading-Accent2Char2">
    <w:name w:val="Light Shading - Accent 2 Char2"/>
    <w:uiPriority w:val="30"/>
    <w:rsid w:val="002C739E"/>
    <w:rPr>
      <w:rFonts w:ascii="Arial" w:eastAsia="PMingLiU" w:hAnsi="Arial"/>
      <w:b/>
      <w:bCs/>
      <w:i/>
      <w:iCs/>
      <w:color w:val="4F81BD"/>
      <w:lang w:val="en-GB" w:eastAsia="en-GB"/>
    </w:rPr>
  </w:style>
  <w:style w:type="paragraph" w:customStyle="1" w:styleId="113">
    <w:name w:val="修订11"/>
    <w:semiHidden/>
    <w:qFormat/>
    <w:rsid w:val="002C739E"/>
    <w:pPr>
      <w:autoSpaceDN w:val="0"/>
    </w:pPr>
    <w:rPr>
      <w:rFonts w:ascii="Times New Roman" w:eastAsia="Batang" w:hAnsi="Times New Roman"/>
      <w:lang w:val="en-GB" w:eastAsia="en-US"/>
    </w:rPr>
  </w:style>
  <w:style w:type="paragraph" w:customStyle="1" w:styleId="101">
    <w:name w:val="无间隔10"/>
    <w:qFormat/>
    <w:rsid w:val="002C739E"/>
    <w:pPr>
      <w:autoSpaceDN w:val="0"/>
    </w:pPr>
    <w:rPr>
      <w:rFonts w:ascii="Times New Roman" w:eastAsia="SimSun" w:hAnsi="Times New Roman"/>
      <w:lang w:val="en-GB" w:eastAsia="en-US"/>
    </w:rPr>
  </w:style>
  <w:style w:type="character" w:customStyle="1" w:styleId="MediumGrid11">
    <w:name w:val="Medium Grid 11"/>
    <w:uiPriority w:val="99"/>
    <w:rsid w:val="002C739E"/>
    <w:rPr>
      <w:color w:val="808080"/>
    </w:rPr>
  </w:style>
  <w:style w:type="character" w:customStyle="1" w:styleId="5f2">
    <w:name w:val="未处理的提及5"/>
    <w:uiPriority w:val="52"/>
    <w:rsid w:val="002C739E"/>
    <w:rPr>
      <w:color w:val="808080"/>
      <w:shd w:val="clear" w:color="auto" w:fill="E6E6E6"/>
    </w:rPr>
  </w:style>
  <w:style w:type="character" w:customStyle="1" w:styleId="4f3">
    <w:name w:val="未处理的提及4"/>
    <w:uiPriority w:val="52"/>
    <w:rsid w:val="002C739E"/>
    <w:rPr>
      <w:color w:val="808080"/>
      <w:shd w:val="clear" w:color="auto" w:fill="E6E6E6"/>
    </w:rPr>
  </w:style>
  <w:style w:type="table" w:styleId="MediumGrid1-Accent2">
    <w:name w:val="Medium Grid 1 Accent 2"/>
    <w:basedOn w:val="TableNormal"/>
    <w:uiPriority w:val="34"/>
    <w:unhideWhenUsed/>
    <w:rsid w:val="002C73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73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73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73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739E"/>
    <w:rPr>
      <w:rFonts w:ascii="Times New Roman" w:hAnsi="Times New Roman"/>
      <w:b/>
      <w:bCs/>
      <w:lang w:val="en-GB" w:eastAsia="en-US"/>
    </w:rPr>
  </w:style>
  <w:style w:type="character" w:customStyle="1" w:styleId="CharChar110">
    <w:name w:val="Char Char110"/>
    <w:rsid w:val="002C739E"/>
    <w:rPr>
      <w:rFonts w:ascii="Arial" w:hAnsi="Arial"/>
      <w:sz w:val="32"/>
      <w:lang w:val="en-GB" w:eastAsia="en-US" w:bidi="ar-SA"/>
    </w:rPr>
  </w:style>
  <w:style w:type="character" w:customStyle="1" w:styleId="h49">
    <w:name w:val="h49"/>
    <w:rsid w:val="002C739E"/>
    <w:rPr>
      <w:rFonts w:ascii="Arial" w:hAnsi="Arial"/>
      <w:sz w:val="24"/>
      <w:lang w:val="en-GB"/>
    </w:rPr>
  </w:style>
  <w:style w:type="character" w:customStyle="1" w:styleId="h52">
    <w:name w:val="h52"/>
    <w:rsid w:val="002C739E"/>
    <w:rPr>
      <w:rFonts w:ascii="Arial" w:eastAsia="SimSun" w:hAnsi="Arial"/>
      <w:sz w:val="22"/>
      <w:lang w:val="en-GB" w:eastAsia="en-US" w:bidi="ar-SA"/>
    </w:rPr>
  </w:style>
  <w:style w:type="paragraph" w:customStyle="1" w:styleId="TOC93">
    <w:name w:val="TOC 93"/>
    <w:basedOn w:val="TOC8"/>
    <w:qFormat/>
    <w:rsid w:val="002C739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C739E"/>
    <w:rPr>
      <w:rFonts w:ascii="Times New Roman" w:hAnsi="Times New Roman"/>
      <w:lang w:val="en-GB" w:eastAsia="en-US"/>
    </w:rPr>
  </w:style>
  <w:style w:type="paragraph" w:customStyle="1" w:styleId="CarCar11">
    <w:name w:val="Car Car11"/>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C739E"/>
    <w:rPr>
      <w:rFonts w:ascii="Times New Roman" w:hAnsi="Times New Roman"/>
      <w:b/>
      <w:bCs/>
      <w:lang w:val="en-GB" w:eastAsia="en-US"/>
    </w:rPr>
  </w:style>
  <w:style w:type="paragraph" w:customStyle="1" w:styleId="Char31">
    <w:name w:val="Char3"/>
    <w:uiPriority w:val="99"/>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C739E"/>
    <w:rPr>
      <w:rFonts w:eastAsia="SimSun"/>
      <w:lang w:val="en-GB" w:eastAsia="en-US" w:bidi="ar-SA"/>
    </w:rPr>
  </w:style>
  <w:style w:type="character" w:customStyle="1" w:styleId="CharChar73">
    <w:name w:val="Char Char73"/>
    <w:rsid w:val="002C739E"/>
    <w:rPr>
      <w:rFonts w:ascii="Arial" w:eastAsia="SimSun" w:hAnsi="Arial"/>
      <w:sz w:val="36"/>
      <w:lang w:val="en-GB" w:eastAsia="en-US" w:bidi="ar-SA"/>
    </w:rPr>
  </w:style>
  <w:style w:type="character" w:customStyle="1" w:styleId="CharChar62">
    <w:name w:val="Char Char62"/>
    <w:rsid w:val="002C739E"/>
    <w:rPr>
      <w:rFonts w:ascii="Arial" w:eastAsia="SimSun" w:hAnsi="Arial"/>
      <w:sz w:val="32"/>
      <w:lang w:val="en-GB" w:eastAsia="en-US" w:bidi="ar-SA"/>
    </w:rPr>
  </w:style>
  <w:style w:type="character" w:customStyle="1" w:styleId="CharChar52">
    <w:name w:val="Char Char52"/>
    <w:rsid w:val="002C739E"/>
    <w:rPr>
      <w:rFonts w:ascii="Arial" w:eastAsia="SimSun" w:hAnsi="Arial"/>
      <w:sz w:val="28"/>
      <w:lang w:val="en-GB" w:eastAsia="en-US" w:bidi="ar-SA"/>
    </w:rPr>
  </w:style>
  <w:style w:type="character" w:customStyle="1" w:styleId="CharChar162">
    <w:name w:val="Char Char162"/>
    <w:rsid w:val="002C739E"/>
    <w:rPr>
      <w:rFonts w:ascii="Arial" w:eastAsia="SimSun" w:hAnsi="Arial"/>
      <w:lang w:val="en-GB" w:eastAsia="en-US" w:bidi="ar-SA"/>
    </w:rPr>
  </w:style>
  <w:style w:type="character" w:customStyle="1" w:styleId="CharChar142">
    <w:name w:val="Char Char142"/>
    <w:rsid w:val="002C739E"/>
    <w:rPr>
      <w:rFonts w:ascii="Arial" w:eastAsia="SimSun" w:hAnsi="Arial"/>
      <w:sz w:val="36"/>
      <w:lang w:val="en-GB" w:eastAsia="en-US" w:bidi="ar-SA"/>
    </w:rPr>
  </w:style>
  <w:style w:type="character" w:customStyle="1" w:styleId="CharChar112">
    <w:name w:val="Char Char112"/>
    <w:rsid w:val="002C739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C739E"/>
    <w:rPr>
      <w:rFonts w:ascii="Tahoma" w:hAnsi="Tahoma" w:cs="Tahoma"/>
      <w:sz w:val="16"/>
      <w:szCs w:val="16"/>
      <w:lang w:val="en-GB" w:eastAsia="en-US" w:bidi="ar-SA"/>
    </w:rPr>
  </w:style>
  <w:style w:type="character" w:customStyle="1" w:styleId="CharChar252">
    <w:name w:val="Char Char252"/>
    <w:rsid w:val="002C739E"/>
    <w:rPr>
      <w:rFonts w:ascii="Arial" w:hAnsi="Arial"/>
      <w:lang w:val="en-GB" w:eastAsia="en-US"/>
    </w:rPr>
  </w:style>
  <w:style w:type="character" w:customStyle="1" w:styleId="CharChar242">
    <w:name w:val="Char Char242"/>
    <w:rsid w:val="002C739E"/>
    <w:rPr>
      <w:rFonts w:ascii="Arial" w:hAnsi="Arial"/>
      <w:sz w:val="36"/>
      <w:lang w:val="en-GB" w:eastAsia="en-US"/>
    </w:rPr>
  </w:style>
  <w:style w:type="character" w:customStyle="1" w:styleId="CharChar172">
    <w:name w:val="Char Char172"/>
    <w:rsid w:val="002C739E"/>
    <w:rPr>
      <w:rFonts w:ascii="Tahoma" w:hAnsi="Tahoma" w:cs="Tahoma"/>
      <w:shd w:val="clear" w:color="auto" w:fill="000080"/>
      <w:lang w:val="en-GB" w:eastAsia="en-US"/>
    </w:rPr>
  </w:style>
  <w:style w:type="character" w:customStyle="1" w:styleId="CharChar192">
    <w:name w:val="Char Char192"/>
    <w:rsid w:val="002C739E"/>
    <w:rPr>
      <w:rFonts w:ascii="Times New Roman" w:hAnsi="Times New Roman"/>
      <w:lang w:val="en-GB"/>
    </w:rPr>
  </w:style>
  <w:style w:type="character" w:customStyle="1" w:styleId="CharChar202">
    <w:name w:val="Char Char202"/>
    <w:rsid w:val="002C739E"/>
    <w:rPr>
      <w:rFonts w:ascii="Tahoma" w:hAnsi="Tahoma" w:cs="Tahoma"/>
      <w:sz w:val="16"/>
      <w:szCs w:val="16"/>
      <w:lang w:val="en-GB" w:eastAsia="en-US"/>
    </w:rPr>
  </w:style>
  <w:style w:type="character" w:customStyle="1" w:styleId="CharChar302">
    <w:name w:val="Char Char302"/>
    <w:rsid w:val="002C739E"/>
    <w:rPr>
      <w:rFonts w:ascii="Arial" w:hAnsi="Arial"/>
      <w:lang w:val="en-GB" w:eastAsia="en-US"/>
    </w:rPr>
  </w:style>
  <w:style w:type="character" w:customStyle="1" w:styleId="CharChar293">
    <w:name w:val="Char Char293"/>
    <w:rsid w:val="002C739E"/>
    <w:rPr>
      <w:rFonts w:ascii="Arial" w:hAnsi="Arial"/>
      <w:sz w:val="36"/>
      <w:lang w:val="en-GB" w:eastAsia="en-US"/>
    </w:rPr>
  </w:style>
  <w:style w:type="character" w:customStyle="1" w:styleId="CharChar262">
    <w:name w:val="Char Char262"/>
    <w:rsid w:val="002C739E"/>
    <w:rPr>
      <w:rFonts w:ascii="Times New Roman" w:hAnsi="Times New Roman"/>
      <w:lang w:val="en-GB" w:eastAsia="en-US"/>
    </w:rPr>
  </w:style>
  <w:style w:type="character" w:customStyle="1" w:styleId="CharChar283">
    <w:name w:val="Char Char283"/>
    <w:rsid w:val="002C739E"/>
    <w:rPr>
      <w:rFonts w:ascii="Arial" w:hAnsi="Arial"/>
      <w:sz w:val="36"/>
      <w:lang w:val="en-GB" w:eastAsia="en-US"/>
    </w:rPr>
  </w:style>
  <w:style w:type="character" w:customStyle="1" w:styleId="CharChar272">
    <w:name w:val="Char Char272"/>
    <w:rsid w:val="002C739E"/>
    <w:rPr>
      <w:rFonts w:ascii="Arial" w:hAnsi="Arial"/>
      <w:b/>
      <w:i/>
      <w:noProof/>
      <w:sz w:val="18"/>
      <w:lang w:val="en-GB" w:eastAsia="en-US"/>
    </w:rPr>
  </w:style>
  <w:style w:type="paragraph" w:customStyle="1" w:styleId="432">
    <w:name w:val="(文字) (文字)4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C739E"/>
    <w:rPr>
      <w:rFonts w:ascii="Arial" w:eastAsia="MS Mincho" w:hAnsi="Arial" w:cs="CG Times (WN)"/>
      <w:kern w:val="0"/>
      <w:sz w:val="22"/>
      <w:szCs w:val="20"/>
      <w:lang w:val="en-GB" w:eastAsia="ar-SA"/>
    </w:rPr>
  </w:style>
  <w:style w:type="character" w:customStyle="1" w:styleId="CharChar34">
    <w:name w:val="Char Char34"/>
    <w:rsid w:val="002C739E"/>
    <w:rPr>
      <w:rFonts w:ascii="Arial" w:hAnsi="Arial"/>
      <w:sz w:val="22"/>
      <w:lang w:val="en-GB" w:eastAsia="en-US" w:bidi="ar-SA"/>
    </w:rPr>
  </w:style>
  <w:style w:type="paragraph" w:customStyle="1" w:styleId="CharCharCharCharChar3">
    <w:name w:val="Char Char Char Char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C739E"/>
    <w:rPr>
      <w:rFonts w:ascii="Courier New" w:hAnsi="Courier New"/>
      <w:lang w:val="nb-NO" w:eastAsia="ja-JP" w:bidi="ar-SA"/>
    </w:rPr>
  </w:style>
  <w:style w:type="character" w:customStyle="1" w:styleId="CharChar103">
    <w:name w:val="Char Char103"/>
    <w:semiHidden/>
    <w:rsid w:val="002C739E"/>
    <w:rPr>
      <w:rFonts w:ascii="Times New Roman" w:hAnsi="Times New Roman"/>
      <w:lang w:val="en-GB" w:eastAsia="en-US"/>
    </w:rPr>
  </w:style>
  <w:style w:type="character" w:customStyle="1" w:styleId="CharChar152">
    <w:name w:val="Char Char152"/>
    <w:rsid w:val="002C739E"/>
    <w:rPr>
      <w:rFonts w:ascii="Arial" w:hAnsi="Arial"/>
      <w:sz w:val="36"/>
      <w:lang w:val="en-GB"/>
    </w:rPr>
  </w:style>
  <w:style w:type="character" w:customStyle="1" w:styleId="CharChar212">
    <w:name w:val="Char Char212"/>
    <w:rsid w:val="002C739E"/>
    <w:rPr>
      <w:rFonts w:ascii="Arial" w:hAnsi="Arial"/>
      <w:lang w:val="en-GB" w:eastAsia="en-US" w:bidi="ar-SA"/>
    </w:rPr>
  </w:style>
  <w:style w:type="paragraph" w:customStyle="1" w:styleId="CarCar52">
    <w:name w:val="Car Car52"/>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C73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73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C739E"/>
    <w:rPr>
      <w:rFonts w:ascii="SimSun" w:eastAsia="SimSun"/>
      <w:sz w:val="18"/>
      <w:szCs w:val="18"/>
      <w:lang w:val="en-GB" w:eastAsia="en-US"/>
    </w:rPr>
  </w:style>
  <w:style w:type="character" w:customStyle="1" w:styleId="aff1">
    <w:name w:val="页脚 字符"/>
    <w:aliases w:val="footer odd 字符,footer 字符,fo 字符,pie de página 字符"/>
    <w:rsid w:val="002C739E"/>
    <w:rPr>
      <w:rFonts w:ascii="Arial" w:eastAsia="Times New Roman" w:hAnsi="Arial"/>
      <w:b/>
      <w:i/>
      <w:noProof/>
      <w:sz w:val="18"/>
    </w:rPr>
  </w:style>
  <w:style w:type="character" w:customStyle="1" w:styleId="aff2">
    <w:name w:val="批注框文本 字符"/>
    <w:rsid w:val="002C739E"/>
    <w:rPr>
      <w:sz w:val="18"/>
      <w:szCs w:val="18"/>
      <w:lang w:val="en-GB" w:eastAsia="en-US"/>
    </w:rPr>
  </w:style>
  <w:style w:type="character" w:customStyle="1" w:styleId="aff3">
    <w:name w:val="批注文字 字符"/>
    <w:rsid w:val="002C739E"/>
    <w:rPr>
      <w:rFonts w:eastAsia="MS Mincho"/>
      <w:lang w:val="x-none" w:eastAsia="en-US"/>
    </w:rPr>
  </w:style>
  <w:style w:type="character" w:customStyle="1" w:styleId="aff4">
    <w:name w:val="批注主题 字符"/>
    <w:rsid w:val="002C739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739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39E"/>
    <w:rPr>
      <w:rFonts w:eastAsia="Times New Roman"/>
      <w:sz w:val="16"/>
    </w:rPr>
  </w:style>
  <w:style w:type="character" w:customStyle="1" w:styleId="aff6">
    <w:name w:val="正文文本缩进 字符"/>
    <w:rsid w:val="002C739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739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739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739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739E"/>
    <w:rPr>
      <w:rFonts w:ascii="Arial" w:eastAsia="Times New Roman" w:hAnsi="Arial"/>
      <w:sz w:val="32"/>
    </w:rPr>
  </w:style>
  <w:style w:type="character" w:customStyle="1" w:styleId="64">
    <w:name w:val="标题 6 字符"/>
    <w:aliases w:val="T1 字符,Header 6 字符"/>
    <w:rsid w:val="002C739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739E"/>
    <w:rPr>
      <w:rFonts w:ascii="Arial" w:eastAsia="Times New Roman" w:hAnsi="Arial"/>
      <w:b/>
      <w:noProof/>
      <w:sz w:val="18"/>
    </w:rPr>
  </w:style>
  <w:style w:type="character" w:customStyle="1" w:styleId="aff7">
    <w:name w:val="纯文本 字符"/>
    <w:rsid w:val="002C739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39E"/>
    <w:rPr>
      <w:rFonts w:eastAsia="SimSun"/>
      <w:lang w:val="en-GB" w:eastAsia="ja-JP"/>
    </w:rPr>
  </w:style>
  <w:style w:type="character" w:customStyle="1" w:styleId="2fb">
    <w:name w:val="正文文本 2 字符"/>
    <w:rsid w:val="002C739E"/>
    <w:rPr>
      <w:rFonts w:eastAsia="SimSun"/>
      <w:i/>
      <w:lang w:val="en-GB" w:eastAsia="x-none"/>
    </w:rPr>
  </w:style>
  <w:style w:type="character" w:customStyle="1" w:styleId="3f8">
    <w:name w:val="正文文本 3 字符"/>
    <w:rsid w:val="002C739E"/>
    <w:rPr>
      <w:rFonts w:eastAsia="Osaka"/>
      <w:color w:val="000000"/>
      <w:lang w:val="en-GB" w:eastAsia="x-none"/>
    </w:rPr>
  </w:style>
  <w:style w:type="character" w:customStyle="1" w:styleId="2fc">
    <w:name w:val="正文文本缩进 2 字符"/>
    <w:rsid w:val="002C739E"/>
    <w:rPr>
      <w:rFonts w:eastAsia="MS Mincho"/>
      <w:lang w:val="en-GB" w:eastAsia="en-GB"/>
    </w:rPr>
  </w:style>
  <w:style w:type="character" w:customStyle="1" w:styleId="aff9">
    <w:name w:val="尾注文本 字符"/>
    <w:rsid w:val="002C739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739E"/>
    <w:rPr>
      <w:rFonts w:eastAsia="MS Mincho"/>
      <w:b/>
      <w:lang w:val="en-GB" w:eastAsia="en-US"/>
    </w:rPr>
  </w:style>
  <w:style w:type="table" w:customStyle="1" w:styleId="TableGrid113">
    <w:name w:val="Table Grid113"/>
    <w:basedOn w:val="TableNormal"/>
    <w:next w:val="TableGrid"/>
    <w:uiPriority w:val="39"/>
    <w:qFormat/>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C739E"/>
    <w:rPr>
      <w:rFonts w:ascii="Arial" w:eastAsia="Times New Roman" w:hAnsi="Arial"/>
    </w:rPr>
  </w:style>
  <w:style w:type="character" w:customStyle="1" w:styleId="83">
    <w:name w:val="标题 8 字符"/>
    <w:rsid w:val="002C739E"/>
    <w:rPr>
      <w:rFonts w:ascii="Arial" w:eastAsia="Times New Roman" w:hAnsi="Arial"/>
      <w:sz w:val="36"/>
    </w:rPr>
  </w:style>
  <w:style w:type="character" w:customStyle="1" w:styleId="95">
    <w:name w:val="标题 9 字符"/>
    <w:rsid w:val="002C739E"/>
    <w:rPr>
      <w:rFonts w:ascii="Arial" w:eastAsia="Times New Roman" w:hAnsi="Arial"/>
      <w:sz w:val="36"/>
    </w:rPr>
  </w:style>
  <w:style w:type="table" w:customStyle="1" w:styleId="TableClassic23">
    <w:name w:val="Table Classic 23"/>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39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C739E"/>
    <w:rPr>
      <w:rFonts w:eastAsia="MS Mincho"/>
      <w:lang w:eastAsia="en-US"/>
    </w:rPr>
  </w:style>
  <w:style w:type="character" w:customStyle="1" w:styleId="HTML0">
    <w:name w:val="HTML 预设格式 字符"/>
    <w:rsid w:val="002C739E"/>
    <w:rPr>
      <w:rFonts w:ascii="Courier New" w:eastAsia="MS Mincho" w:hAnsi="Courier New"/>
      <w:lang w:val="en-GB" w:eastAsia="ja-JP"/>
    </w:rPr>
  </w:style>
  <w:style w:type="table" w:customStyle="1" w:styleId="TableGrid55">
    <w:name w:val="Table Grid55"/>
    <w:basedOn w:val="TableNormal"/>
    <w:next w:val="TableGrid"/>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C73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C73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73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73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73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7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739E"/>
    <w:rPr>
      <w:rFonts w:ascii="Times New Roman" w:eastAsia="PMingLiU" w:hAnsi="Times New Roman"/>
      <w:lang w:val="en-GB" w:eastAsia="en-GB"/>
    </w:rPr>
    <w:tblPr>
      <w:tblInd w:w="0" w:type="nil"/>
    </w:tblPr>
  </w:style>
  <w:style w:type="table" w:customStyle="1" w:styleId="TableGrid1111">
    <w:name w:val="Table Grid1111"/>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7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73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73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739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739E"/>
    <w:rPr>
      <w:rFonts w:ascii="Times New Roman" w:eastAsia="PMingLiU" w:hAnsi="Times New Roman"/>
      <w:lang w:val="en-GB" w:eastAsia="en-GB"/>
    </w:rPr>
    <w:tblPr/>
  </w:style>
  <w:style w:type="table" w:customStyle="1" w:styleId="TableGrid44">
    <w:name w:val="Table Grid44"/>
    <w:basedOn w:val="TableNormal"/>
    <w:next w:val="TableGrid"/>
    <w:qFormat/>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739E"/>
  </w:style>
  <w:style w:type="table" w:customStyle="1" w:styleId="SGSTableBasic23">
    <w:name w:val="SGS Table Basic 23"/>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739E"/>
  </w:style>
  <w:style w:type="table" w:customStyle="1" w:styleId="TableList83">
    <w:name w:val="Table List 83"/>
    <w:basedOn w:val="TableNormal"/>
    <w:next w:val="TableList8"/>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7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7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739E"/>
    <w:rPr>
      <w:rFonts w:ascii="Times New Roman" w:eastAsia="PMingLiU" w:hAnsi="Times New Roman"/>
      <w:lang w:val="en-GB" w:eastAsia="en-GB"/>
    </w:rPr>
    <w:tblPr/>
  </w:style>
  <w:style w:type="table" w:customStyle="1" w:styleId="TableGrid1112">
    <w:name w:val="Table Grid1112"/>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7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739E"/>
  </w:style>
  <w:style w:type="numbering" w:customStyle="1" w:styleId="Style112">
    <w:name w:val="Style112"/>
    <w:uiPriority w:val="99"/>
    <w:rsid w:val="002C739E"/>
    <w:pPr>
      <w:numPr>
        <w:numId w:val="21"/>
      </w:numPr>
    </w:pPr>
  </w:style>
  <w:style w:type="table" w:customStyle="1" w:styleId="MediumShading1-Accent31">
    <w:name w:val="Medium Shading 1 - Accent 31"/>
    <w:basedOn w:val="TableNormal"/>
    <w:next w:val="MediumShading1-Accent3"/>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7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7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7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7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7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73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73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73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739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739E"/>
    <w:rPr>
      <w:rFonts w:ascii="Times New Roman" w:eastAsia="MS Mincho" w:hAnsi="Times New Roman"/>
      <w:lang w:val="en-GB" w:eastAsia="en-GB"/>
    </w:rPr>
    <w:tblPr/>
  </w:style>
  <w:style w:type="paragraph" w:customStyle="1" w:styleId="4f5">
    <w:name w:val="题注4"/>
    <w:basedOn w:val="Normal"/>
    <w:next w:val="Normal"/>
    <w:rsid w:val="002C739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2C73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739E"/>
    <w:rPr>
      <w:rFonts w:ascii="Times New Roman" w:hAnsi="Times New Roman"/>
      <w:lang w:val="en-GB" w:eastAsia="en-GB"/>
    </w:rPr>
    <w:tblPr/>
  </w:style>
  <w:style w:type="table" w:customStyle="1" w:styleId="TableGrid2121">
    <w:name w:val="Table Grid21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7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7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7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739E"/>
    <w:rPr>
      <w:rFonts w:ascii="Times New Roman" w:eastAsia="PMingLiU" w:hAnsi="Times New Roman"/>
      <w:lang w:val="en-GB" w:eastAsia="en-GB"/>
    </w:rPr>
    <w:tblPr/>
  </w:style>
  <w:style w:type="table" w:customStyle="1" w:styleId="TableGrid11111">
    <w:name w:val="Table Grid111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7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739E"/>
  </w:style>
  <w:style w:type="character" w:styleId="HTMLSample">
    <w:name w:val="HTML Sample"/>
    <w:rsid w:val="002C739E"/>
    <w:rPr>
      <w:rFonts w:ascii="Courier New" w:eastAsia="SimSun" w:hAnsi="Courier New" w:cs="Courier New"/>
      <w:color w:val="0000FF"/>
      <w:kern w:val="2"/>
      <w:lang w:val="en-US" w:eastAsia="zh-CN" w:bidi="ar-SA"/>
    </w:rPr>
  </w:style>
  <w:style w:type="character" w:styleId="LineNumber">
    <w:name w:val="line number"/>
    <w:rsid w:val="002C739E"/>
    <w:rPr>
      <w:rFonts w:ascii="Arial" w:eastAsia="SimSun" w:hAnsi="Arial" w:cs="Arial"/>
      <w:color w:val="0000FF"/>
      <w:kern w:val="2"/>
      <w:lang w:val="en-US" w:eastAsia="zh-CN" w:bidi="ar-SA"/>
    </w:rPr>
  </w:style>
  <w:style w:type="paragraph" w:styleId="BlockText">
    <w:name w:val="Block Text"/>
    <w:basedOn w:val="Normal"/>
    <w:qFormat/>
    <w:rsid w:val="002C739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739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C739E"/>
    <w:rPr>
      <w:rFonts w:ascii="Arial" w:eastAsia="SimSun" w:hAnsi="Arial" w:cs="Arial"/>
      <w:b/>
      <w:lang w:val="en-GB" w:eastAsia="en-US"/>
    </w:rPr>
  </w:style>
  <w:style w:type="character" w:customStyle="1" w:styleId="1ffb">
    <w:name w:val="不明显参考1"/>
    <w:uiPriority w:val="31"/>
    <w:qFormat/>
    <w:rsid w:val="002C739E"/>
    <w:rPr>
      <w:smallCaps/>
      <w:color w:val="5A5A5A"/>
    </w:rPr>
  </w:style>
  <w:style w:type="paragraph" w:customStyle="1" w:styleId="TOC10">
    <w:name w:val="TOC 标题1"/>
    <w:basedOn w:val="Heading1"/>
    <w:next w:val="Normal"/>
    <w:uiPriority w:val="39"/>
    <w:unhideWhenUsed/>
    <w:qFormat/>
    <w:rsid w:val="002C73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2C739E"/>
    <w:rPr>
      <w:b/>
      <w:bCs/>
      <w:i/>
      <w:iCs/>
      <w:color w:val="4F81BD"/>
    </w:rPr>
  </w:style>
  <w:style w:type="paragraph" w:customStyle="1" w:styleId="FT">
    <w:name w:val="FT"/>
    <w:basedOn w:val="Normal"/>
    <w:qFormat/>
    <w:rsid w:val="002C739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C739E"/>
    <w:rPr>
      <w:rFonts w:eastAsia="Malgun Gothic"/>
      <w:b/>
      <w:bCs/>
      <w:lang w:val="en-GB"/>
    </w:rPr>
  </w:style>
  <w:style w:type="character" w:customStyle="1" w:styleId="ListChar4">
    <w:name w:val="List Char4"/>
    <w:rsid w:val="002C739E"/>
    <w:rPr>
      <w:rFonts w:ascii="Times New Roman" w:hAnsi="Times New Roman"/>
      <w:lang w:val="en-GB" w:eastAsia="en-US"/>
    </w:rPr>
  </w:style>
  <w:style w:type="paragraph" w:customStyle="1" w:styleId="911">
    <w:name w:val="目录 911"/>
    <w:basedOn w:val="TOC8"/>
    <w:rsid w:val="002C739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C739E"/>
    <w:rPr>
      <w:rFonts w:ascii="Times New Roman" w:eastAsia="SimSun" w:hAnsi="Times New Roman"/>
      <w:lang w:val="en-GB" w:eastAsia="zh-CN"/>
    </w:rPr>
  </w:style>
  <w:style w:type="paragraph" w:customStyle="1" w:styleId="3GPPNormalText">
    <w:name w:val="3GPP Normal Text"/>
    <w:basedOn w:val="BodyText"/>
    <w:link w:val="3GPPNormalTextChar"/>
    <w:qFormat/>
    <w:rsid w:val="002C739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739E"/>
    <w:rPr>
      <w:rFonts w:ascii="Arial" w:eastAsia="MS Mincho" w:hAnsi="Arial" w:cs="Arial"/>
      <w:sz w:val="24"/>
      <w:szCs w:val="24"/>
      <w:lang w:val="en-US" w:eastAsia="en-US"/>
    </w:rPr>
  </w:style>
  <w:style w:type="paragraph" w:customStyle="1" w:styleId="tah00">
    <w:name w:val="tah0"/>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C739E"/>
    <w:pPr>
      <w:overflowPunct w:val="0"/>
      <w:autoSpaceDE w:val="0"/>
      <w:autoSpaceDN w:val="0"/>
      <w:adjustRightInd w:val="0"/>
      <w:textAlignment w:val="baseline"/>
    </w:pPr>
    <w:rPr>
      <w:rFonts w:eastAsia="SimSun"/>
      <w:lang w:eastAsia="zh-CN"/>
    </w:rPr>
  </w:style>
  <w:style w:type="character" w:customStyle="1" w:styleId="B1Car">
    <w:name w:val="B1+ Car"/>
    <w:link w:val="B10"/>
    <w:rsid w:val="002C739E"/>
    <w:rPr>
      <w:rFonts w:ascii="Times New Roman" w:eastAsia="SimSun" w:hAnsi="Times New Roman"/>
      <w:lang w:val="en-GB" w:eastAsia="en-GB"/>
    </w:rPr>
  </w:style>
  <w:style w:type="character" w:customStyle="1" w:styleId="Char6">
    <w:name w:val="批注主题 Char6"/>
    <w:qFormat/>
    <w:rsid w:val="002C739E"/>
    <w:rPr>
      <w:rFonts w:eastAsia="MS Mincho"/>
      <w:b/>
      <w:bCs/>
      <w:lang w:val="x-none" w:eastAsia="en-US"/>
    </w:rPr>
  </w:style>
  <w:style w:type="character" w:customStyle="1" w:styleId="Char32">
    <w:name w:val="日期 Char3"/>
    <w:qFormat/>
    <w:rsid w:val="002C739E"/>
    <w:rPr>
      <w:rFonts w:eastAsia="SimSun"/>
      <w:lang w:val="en-GB" w:eastAsia="x-none"/>
    </w:rPr>
  </w:style>
  <w:style w:type="character" w:customStyle="1" w:styleId="B12">
    <w:name w:val="B1 (文字)"/>
    <w:qFormat/>
    <w:locked/>
    <w:rsid w:val="002C739E"/>
    <w:rPr>
      <w:lang w:val="en-GB"/>
    </w:rPr>
  </w:style>
  <w:style w:type="paragraph" w:customStyle="1" w:styleId="B8">
    <w:name w:val="B8"/>
    <w:basedOn w:val="B7"/>
    <w:link w:val="B8Char"/>
    <w:qFormat/>
    <w:rsid w:val="002C739E"/>
    <w:pPr>
      <w:ind w:left="2552"/>
    </w:pPr>
    <w:rPr>
      <w:rFonts w:eastAsia="MS Mincho"/>
      <w:lang w:eastAsia="ja-JP"/>
    </w:rPr>
  </w:style>
  <w:style w:type="character" w:customStyle="1" w:styleId="B8Char">
    <w:name w:val="B8 Char"/>
    <w:link w:val="B8"/>
    <w:rsid w:val="002C739E"/>
    <w:rPr>
      <w:rFonts w:ascii="Times New Roman" w:eastAsia="MS Mincho" w:hAnsi="Times New Roman"/>
      <w:lang w:val="en-GB" w:eastAsia="ja-JP"/>
    </w:rPr>
  </w:style>
  <w:style w:type="paragraph" w:customStyle="1" w:styleId="BalloonText1">
    <w:name w:val="Balloon Text1"/>
    <w:basedOn w:val="Normal"/>
    <w:rsid w:val="002C739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739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739E"/>
    <w:pPr>
      <w:overflowPunct w:val="0"/>
      <w:autoSpaceDE w:val="0"/>
      <w:autoSpaceDN w:val="0"/>
      <w:adjustRightInd w:val="0"/>
      <w:ind w:left="2269" w:hanging="284"/>
      <w:textAlignment w:val="baseline"/>
    </w:pPr>
    <w:rPr>
      <w:lang w:eastAsia="en-GB"/>
    </w:rPr>
  </w:style>
  <w:style w:type="character" w:customStyle="1" w:styleId="NOChar2">
    <w:name w:val="NO Char2"/>
    <w:locked/>
    <w:rsid w:val="002C739E"/>
    <w:rPr>
      <w:lang w:eastAsia="en-US"/>
    </w:rPr>
  </w:style>
  <w:style w:type="paragraph" w:customStyle="1" w:styleId="TAHLeft">
    <w:name w:val="TAH + Left"/>
    <w:basedOn w:val="TAL"/>
    <w:rsid w:val="002C739E"/>
    <w:pPr>
      <w:overflowPunct w:val="0"/>
      <w:autoSpaceDE w:val="0"/>
      <w:autoSpaceDN w:val="0"/>
      <w:adjustRightInd w:val="0"/>
      <w:textAlignment w:val="baseline"/>
    </w:pPr>
  </w:style>
  <w:style w:type="paragraph" w:customStyle="1" w:styleId="63-13">
    <w:name w:val=".6.3-13"/>
    <w:basedOn w:val="TAH"/>
    <w:rsid w:val="002C739E"/>
    <w:pPr>
      <w:overflowPunct w:val="0"/>
      <w:autoSpaceDE w:val="0"/>
      <w:autoSpaceDN w:val="0"/>
      <w:adjustRightInd w:val="0"/>
      <w:jc w:val="left"/>
      <w:textAlignment w:val="baseline"/>
    </w:pPr>
    <w:rPr>
      <w:b w:val="0"/>
    </w:rPr>
  </w:style>
  <w:style w:type="character" w:customStyle="1" w:styleId="H10">
    <w:name w:val="H1_"/>
    <w:rsid w:val="002C739E"/>
    <w:rPr>
      <w:rFonts w:ascii="Arial" w:eastAsia="MS Mincho" w:hAnsi="Arial"/>
      <w:sz w:val="36"/>
      <w:lang w:val="en-GB" w:eastAsia="en-US" w:bidi="ar-SA"/>
    </w:rPr>
  </w:style>
  <w:style w:type="character" w:customStyle="1" w:styleId="Heading2-">
    <w:name w:val="Heading 2-"/>
    <w:rsid w:val="002C73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39E"/>
    <w:rPr>
      <w:rFonts w:ascii="Arial" w:hAnsi="Arial"/>
      <w:sz w:val="32"/>
      <w:lang w:val="en-GB" w:eastAsia="en-US"/>
    </w:rPr>
  </w:style>
  <w:style w:type="paragraph" w:customStyle="1" w:styleId="TDC91">
    <w:name w:val="TDC 91"/>
    <w:basedOn w:val="TOC8"/>
    <w:rsid w:val="002C739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739E"/>
    <w:rPr>
      <w:rFonts w:eastAsia="MS Mincho"/>
      <w:lang w:val="en-GB" w:eastAsia="x-none"/>
    </w:rPr>
  </w:style>
  <w:style w:type="character" w:customStyle="1" w:styleId="HTMLPreformattedChar1">
    <w:name w:val="HTML Preformatted Char1"/>
    <w:rsid w:val="002C739E"/>
    <w:rPr>
      <w:rFonts w:ascii="Courier New" w:eastAsia="MS Mincho" w:hAnsi="Courier New"/>
      <w:lang w:val="en-GB" w:eastAsia="x-none"/>
    </w:rPr>
  </w:style>
  <w:style w:type="paragraph" w:customStyle="1" w:styleId="Epgrafe1">
    <w:name w:val="Epígrafe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2C739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73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39E"/>
    <w:rPr>
      <w:rFonts w:ascii="Times New Roman" w:eastAsia="SimSun" w:hAnsi="Times New Roman"/>
      <w:sz w:val="22"/>
      <w:lang w:val="en-GB" w:eastAsia="en-GB"/>
    </w:rPr>
  </w:style>
  <w:style w:type="paragraph" w:customStyle="1" w:styleId="4f7">
    <w:name w:val="列出段落4"/>
    <w:basedOn w:val="Normal"/>
    <w:qFormat/>
    <w:rsid w:val="002C739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739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C739E"/>
    <w:rPr>
      <w:rFonts w:ascii="Arial" w:hAnsi="Arial"/>
      <w:sz w:val="32"/>
      <w:lang w:val="en-GB"/>
    </w:rPr>
  </w:style>
  <w:style w:type="character" w:customStyle="1" w:styleId="3Char">
    <w:name w:val="标题 3 Char"/>
    <w:rsid w:val="002C739E"/>
    <w:rPr>
      <w:rFonts w:ascii="Arial" w:hAnsi="Arial"/>
      <w:sz w:val="28"/>
      <w:lang w:val="en-GB"/>
    </w:rPr>
  </w:style>
  <w:style w:type="character" w:customStyle="1" w:styleId="6Char">
    <w:name w:val="标题 6 Char"/>
    <w:uiPriority w:val="9"/>
    <w:rsid w:val="002C739E"/>
    <w:rPr>
      <w:rFonts w:ascii="Arial" w:hAnsi="Arial"/>
      <w:lang w:val="en-GB"/>
    </w:rPr>
  </w:style>
  <w:style w:type="character" w:customStyle="1" w:styleId="7Char">
    <w:name w:val="标题 7 Char"/>
    <w:uiPriority w:val="9"/>
    <w:rsid w:val="002C739E"/>
    <w:rPr>
      <w:rFonts w:ascii="Arial" w:hAnsi="Arial"/>
      <w:lang w:val="en-GB"/>
    </w:rPr>
  </w:style>
  <w:style w:type="character" w:customStyle="1" w:styleId="8Char">
    <w:name w:val="标题 8 Char"/>
    <w:uiPriority w:val="9"/>
    <w:rsid w:val="002C739E"/>
    <w:rPr>
      <w:rFonts w:ascii="Arial" w:hAnsi="Arial"/>
      <w:sz w:val="36"/>
      <w:lang w:val="en-GB"/>
    </w:rPr>
  </w:style>
  <w:style w:type="character" w:customStyle="1" w:styleId="9Char">
    <w:name w:val="标题 9 Char"/>
    <w:uiPriority w:val="9"/>
    <w:rsid w:val="002C739E"/>
    <w:rPr>
      <w:rFonts w:ascii="Arial" w:hAnsi="Arial"/>
      <w:sz w:val="36"/>
      <w:lang w:val="en-GB"/>
    </w:rPr>
  </w:style>
  <w:style w:type="character" w:customStyle="1" w:styleId="Char7">
    <w:name w:val="页脚 Char"/>
    <w:uiPriority w:val="99"/>
    <w:rsid w:val="002C739E"/>
    <w:rPr>
      <w:rFonts w:ascii="Arial" w:hAnsi="Arial"/>
      <w:b/>
      <w:i/>
      <w:noProof/>
      <w:sz w:val="18"/>
    </w:rPr>
  </w:style>
  <w:style w:type="character" w:customStyle="1" w:styleId="Char8">
    <w:name w:val="列表 Char"/>
    <w:rsid w:val="002C739E"/>
    <w:rPr>
      <w:lang w:val="en-GB"/>
    </w:rPr>
  </w:style>
  <w:style w:type="character" w:customStyle="1" w:styleId="Char9">
    <w:name w:val="文档结构图 Char"/>
    <w:uiPriority w:val="99"/>
    <w:rsid w:val="002C739E"/>
    <w:rPr>
      <w:rFonts w:ascii="Tahoma" w:hAnsi="Tahoma"/>
      <w:lang w:val="en-GB" w:eastAsia="en-US"/>
    </w:rPr>
  </w:style>
  <w:style w:type="character" w:customStyle="1" w:styleId="Chara">
    <w:name w:val="纯文本 Char"/>
    <w:rsid w:val="002C739E"/>
    <w:rPr>
      <w:rFonts w:ascii="Courier New" w:hAnsi="Courier New"/>
      <w:lang w:val="nb-NO"/>
    </w:rPr>
  </w:style>
  <w:style w:type="character" w:customStyle="1" w:styleId="Charb">
    <w:name w:val="批注框文本 Char"/>
    <w:uiPriority w:val="99"/>
    <w:rsid w:val="002C739E"/>
    <w:rPr>
      <w:rFonts w:ascii="Tahoma" w:hAnsi="Tahoma" w:cs="Tahoma"/>
      <w:sz w:val="16"/>
      <w:szCs w:val="16"/>
      <w:lang w:val="en-GB" w:eastAsia="en-GB" w:bidi="ar-SA"/>
    </w:rPr>
  </w:style>
  <w:style w:type="paragraph" w:customStyle="1" w:styleId="Commentnokia0">
    <w:name w:val="Comment nokia"/>
    <w:basedOn w:val="Heading4"/>
    <w:rsid w:val="002C739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2C739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739E"/>
    <w:rPr>
      <w:lang w:val="en-GB" w:eastAsia="x-none"/>
    </w:rPr>
  </w:style>
  <w:style w:type="character" w:customStyle="1" w:styleId="Titre32">
    <w:name w:val="Titre 32"/>
    <w:rsid w:val="002C739E"/>
    <w:rPr>
      <w:rFonts w:ascii="Arial" w:hAnsi="Arial"/>
      <w:sz w:val="28"/>
      <w:szCs w:val="28"/>
      <w:lang w:val="en-GB" w:eastAsia="en-GB"/>
    </w:rPr>
  </w:style>
  <w:style w:type="character" w:customStyle="1" w:styleId="Titre31">
    <w:name w:val="Titre 31"/>
    <w:rsid w:val="002C739E"/>
    <w:rPr>
      <w:rFonts w:ascii="Arial" w:hAnsi="Arial"/>
      <w:sz w:val="28"/>
      <w:szCs w:val="28"/>
      <w:lang w:val="en-GB" w:eastAsia="en-GB"/>
    </w:rPr>
  </w:style>
  <w:style w:type="character" w:customStyle="1" w:styleId="trans">
    <w:name w:val="trans"/>
    <w:rsid w:val="002C739E"/>
  </w:style>
  <w:style w:type="character" w:customStyle="1" w:styleId="Head2A1">
    <w:name w:val="Head2A1"/>
    <w:rsid w:val="002C739E"/>
    <w:rPr>
      <w:rFonts w:ascii="Arial" w:eastAsia="MS Mincho" w:hAnsi="Arial" w:cs="Arial" w:hint="default"/>
      <w:sz w:val="32"/>
      <w:lang w:val="en-GB" w:eastAsia="en-US" w:bidi="ar-SA"/>
    </w:rPr>
  </w:style>
  <w:style w:type="character" w:customStyle="1" w:styleId="Heading7Char4">
    <w:name w:val="Heading 7 Char4"/>
    <w:rsid w:val="002C739E"/>
    <w:rPr>
      <w:rFonts w:ascii="Arial" w:eastAsia="Times New Roman" w:hAnsi="Arial"/>
    </w:rPr>
  </w:style>
  <w:style w:type="character" w:customStyle="1" w:styleId="Heading8Char4">
    <w:name w:val="Heading 8 Char4"/>
    <w:rsid w:val="002C739E"/>
    <w:rPr>
      <w:rFonts w:ascii="Arial" w:eastAsia="Times New Roman" w:hAnsi="Arial"/>
      <w:sz w:val="36"/>
    </w:rPr>
  </w:style>
  <w:style w:type="character" w:customStyle="1" w:styleId="Heading9Char3">
    <w:name w:val="Heading 9 Char3"/>
    <w:rsid w:val="002C739E"/>
    <w:rPr>
      <w:rFonts w:ascii="Arial" w:eastAsia="Times New Roman" w:hAnsi="Arial"/>
      <w:sz w:val="36"/>
    </w:rPr>
  </w:style>
  <w:style w:type="character" w:customStyle="1" w:styleId="FooterChar3">
    <w:name w:val="Footer Char3"/>
    <w:rsid w:val="002C739E"/>
    <w:rPr>
      <w:rFonts w:ascii="Arial" w:eastAsia="Times New Roman" w:hAnsi="Arial"/>
      <w:b/>
      <w:i/>
      <w:noProof/>
      <w:sz w:val="18"/>
    </w:rPr>
  </w:style>
  <w:style w:type="character" w:customStyle="1" w:styleId="CommentTextChar3">
    <w:name w:val="Comment Text Char3"/>
    <w:rsid w:val="002C739E"/>
    <w:rPr>
      <w:rFonts w:eastAsia="SimSun"/>
      <w:lang w:val="en-GB"/>
    </w:rPr>
  </w:style>
  <w:style w:type="character" w:customStyle="1" w:styleId="DocumentMapChar2">
    <w:name w:val="Document Map Char2"/>
    <w:uiPriority w:val="99"/>
    <w:rsid w:val="002C739E"/>
    <w:rPr>
      <w:rFonts w:ascii="Tahoma" w:eastAsia="Times New Roman" w:hAnsi="Tahoma" w:cs="Tahoma"/>
      <w:shd w:val="clear" w:color="auto" w:fill="000080"/>
      <w:lang w:val="en-GB"/>
    </w:rPr>
  </w:style>
  <w:style w:type="character" w:customStyle="1" w:styleId="NoteHeadingChar2">
    <w:name w:val="Note Heading Char2"/>
    <w:rsid w:val="002C739E"/>
    <w:rPr>
      <w:lang w:val="x-none" w:eastAsia="x-none"/>
    </w:rPr>
  </w:style>
  <w:style w:type="character" w:customStyle="1" w:styleId="PlainTextChar4">
    <w:name w:val="Plain Text Char4"/>
    <w:rsid w:val="002C739E"/>
    <w:rPr>
      <w:rFonts w:ascii="Courier New" w:eastAsia="SimSun" w:hAnsi="Courier New"/>
      <w:lang w:val="nb-NO"/>
    </w:rPr>
  </w:style>
  <w:style w:type="character" w:customStyle="1" w:styleId="BalloonTextChar2">
    <w:name w:val="Balloon Text Char2"/>
    <w:uiPriority w:val="99"/>
    <w:rsid w:val="002C739E"/>
    <w:rPr>
      <w:rFonts w:ascii="Tahoma" w:eastAsia="Times New Roman" w:hAnsi="Tahoma" w:cs="Tahoma"/>
      <w:sz w:val="16"/>
      <w:szCs w:val="16"/>
      <w:lang w:val="en-GB"/>
    </w:rPr>
  </w:style>
  <w:style w:type="character" w:customStyle="1" w:styleId="BodyTextIndentChar4">
    <w:name w:val="Body Text Indent Char4"/>
    <w:rsid w:val="002C739E"/>
    <w:rPr>
      <w:rFonts w:eastAsia="Batang"/>
      <w:lang w:val="en-GB"/>
    </w:rPr>
  </w:style>
  <w:style w:type="character" w:customStyle="1" w:styleId="BodyText2Char4">
    <w:name w:val="Body Text 2 Char4"/>
    <w:rsid w:val="002C739E"/>
    <w:rPr>
      <w:rFonts w:ascii="CG Times (WN)" w:eastAsia="Malgun Gothic" w:hAnsi="CG Times (WN)"/>
      <w:i/>
      <w:lang w:val="en-GB" w:eastAsia="ko-KR"/>
    </w:rPr>
  </w:style>
  <w:style w:type="character" w:customStyle="1" w:styleId="BodyText3Char4">
    <w:name w:val="Body Text 3 Char4"/>
    <w:rsid w:val="002C739E"/>
    <w:rPr>
      <w:rFonts w:ascii="CG Times (WN)" w:eastAsia="Osaka" w:hAnsi="CG Times (WN)"/>
      <w:color w:val="000000"/>
      <w:lang w:val="en-GB" w:eastAsia="ko-KR"/>
    </w:rPr>
  </w:style>
  <w:style w:type="character" w:customStyle="1" w:styleId="BodyTextIndent2Char4">
    <w:name w:val="Body Text Indent 2 Char4"/>
    <w:rsid w:val="002C739E"/>
    <w:rPr>
      <w:rFonts w:ascii="CG Times (WN)" w:hAnsi="CG Times (WN)"/>
      <w:lang w:val="en-GB"/>
    </w:rPr>
  </w:style>
  <w:style w:type="character" w:customStyle="1" w:styleId="HTMLPreformattedChar2">
    <w:name w:val="HTML Preformatted Char2"/>
    <w:rsid w:val="002C739E"/>
    <w:rPr>
      <w:rFonts w:ascii="Courier New" w:hAnsi="Courier New"/>
      <w:lang w:val="en-GB" w:eastAsia="x-none"/>
    </w:rPr>
  </w:style>
  <w:style w:type="paragraph" w:customStyle="1" w:styleId="wxs">
    <w:name w:val="wxs_正文"/>
    <w:basedOn w:val="Normal"/>
    <w:qFormat/>
    <w:rsid w:val="002C73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739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73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739E"/>
    <w:rPr>
      <w:rFonts w:ascii="Times New Roman" w:hAnsi="Times New Roman"/>
      <w:b/>
      <w:bCs/>
      <w:kern w:val="44"/>
      <w:sz w:val="30"/>
      <w:lang w:val="en-GB" w:eastAsia="en-US"/>
    </w:rPr>
  </w:style>
  <w:style w:type="paragraph" w:customStyle="1" w:styleId="NOTE1">
    <w:name w:val="NOTE"/>
    <w:basedOn w:val="B3"/>
    <w:qFormat/>
    <w:rsid w:val="002C739E"/>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739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73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739E"/>
    <w:pPr>
      <w:spacing w:after="120"/>
      <w:ind w:left="0" w:firstLine="0"/>
    </w:pPr>
    <w:rPr>
      <w:b/>
      <w:lang w:eastAsia="en-GB"/>
    </w:rPr>
  </w:style>
  <w:style w:type="paragraph" w:customStyle="1" w:styleId="ReferenceLine">
    <w:name w:val="Reference Line"/>
    <w:basedOn w:val="BodyText"/>
    <w:rsid w:val="002C739E"/>
    <w:pPr>
      <w:widowControl w:val="0"/>
      <w:spacing w:after="120"/>
    </w:pPr>
    <w:rPr>
      <w:rFonts w:ascii="Arial" w:eastAsia="‚l‚r ‚oƒSƒVƒbƒN" w:hAnsi="Arial"/>
      <w:snapToGrid w:val="0"/>
      <w:lang w:eastAsia="ko-KR"/>
    </w:rPr>
  </w:style>
  <w:style w:type="paragraph" w:customStyle="1" w:styleId="L3">
    <w:name w:val="L3"/>
    <w:rsid w:val="002C73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73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739E"/>
    <w:pPr>
      <w:spacing w:before="120" w:after="220"/>
    </w:pPr>
    <w:rPr>
      <w:rFonts w:ascii="Arial" w:eastAsia="MS Mincho" w:hAnsi="Arial"/>
      <w:noProof/>
      <w:lang w:val="en-US" w:eastAsia="en-US"/>
    </w:rPr>
  </w:style>
  <w:style w:type="paragraph" w:customStyle="1" w:styleId="nroaml">
    <w:name w:val="nroaml"/>
    <w:basedOn w:val="H6"/>
    <w:rsid w:val="002C739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2C739E"/>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2C739E"/>
    <w:rPr>
      <w:b/>
    </w:rPr>
  </w:style>
  <w:style w:type="paragraph" w:customStyle="1" w:styleId="ActionPoint">
    <w:name w:val="ActionPoint"/>
    <w:basedOn w:val="Normal"/>
    <w:rsid w:val="002C739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73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73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739E"/>
    <w:rPr>
      <w:rFonts w:ascii="Arial Unicode MS" w:eastAsia="Arial Unicode MS" w:hAnsi="Arial Unicode MS" w:cs="Arial Unicode MS"/>
      <w:sz w:val="20"/>
      <w:szCs w:val="20"/>
    </w:rPr>
  </w:style>
  <w:style w:type="paragraph" w:customStyle="1" w:styleId="NormalAfter0pt">
    <w:name w:val="Normal + After:  0 pt"/>
    <w:basedOn w:val="Normal"/>
    <w:rsid w:val="002C739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2C739E"/>
    <w:rPr>
      <w:rFonts w:ascii="Arial" w:hAnsi="Arial" w:cs="Arial"/>
      <w:color w:val="000080"/>
      <w:sz w:val="20"/>
      <w:szCs w:val="20"/>
    </w:rPr>
  </w:style>
  <w:style w:type="paragraph" w:customStyle="1" w:styleId="TdocList">
    <w:name w:val="Tdoc_List"/>
    <w:basedOn w:val="Normal"/>
    <w:rsid w:val="002C739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39E"/>
    <w:pPr>
      <w:ind w:left="2836"/>
    </w:pPr>
    <w:rPr>
      <w:rFonts w:eastAsia="Times New Roman"/>
      <w:lang w:val="x-none"/>
    </w:rPr>
  </w:style>
  <w:style w:type="character" w:customStyle="1" w:styleId="Char25">
    <w:name w:val="批注文字 Char2"/>
    <w:qFormat/>
    <w:rsid w:val="002C739E"/>
    <w:rPr>
      <w:lang w:val="en-GB" w:eastAsia="en-US"/>
    </w:rPr>
  </w:style>
  <w:style w:type="paragraph" w:customStyle="1" w:styleId="T">
    <w:name w:val="T"/>
    <w:basedOn w:val="TAC"/>
    <w:rsid w:val="002C739E"/>
    <w:pPr>
      <w:overflowPunct w:val="0"/>
      <w:autoSpaceDE w:val="0"/>
      <w:autoSpaceDN w:val="0"/>
      <w:adjustRightInd w:val="0"/>
      <w:textAlignment w:val="baseline"/>
    </w:pPr>
    <w:rPr>
      <w:lang w:eastAsia="x-none"/>
    </w:rPr>
  </w:style>
  <w:style w:type="character" w:customStyle="1" w:styleId="Char26">
    <w:name w:val="页脚 Char2"/>
    <w:rsid w:val="002C739E"/>
    <w:rPr>
      <w:rFonts w:ascii="Arial" w:hAnsi="Arial"/>
      <w:b/>
      <w:i/>
      <w:noProof/>
      <w:sz w:val="18"/>
    </w:rPr>
  </w:style>
  <w:style w:type="character" w:customStyle="1" w:styleId="Char33">
    <w:name w:val="批注文字 Char3"/>
    <w:uiPriority w:val="99"/>
    <w:qFormat/>
    <w:rsid w:val="002C739E"/>
    <w:rPr>
      <w:lang w:val="en-GB" w:eastAsia="en-US"/>
    </w:rPr>
  </w:style>
  <w:style w:type="paragraph" w:customStyle="1" w:styleId="Pl0">
    <w:name w:val="Pl"/>
    <w:basedOn w:val="Normal"/>
    <w:rsid w:val="002C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C739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C739E"/>
    <w:rPr>
      <w:rFonts w:ascii="Arial" w:eastAsia="Times New Roman" w:hAnsi="Arial"/>
      <w:sz w:val="36"/>
      <w:lang w:val="en-GB" w:eastAsia="en-GB"/>
    </w:rPr>
  </w:style>
  <w:style w:type="character" w:customStyle="1" w:styleId="9Char2">
    <w:name w:val="标题 9 Char2"/>
    <w:rsid w:val="002C739E"/>
    <w:rPr>
      <w:rFonts w:ascii="Arial" w:eastAsia="Times New Roman" w:hAnsi="Arial"/>
      <w:sz w:val="36"/>
      <w:lang w:val="en-GB" w:eastAsia="en-GB"/>
    </w:rPr>
  </w:style>
  <w:style w:type="character" w:customStyle="1" w:styleId="Char27">
    <w:name w:val="批注框文本 Char2"/>
    <w:rsid w:val="002C739E"/>
    <w:rPr>
      <w:rFonts w:ascii="Segoe UI" w:eastAsia="Times New Roman" w:hAnsi="Segoe UI"/>
      <w:sz w:val="18"/>
      <w:szCs w:val="18"/>
      <w:lang w:val="x-none" w:eastAsia="en-GB"/>
    </w:rPr>
  </w:style>
  <w:style w:type="character" w:customStyle="1" w:styleId="Char28">
    <w:name w:val="文档结构图 Char2"/>
    <w:rsid w:val="002C739E"/>
    <w:rPr>
      <w:rFonts w:ascii="Tahoma" w:eastAsia="Times New Roman" w:hAnsi="Tahoma"/>
      <w:shd w:val="clear" w:color="auto" w:fill="000080"/>
      <w:lang w:val="en-GB" w:eastAsia="en-GB"/>
    </w:rPr>
  </w:style>
  <w:style w:type="character" w:customStyle="1" w:styleId="Char29">
    <w:name w:val="纯文本 Char2"/>
    <w:rsid w:val="002C739E"/>
    <w:rPr>
      <w:rFonts w:ascii="Courier New" w:eastAsia="Times New Roman" w:hAnsi="Courier New"/>
      <w:lang w:val="nb-NO" w:eastAsia="en-GB"/>
    </w:rPr>
  </w:style>
  <w:style w:type="character" w:styleId="HTMLCite">
    <w:name w:val="HTML Cite"/>
    <w:unhideWhenUsed/>
    <w:rsid w:val="002C739E"/>
    <w:rPr>
      <w:i w:val="0"/>
      <w:color w:val="008000"/>
    </w:rPr>
  </w:style>
  <w:style w:type="character" w:customStyle="1" w:styleId="opdict3lineoneresulttip">
    <w:name w:val="op_dict3_lineone_result_tip"/>
    <w:rsid w:val="002C739E"/>
    <w:rPr>
      <w:color w:val="999999"/>
    </w:rPr>
  </w:style>
  <w:style w:type="character" w:customStyle="1" w:styleId="c-icon">
    <w:name w:val="c-icon"/>
    <w:rsid w:val="002C739E"/>
  </w:style>
  <w:style w:type="paragraph" w:customStyle="1" w:styleId="StyleFPArialLatin9ptCentrGauche5cmDroite50">
    <w:name w:val="Style FP + Arial (Latin) 9 pt Centré Gauche? :  5 cm Droite :  5.."/>
    <w:basedOn w:val="FP"/>
    <w:rsid w:val="002C73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2C7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39E"/>
    <w:rPr>
      <w:rFonts w:ascii="Arial" w:hAnsi="Arial"/>
      <w:b/>
      <w:i/>
      <w:noProof/>
      <w:sz w:val="18"/>
      <w:lang w:val="en-GB"/>
    </w:rPr>
  </w:style>
  <w:style w:type="character" w:customStyle="1" w:styleId="CharChar181">
    <w:name w:val="Char Char181"/>
    <w:rsid w:val="002C739E"/>
    <w:rPr>
      <w:rFonts w:ascii="Arial" w:hAnsi="Arial"/>
      <w:lang w:val="x-none" w:eastAsia="en-US"/>
    </w:rPr>
  </w:style>
  <w:style w:type="paragraph" w:customStyle="1" w:styleId="CharCharCharCharCharCharCharCharCharCharCharChar1">
    <w:name w:val="Char Char Char Char Char Char Char Char Char Char Char Char1"/>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39E"/>
    <w:rPr>
      <w:rFonts w:ascii="Arial" w:eastAsia="MS Mincho" w:hAnsi="Arial"/>
      <w:lang w:val="en-GB" w:eastAsia="en-US"/>
    </w:rPr>
  </w:style>
  <w:style w:type="character" w:customStyle="1" w:styleId="CarCar81">
    <w:name w:val="Car Car81"/>
    <w:rsid w:val="002C739E"/>
    <w:rPr>
      <w:rFonts w:ascii="Arial" w:eastAsia="MS Mincho" w:hAnsi="Arial"/>
      <w:sz w:val="36"/>
      <w:lang w:val="en-GB" w:eastAsia="en-US"/>
    </w:rPr>
  </w:style>
  <w:style w:type="character" w:customStyle="1" w:styleId="CarCar31">
    <w:name w:val="Car Car31"/>
    <w:rsid w:val="002C739E"/>
    <w:rPr>
      <w:rFonts w:ascii="Arial" w:eastAsia="MS Mincho" w:hAnsi="Arial"/>
      <w:sz w:val="36"/>
      <w:lang w:val="en-GB" w:eastAsia="en-US"/>
    </w:rPr>
  </w:style>
  <w:style w:type="character" w:customStyle="1" w:styleId="CarCar71">
    <w:name w:val="Car Car71"/>
    <w:rsid w:val="002C739E"/>
    <w:rPr>
      <w:rFonts w:eastAsia="MS Mincho"/>
      <w:lang w:val="en-GB" w:eastAsia="en-US"/>
    </w:rPr>
  </w:style>
  <w:style w:type="character" w:customStyle="1" w:styleId="CarCar61">
    <w:name w:val="Car Car61"/>
    <w:rsid w:val="002C739E"/>
    <w:rPr>
      <w:rFonts w:ascii="Courier New" w:hAnsi="Courier New"/>
      <w:lang w:val="nb-NO" w:eastAsia="ja-JP"/>
    </w:rPr>
  </w:style>
  <w:style w:type="character" w:customStyle="1" w:styleId="CarCar21">
    <w:name w:val="Car Car21"/>
    <w:rsid w:val="002C739E"/>
    <w:rPr>
      <w:rFonts w:eastAsia="MS Mincho"/>
      <w:lang w:val="en-GB" w:eastAsia="ja-JP"/>
    </w:rPr>
  </w:style>
  <w:style w:type="character" w:customStyle="1" w:styleId="CarCar91">
    <w:name w:val="Car Car91"/>
    <w:rsid w:val="002C739E"/>
    <w:rPr>
      <w:rFonts w:ascii="Arial" w:hAnsi="Arial"/>
      <w:lang w:val="en-GB" w:eastAsia="ja-JP"/>
    </w:rPr>
  </w:style>
  <w:style w:type="character" w:customStyle="1" w:styleId="CarCar101">
    <w:name w:val="Car Car101"/>
    <w:rsid w:val="002C739E"/>
    <w:rPr>
      <w:rFonts w:ascii="Arial" w:hAnsi="Arial"/>
      <w:lang w:val="en-GB" w:eastAsia="ja-JP"/>
    </w:rPr>
  </w:style>
  <w:style w:type="character" w:customStyle="1" w:styleId="810">
    <w:name w:val="(文字) (文字)81"/>
    <w:rsid w:val="002C739E"/>
    <w:rPr>
      <w:rFonts w:ascii="Arial" w:eastAsia="MS Mincho" w:hAnsi="Arial"/>
      <w:lang w:val="en-GB" w:eastAsia="ar-SA" w:bidi="ar-SA"/>
    </w:rPr>
  </w:style>
  <w:style w:type="character" w:customStyle="1" w:styleId="710">
    <w:name w:val="(文字) (文字)71"/>
    <w:rsid w:val="002C739E"/>
    <w:rPr>
      <w:rFonts w:ascii="Arial" w:eastAsia="MS Mincho" w:hAnsi="Arial"/>
      <w:sz w:val="36"/>
      <w:lang w:val="en-GB" w:eastAsia="ar-SA" w:bidi="ar-SA"/>
    </w:rPr>
  </w:style>
  <w:style w:type="character" w:customStyle="1" w:styleId="610">
    <w:name w:val="(文字) (文字)61"/>
    <w:rsid w:val="002C739E"/>
    <w:rPr>
      <w:rFonts w:eastAsia="MS Mincho"/>
      <w:lang w:val="en-GB" w:eastAsia="ar-SA" w:bidi="ar-SA"/>
    </w:rPr>
  </w:style>
  <w:style w:type="character" w:customStyle="1" w:styleId="514">
    <w:name w:val="(文字) (文字)51"/>
    <w:rsid w:val="002C739E"/>
    <w:rPr>
      <w:rFonts w:ascii="Courier New" w:eastAsia="MS Mincho" w:hAnsi="Courier New"/>
      <w:lang w:val="nb-NO" w:eastAsia="ar-SA" w:bidi="ar-SA"/>
    </w:rPr>
  </w:style>
  <w:style w:type="character" w:customStyle="1" w:styleId="CharChar231">
    <w:name w:val="Char Char231"/>
    <w:rsid w:val="002C739E"/>
    <w:rPr>
      <w:rFonts w:ascii="Arial" w:hAnsi="Arial"/>
      <w:lang w:val="en-GB" w:eastAsia="en-US"/>
    </w:rPr>
  </w:style>
  <w:style w:type="character" w:customStyle="1" w:styleId="Titre33">
    <w:name w:val="Titre 33"/>
    <w:rsid w:val="002C73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739E"/>
    <w:rPr>
      <w:rFonts w:ascii="Times New Roman" w:eastAsia="DengXian" w:hAnsi="Times New Roman" w:hint="eastAsia"/>
      <w:lang w:val="en-GB" w:eastAsia="en-GB"/>
    </w:rPr>
    <w:tblPr>
      <w:tblInd w:w="0" w:type="nil"/>
    </w:tblPr>
  </w:style>
  <w:style w:type="paragraph" w:customStyle="1" w:styleId="84">
    <w:name w:val="吹き出し8"/>
    <w:basedOn w:val="Normal"/>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739E"/>
    <w:rPr>
      <w:rFonts w:ascii="Times New Roman" w:eastAsia="MS Mincho" w:hAnsi="Times New Roman"/>
      <w:lang w:val="en-GB" w:eastAsia="en-US"/>
    </w:rPr>
  </w:style>
  <w:style w:type="character" w:customStyle="1" w:styleId="66">
    <w:name w:val="段落フォント6"/>
    <w:rsid w:val="002C739E"/>
  </w:style>
  <w:style w:type="character" w:customStyle="1" w:styleId="67">
    <w:name w:val="コメント参照6"/>
    <w:rsid w:val="002C739E"/>
    <w:rPr>
      <w:sz w:val="16"/>
    </w:rPr>
  </w:style>
  <w:style w:type="paragraph" w:customStyle="1" w:styleId="68">
    <w:name w:val="図表番号6"/>
    <w:basedOn w:val="Normal"/>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739E"/>
    <w:pPr>
      <w:ind w:left="851" w:hanging="284"/>
    </w:pPr>
  </w:style>
  <w:style w:type="paragraph" w:customStyle="1" w:styleId="6a">
    <w:name w:val="箇条書き6"/>
    <w:basedOn w:val="Lis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739E"/>
    <w:pPr>
      <w:tabs>
        <w:tab w:val="clear" w:pos="644"/>
        <w:tab w:val="num" w:pos="1494"/>
      </w:tabs>
      <w:ind w:left="851" w:hanging="284"/>
    </w:pPr>
  </w:style>
  <w:style w:type="paragraph" w:customStyle="1" w:styleId="360">
    <w:name w:val="箇条書き 36"/>
    <w:basedOn w:val="261"/>
    <w:rsid w:val="002C739E"/>
    <w:pPr>
      <w:ind w:left="1135"/>
    </w:pPr>
  </w:style>
  <w:style w:type="paragraph" w:customStyle="1" w:styleId="262">
    <w:name w:val="一覧 26"/>
    <w:basedOn w:val="List"/>
    <w:rsid w:val="002C73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739E"/>
    <w:pPr>
      <w:ind w:left="1135"/>
    </w:pPr>
  </w:style>
  <w:style w:type="paragraph" w:customStyle="1" w:styleId="460">
    <w:name w:val="一覧 46"/>
    <w:basedOn w:val="361"/>
    <w:rsid w:val="002C739E"/>
    <w:pPr>
      <w:ind w:left="1418"/>
    </w:pPr>
  </w:style>
  <w:style w:type="paragraph" w:customStyle="1" w:styleId="560">
    <w:name w:val="一覧 56"/>
    <w:basedOn w:val="460"/>
    <w:rsid w:val="002C739E"/>
  </w:style>
  <w:style w:type="paragraph" w:customStyle="1" w:styleId="461">
    <w:name w:val="箇条書き 46"/>
    <w:basedOn w:val="360"/>
    <w:rsid w:val="002C739E"/>
    <w:pPr>
      <w:ind w:left="1418"/>
    </w:pPr>
  </w:style>
  <w:style w:type="paragraph" w:customStyle="1" w:styleId="561">
    <w:name w:val="箇条書き 56"/>
    <w:basedOn w:val="461"/>
    <w:rsid w:val="002C739E"/>
    <w:pPr>
      <w:ind w:left="1702"/>
    </w:pPr>
  </w:style>
  <w:style w:type="paragraph" w:customStyle="1" w:styleId="6b">
    <w:name w:val="コメント文字列6"/>
    <w:basedOn w:val="Normal"/>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739E"/>
    <w:rPr>
      <w:b/>
      <w:bCs/>
    </w:rPr>
  </w:style>
  <w:style w:type="paragraph" w:customStyle="1" w:styleId="6d">
    <w:name w:val="見出しマップ6"/>
    <w:basedOn w:val="Normal"/>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739E"/>
    <w:rPr>
      <w:rFonts w:ascii="Times New Roman" w:eastAsia="MS Mincho" w:hAnsi="Times New Roman"/>
      <w:lang w:val="sv-SE" w:eastAsia="sv-SE"/>
    </w:rPr>
    <w:tblPr/>
  </w:style>
  <w:style w:type="table" w:customStyle="1" w:styleId="218">
    <w:name w:val="表 (クラシック) 2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7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739E"/>
    <w:rPr>
      <w:rFonts w:ascii="Times New Roman" w:eastAsia="SimSun" w:hAnsi="Times New Roman"/>
      <w:lang w:val="sv-SE" w:eastAsia="sv-SE"/>
    </w:rPr>
    <w:tblPr/>
  </w:style>
  <w:style w:type="table" w:customStyle="1" w:styleId="TableColorful13">
    <w:name w:val="Table Colorful 13"/>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739E"/>
    <w:rPr>
      <w:rFonts w:ascii="Times New Roman" w:eastAsia="SimSun" w:hAnsi="Times New Roman"/>
      <w:lang w:val="sv-SE" w:eastAsia="sv-SE"/>
    </w:rPr>
    <w:tblPr/>
  </w:style>
  <w:style w:type="table" w:customStyle="1" w:styleId="TableGrid1122">
    <w:name w:val="Table Grid112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739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739E"/>
    <w:rPr>
      <w:rFonts w:ascii="Times New Roman" w:eastAsia="MS Mincho" w:hAnsi="Times New Roman"/>
      <w:lang w:val="sv-SE" w:eastAsia="sv-SE"/>
    </w:rPr>
    <w:tblPr/>
  </w:style>
  <w:style w:type="numbering" w:customStyle="1" w:styleId="Style131">
    <w:name w:val="Style131"/>
    <w:uiPriority w:val="99"/>
    <w:rsid w:val="002C739E"/>
    <w:pPr>
      <w:numPr>
        <w:numId w:val="18"/>
      </w:numPr>
    </w:pPr>
  </w:style>
  <w:style w:type="table" w:customStyle="1" w:styleId="2110">
    <w:name w:val="表 (クラシック) 21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7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7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7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739E"/>
    <w:pPr>
      <w:numPr>
        <w:numId w:val="19"/>
      </w:numPr>
    </w:pPr>
  </w:style>
  <w:style w:type="numbering" w:customStyle="1" w:styleId="SGS211">
    <w:name w:val="SGS211"/>
    <w:uiPriority w:val="99"/>
    <w:rsid w:val="002C739E"/>
    <w:pPr>
      <w:numPr>
        <w:numId w:val="20"/>
      </w:numPr>
    </w:pPr>
  </w:style>
  <w:style w:type="table" w:customStyle="1" w:styleId="TableClassic2211">
    <w:name w:val="Table Classic 221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739E"/>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2C739E"/>
    <w:rPr>
      <w:rFonts w:ascii="Times New Roman" w:eastAsia="Times New Roman" w:hAnsi="Times New Roman"/>
      <w:lang w:eastAsia="en-GB"/>
    </w:rPr>
  </w:style>
  <w:style w:type="character" w:customStyle="1" w:styleId="1fff">
    <w:name w:val="表題 (文字)1"/>
    <w:aliases w:val="Section Header (文字)1"/>
    <w:rsid w:val="002C73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739E"/>
    <w:pPr>
      <w:autoSpaceDN w:val="0"/>
    </w:pPr>
    <w:rPr>
      <w:rFonts w:ascii="Times New Roman" w:eastAsia="MS Mincho" w:hAnsi="Times New Roman"/>
      <w:lang w:val="en-GB" w:eastAsia="en-US"/>
    </w:rPr>
  </w:style>
  <w:style w:type="paragraph" w:customStyle="1" w:styleId="96">
    <w:name w:val="吹き出し9"/>
    <w:basedOn w:val="Normal"/>
    <w:uiPriority w:val="99"/>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739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739E"/>
    <w:pPr>
      <w:ind w:left="851" w:hanging="284"/>
    </w:pPr>
  </w:style>
  <w:style w:type="paragraph" w:customStyle="1" w:styleId="77">
    <w:name w:val="箇条書き7"/>
    <w:basedOn w:val="List"/>
    <w:uiPriority w:val="99"/>
    <w:rsid w:val="002C739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739E"/>
    <w:pPr>
      <w:tabs>
        <w:tab w:val="clear" w:pos="644"/>
        <w:tab w:val="num" w:pos="1494"/>
      </w:tabs>
      <w:ind w:left="851" w:hanging="284"/>
    </w:pPr>
  </w:style>
  <w:style w:type="paragraph" w:customStyle="1" w:styleId="370">
    <w:name w:val="箇条書き 37"/>
    <w:basedOn w:val="271"/>
    <w:uiPriority w:val="99"/>
    <w:rsid w:val="002C739E"/>
    <w:pPr>
      <w:ind w:left="1135"/>
    </w:pPr>
  </w:style>
  <w:style w:type="paragraph" w:customStyle="1" w:styleId="272">
    <w:name w:val="一覧 27"/>
    <w:basedOn w:val="List"/>
    <w:uiPriority w:val="99"/>
    <w:rsid w:val="002C739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739E"/>
    <w:pPr>
      <w:ind w:left="1135"/>
    </w:pPr>
  </w:style>
  <w:style w:type="paragraph" w:customStyle="1" w:styleId="470">
    <w:name w:val="一覧 47"/>
    <w:basedOn w:val="371"/>
    <w:uiPriority w:val="99"/>
    <w:rsid w:val="002C739E"/>
    <w:pPr>
      <w:ind w:left="1418"/>
    </w:pPr>
  </w:style>
  <w:style w:type="paragraph" w:customStyle="1" w:styleId="570">
    <w:name w:val="一覧 57"/>
    <w:basedOn w:val="470"/>
    <w:uiPriority w:val="99"/>
    <w:rsid w:val="002C739E"/>
    <w:pPr>
      <w:ind w:left="1702"/>
    </w:pPr>
  </w:style>
  <w:style w:type="paragraph" w:customStyle="1" w:styleId="471">
    <w:name w:val="箇条書き 47"/>
    <w:basedOn w:val="370"/>
    <w:uiPriority w:val="99"/>
    <w:rsid w:val="002C739E"/>
    <w:pPr>
      <w:ind w:left="1418"/>
    </w:pPr>
  </w:style>
  <w:style w:type="paragraph" w:customStyle="1" w:styleId="571">
    <w:name w:val="箇条書き 57"/>
    <w:basedOn w:val="471"/>
    <w:uiPriority w:val="99"/>
    <w:rsid w:val="002C739E"/>
    <w:pPr>
      <w:ind w:left="1702"/>
    </w:pPr>
  </w:style>
  <w:style w:type="paragraph" w:customStyle="1" w:styleId="78">
    <w:name w:val="コメント文字列7"/>
    <w:basedOn w:val="Normal"/>
    <w:uiPriority w:val="99"/>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739E"/>
    <w:rPr>
      <w:b/>
      <w:bCs/>
    </w:rPr>
  </w:style>
  <w:style w:type="paragraph" w:customStyle="1" w:styleId="7a">
    <w:name w:val="見出しマップ7"/>
    <w:basedOn w:val="Normal"/>
    <w:uiPriority w:val="99"/>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73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739E"/>
  </w:style>
  <w:style w:type="character" w:customStyle="1" w:styleId="7f">
    <w:name w:val="コメント参照7"/>
    <w:rsid w:val="002C739E"/>
    <w:rPr>
      <w:sz w:val="16"/>
    </w:rPr>
  </w:style>
  <w:style w:type="table" w:customStyle="1" w:styleId="TableGrid8">
    <w:name w:val="Table Grid8"/>
    <w:basedOn w:val="TableNormal"/>
    <w:next w:val="TableGrid"/>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739E"/>
  </w:style>
  <w:style w:type="paragraph" w:customStyle="1" w:styleId="Figuretitle0">
    <w:name w:val="Figure_title"/>
    <w:basedOn w:val="Normal"/>
    <w:next w:val="Normal"/>
    <w:qFormat/>
    <w:rsid w:val="002C73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C73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C73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73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C73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C73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C739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739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2C739E"/>
    <w:pPr>
      <w:numPr>
        <w:numId w:val="24"/>
      </w:numPr>
    </w:pPr>
  </w:style>
  <w:style w:type="paragraph" w:customStyle="1" w:styleId="enumlev3">
    <w:name w:val="enumlev3"/>
    <w:basedOn w:val="enumlev2"/>
    <w:qFormat/>
    <w:rsid w:val="002C73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C739E"/>
  </w:style>
  <w:style w:type="paragraph" w:customStyle="1" w:styleId="TdocHeader2">
    <w:name w:val="Tdoc_Header_2"/>
    <w:basedOn w:val="Normal"/>
    <w:qFormat/>
    <w:rsid w:val="002C739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739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7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7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7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C73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7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73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73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739E"/>
    <w:rPr>
      <w:smallCaps/>
      <w:color w:val="5A5A5A"/>
    </w:rPr>
  </w:style>
  <w:style w:type="paragraph" w:customStyle="1" w:styleId="Style90">
    <w:name w:val="_Style 90"/>
    <w:uiPriority w:val="99"/>
    <w:semiHidden/>
    <w:qFormat/>
    <w:rsid w:val="002C73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739E"/>
    <w:rPr>
      <w:smallCaps/>
      <w:color w:val="5A5A5A"/>
    </w:rPr>
  </w:style>
  <w:style w:type="character" w:customStyle="1" w:styleId="Char70">
    <w:name w:val="批注主题 Char7"/>
    <w:qFormat/>
    <w:rsid w:val="002C739E"/>
    <w:rPr>
      <w:rFonts w:eastAsia="MS Mincho"/>
      <w:b/>
      <w:bCs/>
      <w:lang w:val="x-none" w:eastAsia="zh-CN"/>
    </w:rPr>
  </w:style>
  <w:style w:type="character" w:customStyle="1" w:styleId="Char42">
    <w:name w:val="日期 Char4"/>
    <w:qFormat/>
    <w:rsid w:val="002C739E"/>
    <w:rPr>
      <w:lang w:eastAsia="x-none"/>
    </w:rPr>
  </w:style>
  <w:style w:type="character" w:customStyle="1" w:styleId="1fff0">
    <w:name w:val="文档结构图 字符1"/>
    <w:qFormat/>
    <w:rsid w:val="002C739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C739E"/>
    <w:rPr>
      <w:rFonts w:ascii="Arial" w:eastAsia="Times New Roman" w:hAnsi="Arial"/>
      <w:b/>
      <w:i/>
      <w:noProof/>
      <w:sz w:val="18"/>
    </w:rPr>
  </w:style>
  <w:style w:type="character" w:customStyle="1" w:styleId="1fff1">
    <w:name w:val="批注框文本 字符1"/>
    <w:qFormat/>
    <w:rsid w:val="002C739E"/>
    <w:rPr>
      <w:sz w:val="18"/>
      <w:szCs w:val="18"/>
      <w:lang w:val="en-GB" w:eastAsia="en-US"/>
    </w:rPr>
  </w:style>
  <w:style w:type="character" w:customStyle="1" w:styleId="1fff2">
    <w:name w:val="批注文字 字符1"/>
    <w:qFormat/>
    <w:rsid w:val="002C739E"/>
    <w:rPr>
      <w:rFonts w:eastAsia="MS Mincho"/>
      <w:lang w:val="x-none" w:eastAsia="en-US"/>
    </w:rPr>
  </w:style>
  <w:style w:type="character" w:customStyle="1" w:styleId="1fff3">
    <w:name w:val="批注主题 字符1"/>
    <w:qFormat/>
    <w:rsid w:val="002C73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739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739E"/>
    <w:rPr>
      <w:rFonts w:eastAsia="Times New Roman"/>
      <w:sz w:val="16"/>
    </w:rPr>
  </w:style>
  <w:style w:type="character" w:customStyle="1" w:styleId="1fff4">
    <w:name w:val="正文文本缩进 字符1"/>
    <w:qFormat/>
    <w:rsid w:val="002C73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73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739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73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739E"/>
    <w:rPr>
      <w:rFonts w:ascii="Arial" w:eastAsia="Times New Roman" w:hAnsi="Arial"/>
      <w:sz w:val="32"/>
    </w:rPr>
  </w:style>
  <w:style w:type="character" w:customStyle="1" w:styleId="611">
    <w:name w:val="标题 6 字符1"/>
    <w:aliases w:val="T1 字符1,Header 6 字符1"/>
    <w:qFormat/>
    <w:rsid w:val="002C739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739E"/>
    <w:rPr>
      <w:rFonts w:ascii="Arial" w:eastAsia="Times New Roman" w:hAnsi="Arial"/>
      <w:b/>
      <w:noProof/>
      <w:sz w:val="18"/>
    </w:rPr>
  </w:style>
  <w:style w:type="character" w:customStyle="1" w:styleId="1fff5">
    <w:name w:val="纯文本 字符1"/>
    <w:qFormat/>
    <w:rsid w:val="002C739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739E"/>
    <w:rPr>
      <w:rFonts w:eastAsia="SimSun"/>
      <w:lang w:val="en-GB" w:eastAsia="ja-JP"/>
    </w:rPr>
  </w:style>
  <w:style w:type="character" w:customStyle="1" w:styleId="21a">
    <w:name w:val="正文文本 2 字符1"/>
    <w:qFormat/>
    <w:rsid w:val="002C739E"/>
    <w:rPr>
      <w:rFonts w:eastAsia="SimSun"/>
      <w:i/>
      <w:lang w:val="en-GB" w:eastAsia="x-none"/>
    </w:rPr>
  </w:style>
  <w:style w:type="character" w:customStyle="1" w:styleId="317">
    <w:name w:val="正文文本 3 字符1"/>
    <w:qFormat/>
    <w:rsid w:val="002C739E"/>
    <w:rPr>
      <w:rFonts w:eastAsia="Osaka"/>
      <w:color w:val="000000"/>
      <w:lang w:val="en-GB" w:eastAsia="x-none"/>
    </w:rPr>
  </w:style>
  <w:style w:type="character" w:customStyle="1" w:styleId="21b">
    <w:name w:val="正文文本缩进 2 字符1"/>
    <w:qFormat/>
    <w:rsid w:val="002C739E"/>
    <w:rPr>
      <w:rFonts w:eastAsia="MS Mincho"/>
      <w:lang w:val="en-GB" w:eastAsia="en-GB"/>
    </w:rPr>
  </w:style>
  <w:style w:type="character" w:customStyle="1" w:styleId="1fff6">
    <w:name w:val="尾注文本 字符1"/>
    <w:qFormat/>
    <w:rsid w:val="002C739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739E"/>
    <w:rPr>
      <w:rFonts w:eastAsia="MS Mincho"/>
      <w:b/>
      <w:lang w:val="en-GB" w:eastAsia="en-US"/>
    </w:rPr>
  </w:style>
  <w:style w:type="character" w:customStyle="1" w:styleId="711">
    <w:name w:val="标题 7 字符1"/>
    <w:aliases w:val="L7 字符1,Header 7 字符1"/>
    <w:qFormat/>
    <w:rsid w:val="002C739E"/>
    <w:rPr>
      <w:rFonts w:ascii="Arial" w:eastAsia="Times New Roman" w:hAnsi="Arial"/>
    </w:rPr>
  </w:style>
  <w:style w:type="character" w:customStyle="1" w:styleId="811">
    <w:name w:val="标题 8 字符1"/>
    <w:qFormat/>
    <w:rsid w:val="002C739E"/>
    <w:rPr>
      <w:rFonts w:ascii="Arial" w:eastAsia="Times New Roman" w:hAnsi="Arial"/>
      <w:sz w:val="36"/>
    </w:rPr>
  </w:style>
  <w:style w:type="character" w:customStyle="1" w:styleId="912">
    <w:name w:val="标题 9 字符1"/>
    <w:aliases w:val="Figure Heading 字符,FH 字符"/>
    <w:qFormat/>
    <w:rsid w:val="002C739E"/>
    <w:rPr>
      <w:rFonts w:ascii="Arial" w:eastAsia="Times New Roman" w:hAnsi="Arial"/>
      <w:sz w:val="36"/>
    </w:rPr>
  </w:style>
  <w:style w:type="character" w:customStyle="1" w:styleId="1fff8">
    <w:name w:val="注释标题 字符1"/>
    <w:qFormat/>
    <w:rsid w:val="002C739E"/>
    <w:rPr>
      <w:rFonts w:eastAsia="MS Mincho"/>
      <w:lang w:eastAsia="en-US"/>
    </w:rPr>
  </w:style>
  <w:style w:type="character" w:customStyle="1" w:styleId="HTML10">
    <w:name w:val="HTML 预设格式 字符1"/>
    <w:rsid w:val="002C739E"/>
    <w:rPr>
      <w:rFonts w:ascii="Courier New" w:eastAsia="MS Mincho" w:hAnsi="Courier New"/>
      <w:lang w:val="en-GB" w:eastAsia="ja-JP"/>
    </w:rPr>
  </w:style>
  <w:style w:type="character" w:customStyle="1" w:styleId="jlqj4b">
    <w:name w:val="jlqj4b"/>
    <w:basedOn w:val="DefaultParagraphFont"/>
    <w:rsid w:val="002C739E"/>
  </w:style>
  <w:style w:type="character" w:customStyle="1" w:styleId="yieifb">
    <w:name w:val="yieifb"/>
    <w:basedOn w:val="DefaultParagraphFont"/>
    <w:rsid w:val="002C739E"/>
  </w:style>
  <w:style w:type="character" w:customStyle="1" w:styleId="kihvae">
    <w:name w:val="kihvae"/>
    <w:basedOn w:val="DefaultParagraphFont"/>
    <w:rsid w:val="002C739E"/>
  </w:style>
  <w:style w:type="character" w:customStyle="1" w:styleId="viiyi">
    <w:name w:val="viiyi"/>
    <w:basedOn w:val="DefaultParagraphFont"/>
    <w:rsid w:val="002C739E"/>
  </w:style>
  <w:style w:type="paragraph" w:customStyle="1" w:styleId="123">
    <w:name w:val="修订12"/>
    <w:hidden/>
    <w:semiHidden/>
    <w:qFormat/>
    <w:rsid w:val="002C739E"/>
    <w:rPr>
      <w:rFonts w:ascii="Times New Roman" w:eastAsia="Batang" w:hAnsi="Times New Roman"/>
      <w:lang w:val="en-GB" w:eastAsia="en-US"/>
    </w:rPr>
  </w:style>
  <w:style w:type="paragraph" w:customStyle="1" w:styleId="7f0">
    <w:name w:val="目录 7"/>
    <w:basedOn w:val="Normal"/>
    <w:next w:val="Normal"/>
    <w:uiPriority w:val="39"/>
    <w:qFormat/>
    <w:rsid w:val="002C739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C739E"/>
    <w:rPr>
      <w:color w:val="808080"/>
      <w:shd w:val="clear" w:color="auto" w:fill="E6E6E6"/>
    </w:rPr>
  </w:style>
  <w:style w:type="paragraph" w:customStyle="1" w:styleId="Style95">
    <w:name w:val="_Style 95"/>
    <w:uiPriority w:val="99"/>
    <w:semiHidden/>
    <w:qFormat/>
    <w:rsid w:val="002C739E"/>
    <w:pPr>
      <w:autoSpaceDN w:val="0"/>
      <w:spacing w:after="160" w:line="254" w:lineRule="auto"/>
    </w:pPr>
    <w:rPr>
      <w:lang w:val="en-GB" w:eastAsia="en-US"/>
    </w:rPr>
  </w:style>
  <w:style w:type="paragraph" w:customStyle="1" w:styleId="Style91">
    <w:name w:val="_Style 91"/>
    <w:uiPriority w:val="99"/>
    <w:semiHidden/>
    <w:qFormat/>
    <w:rsid w:val="002C739E"/>
    <w:pPr>
      <w:autoSpaceDN w:val="0"/>
      <w:spacing w:after="160" w:line="256" w:lineRule="auto"/>
    </w:pPr>
    <w:rPr>
      <w:lang w:val="en-GB" w:eastAsia="en-US"/>
    </w:rPr>
  </w:style>
  <w:style w:type="character" w:customStyle="1" w:styleId="Style115">
    <w:name w:val="_Style 115"/>
    <w:uiPriority w:val="31"/>
    <w:qFormat/>
    <w:rsid w:val="002C739E"/>
    <w:rPr>
      <w:smallCaps/>
      <w:color w:val="5A5A5A"/>
    </w:rPr>
  </w:style>
  <w:style w:type="character" w:customStyle="1" w:styleId="Style104">
    <w:name w:val="_Style 104"/>
    <w:uiPriority w:val="31"/>
    <w:qFormat/>
    <w:rsid w:val="002C739E"/>
    <w:rPr>
      <w:smallCaps/>
      <w:color w:val="5A5A5A"/>
    </w:rPr>
  </w:style>
  <w:style w:type="table" w:customStyle="1" w:styleId="TableGrid25">
    <w:name w:val="Table Grid25"/>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C739E"/>
  </w:style>
  <w:style w:type="numbering" w:customStyle="1" w:styleId="NoList2">
    <w:name w:val="No List2"/>
    <w:next w:val="NoList"/>
    <w:uiPriority w:val="99"/>
    <w:semiHidden/>
    <w:unhideWhenUsed/>
    <w:rsid w:val="002C739E"/>
  </w:style>
  <w:style w:type="numbering" w:customStyle="1" w:styleId="NoList3">
    <w:name w:val="No List3"/>
    <w:next w:val="NoList"/>
    <w:uiPriority w:val="99"/>
    <w:semiHidden/>
    <w:unhideWhenUsed/>
    <w:rsid w:val="002C739E"/>
  </w:style>
  <w:style w:type="numbering" w:customStyle="1" w:styleId="NoList4">
    <w:name w:val="No List4"/>
    <w:next w:val="NoList"/>
    <w:uiPriority w:val="99"/>
    <w:semiHidden/>
    <w:unhideWhenUsed/>
    <w:rsid w:val="002C739E"/>
  </w:style>
  <w:style w:type="numbering" w:customStyle="1" w:styleId="NoList5">
    <w:name w:val="No List5"/>
    <w:next w:val="NoList"/>
    <w:uiPriority w:val="99"/>
    <w:semiHidden/>
    <w:unhideWhenUsed/>
    <w:rsid w:val="002C739E"/>
  </w:style>
  <w:style w:type="numbering" w:customStyle="1" w:styleId="NoList11">
    <w:name w:val="No List11"/>
    <w:next w:val="NoList"/>
    <w:uiPriority w:val="99"/>
    <w:semiHidden/>
    <w:unhideWhenUsed/>
    <w:rsid w:val="002C739E"/>
  </w:style>
  <w:style w:type="numbering" w:customStyle="1" w:styleId="NoList21">
    <w:name w:val="No List21"/>
    <w:next w:val="NoList"/>
    <w:uiPriority w:val="99"/>
    <w:semiHidden/>
    <w:unhideWhenUsed/>
    <w:rsid w:val="002C739E"/>
  </w:style>
  <w:style w:type="numbering" w:customStyle="1" w:styleId="NoList31">
    <w:name w:val="No List31"/>
    <w:next w:val="NoList"/>
    <w:uiPriority w:val="99"/>
    <w:semiHidden/>
    <w:unhideWhenUsed/>
    <w:rsid w:val="002C739E"/>
  </w:style>
  <w:style w:type="numbering" w:customStyle="1" w:styleId="NoList41">
    <w:name w:val="No List41"/>
    <w:next w:val="NoList"/>
    <w:uiPriority w:val="99"/>
    <w:semiHidden/>
    <w:unhideWhenUsed/>
    <w:rsid w:val="002C739E"/>
  </w:style>
  <w:style w:type="numbering" w:customStyle="1" w:styleId="NoList6">
    <w:name w:val="No List6"/>
    <w:next w:val="NoList"/>
    <w:uiPriority w:val="99"/>
    <w:semiHidden/>
    <w:unhideWhenUsed/>
    <w:rsid w:val="002C739E"/>
  </w:style>
  <w:style w:type="numbering" w:customStyle="1" w:styleId="1fff9">
    <w:name w:val="无列表1"/>
    <w:next w:val="NoList"/>
    <w:semiHidden/>
    <w:rsid w:val="002C739E"/>
  </w:style>
  <w:style w:type="numbering" w:customStyle="1" w:styleId="1fffa">
    <w:name w:val="リストなし1"/>
    <w:next w:val="NoList"/>
    <w:uiPriority w:val="99"/>
    <w:semiHidden/>
    <w:unhideWhenUsed/>
    <w:rsid w:val="002C739E"/>
  </w:style>
  <w:style w:type="numbering" w:customStyle="1" w:styleId="118">
    <w:name w:val="无列表11"/>
    <w:next w:val="NoList"/>
    <w:semiHidden/>
    <w:rsid w:val="002C739E"/>
  </w:style>
  <w:style w:type="numbering" w:customStyle="1" w:styleId="119">
    <w:name w:val="リストなし11"/>
    <w:next w:val="NoList"/>
    <w:uiPriority w:val="99"/>
    <w:semiHidden/>
    <w:unhideWhenUsed/>
    <w:rsid w:val="002C739E"/>
  </w:style>
  <w:style w:type="numbering" w:customStyle="1" w:styleId="NoList111">
    <w:name w:val="No List111"/>
    <w:next w:val="NoList"/>
    <w:uiPriority w:val="99"/>
    <w:semiHidden/>
    <w:unhideWhenUsed/>
    <w:rsid w:val="002C739E"/>
  </w:style>
  <w:style w:type="numbering" w:customStyle="1" w:styleId="NoList7">
    <w:name w:val="No List7"/>
    <w:next w:val="NoList"/>
    <w:uiPriority w:val="99"/>
    <w:semiHidden/>
    <w:unhideWhenUsed/>
    <w:rsid w:val="002C739E"/>
  </w:style>
  <w:style w:type="numbering" w:customStyle="1" w:styleId="NoList12">
    <w:name w:val="No List12"/>
    <w:next w:val="NoList"/>
    <w:uiPriority w:val="99"/>
    <w:semiHidden/>
    <w:unhideWhenUsed/>
    <w:rsid w:val="002C739E"/>
  </w:style>
  <w:style w:type="numbering" w:customStyle="1" w:styleId="NoList22">
    <w:name w:val="No List22"/>
    <w:next w:val="NoList"/>
    <w:uiPriority w:val="99"/>
    <w:semiHidden/>
    <w:unhideWhenUsed/>
    <w:rsid w:val="002C739E"/>
  </w:style>
  <w:style w:type="numbering" w:customStyle="1" w:styleId="NoList32">
    <w:name w:val="No List32"/>
    <w:next w:val="NoList"/>
    <w:uiPriority w:val="99"/>
    <w:semiHidden/>
    <w:unhideWhenUsed/>
    <w:rsid w:val="002C739E"/>
  </w:style>
  <w:style w:type="numbering" w:customStyle="1" w:styleId="NoList42">
    <w:name w:val="No List42"/>
    <w:next w:val="NoList"/>
    <w:uiPriority w:val="99"/>
    <w:semiHidden/>
    <w:unhideWhenUsed/>
    <w:rsid w:val="002C739E"/>
  </w:style>
  <w:style w:type="numbering" w:customStyle="1" w:styleId="NoList51">
    <w:name w:val="No List51"/>
    <w:next w:val="NoList"/>
    <w:uiPriority w:val="99"/>
    <w:semiHidden/>
    <w:unhideWhenUsed/>
    <w:rsid w:val="002C739E"/>
  </w:style>
  <w:style w:type="numbering" w:customStyle="1" w:styleId="NoList211">
    <w:name w:val="No List211"/>
    <w:next w:val="NoList"/>
    <w:uiPriority w:val="99"/>
    <w:semiHidden/>
    <w:unhideWhenUsed/>
    <w:rsid w:val="002C739E"/>
  </w:style>
  <w:style w:type="numbering" w:customStyle="1" w:styleId="NoList311">
    <w:name w:val="No List311"/>
    <w:next w:val="NoList"/>
    <w:uiPriority w:val="99"/>
    <w:semiHidden/>
    <w:unhideWhenUsed/>
    <w:rsid w:val="002C739E"/>
  </w:style>
  <w:style w:type="numbering" w:customStyle="1" w:styleId="NoList411">
    <w:name w:val="No List411"/>
    <w:next w:val="NoList"/>
    <w:uiPriority w:val="99"/>
    <w:semiHidden/>
    <w:unhideWhenUsed/>
    <w:rsid w:val="002C739E"/>
  </w:style>
  <w:style w:type="numbering" w:customStyle="1" w:styleId="NoList61">
    <w:name w:val="No List61"/>
    <w:next w:val="NoList"/>
    <w:uiPriority w:val="99"/>
    <w:semiHidden/>
    <w:unhideWhenUsed/>
    <w:rsid w:val="002C739E"/>
  </w:style>
  <w:style w:type="numbering" w:customStyle="1" w:styleId="1111">
    <w:name w:val="无列表111"/>
    <w:next w:val="NoList"/>
    <w:semiHidden/>
    <w:rsid w:val="002C739E"/>
  </w:style>
  <w:style w:type="numbering" w:customStyle="1" w:styleId="NoList1111">
    <w:name w:val="No List1111"/>
    <w:next w:val="NoList"/>
    <w:uiPriority w:val="99"/>
    <w:semiHidden/>
    <w:unhideWhenUsed/>
    <w:rsid w:val="002C739E"/>
  </w:style>
  <w:style w:type="numbering" w:customStyle="1" w:styleId="NoList71">
    <w:name w:val="No List71"/>
    <w:next w:val="NoList"/>
    <w:uiPriority w:val="99"/>
    <w:semiHidden/>
    <w:unhideWhenUsed/>
    <w:rsid w:val="002C739E"/>
  </w:style>
  <w:style w:type="numbering" w:customStyle="1" w:styleId="NoList121">
    <w:name w:val="No List121"/>
    <w:next w:val="NoList"/>
    <w:uiPriority w:val="99"/>
    <w:semiHidden/>
    <w:unhideWhenUsed/>
    <w:rsid w:val="002C739E"/>
  </w:style>
  <w:style w:type="numbering" w:customStyle="1" w:styleId="NoList221">
    <w:name w:val="No List221"/>
    <w:next w:val="NoList"/>
    <w:uiPriority w:val="99"/>
    <w:semiHidden/>
    <w:unhideWhenUsed/>
    <w:rsid w:val="002C739E"/>
  </w:style>
  <w:style w:type="numbering" w:customStyle="1" w:styleId="NoList321">
    <w:name w:val="No List321"/>
    <w:next w:val="NoList"/>
    <w:uiPriority w:val="99"/>
    <w:semiHidden/>
    <w:unhideWhenUsed/>
    <w:rsid w:val="002C739E"/>
  </w:style>
  <w:style w:type="numbering" w:customStyle="1" w:styleId="NoList8">
    <w:name w:val="No List8"/>
    <w:next w:val="NoList"/>
    <w:uiPriority w:val="99"/>
    <w:semiHidden/>
    <w:unhideWhenUsed/>
    <w:rsid w:val="002C739E"/>
  </w:style>
  <w:style w:type="numbering" w:customStyle="1" w:styleId="NoList13">
    <w:name w:val="No List13"/>
    <w:next w:val="NoList"/>
    <w:uiPriority w:val="99"/>
    <w:semiHidden/>
    <w:unhideWhenUsed/>
    <w:rsid w:val="002C739E"/>
  </w:style>
  <w:style w:type="numbering" w:customStyle="1" w:styleId="NoList23">
    <w:name w:val="No List23"/>
    <w:next w:val="NoList"/>
    <w:uiPriority w:val="99"/>
    <w:semiHidden/>
    <w:unhideWhenUsed/>
    <w:rsid w:val="002C739E"/>
  </w:style>
  <w:style w:type="numbering" w:customStyle="1" w:styleId="NoList33">
    <w:name w:val="No List33"/>
    <w:next w:val="NoList"/>
    <w:uiPriority w:val="99"/>
    <w:semiHidden/>
    <w:unhideWhenUsed/>
    <w:rsid w:val="002C739E"/>
  </w:style>
  <w:style w:type="numbering" w:customStyle="1" w:styleId="NoList43">
    <w:name w:val="No List43"/>
    <w:next w:val="NoList"/>
    <w:uiPriority w:val="99"/>
    <w:semiHidden/>
    <w:unhideWhenUsed/>
    <w:rsid w:val="002C739E"/>
  </w:style>
  <w:style w:type="numbering" w:customStyle="1" w:styleId="NoList52">
    <w:name w:val="No List52"/>
    <w:next w:val="NoList"/>
    <w:uiPriority w:val="99"/>
    <w:semiHidden/>
    <w:unhideWhenUsed/>
    <w:rsid w:val="002C739E"/>
  </w:style>
  <w:style w:type="numbering" w:customStyle="1" w:styleId="NoList62">
    <w:name w:val="No List62"/>
    <w:next w:val="NoList"/>
    <w:uiPriority w:val="99"/>
    <w:semiHidden/>
    <w:unhideWhenUsed/>
    <w:rsid w:val="002C739E"/>
  </w:style>
  <w:style w:type="numbering" w:customStyle="1" w:styleId="NoList72">
    <w:name w:val="No List72"/>
    <w:next w:val="NoList"/>
    <w:uiPriority w:val="99"/>
    <w:semiHidden/>
    <w:unhideWhenUsed/>
    <w:rsid w:val="002C739E"/>
  </w:style>
  <w:style w:type="numbering" w:customStyle="1" w:styleId="NoList81">
    <w:name w:val="No List81"/>
    <w:next w:val="NoList"/>
    <w:uiPriority w:val="99"/>
    <w:semiHidden/>
    <w:unhideWhenUsed/>
    <w:rsid w:val="002C739E"/>
  </w:style>
  <w:style w:type="numbering" w:customStyle="1" w:styleId="NoList9">
    <w:name w:val="No List9"/>
    <w:next w:val="NoList"/>
    <w:uiPriority w:val="99"/>
    <w:semiHidden/>
    <w:unhideWhenUsed/>
    <w:rsid w:val="002C739E"/>
  </w:style>
  <w:style w:type="numbering" w:customStyle="1" w:styleId="NoList112">
    <w:name w:val="No List112"/>
    <w:next w:val="NoList"/>
    <w:uiPriority w:val="99"/>
    <w:semiHidden/>
    <w:unhideWhenUsed/>
    <w:rsid w:val="002C739E"/>
  </w:style>
  <w:style w:type="numbering" w:customStyle="1" w:styleId="NoList212">
    <w:name w:val="No List212"/>
    <w:next w:val="NoList"/>
    <w:uiPriority w:val="99"/>
    <w:semiHidden/>
    <w:unhideWhenUsed/>
    <w:rsid w:val="002C739E"/>
  </w:style>
  <w:style w:type="numbering" w:customStyle="1" w:styleId="NoList312">
    <w:name w:val="No List312"/>
    <w:next w:val="NoList"/>
    <w:uiPriority w:val="99"/>
    <w:semiHidden/>
    <w:unhideWhenUsed/>
    <w:rsid w:val="002C739E"/>
  </w:style>
  <w:style w:type="numbering" w:customStyle="1" w:styleId="NoList412">
    <w:name w:val="No List412"/>
    <w:next w:val="NoList"/>
    <w:uiPriority w:val="99"/>
    <w:semiHidden/>
    <w:unhideWhenUsed/>
    <w:rsid w:val="002C739E"/>
  </w:style>
  <w:style w:type="numbering" w:customStyle="1" w:styleId="NoList511">
    <w:name w:val="No List511"/>
    <w:next w:val="NoList"/>
    <w:uiPriority w:val="99"/>
    <w:semiHidden/>
    <w:unhideWhenUsed/>
    <w:rsid w:val="002C739E"/>
  </w:style>
  <w:style w:type="numbering" w:customStyle="1" w:styleId="NoList611">
    <w:name w:val="No List611"/>
    <w:next w:val="NoList"/>
    <w:uiPriority w:val="99"/>
    <w:semiHidden/>
    <w:unhideWhenUsed/>
    <w:rsid w:val="002C739E"/>
  </w:style>
  <w:style w:type="numbering" w:customStyle="1" w:styleId="NoList711">
    <w:name w:val="No List711"/>
    <w:next w:val="NoList"/>
    <w:uiPriority w:val="99"/>
    <w:semiHidden/>
    <w:unhideWhenUsed/>
    <w:rsid w:val="002C739E"/>
  </w:style>
  <w:style w:type="numbering" w:customStyle="1" w:styleId="NoList811">
    <w:name w:val="No List811"/>
    <w:next w:val="NoList"/>
    <w:uiPriority w:val="99"/>
    <w:semiHidden/>
    <w:unhideWhenUsed/>
    <w:rsid w:val="002C739E"/>
  </w:style>
  <w:style w:type="numbering" w:customStyle="1" w:styleId="NoList91">
    <w:name w:val="No List91"/>
    <w:next w:val="NoList"/>
    <w:uiPriority w:val="99"/>
    <w:semiHidden/>
    <w:unhideWhenUsed/>
    <w:rsid w:val="002C739E"/>
  </w:style>
  <w:style w:type="numbering" w:customStyle="1" w:styleId="NoList10">
    <w:name w:val="No List10"/>
    <w:next w:val="NoList"/>
    <w:uiPriority w:val="99"/>
    <w:semiHidden/>
    <w:unhideWhenUsed/>
    <w:rsid w:val="002C739E"/>
  </w:style>
  <w:style w:type="numbering" w:customStyle="1" w:styleId="LFO191">
    <w:name w:val="LFO191"/>
    <w:basedOn w:val="NoList"/>
    <w:rsid w:val="002C739E"/>
  </w:style>
  <w:style w:type="numbering" w:customStyle="1" w:styleId="NoList122">
    <w:name w:val="No List122"/>
    <w:next w:val="NoList"/>
    <w:uiPriority w:val="99"/>
    <w:semiHidden/>
    <w:rsid w:val="002C739E"/>
  </w:style>
  <w:style w:type="numbering" w:customStyle="1" w:styleId="NoList1112">
    <w:name w:val="No List1112"/>
    <w:next w:val="NoList"/>
    <w:uiPriority w:val="99"/>
    <w:semiHidden/>
    <w:unhideWhenUsed/>
    <w:rsid w:val="002C739E"/>
  </w:style>
  <w:style w:type="numbering" w:customStyle="1" w:styleId="124">
    <w:name w:val="无列表12"/>
    <w:next w:val="NoList"/>
    <w:semiHidden/>
    <w:rsid w:val="002C739E"/>
  </w:style>
  <w:style w:type="numbering" w:customStyle="1" w:styleId="125">
    <w:name w:val="リストなし12"/>
    <w:next w:val="NoList"/>
    <w:uiPriority w:val="99"/>
    <w:semiHidden/>
    <w:unhideWhenUsed/>
    <w:rsid w:val="002C739E"/>
  </w:style>
  <w:style w:type="numbering" w:customStyle="1" w:styleId="1120">
    <w:name w:val="无列表112"/>
    <w:next w:val="NoList"/>
    <w:semiHidden/>
    <w:rsid w:val="002C739E"/>
  </w:style>
  <w:style w:type="numbering" w:customStyle="1" w:styleId="1112">
    <w:name w:val="リストなし111"/>
    <w:next w:val="NoList"/>
    <w:uiPriority w:val="99"/>
    <w:semiHidden/>
    <w:unhideWhenUsed/>
    <w:rsid w:val="002C739E"/>
  </w:style>
  <w:style w:type="numbering" w:customStyle="1" w:styleId="NoList222">
    <w:name w:val="No List222"/>
    <w:next w:val="NoList"/>
    <w:uiPriority w:val="99"/>
    <w:semiHidden/>
    <w:unhideWhenUsed/>
    <w:rsid w:val="002C739E"/>
  </w:style>
  <w:style w:type="numbering" w:customStyle="1" w:styleId="NoList322">
    <w:name w:val="No List322"/>
    <w:next w:val="NoList"/>
    <w:uiPriority w:val="99"/>
    <w:semiHidden/>
    <w:unhideWhenUsed/>
    <w:rsid w:val="002C739E"/>
  </w:style>
  <w:style w:type="numbering" w:customStyle="1" w:styleId="NoList421">
    <w:name w:val="No List421"/>
    <w:next w:val="NoList"/>
    <w:uiPriority w:val="99"/>
    <w:semiHidden/>
    <w:unhideWhenUsed/>
    <w:rsid w:val="002C739E"/>
  </w:style>
  <w:style w:type="numbering" w:customStyle="1" w:styleId="NoList2111">
    <w:name w:val="No List2111"/>
    <w:next w:val="NoList"/>
    <w:uiPriority w:val="99"/>
    <w:semiHidden/>
    <w:unhideWhenUsed/>
    <w:rsid w:val="002C739E"/>
  </w:style>
  <w:style w:type="numbering" w:customStyle="1" w:styleId="NoList3111">
    <w:name w:val="No List3111"/>
    <w:next w:val="NoList"/>
    <w:uiPriority w:val="99"/>
    <w:semiHidden/>
    <w:unhideWhenUsed/>
    <w:rsid w:val="002C739E"/>
  </w:style>
  <w:style w:type="numbering" w:customStyle="1" w:styleId="NoList4111">
    <w:name w:val="No List4111"/>
    <w:next w:val="NoList"/>
    <w:uiPriority w:val="99"/>
    <w:semiHidden/>
    <w:unhideWhenUsed/>
    <w:rsid w:val="002C739E"/>
  </w:style>
  <w:style w:type="numbering" w:customStyle="1" w:styleId="11110">
    <w:name w:val="无列表1111"/>
    <w:next w:val="NoList"/>
    <w:semiHidden/>
    <w:rsid w:val="002C739E"/>
  </w:style>
  <w:style w:type="numbering" w:customStyle="1" w:styleId="NoList11111">
    <w:name w:val="No List11111"/>
    <w:next w:val="NoList"/>
    <w:uiPriority w:val="99"/>
    <w:semiHidden/>
    <w:unhideWhenUsed/>
    <w:rsid w:val="002C739E"/>
  </w:style>
  <w:style w:type="numbering" w:customStyle="1" w:styleId="NoList1211">
    <w:name w:val="No List1211"/>
    <w:next w:val="NoList"/>
    <w:uiPriority w:val="99"/>
    <w:semiHidden/>
    <w:unhideWhenUsed/>
    <w:rsid w:val="002C739E"/>
  </w:style>
  <w:style w:type="numbering" w:customStyle="1" w:styleId="NoList2211">
    <w:name w:val="No List2211"/>
    <w:next w:val="NoList"/>
    <w:uiPriority w:val="99"/>
    <w:semiHidden/>
    <w:unhideWhenUsed/>
    <w:rsid w:val="002C739E"/>
  </w:style>
  <w:style w:type="numbering" w:customStyle="1" w:styleId="NoList3211">
    <w:name w:val="No List3211"/>
    <w:next w:val="NoList"/>
    <w:uiPriority w:val="99"/>
    <w:semiHidden/>
    <w:unhideWhenUsed/>
    <w:rsid w:val="002C739E"/>
  </w:style>
  <w:style w:type="numbering" w:customStyle="1" w:styleId="NoList14">
    <w:name w:val="No List14"/>
    <w:next w:val="NoList"/>
    <w:uiPriority w:val="99"/>
    <w:semiHidden/>
    <w:unhideWhenUsed/>
    <w:rsid w:val="002C739E"/>
  </w:style>
  <w:style w:type="numbering" w:customStyle="1" w:styleId="NoList15">
    <w:name w:val="No List15"/>
    <w:next w:val="NoList"/>
    <w:uiPriority w:val="99"/>
    <w:semiHidden/>
    <w:unhideWhenUsed/>
    <w:rsid w:val="002C739E"/>
  </w:style>
  <w:style w:type="numbering" w:customStyle="1" w:styleId="NoList24">
    <w:name w:val="No List24"/>
    <w:next w:val="NoList"/>
    <w:uiPriority w:val="99"/>
    <w:semiHidden/>
    <w:unhideWhenUsed/>
    <w:rsid w:val="002C739E"/>
  </w:style>
  <w:style w:type="numbering" w:customStyle="1" w:styleId="NoList34">
    <w:name w:val="No List34"/>
    <w:next w:val="NoList"/>
    <w:uiPriority w:val="99"/>
    <w:semiHidden/>
    <w:unhideWhenUsed/>
    <w:rsid w:val="002C739E"/>
  </w:style>
  <w:style w:type="numbering" w:customStyle="1" w:styleId="NoList44">
    <w:name w:val="No List44"/>
    <w:next w:val="NoList"/>
    <w:uiPriority w:val="99"/>
    <w:semiHidden/>
    <w:unhideWhenUsed/>
    <w:rsid w:val="002C739E"/>
  </w:style>
  <w:style w:type="numbering" w:customStyle="1" w:styleId="NoList53">
    <w:name w:val="No List53"/>
    <w:next w:val="NoList"/>
    <w:uiPriority w:val="99"/>
    <w:semiHidden/>
    <w:unhideWhenUsed/>
    <w:rsid w:val="002C739E"/>
  </w:style>
  <w:style w:type="numbering" w:customStyle="1" w:styleId="NoList63">
    <w:name w:val="No List63"/>
    <w:next w:val="NoList"/>
    <w:uiPriority w:val="99"/>
    <w:semiHidden/>
    <w:unhideWhenUsed/>
    <w:rsid w:val="002C739E"/>
  </w:style>
  <w:style w:type="numbering" w:customStyle="1" w:styleId="NoList73">
    <w:name w:val="No List73"/>
    <w:next w:val="NoList"/>
    <w:uiPriority w:val="99"/>
    <w:semiHidden/>
    <w:unhideWhenUsed/>
    <w:rsid w:val="002C739E"/>
  </w:style>
  <w:style w:type="numbering" w:customStyle="1" w:styleId="NoList82">
    <w:name w:val="No List82"/>
    <w:next w:val="NoList"/>
    <w:uiPriority w:val="99"/>
    <w:semiHidden/>
    <w:unhideWhenUsed/>
    <w:rsid w:val="002C739E"/>
  </w:style>
  <w:style w:type="numbering" w:customStyle="1" w:styleId="NoList92">
    <w:name w:val="No List92"/>
    <w:next w:val="NoList"/>
    <w:uiPriority w:val="99"/>
    <w:semiHidden/>
    <w:unhideWhenUsed/>
    <w:rsid w:val="002C739E"/>
  </w:style>
  <w:style w:type="numbering" w:customStyle="1" w:styleId="NoList113">
    <w:name w:val="No List113"/>
    <w:next w:val="NoList"/>
    <w:uiPriority w:val="99"/>
    <w:semiHidden/>
    <w:unhideWhenUsed/>
    <w:rsid w:val="002C739E"/>
  </w:style>
  <w:style w:type="numbering" w:customStyle="1" w:styleId="NoList213">
    <w:name w:val="No List213"/>
    <w:next w:val="NoList"/>
    <w:uiPriority w:val="99"/>
    <w:semiHidden/>
    <w:unhideWhenUsed/>
    <w:rsid w:val="002C739E"/>
  </w:style>
  <w:style w:type="numbering" w:customStyle="1" w:styleId="NoList313">
    <w:name w:val="No List313"/>
    <w:next w:val="NoList"/>
    <w:uiPriority w:val="99"/>
    <w:semiHidden/>
    <w:unhideWhenUsed/>
    <w:rsid w:val="002C739E"/>
  </w:style>
  <w:style w:type="numbering" w:customStyle="1" w:styleId="NoList413">
    <w:name w:val="No List413"/>
    <w:next w:val="NoList"/>
    <w:uiPriority w:val="99"/>
    <w:semiHidden/>
    <w:unhideWhenUsed/>
    <w:rsid w:val="002C739E"/>
  </w:style>
  <w:style w:type="numbering" w:customStyle="1" w:styleId="NoList512">
    <w:name w:val="No List512"/>
    <w:next w:val="NoList"/>
    <w:uiPriority w:val="99"/>
    <w:semiHidden/>
    <w:unhideWhenUsed/>
    <w:rsid w:val="002C739E"/>
  </w:style>
  <w:style w:type="numbering" w:customStyle="1" w:styleId="NoList612">
    <w:name w:val="No List612"/>
    <w:next w:val="NoList"/>
    <w:uiPriority w:val="99"/>
    <w:semiHidden/>
    <w:unhideWhenUsed/>
    <w:rsid w:val="002C739E"/>
  </w:style>
  <w:style w:type="numbering" w:customStyle="1" w:styleId="NoList712">
    <w:name w:val="No List712"/>
    <w:next w:val="NoList"/>
    <w:uiPriority w:val="99"/>
    <w:semiHidden/>
    <w:unhideWhenUsed/>
    <w:rsid w:val="002C739E"/>
  </w:style>
  <w:style w:type="numbering" w:customStyle="1" w:styleId="NoList812">
    <w:name w:val="No List812"/>
    <w:next w:val="NoList"/>
    <w:uiPriority w:val="99"/>
    <w:semiHidden/>
    <w:unhideWhenUsed/>
    <w:rsid w:val="002C739E"/>
  </w:style>
  <w:style w:type="numbering" w:customStyle="1" w:styleId="NoList911">
    <w:name w:val="No List911"/>
    <w:next w:val="NoList"/>
    <w:uiPriority w:val="99"/>
    <w:semiHidden/>
    <w:unhideWhenUsed/>
    <w:rsid w:val="002C739E"/>
  </w:style>
  <w:style w:type="numbering" w:customStyle="1" w:styleId="LFO192">
    <w:name w:val="LFO192"/>
    <w:basedOn w:val="NoList"/>
    <w:rsid w:val="002C739E"/>
  </w:style>
  <w:style w:type="numbering" w:customStyle="1" w:styleId="NoList101">
    <w:name w:val="No List101"/>
    <w:next w:val="NoList"/>
    <w:uiPriority w:val="99"/>
    <w:semiHidden/>
    <w:unhideWhenUsed/>
    <w:rsid w:val="002C739E"/>
  </w:style>
  <w:style w:type="numbering" w:customStyle="1" w:styleId="LFO1911">
    <w:name w:val="LFO1911"/>
    <w:basedOn w:val="NoList"/>
    <w:rsid w:val="002C739E"/>
  </w:style>
  <w:style w:type="numbering" w:customStyle="1" w:styleId="NoList123">
    <w:name w:val="No List123"/>
    <w:next w:val="NoList"/>
    <w:uiPriority w:val="99"/>
    <w:semiHidden/>
    <w:rsid w:val="002C739E"/>
  </w:style>
  <w:style w:type="numbering" w:customStyle="1" w:styleId="NoList1113">
    <w:name w:val="No List1113"/>
    <w:next w:val="NoList"/>
    <w:uiPriority w:val="99"/>
    <w:semiHidden/>
    <w:unhideWhenUsed/>
    <w:rsid w:val="002C739E"/>
  </w:style>
  <w:style w:type="numbering" w:customStyle="1" w:styleId="131">
    <w:name w:val="无列表13"/>
    <w:next w:val="NoList"/>
    <w:semiHidden/>
    <w:rsid w:val="002C739E"/>
  </w:style>
  <w:style w:type="numbering" w:customStyle="1" w:styleId="132">
    <w:name w:val="リストなし13"/>
    <w:next w:val="NoList"/>
    <w:uiPriority w:val="99"/>
    <w:semiHidden/>
    <w:unhideWhenUsed/>
    <w:rsid w:val="002C739E"/>
  </w:style>
  <w:style w:type="numbering" w:customStyle="1" w:styleId="1130">
    <w:name w:val="无列表113"/>
    <w:next w:val="NoList"/>
    <w:semiHidden/>
    <w:rsid w:val="002C739E"/>
  </w:style>
  <w:style w:type="numbering" w:customStyle="1" w:styleId="1121">
    <w:name w:val="リストなし112"/>
    <w:next w:val="NoList"/>
    <w:uiPriority w:val="99"/>
    <w:semiHidden/>
    <w:unhideWhenUsed/>
    <w:rsid w:val="002C739E"/>
  </w:style>
  <w:style w:type="numbering" w:customStyle="1" w:styleId="NoList223">
    <w:name w:val="No List223"/>
    <w:next w:val="NoList"/>
    <w:uiPriority w:val="99"/>
    <w:semiHidden/>
    <w:unhideWhenUsed/>
    <w:rsid w:val="002C739E"/>
  </w:style>
  <w:style w:type="numbering" w:customStyle="1" w:styleId="NoList323">
    <w:name w:val="No List323"/>
    <w:next w:val="NoList"/>
    <w:uiPriority w:val="99"/>
    <w:semiHidden/>
    <w:unhideWhenUsed/>
    <w:rsid w:val="002C739E"/>
  </w:style>
  <w:style w:type="numbering" w:customStyle="1" w:styleId="NoList422">
    <w:name w:val="No List422"/>
    <w:next w:val="NoList"/>
    <w:uiPriority w:val="99"/>
    <w:semiHidden/>
    <w:unhideWhenUsed/>
    <w:rsid w:val="002C739E"/>
  </w:style>
  <w:style w:type="numbering" w:customStyle="1" w:styleId="NoList2112">
    <w:name w:val="No List2112"/>
    <w:next w:val="NoList"/>
    <w:uiPriority w:val="99"/>
    <w:semiHidden/>
    <w:unhideWhenUsed/>
    <w:rsid w:val="002C739E"/>
  </w:style>
  <w:style w:type="numbering" w:customStyle="1" w:styleId="NoList3112">
    <w:name w:val="No List3112"/>
    <w:next w:val="NoList"/>
    <w:uiPriority w:val="99"/>
    <w:semiHidden/>
    <w:unhideWhenUsed/>
    <w:rsid w:val="002C739E"/>
  </w:style>
  <w:style w:type="numbering" w:customStyle="1" w:styleId="NoList4112">
    <w:name w:val="No List4112"/>
    <w:next w:val="NoList"/>
    <w:uiPriority w:val="99"/>
    <w:semiHidden/>
    <w:unhideWhenUsed/>
    <w:rsid w:val="002C739E"/>
  </w:style>
  <w:style w:type="numbering" w:customStyle="1" w:styleId="11120">
    <w:name w:val="无列表1112"/>
    <w:next w:val="NoList"/>
    <w:semiHidden/>
    <w:rsid w:val="002C739E"/>
  </w:style>
  <w:style w:type="numbering" w:customStyle="1" w:styleId="NoList11112">
    <w:name w:val="No List11112"/>
    <w:next w:val="NoList"/>
    <w:uiPriority w:val="99"/>
    <w:semiHidden/>
    <w:unhideWhenUsed/>
    <w:rsid w:val="002C739E"/>
  </w:style>
  <w:style w:type="numbering" w:customStyle="1" w:styleId="NoList1212">
    <w:name w:val="No List1212"/>
    <w:next w:val="NoList"/>
    <w:uiPriority w:val="99"/>
    <w:semiHidden/>
    <w:unhideWhenUsed/>
    <w:rsid w:val="002C739E"/>
  </w:style>
  <w:style w:type="numbering" w:customStyle="1" w:styleId="NoList2212">
    <w:name w:val="No List2212"/>
    <w:next w:val="NoList"/>
    <w:uiPriority w:val="99"/>
    <w:semiHidden/>
    <w:unhideWhenUsed/>
    <w:rsid w:val="002C739E"/>
  </w:style>
  <w:style w:type="numbering" w:customStyle="1" w:styleId="NoList3212">
    <w:name w:val="No List3212"/>
    <w:next w:val="NoList"/>
    <w:uiPriority w:val="99"/>
    <w:semiHidden/>
    <w:unhideWhenUsed/>
    <w:rsid w:val="002C739E"/>
  </w:style>
  <w:style w:type="numbering" w:customStyle="1" w:styleId="NoList16">
    <w:name w:val="No List16"/>
    <w:next w:val="NoList"/>
    <w:uiPriority w:val="99"/>
    <w:semiHidden/>
    <w:unhideWhenUsed/>
    <w:rsid w:val="002C739E"/>
  </w:style>
  <w:style w:type="numbering" w:customStyle="1" w:styleId="NoList17">
    <w:name w:val="No List17"/>
    <w:next w:val="NoList"/>
    <w:uiPriority w:val="99"/>
    <w:semiHidden/>
    <w:unhideWhenUsed/>
    <w:rsid w:val="002C739E"/>
  </w:style>
  <w:style w:type="numbering" w:customStyle="1" w:styleId="NoList25">
    <w:name w:val="No List25"/>
    <w:next w:val="NoList"/>
    <w:uiPriority w:val="99"/>
    <w:semiHidden/>
    <w:unhideWhenUsed/>
    <w:rsid w:val="002C739E"/>
  </w:style>
  <w:style w:type="numbering" w:customStyle="1" w:styleId="NoList35">
    <w:name w:val="No List35"/>
    <w:next w:val="NoList"/>
    <w:uiPriority w:val="99"/>
    <w:semiHidden/>
    <w:unhideWhenUsed/>
    <w:rsid w:val="002C739E"/>
  </w:style>
  <w:style w:type="numbering" w:customStyle="1" w:styleId="NoList45">
    <w:name w:val="No List45"/>
    <w:next w:val="NoList"/>
    <w:uiPriority w:val="99"/>
    <w:semiHidden/>
    <w:unhideWhenUsed/>
    <w:rsid w:val="002C739E"/>
  </w:style>
  <w:style w:type="numbering" w:customStyle="1" w:styleId="NoList54">
    <w:name w:val="No List54"/>
    <w:next w:val="NoList"/>
    <w:uiPriority w:val="99"/>
    <w:semiHidden/>
    <w:unhideWhenUsed/>
    <w:rsid w:val="002C739E"/>
  </w:style>
  <w:style w:type="numbering" w:customStyle="1" w:styleId="NoList64">
    <w:name w:val="No List64"/>
    <w:next w:val="NoList"/>
    <w:uiPriority w:val="99"/>
    <w:semiHidden/>
    <w:unhideWhenUsed/>
    <w:rsid w:val="002C739E"/>
  </w:style>
  <w:style w:type="numbering" w:customStyle="1" w:styleId="NoList74">
    <w:name w:val="No List74"/>
    <w:next w:val="NoList"/>
    <w:uiPriority w:val="99"/>
    <w:semiHidden/>
    <w:unhideWhenUsed/>
    <w:rsid w:val="002C739E"/>
  </w:style>
  <w:style w:type="numbering" w:customStyle="1" w:styleId="NoList83">
    <w:name w:val="No List83"/>
    <w:next w:val="NoList"/>
    <w:uiPriority w:val="99"/>
    <w:semiHidden/>
    <w:unhideWhenUsed/>
    <w:rsid w:val="002C739E"/>
  </w:style>
  <w:style w:type="numbering" w:customStyle="1" w:styleId="NoList93">
    <w:name w:val="No List93"/>
    <w:next w:val="NoList"/>
    <w:uiPriority w:val="99"/>
    <w:semiHidden/>
    <w:unhideWhenUsed/>
    <w:rsid w:val="002C739E"/>
  </w:style>
  <w:style w:type="numbering" w:customStyle="1" w:styleId="NoList114">
    <w:name w:val="No List114"/>
    <w:next w:val="NoList"/>
    <w:uiPriority w:val="99"/>
    <w:semiHidden/>
    <w:unhideWhenUsed/>
    <w:rsid w:val="002C739E"/>
  </w:style>
  <w:style w:type="numbering" w:customStyle="1" w:styleId="NoList214">
    <w:name w:val="No List214"/>
    <w:next w:val="NoList"/>
    <w:uiPriority w:val="99"/>
    <w:semiHidden/>
    <w:unhideWhenUsed/>
    <w:rsid w:val="002C739E"/>
  </w:style>
  <w:style w:type="numbering" w:customStyle="1" w:styleId="NoList314">
    <w:name w:val="No List314"/>
    <w:next w:val="NoList"/>
    <w:uiPriority w:val="99"/>
    <w:semiHidden/>
    <w:unhideWhenUsed/>
    <w:rsid w:val="002C739E"/>
  </w:style>
  <w:style w:type="numbering" w:customStyle="1" w:styleId="NoList414">
    <w:name w:val="No List414"/>
    <w:next w:val="NoList"/>
    <w:uiPriority w:val="99"/>
    <w:semiHidden/>
    <w:unhideWhenUsed/>
    <w:rsid w:val="002C739E"/>
  </w:style>
  <w:style w:type="numbering" w:customStyle="1" w:styleId="NoList513">
    <w:name w:val="No List513"/>
    <w:next w:val="NoList"/>
    <w:uiPriority w:val="99"/>
    <w:semiHidden/>
    <w:unhideWhenUsed/>
    <w:rsid w:val="002C739E"/>
  </w:style>
  <w:style w:type="numbering" w:customStyle="1" w:styleId="NoList613">
    <w:name w:val="No List613"/>
    <w:next w:val="NoList"/>
    <w:uiPriority w:val="99"/>
    <w:semiHidden/>
    <w:unhideWhenUsed/>
    <w:rsid w:val="002C739E"/>
  </w:style>
  <w:style w:type="numbering" w:customStyle="1" w:styleId="NoList713">
    <w:name w:val="No List713"/>
    <w:next w:val="NoList"/>
    <w:uiPriority w:val="99"/>
    <w:semiHidden/>
    <w:unhideWhenUsed/>
    <w:rsid w:val="002C739E"/>
  </w:style>
  <w:style w:type="numbering" w:customStyle="1" w:styleId="NoList813">
    <w:name w:val="No List813"/>
    <w:next w:val="NoList"/>
    <w:uiPriority w:val="99"/>
    <w:semiHidden/>
    <w:unhideWhenUsed/>
    <w:rsid w:val="002C739E"/>
  </w:style>
  <w:style w:type="numbering" w:customStyle="1" w:styleId="NoList912">
    <w:name w:val="No List912"/>
    <w:next w:val="NoList"/>
    <w:uiPriority w:val="99"/>
    <w:semiHidden/>
    <w:unhideWhenUsed/>
    <w:rsid w:val="002C739E"/>
  </w:style>
  <w:style w:type="numbering" w:customStyle="1" w:styleId="LFO193">
    <w:name w:val="LFO193"/>
    <w:basedOn w:val="NoList"/>
    <w:rsid w:val="002C739E"/>
  </w:style>
  <w:style w:type="numbering" w:customStyle="1" w:styleId="NoList102">
    <w:name w:val="No List102"/>
    <w:next w:val="NoList"/>
    <w:uiPriority w:val="99"/>
    <w:semiHidden/>
    <w:unhideWhenUsed/>
    <w:rsid w:val="002C739E"/>
  </w:style>
  <w:style w:type="numbering" w:customStyle="1" w:styleId="LFO1912">
    <w:name w:val="LFO1912"/>
    <w:basedOn w:val="NoList"/>
    <w:rsid w:val="002C739E"/>
  </w:style>
  <w:style w:type="numbering" w:customStyle="1" w:styleId="NoList124">
    <w:name w:val="No List124"/>
    <w:next w:val="NoList"/>
    <w:uiPriority w:val="99"/>
    <w:semiHidden/>
    <w:rsid w:val="002C739E"/>
  </w:style>
  <w:style w:type="numbering" w:customStyle="1" w:styleId="NoList1114">
    <w:name w:val="No List1114"/>
    <w:next w:val="NoList"/>
    <w:uiPriority w:val="99"/>
    <w:semiHidden/>
    <w:unhideWhenUsed/>
    <w:rsid w:val="002C739E"/>
  </w:style>
  <w:style w:type="numbering" w:customStyle="1" w:styleId="141">
    <w:name w:val="无列表14"/>
    <w:next w:val="NoList"/>
    <w:semiHidden/>
    <w:rsid w:val="002C739E"/>
  </w:style>
  <w:style w:type="numbering" w:customStyle="1" w:styleId="142">
    <w:name w:val="リストなし14"/>
    <w:next w:val="NoList"/>
    <w:uiPriority w:val="99"/>
    <w:semiHidden/>
    <w:unhideWhenUsed/>
    <w:rsid w:val="002C739E"/>
  </w:style>
  <w:style w:type="numbering" w:customStyle="1" w:styleId="1140">
    <w:name w:val="无列表114"/>
    <w:next w:val="NoList"/>
    <w:semiHidden/>
    <w:rsid w:val="002C739E"/>
  </w:style>
  <w:style w:type="numbering" w:customStyle="1" w:styleId="1131">
    <w:name w:val="リストなし113"/>
    <w:next w:val="NoList"/>
    <w:uiPriority w:val="99"/>
    <w:semiHidden/>
    <w:unhideWhenUsed/>
    <w:rsid w:val="002C739E"/>
  </w:style>
  <w:style w:type="numbering" w:customStyle="1" w:styleId="NoList224">
    <w:name w:val="No List224"/>
    <w:next w:val="NoList"/>
    <w:uiPriority w:val="99"/>
    <w:semiHidden/>
    <w:unhideWhenUsed/>
    <w:rsid w:val="002C739E"/>
  </w:style>
  <w:style w:type="numbering" w:customStyle="1" w:styleId="NoList324">
    <w:name w:val="No List324"/>
    <w:next w:val="NoList"/>
    <w:uiPriority w:val="99"/>
    <w:semiHidden/>
    <w:unhideWhenUsed/>
    <w:rsid w:val="002C739E"/>
  </w:style>
  <w:style w:type="numbering" w:customStyle="1" w:styleId="NoList423">
    <w:name w:val="No List423"/>
    <w:next w:val="NoList"/>
    <w:uiPriority w:val="99"/>
    <w:semiHidden/>
    <w:unhideWhenUsed/>
    <w:rsid w:val="002C739E"/>
  </w:style>
  <w:style w:type="numbering" w:customStyle="1" w:styleId="NoList2113">
    <w:name w:val="No List2113"/>
    <w:next w:val="NoList"/>
    <w:uiPriority w:val="99"/>
    <w:semiHidden/>
    <w:unhideWhenUsed/>
    <w:rsid w:val="002C739E"/>
  </w:style>
  <w:style w:type="numbering" w:customStyle="1" w:styleId="NoList3113">
    <w:name w:val="No List3113"/>
    <w:next w:val="NoList"/>
    <w:uiPriority w:val="99"/>
    <w:semiHidden/>
    <w:unhideWhenUsed/>
    <w:rsid w:val="002C739E"/>
  </w:style>
  <w:style w:type="numbering" w:customStyle="1" w:styleId="NoList4113">
    <w:name w:val="No List4113"/>
    <w:next w:val="NoList"/>
    <w:uiPriority w:val="99"/>
    <w:semiHidden/>
    <w:unhideWhenUsed/>
    <w:rsid w:val="002C739E"/>
  </w:style>
  <w:style w:type="numbering" w:customStyle="1" w:styleId="1113">
    <w:name w:val="无列表1113"/>
    <w:next w:val="NoList"/>
    <w:semiHidden/>
    <w:rsid w:val="002C739E"/>
  </w:style>
  <w:style w:type="numbering" w:customStyle="1" w:styleId="NoList11113">
    <w:name w:val="No List11113"/>
    <w:next w:val="NoList"/>
    <w:uiPriority w:val="99"/>
    <w:semiHidden/>
    <w:unhideWhenUsed/>
    <w:rsid w:val="002C739E"/>
  </w:style>
  <w:style w:type="numbering" w:customStyle="1" w:styleId="NoList1213">
    <w:name w:val="No List1213"/>
    <w:next w:val="NoList"/>
    <w:uiPriority w:val="99"/>
    <w:semiHidden/>
    <w:unhideWhenUsed/>
    <w:rsid w:val="002C739E"/>
  </w:style>
  <w:style w:type="numbering" w:customStyle="1" w:styleId="NoList2213">
    <w:name w:val="No List2213"/>
    <w:next w:val="NoList"/>
    <w:uiPriority w:val="99"/>
    <w:semiHidden/>
    <w:unhideWhenUsed/>
    <w:rsid w:val="002C739E"/>
  </w:style>
  <w:style w:type="numbering" w:customStyle="1" w:styleId="NoList3213">
    <w:name w:val="No List3213"/>
    <w:next w:val="NoList"/>
    <w:uiPriority w:val="99"/>
    <w:semiHidden/>
    <w:unhideWhenUsed/>
    <w:rsid w:val="002C739E"/>
  </w:style>
  <w:style w:type="character" w:customStyle="1" w:styleId="ListChar8">
    <w:name w:val="List Char8"/>
    <w:qFormat/>
    <w:rsid w:val="002C73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8849</Words>
  <Characters>50443</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1900-01-01T08:00:00Z</cp:lastPrinted>
  <dcterms:created xsi:type="dcterms:W3CDTF">2025-05-15T11:13:00Z</dcterms:created>
  <dcterms:modified xsi:type="dcterms:W3CDTF">2025-05-20T08:31:00Z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R5-252489</vt:lpwstr>
  </property>
  <property fmtid="{D5CDD505-2E9C-101B-9397-08002B2CF9AE}" pid="10" name="Spec#">
    <vt:lpwstr>38.508-2</vt:lpwstr>
  </property>
  <property fmtid="{D5CDD505-2E9C-101B-9397-08002B2CF9AE}" pid="11" name="Cr#">
    <vt:lpwstr>0820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pc_ETWS_NR_Primary and pc_ETWS_NR_Secondary pics</vt:lpwstr>
  </property>
  <property fmtid="{D5CDD505-2E9C-101B-9397-08002B2CF9AE}" pid="15" name="SourceIfWg">
    <vt:lpwstr>Apple Solutions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