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AC2E54" w:rsidR="001E41F3" w:rsidRDefault="0021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DBFCD7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210A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B78E8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210A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AC21C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210A7F" w14:paraId="034AF533" w14:textId="77777777" w:rsidTr="00547111">
        <w:tc>
          <w:tcPr>
            <w:tcW w:w="2694" w:type="dxa"/>
            <w:gridSpan w:val="2"/>
          </w:tcPr>
          <w:p w14:paraId="39D9EB5B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27942" w:rsidR="00210A7F" w:rsidRDefault="00210A7F" w:rsidP="00210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210A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A7F" w:rsidRDefault="00210A7F" w:rsidP="00210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A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A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A7F" w:rsidRDefault="00210A7F" w:rsidP="00210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571C8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A7F" w:rsidRDefault="00210A7F" w:rsidP="00210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AD5AE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EC684" w:rsidR="00210A7F" w:rsidRDefault="00210A7F" w:rsidP="00210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A7F" w:rsidRDefault="00210A7F" w:rsidP="0021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A7F" w:rsidRDefault="00210A7F" w:rsidP="00210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A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A7F" w:rsidRDefault="00210A7F" w:rsidP="00210A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4FA79AE9" w:rsidR="00210A7F" w:rsidRDefault="00210A7F" w:rsidP="00210A7F">
            <w:pPr>
              <w:pStyle w:val="CRCoverPage"/>
              <w:spacing w:after="0"/>
              <w:rPr>
                <w:noProof/>
              </w:rPr>
            </w:pPr>
          </w:p>
        </w:tc>
      </w:tr>
      <w:tr w:rsidR="000B7E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50267" w:rsidR="000B7E16" w:rsidRDefault="000B7E16" w:rsidP="000B7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0B7E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7E16" w:rsidRPr="008863B9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7E16" w:rsidRPr="008863B9" w:rsidRDefault="000B7E16" w:rsidP="000B7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E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7E16" w:rsidRDefault="000B7E16" w:rsidP="000B7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7E16" w:rsidRDefault="000B7E16" w:rsidP="000B7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60EDA0" w:rsidR="001E41F3" w:rsidRPr="00210A7F" w:rsidRDefault="00210A7F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lastRenderedPageBreak/>
        <w:t>&lt;Unchanges sections skipped&gt;</w:t>
      </w:r>
    </w:p>
    <w:p w14:paraId="6F9DEEC7" w14:textId="77777777" w:rsidR="00210A7F" w:rsidRPr="00165A6E" w:rsidRDefault="00210A7F" w:rsidP="00210A7F">
      <w:pPr>
        <w:pStyle w:val="TH"/>
      </w:pPr>
      <w:bookmarkStart w:id="1" w:name="_CRTable7_3_2_3_31b"/>
      <w:r w:rsidRPr="00165A6E">
        <w:t xml:space="preserve">Table </w:t>
      </w:r>
      <w:bookmarkEnd w:id="1"/>
      <w:r w:rsidRPr="00165A6E">
        <w:t>7.3.2.3.3-1b: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210A7F" w:rsidRPr="00165A6E" w14:paraId="571ED9EE" w14:textId="77777777" w:rsidTr="000C3919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8DE2967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eastAsia="SimSun"/>
              </w:rPr>
              <w:t>Band</w:t>
            </w:r>
          </w:p>
        </w:tc>
        <w:tc>
          <w:tcPr>
            <w:tcW w:w="2292" w:type="dxa"/>
          </w:tcPr>
          <w:p w14:paraId="1DE7177B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165A6E">
              <w:rPr>
                <w:rFonts w:eastAsia="SimSun"/>
              </w:rPr>
              <w:t>MB</w:t>
            </w:r>
            <w:r w:rsidRPr="00165A6E">
              <w:rPr>
                <w:rFonts w:eastAsia="SimSun"/>
                <w:vertAlign w:val="subscript"/>
              </w:rPr>
              <w:t>P,n</w:t>
            </w:r>
            <w:proofErr w:type="spellEnd"/>
            <w:proofErr w:type="gramEnd"/>
            <w:r w:rsidRPr="00165A6E">
              <w:rPr>
                <w:rFonts w:eastAsia="SimSun"/>
              </w:rPr>
              <w:t xml:space="preserve"> (dB)</w:t>
            </w:r>
          </w:p>
        </w:tc>
        <w:tc>
          <w:tcPr>
            <w:tcW w:w="2379" w:type="dxa"/>
          </w:tcPr>
          <w:p w14:paraId="457C92F7" w14:textId="77777777" w:rsidR="00210A7F" w:rsidRPr="00165A6E" w:rsidRDefault="00210A7F" w:rsidP="000C3919">
            <w:pPr>
              <w:pStyle w:val="TAH"/>
              <w:rPr>
                <w:rFonts w:eastAsia="SimSun"/>
              </w:rPr>
            </w:pPr>
            <w:r w:rsidRPr="00165A6E">
              <w:rPr>
                <w:rFonts w:ascii="Symbol" w:eastAsia="SimSun" w:hAnsi="Symbol"/>
              </w:rPr>
              <w:t></w:t>
            </w:r>
            <w:proofErr w:type="spellStart"/>
            <w:proofErr w:type="gramStart"/>
            <w:r w:rsidRPr="00165A6E">
              <w:rPr>
                <w:rFonts w:eastAsia="SimSun"/>
              </w:rPr>
              <w:t>MB</w:t>
            </w:r>
            <w:r w:rsidRPr="00165A6E">
              <w:rPr>
                <w:rFonts w:eastAsia="SimSun"/>
                <w:vertAlign w:val="subscript"/>
              </w:rPr>
              <w:t>S,n</w:t>
            </w:r>
            <w:proofErr w:type="spellEnd"/>
            <w:proofErr w:type="gramEnd"/>
            <w:r w:rsidRPr="00165A6E">
              <w:rPr>
                <w:rFonts w:eastAsia="SimSun"/>
              </w:rPr>
              <w:t xml:space="preserve"> (dB)</w:t>
            </w:r>
          </w:p>
        </w:tc>
      </w:tr>
      <w:tr w:rsidR="00210A7F" w:rsidRPr="00165A6E" w14:paraId="64A1FDBC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59B753F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n257</w:t>
            </w:r>
          </w:p>
        </w:tc>
        <w:tc>
          <w:tcPr>
            <w:tcW w:w="2292" w:type="dxa"/>
            <w:vAlign w:val="center"/>
          </w:tcPr>
          <w:p w14:paraId="47EDE068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BC6CC8D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3</w:t>
            </w:r>
          </w:p>
        </w:tc>
      </w:tr>
      <w:tr w:rsidR="00210A7F" w:rsidRPr="00165A6E" w14:paraId="2994380B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58FFE33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n258</w:t>
            </w:r>
          </w:p>
        </w:tc>
        <w:tc>
          <w:tcPr>
            <w:tcW w:w="2292" w:type="dxa"/>
            <w:vAlign w:val="center"/>
          </w:tcPr>
          <w:p w14:paraId="7017A964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0.6</w:t>
            </w:r>
          </w:p>
        </w:tc>
        <w:tc>
          <w:tcPr>
            <w:tcW w:w="2379" w:type="dxa"/>
            <w:vAlign w:val="center"/>
          </w:tcPr>
          <w:p w14:paraId="56CA4A60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</w:p>
        </w:tc>
      </w:tr>
      <w:tr w:rsidR="00210A7F" w:rsidRPr="00165A6E" w14:paraId="45595DD2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3636B871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n259</w:t>
            </w:r>
          </w:p>
        </w:tc>
        <w:tc>
          <w:tcPr>
            <w:tcW w:w="2292" w:type="dxa"/>
            <w:vAlign w:val="center"/>
          </w:tcPr>
          <w:p w14:paraId="6C4E9499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</w:p>
        </w:tc>
        <w:tc>
          <w:tcPr>
            <w:tcW w:w="2379" w:type="dxa"/>
            <w:vAlign w:val="center"/>
          </w:tcPr>
          <w:p w14:paraId="1DA7B1B6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0.4</w:t>
            </w:r>
          </w:p>
        </w:tc>
      </w:tr>
      <w:tr w:rsidR="00210A7F" w:rsidRPr="00165A6E" w:rsidDel="000E550B" w14:paraId="0F62E52F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10711ECE" w14:textId="77777777" w:rsidR="00210A7F" w:rsidRPr="00165A6E" w:rsidDel="000E550B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n260</w:t>
            </w:r>
          </w:p>
        </w:tc>
        <w:tc>
          <w:tcPr>
            <w:tcW w:w="2292" w:type="dxa"/>
            <w:vAlign w:val="center"/>
          </w:tcPr>
          <w:p w14:paraId="5EB76C52" w14:textId="77777777" w:rsidR="00210A7F" w:rsidRPr="00165A6E" w:rsidDel="000E550B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  <w:r w:rsidRPr="00165A6E">
              <w:rPr>
                <w:rFonts w:eastAsia="Malgun Gothic" w:cs="Arial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3DC37B6D" w14:textId="77777777" w:rsidR="00210A7F" w:rsidRPr="00165A6E" w:rsidDel="000E550B" w:rsidRDefault="00210A7F" w:rsidP="000C3919">
            <w:pPr>
              <w:pStyle w:val="TAC"/>
              <w:rPr>
                <w:rFonts w:eastAsia="Malgun Gothic" w:cs="Arial"/>
                <w:vertAlign w:val="superscript"/>
              </w:rPr>
            </w:pPr>
            <w:r w:rsidRPr="00165A6E">
              <w:rPr>
                <w:rFonts w:eastAsia="Malgun Gothic" w:cs="Arial"/>
              </w:rPr>
              <w:t>0.4</w:t>
            </w:r>
            <w:r w:rsidRPr="00165A6E">
              <w:rPr>
                <w:rFonts w:eastAsia="Malgun Gothic" w:cs="Arial"/>
                <w:vertAlign w:val="superscript"/>
              </w:rPr>
              <w:t>1</w:t>
            </w:r>
          </w:p>
        </w:tc>
      </w:tr>
      <w:tr w:rsidR="00210A7F" w:rsidRPr="00165A6E" w14:paraId="5216AF58" w14:textId="77777777" w:rsidTr="000C3919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5FFEF4B8" w14:textId="77777777" w:rsidR="00210A7F" w:rsidRPr="00165A6E" w:rsidRDefault="00210A7F" w:rsidP="000C3919">
            <w:pPr>
              <w:pStyle w:val="TAC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n261</w:t>
            </w:r>
          </w:p>
        </w:tc>
        <w:tc>
          <w:tcPr>
            <w:tcW w:w="2292" w:type="dxa"/>
            <w:vAlign w:val="center"/>
          </w:tcPr>
          <w:p w14:paraId="52FF1CF8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0.5</w:t>
            </w:r>
            <w:r w:rsidRPr="00165A6E">
              <w:rPr>
                <w:rFonts w:eastAsia="Malgun Gothic" w:cs="Arial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2007460A" w14:textId="77777777" w:rsidR="00210A7F" w:rsidRPr="00165A6E" w:rsidRDefault="00210A7F" w:rsidP="000C3919">
            <w:pPr>
              <w:pStyle w:val="TAC"/>
              <w:rPr>
                <w:rFonts w:eastAsia="Malgun Gothic" w:cs="Arial"/>
              </w:rPr>
            </w:pPr>
            <w:r w:rsidRPr="00165A6E">
              <w:rPr>
                <w:rFonts w:eastAsia="Malgun Gothic" w:cs="Arial"/>
              </w:rPr>
              <w:t>0.7</w:t>
            </w:r>
            <w:r w:rsidRPr="00165A6E">
              <w:rPr>
                <w:rFonts w:eastAsia="Malgun Gothic" w:cs="Arial"/>
                <w:vertAlign w:val="superscript"/>
              </w:rPr>
              <w:t>4</w:t>
            </w:r>
          </w:p>
        </w:tc>
      </w:tr>
      <w:tr w:rsidR="00210A7F" w:rsidRPr="00165A6E" w14:paraId="538D5426" w14:textId="77777777" w:rsidTr="000C3919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B51A845" w14:textId="77777777" w:rsidR="00210A7F" w:rsidRPr="00165A6E" w:rsidRDefault="00210A7F" w:rsidP="000C3919">
            <w:pPr>
              <w:pStyle w:val="TAN"/>
              <w:rPr>
                <w:rFonts w:eastAsia="SimSun"/>
              </w:rPr>
            </w:pPr>
            <w:r w:rsidRPr="00165A6E">
              <w:rPr>
                <w:rFonts w:eastAsia="SimSun"/>
              </w:rPr>
              <w:t>NOTE 1: n260 peak and spherical relaxations are 0 dB for UE that exclusively supports n261+n260</w:t>
            </w:r>
          </w:p>
          <w:p w14:paraId="2E5F1168" w14:textId="77777777" w:rsidR="00210A7F" w:rsidRDefault="00210A7F" w:rsidP="000C3919">
            <w:pPr>
              <w:pStyle w:val="TAN"/>
              <w:rPr>
                <w:ins w:id="2" w:author="Ashwin Mohan" w:date="2025-05-10T01:29:00Z" w16du:dateUtc="2025-05-10T08:29:00Z"/>
                <w:rFonts w:eastAsia="SimSun"/>
              </w:rPr>
            </w:pPr>
            <w:r w:rsidRPr="00165A6E">
              <w:rPr>
                <w:rFonts w:eastAsia="SimSun"/>
              </w:rPr>
              <w:t>NOTE 2: n261 peak relaxation is 0 dB for UE that exclusively supports n261+n260</w:t>
            </w:r>
          </w:p>
          <w:p w14:paraId="102B82FF" w14:textId="77777777" w:rsidR="00210A7F" w:rsidRPr="00165A6E" w:rsidRDefault="00210A7F" w:rsidP="00210A7F">
            <w:pPr>
              <w:pStyle w:val="TAN"/>
              <w:rPr>
                <w:ins w:id="3" w:author="Ashwin Mohan" w:date="2025-05-10T01:29:00Z" w16du:dateUtc="2025-05-10T08:29:00Z"/>
                <w:rFonts w:eastAsia="SimSun"/>
              </w:rPr>
            </w:pPr>
            <w:ins w:id="4" w:author="Ashwin Mohan" w:date="2025-05-10T01:29:00Z" w16du:dateUtc="2025-05-10T08:29:00Z">
              <w:r w:rsidRPr="00165A6E">
                <w:rPr>
                  <w:rFonts w:eastAsia="SimSun"/>
                </w:rPr>
                <w:t>NOTE 3: n257 peak and spherical relaxations are 0 dB for UE that exclusively supports n261+n257</w:t>
              </w:r>
            </w:ins>
          </w:p>
          <w:p w14:paraId="7C7FF2AA" w14:textId="704D3DA9" w:rsidR="00210A7F" w:rsidRPr="00165A6E" w:rsidRDefault="00210A7F" w:rsidP="00210A7F">
            <w:pPr>
              <w:pStyle w:val="TAN"/>
              <w:rPr>
                <w:rFonts w:eastAsia="SimSun"/>
              </w:rPr>
            </w:pPr>
            <w:ins w:id="5" w:author="Ashwin Mohan" w:date="2025-05-10T01:29:00Z" w16du:dateUtc="2025-05-10T08:29:00Z">
              <w:r w:rsidRPr="00165A6E">
                <w:rPr>
                  <w:rFonts w:eastAsia="SimSun"/>
                </w:rPr>
                <w:t>NOTE 4: n261 peak and spherical relaxations are 0 dB for UE that exclusively supports n261+n257</w:t>
              </w:r>
            </w:ins>
          </w:p>
        </w:tc>
      </w:tr>
    </w:tbl>
    <w:p w14:paraId="309C19FE" w14:textId="77777777" w:rsidR="00210A7F" w:rsidRDefault="00210A7F">
      <w:pPr>
        <w:rPr>
          <w:noProof/>
          <w:sz w:val="28"/>
          <w:szCs w:val="28"/>
        </w:rPr>
      </w:pPr>
    </w:p>
    <w:p w14:paraId="434D0216" w14:textId="332F3EA2" w:rsidR="00210A7F" w:rsidRPr="00210A7F" w:rsidRDefault="00210A7F" w:rsidP="00210A7F">
      <w:pPr>
        <w:rPr>
          <w:b/>
          <w:bCs/>
          <w:noProof/>
          <w:sz w:val="28"/>
          <w:szCs w:val="28"/>
        </w:rPr>
      </w:pPr>
      <w:r w:rsidRPr="00210A7F">
        <w:rPr>
          <w:b/>
          <w:bCs/>
          <w:noProof/>
          <w:sz w:val="28"/>
          <w:szCs w:val="28"/>
          <w:highlight w:val="green"/>
        </w:rPr>
        <w:t>&lt;</w:t>
      </w:r>
      <w:r w:rsidRPr="00210A7F">
        <w:rPr>
          <w:b/>
          <w:bCs/>
          <w:noProof/>
          <w:sz w:val="28"/>
          <w:szCs w:val="28"/>
          <w:highlight w:val="green"/>
        </w:rPr>
        <w:t>End of changes</w:t>
      </w:r>
      <w:r w:rsidRPr="00210A7F">
        <w:rPr>
          <w:b/>
          <w:bCs/>
          <w:noProof/>
          <w:sz w:val="28"/>
          <w:szCs w:val="28"/>
          <w:highlight w:val="green"/>
        </w:rPr>
        <w:t>&gt;</w:t>
      </w:r>
    </w:p>
    <w:p w14:paraId="6E476079" w14:textId="77777777" w:rsidR="00210A7F" w:rsidRPr="00210A7F" w:rsidRDefault="00210A7F">
      <w:pPr>
        <w:rPr>
          <w:noProof/>
          <w:sz w:val="28"/>
          <w:szCs w:val="28"/>
        </w:rPr>
      </w:pPr>
    </w:p>
    <w:sectPr w:rsidR="00210A7F" w:rsidRPr="00210A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A4E8" w14:textId="77777777" w:rsidR="00BE588B" w:rsidRDefault="00BE588B">
      <w:r>
        <w:separator/>
      </w:r>
    </w:p>
  </w:endnote>
  <w:endnote w:type="continuationSeparator" w:id="0">
    <w:p w14:paraId="1F700AB1" w14:textId="77777777" w:rsidR="00BE588B" w:rsidRDefault="00BE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1542" w14:textId="77777777" w:rsidR="00BE588B" w:rsidRDefault="00BE588B">
      <w:r>
        <w:separator/>
      </w:r>
    </w:p>
  </w:footnote>
  <w:footnote w:type="continuationSeparator" w:id="0">
    <w:p w14:paraId="40236DCF" w14:textId="77777777" w:rsidR="00BE588B" w:rsidRDefault="00BE5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E1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A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BD6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88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0A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10A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0A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0A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A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2025-05-10T08:30:00Z</dcterms:created>
  <dcterms:modified xsi:type="dcterms:W3CDTF">2025-05-10T08:31:00Z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R5-253013</vt:lpwstr>
  </property>
  <property fmtid="{D5CDD505-2E9C-101B-9397-08002B2CF9AE}" pid="10" name="Spec#">
    <vt:lpwstr>38.521-2</vt:lpwstr>
  </property>
  <property fmtid="{D5CDD505-2E9C-101B-9397-08002B2CF9AE}" pid="11" name="Cr#">
    <vt:lpwstr>1166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7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