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R5-253002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Malta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May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23rd May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38.508-2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0830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ICS updates for 2AoA spherical coverage test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Inc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6BA226F" w:rsidR="001E41F3" w:rsidRDefault="00386CD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NR_FR2_multiRX_DL-UEConTest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2025-05-09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4C2DB2F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ICS details which are required to define applicability for the multi-Rx RF test cases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D96C469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of ICS pertaining to multi-Rx RF tests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5B26CEA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Missing ICS for the multi-Rx 2AoA spherical coverage tests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8A3BAC" w:rsidR="001E41F3" w:rsidRDefault="00386C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0915D7" w:rsidR="001E41F3" w:rsidRDefault="0038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C97A1DD" w:rsidR="001E41F3" w:rsidRDefault="0038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295D13" w:rsidR="001E41F3" w:rsidRDefault="00386C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8B33B5F" w:rsidR="001E41F3" w:rsidRPr="00386CD7" w:rsidRDefault="00386CD7">
      <w:pPr>
        <w:rPr>
          <w:b/>
          <w:bCs/>
          <w:noProof/>
          <w:sz w:val="28"/>
          <w:szCs w:val="28"/>
        </w:rPr>
      </w:pPr>
      <w:r w:rsidRPr="00386CD7">
        <w:rPr>
          <w:b/>
          <w:bCs/>
          <w:noProof/>
          <w:sz w:val="28"/>
          <w:szCs w:val="28"/>
          <w:highlight w:val="green"/>
        </w:rPr>
        <w:lastRenderedPageBreak/>
        <w:t>&lt;Unchanged sections skipped&gt;</w:t>
      </w:r>
    </w:p>
    <w:p w14:paraId="0A7A16B0" w14:textId="77777777" w:rsidR="00386CD7" w:rsidRPr="007B4467" w:rsidRDefault="00386CD7" w:rsidP="00386CD7">
      <w:pPr>
        <w:pStyle w:val="Heading3"/>
      </w:pPr>
      <w:bookmarkStart w:id="1" w:name="_Toc194512921"/>
      <w:r w:rsidRPr="007B4467">
        <w:t>A.4.3.2</w:t>
      </w:r>
      <w:r w:rsidRPr="007B4467">
        <w:tab/>
        <w:t>Physical Layer Baseline Implementation Capabilities</w:t>
      </w:r>
      <w:bookmarkEnd w:id="1"/>
    </w:p>
    <w:p w14:paraId="08C50AC0" w14:textId="77777777" w:rsidR="00386CD7" w:rsidRPr="007B4467" w:rsidRDefault="00386CD7" w:rsidP="00386CD7">
      <w:pPr>
        <w:pStyle w:val="TH"/>
      </w:pPr>
      <w:r w:rsidRPr="007B4467">
        <w:t>Table A.4.3.2-</w:t>
      </w:r>
      <w:r w:rsidRPr="007B4467">
        <w:rPr>
          <w:lang w:eastAsia="zh-CN"/>
        </w:rPr>
        <w:t>1</w:t>
      </w:r>
      <w:r w:rsidRPr="007B4467">
        <w:t>: UE Physical Layer Baseline Implementation Capabilities</w:t>
      </w:r>
    </w:p>
    <w:tbl>
      <w:tblPr>
        <w:tblW w:w="1076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848"/>
        <w:gridCol w:w="2317"/>
        <w:gridCol w:w="861"/>
        <w:gridCol w:w="1011"/>
        <w:gridCol w:w="2429"/>
        <w:gridCol w:w="574"/>
        <w:gridCol w:w="1430"/>
        <w:gridCol w:w="1299"/>
      </w:tblGrid>
      <w:tr w:rsidR="00386CD7" w:rsidRPr="007B4467" w14:paraId="32B8F21B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A3A0CB1" w14:textId="77777777" w:rsidR="00386CD7" w:rsidRPr="007B4467" w:rsidRDefault="00386CD7" w:rsidP="000C3919">
            <w:pPr>
              <w:pStyle w:val="TAH"/>
            </w:pPr>
            <w:r w:rsidRPr="007B4467">
              <w:t>Item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5AAD4" w14:textId="77777777" w:rsidR="00386CD7" w:rsidRPr="007B4467" w:rsidRDefault="00386CD7" w:rsidP="000C3919">
            <w:pPr>
              <w:pStyle w:val="TAH"/>
            </w:pPr>
            <w:r w:rsidRPr="007B4467">
              <w:t>UE Physical Layer Baseline Implementation Capabilities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47780A0" w14:textId="77777777" w:rsidR="00386CD7" w:rsidRPr="007B4467" w:rsidRDefault="00386CD7" w:rsidP="000C3919">
            <w:pPr>
              <w:pStyle w:val="TAH"/>
            </w:pPr>
            <w:r w:rsidRPr="007B4467">
              <w:t>Ref.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8E4C79" w14:textId="77777777" w:rsidR="00386CD7" w:rsidRPr="007B4467" w:rsidRDefault="00386CD7" w:rsidP="000C3919">
            <w:pPr>
              <w:pStyle w:val="TAH"/>
            </w:pPr>
            <w:r w:rsidRPr="007B4467">
              <w:t>Release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88956" w14:textId="77777777" w:rsidR="00386CD7" w:rsidRPr="007B4467" w:rsidRDefault="00386CD7" w:rsidP="000C3919">
            <w:pPr>
              <w:pStyle w:val="TAH"/>
            </w:pPr>
            <w:r w:rsidRPr="007B4467">
              <w:t>Mnemonic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977BE" w14:textId="77777777" w:rsidR="00386CD7" w:rsidRPr="007B4467" w:rsidRDefault="00386CD7" w:rsidP="000C3919">
            <w:pPr>
              <w:pStyle w:val="TAH"/>
            </w:pPr>
            <w:r w:rsidRPr="007B4467">
              <w:t>M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38325" w14:textId="77777777" w:rsidR="00386CD7" w:rsidRPr="007B4467" w:rsidRDefault="00386CD7" w:rsidP="000C3919">
            <w:pPr>
              <w:pStyle w:val="TAH"/>
            </w:pPr>
            <w:r w:rsidRPr="007B4467">
              <w:rPr>
                <w:sz w:val="16"/>
                <w:szCs w:val="16"/>
              </w:rPr>
              <w:t>If indicated “Yes” the feature shall be implemented and successfully tested for the corresponding release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B1B74" w14:textId="77777777" w:rsidR="00386CD7" w:rsidRPr="007B4467" w:rsidRDefault="00386CD7" w:rsidP="000C3919">
            <w:pPr>
              <w:pStyle w:val="TAH"/>
            </w:pPr>
            <w:r w:rsidRPr="007B4467">
              <w:t>Comments</w:t>
            </w:r>
          </w:p>
        </w:tc>
      </w:tr>
      <w:tr w:rsidR="00386CD7" w:rsidRPr="007B4467" w14:paraId="630E4B8D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2CBBCA" w14:textId="77777777" w:rsidR="00386CD7" w:rsidRPr="007B4467" w:rsidRDefault="00386CD7" w:rsidP="000C3919">
            <w:pPr>
              <w:pStyle w:val="TAC"/>
            </w:pPr>
            <w:r w:rsidRPr="007B4467">
              <w:t>1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2D273F" w14:textId="77777777" w:rsidR="00386CD7" w:rsidRPr="007B4467" w:rsidRDefault="00386CD7" w:rsidP="000C3919">
            <w:pPr>
              <w:pStyle w:val="TAL"/>
            </w:pPr>
            <w:r w:rsidRPr="007B4467">
              <w:t>Support PDSCH reception based on semi-persistent scheduling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6E478742" w14:textId="77777777" w:rsidR="00386CD7" w:rsidRPr="007B4467" w:rsidRDefault="00386CD7" w:rsidP="000C3919">
            <w:pPr>
              <w:pStyle w:val="TAL"/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CD3FB" w14:textId="77777777" w:rsidR="00386CD7" w:rsidRPr="007B4467" w:rsidRDefault="00386CD7" w:rsidP="000C3919">
            <w:pPr>
              <w:pStyle w:val="TAC"/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D1853" w14:textId="77777777" w:rsidR="00386CD7" w:rsidRPr="007B4467" w:rsidRDefault="00386CD7" w:rsidP="000C3919">
            <w:pPr>
              <w:pStyle w:val="TAL"/>
            </w:pPr>
            <w:proofErr w:type="spellStart"/>
            <w:r w:rsidRPr="007B4467">
              <w:t>pc_downlinkSPS</w:t>
            </w:r>
            <w:proofErr w:type="spellEnd"/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27AF" w14:textId="77777777" w:rsidR="00386CD7" w:rsidRPr="007B4467" w:rsidRDefault="00386CD7" w:rsidP="000C3919">
            <w:pPr>
              <w:pStyle w:val="TAL"/>
            </w:pPr>
            <w:r w:rsidRPr="007B4467"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E1DE4" w14:textId="77777777" w:rsidR="00386CD7" w:rsidRPr="007B4467" w:rsidRDefault="00386CD7" w:rsidP="000C3919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24E" w14:textId="77777777" w:rsidR="00386CD7" w:rsidRPr="007B4467" w:rsidRDefault="00386CD7" w:rsidP="000C3919">
            <w:pPr>
              <w:pStyle w:val="TAL"/>
            </w:pPr>
          </w:p>
        </w:tc>
      </w:tr>
      <w:tr w:rsidR="00386CD7" w:rsidRPr="007B4467" w14:paraId="0CD4E1E9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54BAC" w14:textId="77777777" w:rsidR="00386CD7" w:rsidRPr="007B4467" w:rsidRDefault="00386CD7" w:rsidP="000C3919">
            <w:pPr>
              <w:pStyle w:val="TAC"/>
            </w:pPr>
            <w:r w:rsidRPr="007B4467">
              <w:t>2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E4CB18" w14:textId="77777777" w:rsidR="00386CD7" w:rsidRPr="007B4467" w:rsidRDefault="00386CD7" w:rsidP="000C3919">
            <w:pPr>
              <w:pStyle w:val="TAL"/>
            </w:pPr>
            <w:r w:rsidRPr="007B4467">
              <w:t>Support 256QAM for PDSCH for FR1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05027BF" w14:textId="77777777" w:rsidR="00386CD7" w:rsidRPr="007B4467" w:rsidRDefault="00386CD7" w:rsidP="000C3919">
            <w:pPr>
              <w:pStyle w:val="TAL"/>
              <w:rPr>
                <w:rFonts w:eastAsia="MS Mincho"/>
              </w:rPr>
            </w:pPr>
            <w:r w:rsidRPr="007B4467">
              <w:rPr>
                <w:rFonts w:eastAsia="MS Mincho"/>
              </w:rPr>
              <w:t>38.306, 4.2.7.10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17D91" w14:textId="77777777" w:rsidR="00386CD7" w:rsidRPr="007B4467" w:rsidRDefault="00386CD7" w:rsidP="000C3919">
            <w:pPr>
              <w:pStyle w:val="TAC"/>
              <w:rPr>
                <w:rFonts w:eastAsia="MS Mincho"/>
              </w:rPr>
            </w:pPr>
            <w:r w:rsidRPr="007B4467">
              <w:rPr>
                <w:rFonts w:eastAsia="MS Mincho"/>
              </w:rPr>
              <w:t>Rel-15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AD97A" w14:textId="77777777" w:rsidR="00386CD7" w:rsidRPr="007B4467" w:rsidRDefault="00386CD7" w:rsidP="000C3919">
            <w:pPr>
              <w:pStyle w:val="TAL"/>
            </w:pPr>
            <w:r w:rsidRPr="007B4467">
              <w:t>pc_pdsch_256QAM_FR1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5EF37" w14:textId="77777777" w:rsidR="00386CD7" w:rsidRPr="007B4467" w:rsidRDefault="00386CD7" w:rsidP="000C3919">
            <w:pPr>
              <w:pStyle w:val="TAL"/>
            </w:pPr>
            <w:r w:rsidRPr="007B4467">
              <w:t>CY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6FF47" w14:textId="77777777" w:rsidR="00386CD7" w:rsidRPr="007B4467" w:rsidRDefault="00386CD7" w:rsidP="000C3919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C08A8" w14:textId="77777777" w:rsidR="00386CD7" w:rsidRPr="007B4467" w:rsidRDefault="00386CD7" w:rsidP="000C3919">
            <w:pPr>
              <w:pStyle w:val="TAL"/>
            </w:pPr>
            <w:r w:rsidRPr="007B4467">
              <w:rPr>
                <w:lang w:eastAsia="zh-CN"/>
              </w:rPr>
              <w:t>Mandatory for non-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and non-</w:t>
            </w:r>
            <w:proofErr w:type="spellStart"/>
            <w:r w:rsidRPr="007B4467">
              <w:rPr>
                <w:lang w:eastAsia="zh-CN"/>
              </w:rPr>
              <w:t>eRedCap</w:t>
            </w:r>
            <w:proofErr w:type="spellEnd"/>
            <w:r w:rsidRPr="007B4467">
              <w:rPr>
                <w:lang w:eastAsia="zh-CN"/>
              </w:rPr>
              <w:t xml:space="preserve"> UEs and optional for </w:t>
            </w:r>
            <w:proofErr w:type="spellStart"/>
            <w:r w:rsidRPr="007B4467">
              <w:rPr>
                <w:lang w:eastAsia="zh-CN"/>
              </w:rPr>
              <w:t>RedCap</w:t>
            </w:r>
            <w:proofErr w:type="spellEnd"/>
            <w:r w:rsidRPr="007B4467">
              <w:rPr>
                <w:lang w:eastAsia="zh-CN"/>
              </w:rPr>
              <w:t xml:space="preserve"> and </w:t>
            </w:r>
            <w:proofErr w:type="spellStart"/>
            <w:r w:rsidRPr="007B4467">
              <w:rPr>
                <w:lang w:eastAsia="zh-CN"/>
              </w:rPr>
              <w:t>eRedCap</w:t>
            </w:r>
            <w:proofErr w:type="spellEnd"/>
            <w:r w:rsidRPr="007B4467">
              <w:rPr>
                <w:lang w:eastAsia="zh-CN"/>
              </w:rPr>
              <w:t xml:space="preserve"> UEs.</w:t>
            </w:r>
          </w:p>
        </w:tc>
      </w:tr>
      <w:tr w:rsidR="00386CD7" w:rsidRPr="007B4467" w14:paraId="45C29C96" w14:textId="77777777" w:rsidTr="00AD6737">
        <w:trPr>
          <w:cantSplit/>
          <w:jc w:val="center"/>
        </w:trPr>
        <w:tc>
          <w:tcPr>
            <w:tcW w:w="1076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01781" w14:textId="799C019B" w:rsidR="00386CD7" w:rsidRPr="00386CD7" w:rsidRDefault="00386CD7" w:rsidP="00386CD7">
            <w:pPr>
              <w:pStyle w:val="TAL"/>
              <w:jc w:val="center"/>
              <w:rPr>
                <w:highlight w:val="green"/>
                <w:lang w:eastAsia="zh-CN"/>
              </w:rPr>
            </w:pPr>
            <w:r w:rsidRPr="00386CD7">
              <w:rPr>
                <w:highlight w:val="green"/>
                <w:lang w:eastAsia="zh-CN"/>
              </w:rPr>
              <w:t>&lt;Unchanged rows skipped&gt;</w:t>
            </w:r>
          </w:p>
        </w:tc>
      </w:tr>
      <w:tr w:rsidR="00386CD7" w:rsidRPr="007B4467" w14:paraId="3A71DB8F" w14:textId="77777777" w:rsidTr="000C3919">
        <w:trPr>
          <w:cantSplit/>
          <w:jc w:val="center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009EC" w14:textId="35003346" w:rsidR="00386CD7" w:rsidRPr="007B4467" w:rsidRDefault="00386CD7" w:rsidP="00386CD7">
            <w:pPr>
              <w:pStyle w:val="TAC"/>
            </w:pPr>
            <w:r w:rsidRPr="007B4467">
              <w:rPr>
                <w:rFonts w:eastAsia="DengXian"/>
                <w:lang w:eastAsia="zh-CN" w:bidi="ar"/>
              </w:rPr>
              <w:t>234</w:t>
            </w:r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5D964F9" w14:textId="548948B3" w:rsidR="00386CD7" w:rsidRPr="007B4467" w:rsidRDefault="00386CD7" w:rsidP="00386CD7">
            <w:pPr>
              <w:pStyle w:val="TAL"/>
            </w:pPr>
            <w:r w:rsidRPr="007B4467">
              <w:rPr>
                <w:bCs/>
                <w:iCs/>
              </w:rPr>
              <w:t>Support of PUCCH Msg4 HARQ-ACK repetition</w:t>
            </w:r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B6D0D2" w14:textId="77777777" w:rsidR="00386CD7" w:rsidRPr="007B4467" w:rsidRDefault="00386CD7" w:rsidP="00386CD7">
            <w:pPr>
              <w:pStyle w:val="TAL"/>
              <w:rPr>
                <w:rFonts w:eastAsia="DengXian"/>
                <w:lang w:eastAsia="zh-CN" w:bidi="ar"/>
              </w:rPr>
            </w:pPr>
            <w:r w:rsidRPr="007B4467">
              <w:rPr>
                <w:rFonts w:eastAsia="DengXian"/>
                <w:lang w:eastAsia="zh-CN" w:bidi="ar"/>
              </w:rPr>
              <w:t>38.306</w:t>
            </w:r>
          </w:p>
          <w:p w14:paraId="50036DD0" w14:textId="4D75E14E" w:rsidR="00386CD7" w:rsidRPr="007B4467" w:rsidRDefault="00386CD7" w:rsidP="00386CD7">
            <w:pPr>
              <w:pStyle w:val="TAL"/>
              <w:rPr>
                <w:rFonts w:eastAsia="MS Mincho"/>
              </w:rPr>
            </w:pPr>
            <w:r w:rsidRPr="007B4467">
              <w:rPr>
                <w:rFonts w:eastAsia="DengXian"/>
                <w:lang w:eastAsia="zh-CN" w:bidi="ar"/>
              </w:rPr>
              <w:t>5.4</w:t>
            </w:r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97BC" w14:textId="3E513F15" w:rsidR="00386CD7" w:rsidRPr="007B4467" w:rsidRDefault="00386CD7" w:rsidP="00386CD7">
            <w:pPr>
              <w:pStyle w:val="TAC"/>
              <w:rPr>
                <w:rFonts w:eastAsia="MS Mincho"/>
              </w:rPr>
            </w:pPr>
            <w:r w:rsidRPr="007B4467">
              <w:rPr>
                <w:lang w:eastAsia="zh-CN" w:bidi="ar"/>
              </w:rPr>
              <w:t>Rel-18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D29A" w14:textId="4DEDE8FC" w:rsidR="00386CD7" w:rsidRPr="007B4467" w:rsidRDefault="00386CD7" w:rsidP="00386CD7">
            <w:pPr>
              <w:pStyle w:val="TAL"/>
            </w:pPr>
            <w:r w:rsidRPr="007B4467">
              <w:rPr>
                <w:lang w:eastAsia="zh-CN" w:bidi="ar"/>
              </w:rPr>
              <w:t>pc_msg4_harq_Repetition_r18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2679" w14:textId="3B0FFC04" w:rsidR="00386CD7" w:rsidRPr="007B4467" w:rsidRDefault="00386CD7" w:rsidP="00386CD7">
            <w:pPr>
              <w:pStyle w:val="TAL"/>
            </w:pPr>
            <w:r w:rsidRPr="007B4467">
              <w:rPr>
                <w:rFonts w:eastAsia="DengXian"/>
                <w:lang w:eastAsia="zh-CN" w:bidi="ar"/>
              </w:rPr>
              <w:t>No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5E991" w14:textId="77777777" w:rsidR="00386CD7" w:rsidRPr="007B4467" w:rsidRDefault="00386CD7" w:rsidP="00386CD7">
            <w:pPr>
              <w:pStyle w:val="TAL"/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3205" w14:textId="77777777" w:rsidR="00386CD7" w:rsidRPr="007B4467" w:rsidRDefault="00386CD7" w:rsidP="00386CD7">
            <w:pPr>
              <w:pStyle w:val="TAL"/>
              <w:rPr>
                <w:lang w:eastAsia="zh-CN"/>
              </w:rPr>
            </w:pPr>
          </w:p>
        </w:tc>
      </w:tr>
      <w:tr w:rsidR="00386CD7" w:rsidRPr="007B4467" w14:paraId="0D6C7167" w14:textId="77777777" w:rsidTr="000C3919">
        <w:trPr>
          <w:cantSplit/>
          <w:jc w:val="center"/>
          <w:ins w:id="2" w:author="Ashwin Mohan" w:date="2025-05-10T01:56:00Z" w16du:dateUtc="2025-05-10T08:56:00Z"/>
        </w:trPr>
        <w:tc>
          <w:tcPr>
            <w:tcW w:w="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40393" w14:textId="6135A810" w:rsidR="00386CD7" w:rsidRPr="007B4467" w:rsidRDefault="00386CD7" w:rsidP="00386CD7">
            <w:pPr>
              <w:pStyle w:val="TAC"/>
              <w:rPr>
                <w:ins w:id="3" w:author="Ashwin Mohan" w:date="2025-05-10T01:56:00Z" w16du:dateUtc="2025-05-10T08:56:00Z"/>
                <w:rFonts w:eastAsia="DengXian"/>
                <w:lang w:eastAsia="zh-CN" w:bidi="ar"/>
              </w:rPr>
            </w:pPr>
            <w:ins w:id="4" w:author="Ashwin Mohan" w:date="2025-05-10T01:56:00Z" w16du:dateUtc="2025-05-10T08:56:00Z">
              <w:r>
                <w:rPr>
                  <w:rFonts w:eastAsia="DengXian"/>
                  <w:lang w:eastAsia="zh-CN" w:bidi="ar"/>
                </w:rPr>
                <w:t>235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49F4CB" w14:textId="50C6A806" w:rsidR="00386CD7" w:rsidRPr="007B4467" w:rsidRDefault="00386CD7" w:rsidP="00386CD7">
            <w:pPr>
              <w:pStyle w:val="TAL"/>
              <w:rPr>
                <w:ins w:id="5" w:author="Ashwin Mohan" w:date="2025-05-10T01:56:00Z" w16du:dateUtc="2025-05-10T08:56:00Z"/>
                <w:bCs/>
                <w:iCs/>
              </w:rPr>
            </w:pPr>
            <w:ins w:id="6" w:author="Ashwin Mohan" w:date="2025-05-10T01:56:00Z">
              <w:r w:rsidRPr="00386CD7">
                <w:rPr>
                  <w:bCs/>
                  <w:iCs/>
                  <w:lang w:val="en-US"/>
                </w:rPr>
                <w:t>singleDCI-SDM-scheme-r16</w:t>
              </w:r>
            </w:ins>
          </w:p>
        </w:tc>
        <w:tc>
          <w:tcPr>
            <w:tcW w:w="8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ABAABB4" w14:textId="77777777" w:rsidR="00386CD7" w:rsidRPr="007B4467" w:rsidRDefault="00386CD7" w:rsidP="00386CD7">
            <w:pPr>
              <w:pStyle w:val="TAL"/>
              <w:rPr>
                <w:ins w:id="7" w:author="Ashwin Mohan" w:date="2025-05-10T01:57:00Z" w16du:dateUtc="2025-05-10T08:57:00Z"/>
                <w:rFonts w:eastAsia="DengXian"/>
                <w:lang w:eastAsia="zh-CN" w:bidi="ar"/>
              </w:rPr>
            </w:pPr>
            <w:ins w:id="8" w:author="Ashwin Mohan" w:date="2025-05-10T01:57:00Z" w16du:dateUtc="2025-05-10T08:57:00Z">
              <w:r w:rsidRPr="007B4467">
                <w:rPr>
                  <w:rFonts w:eastAsia="DengXian"/>
                  <w:lang w:eastAsia="zh-CN" w:bidi="ar"/>
                </w:rPr>
                <w:t>38.306</w:t>
              </w:r>
            </w:ins>
          </w:p>
          <w:p w14:paraId="6B40FA24" w14:textId="47DE4BCA" w:rsidR="00386CD7" w:rsidRPr="007B4467" w:rsidRDefault="00386CD7" w:rsidP="00386CD7">
            <w:pPr>
              <w:pStyle w:val="TAL"/>
              <w:rPr>
                <w:ins w:id="9" w:author="Ashwin Mohan" w:date="2025-05-10T01:56:00Z" w16du:dateUtc="2025-05-10T08:56:00Z"/>
                <w:rFonts w:eastAsia="DengXian"/>
                <w:lang w:eastAsia="zh-CN" w:bidi="ar"/>
              </w:rPr>
            </w:pPr>
            <w:ins w:id="10" w:author="Ashwin Mohan" w:date="2025-05-10T01:57:00Z" w16du:dateUtc="2025-05-10T08:57:00Z">
              <w:r w:rsidRPr="007B4467">
                <w:rPr>
                  <w:rFonts w:eastAsia="DengXian"/>
                  <w:lang w:eastAsia="zh-CN" w:bidi="ar"/>
                </w:rPr>
                <w:t>5.</w:t>
              </w:r>
              <w:r>
                <w:rPr>
                  <w:rFonts w:eastAsia="DengXian"/>
                  <w:lang w:eastAsia="zh-CN" w:bidi="ar"/>
                </w:rPr>
                <w:t>5</w:t>
              </w:r>
            </w:ins>
          </w:p>
        </w:tc>
        <w:tc>
          <w:tcPr>
            <w:tcW w:w="10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93495" w14:textId="2FBD9247" w:rsidR="00386CD7" w:rsidRPr="007B4467" w:rsidRDefault="00386CD7" w:rsidP="00386CD7">
            <w:pPr>
              <w:pStyle w:val="TAC"/>
              <w:rPr>
                <w:ins w:id="11" w:author="Ashwin Mohan" w:date="2025-05-10T01:56:00Z" w16du:dateUtc="2025-05-10T08:56:00Z"/>
                <w:lang w:eastAsia="zh-CN" w:bidi="ar"/>
              </w:rPr>
            </w:pPr>
            <w:ins w:id="12" w:author="Ashwin Mohan" w:date="2025-05-10T01:57:00Z" w16du:dateUtc="2025-05-10T08:57:00Z">
              <w:r w:rsidRPr="007B4467">
                <w:rPr>
                  <w:lang w:eastAsia="zh-CN" w:bidi="ar"/>
                </w:rPr>
                <w:t>Rel-18</w:t>
              </w:r>
            </w:ins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31B8F" w14:textId="12AA77B2" w:rsidR="00386CD7" w:rsidRPr="007B4467" w:rsidRDefault="00386CD7" w:rsidP="00386CD7">
            <w:pPr>
              <w:pStyle w:val="TAL"/>
              <w:rPr>
                <w:ins w:id="13" w:author="Ashwin Mohan" w:date="2025-05-10T01:56:00Z" w16du:dateUtc="2025-05-10T08:56:00Z"/>
                <w:lang w:eastAsia="zh-CN" w:bidi="ar"/>
              </w:rPr>
            </w:pPr>
            <w:ins w:id="14" w:author="Ashwin Mohan" w:date="2025-05-10T01:57:00Z" w16du:dateUtc="2025-05-10T08:57:00Z">
              <w:r w:rsidRPr="007B4467">
                <w:rPr>
                  <w:lang w:eastAsia="zh-CN" w:bidi="ar"/>
                </w:rPr>
                <w:t>pc_</w:t>
              </w:r>
              <w:r w:rsidRPr="00386CD7">
                <w:rPr>
                  <w:bCs/>
                  <w:iCs/>
                  <w:lang w:val="en-US"/>
                </w:rPr>
                <w:t xml:space="preserve"> </w:t>
              </w:r>
              <w:r w:rsidRPr="00386CD7">
                <w:rPr>
                  <w:bCs/>
                  <w:iCs/>
                  <w:lang w:val="en-US"/>
                </w:rPr>
                <w:t>singleDCI-SDM-scheme-r16</w:t>
              </w:r>
            </w:ins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51837" w14:textId="4C47D5C2" w:rsidR="00386CD7" w:rsidRPr="007B4467" w:rsidRDefault="00386CD7" w:rsidP="00386CD7">
            <w:pPr>
              <w:pStyle w:val="TAL"/>
              <w:rPr>
                <w:ins w:id="15" w:author="Ashwin Mohan" w:date="2025-05-10T01:56:00Z" w16du:dateUtc="2025-05-10T08:56:00Z"/>
                <w:rFonts w:eastAsia="DengXian"/>
                <w:lang w:eastAsia="zh-CN" w:bidi="ar"/>
              </w:rPr>
            </w:pPr>
            <w:ins w:id="16" w:author="Ashwin Mohan" w:date="2025-05-10T01:57:00Z" w16du:dateUtc="2025-05-10T08:57:00Z">
              <w:r w:rsidRPr="007B4467">
                <w:rPr>
                  <w:rFonts w:eastAsia="DengXian"/>
                  <w:lang w:eastAsia="zh-CN" w:bidi="ar"/>
                </w:rPr>
                <w:t>No</w:t>
              </w:r>
            </w:ins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EB29A" w14:textId="77777777" w:rsidR="00386CD7" w:rsidRPr="007B4467" w:rsidRDefault="00386CD7" w:rsidP="00386CD7">
            <w:pPr>
              <w:pStyle w:val="TAL"/>
              <w:rPr>
                <w:ins w:id="17" w:author="Ashwin Mohan" w:date="2025-05-10T01:56:00Z" w16du:dateUtc="2025-05-10T08:56:00Z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6F66" w14:textId="77777777" w:rsidR="00386CD7" w:rsidRPr="007B4467" w:rsidRDefault="00386CD7" w:rsidP="00386CD7">
            <w:pPr>
              <w:pStyle w:val="TAL"/>
              <w:rPr>
                <w:ins w:id="18" w:author="Ashwin Mohan" w:date="2025-05-10T01:56:00Z" w16du:dateUtc="2025-05-10T08:56:00Z"/>
                <w:lang w:eastAsia="zh-CN"/>
              </w:rPr>
            </w:pPr>
          </w:p>
        </w:tc>
      </w:tr>
    </w:tbl>
    <w:p w14:paraId="32308564" w14:textId="77777777" w:rsidR="00386CD7" w:rsidRDefault="00386CD7">
      <w:pPr>
        <w:rPr>
          <w:noProof/>
        </w:rPr>
      </w:pPr>
    </w:p>
    <w:p w14:paraId="7748A9C0" w14:textId="7CF30E9D" w:rsidR="00386CD7" w:rsidRPr="00386CD7" w:rsidRDefault="00386CD7" w:rsidP="00386CD7">
      <w:pPr>
        <w:rPr>
          <w:b/>
          <w:bCs/>
          <w:noProof/>
          <w:sz w:val="28"/>
          <w:szCs w:val="28"/>
        </w:rPr>
      </w:pPr>
      <w:r w:rsidRPr="00386CD7">
        <w:rPr>
          <w:b/>
          <w:bCs/>
          <w:noProof/>
          <w:sz w:val="28"/>
          <w:szCs w:val="28"/>
          <w:highlight w:val="green"/>
        </w:rPr>
        <w:t>&lt;</w:t>
      </w:r>
      <w:r>
        <w:rPr>
          <w:b/>
          <w:bCs/>
          <w:noProof/>
          <w:sz w:val="28"/>
          <w:szCs w:val="28"/>
          <w:highlight w:val="green"/>
        </w:rPr>
        <w:t>End of changes</w:t>
      </w:r>
      <w:r w:rsidRPr="00386CD7">
        <w:rPr>
          <w:b/>
          <w:bCs/>
          <w:noProof/>
          <w:sz w:val="28"/>
          <w:szCs w:val="28"/>
          <w:highlight w:val="green"/>
        </w:rPr>
        <w:t>&gt;</w:t>
      </w:r>
    </w:p>
    <w:p w14:paraId="1EB094C9" w14:textId="77777777" w:rsidR="00386CD7" w:rsidRDefault="00386CD7">
      <w:pPr>
        <w:rPr>
          <w:noProof/>
        </w:rPr>
      </w:pPr>
    </w:p>
    <w:sectPr w:rsidR="00386CD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EE813A" w14:textId="77777777" w:rsidR="00427F46" w:rsidRDefault="00427F46">
      <w:r>
        <w:separator/>
      </w:r>
    </w:p>
  </w:endnote>
  <w:endnote w:type="continuationSeparator" w:id="0">
    <w:p w14:paraId="0829C2DA" w14:textId="77777777" w:rsidR="00427F46" w:rsidRDefault="00427F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346DA" w14:textId="77777777" w:rsidR="00427F46" w:rsidRDefault="00427F46">
      <w:r>
        <w:separator/>
      </w:r>
    </w:p>
  </w:footnote>
  <w:footnote w:type="continuationSeparator" w:id="0">
    <w:p w14:paraId="7B0E72F9" w14:textId="77777777" w:rsidR="00427F46" w:rsidRDefault="00427F4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shwin Mohan">
    <w15:presenceInfo w15:providerId="AD" w15:userId="S::ashwin_mohan@apple.com::1211c98c-0312-4c5d-befe-fa0a7a3c2bd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A0B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86CD7"/>
    <w:rsid w:val="003E1A36"/>
    <w:rsid w:val="00410371"/>
    <w:rsid w:val="004242F1"/>
    <w:rsid w:val="00427F46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1DB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386CD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86CD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86C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86CD7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86C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386C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2</TotalTime>
  <Pages>2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Ashwin Mohan</cp:lastModifiedBy>
  <cp:revision>2</cp:revision>
  <cp:lastPrinted>1900-01-01T08:00:00Z</cp:lastPrinted>
  <dcterms:created xsi:type="dcterms:W3CDTF">2025-05-10T08:58:00Z</dcterms:created>
  <dcterms:modified xsi:type="dcterms:W3CDTF">2025-05-10T08:58:00Z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Malta</vt:lpwstr>
  </property>
  <property fmtid="{D5CDD505-2E9C-101B-9397-08002B2CF9AE}" pid="6" name="Country">
    <vt:lpwstr>Malta</vt:lpwstr>
  </property>
  <property fmtid="{D5CDD505-2E9C-101B-9397-08002B2CF9AE}" pid="7" name="StartDate">
    <vt:lpwstr>19th May 2025</vt:lpwstr>
  </property>
  <property fmtid="{D5CDD505-2E9C-101B-9397-08002B2CF9AE}" pid="8" name="EndDate">
    <vt:lpwstr>23rd May 2025</vt:lpwstr>
  </property>
  <property fmtid="{D5CDD505-2E9C-101B-9397-08002B2CF9AE}" pid="9" name="Tdoc#">
    <vt:lpwstr>R5-253002</vt:lpwstr>
  </property>
  <property fmtid="{D5CDD505-2E9C-101B-9397-08002B2CF9AE}" pid="10" name="Spec#">
    <vt:lpwstr>38.508-2</vt:lpwstr>
  </property>
  <property fmtid="{D5CDD505-2E9C-101B-9397-08002B2CF9AE}" pid="11" name="Cr#">
    <vt:lpwstr>0830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ICS updates for 2AoA spherical coverage test</vt:lpwstr>
  </property>
  <property fmtid="{D5CDD505-2E9C-101B-9397-08002B2CF9AE}" pid="15" name="SourceIfWg">
    <vt:lpwstr>Apple Inc</vt:lpwstr>
  </property>
  <property fmtid="{D5CDD505-2E9C-101B-9397-08002B2CF9AE}" pid="16" name="SourceIfTsg">
    <vt:lpwstr/>
  </property>
  <property fmtid="{D5CDD505-2E9C-101B-9397-08002B2CF9AE}" pid="17" name="RelatedWis">
    <vt:lpwstr>NR_FR2_multiRX_DL-UEConTest</vt:lpwstr>
  </property>
  <property fmtid="{D5CDD505-2E9C-101B-9397-08002B2CF9AE}" pid="18" name="Cat">
    <vt:lpwstr>F</vt:lpwstr>
  </property>
  <property fmtid="{D5CDD505-2E9C-101B-9397-08002B2CF9AE}" pid="19" name="ResDate">
    <vt:lpwstr>2025-05-09</vt:lpwstr>
  </property>
  <property fmtid="{D5CDD505-2E9C-101B-9397-08002B2CF9AE}" pid="20" name="Release">
    <vt:lpwstr>Rel-18</vt:lpwstr>
  </property>
</Properties>
</file>