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R5-252999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REFSENS power level test for XR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77D2F4" w:rsidR="001E41F3" w:rsidRDefault="00D22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D214F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update the TP analysis for REFSENS test case for XR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E07C7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TP analysis and associated details for the REFSENS test case for XR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21CEA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TP analysis and test config for REFSENS test case for XR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1BE75" w:rsidR="001E41F3" w:rsidRDefault="00D22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64DFF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AFE77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70D201" w:rsidR="001E41F3" w:rsidRDefault="00D22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A06ED5" w:rsidR="001E41F3" w:rsidRPr="002F27B1" w:rsidRDefault="002F27B1">
      <w:pPr>
        <w:rPr>
          <w:b/>
          <w:bCs/>
          <w:noProof/>
          <w:sz w:val="24"/>
          <w:szCs w:val="24"/>
        </w:rPr>
      </w:pPr>
      <w:r w:rsidRPr="002F27B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39299E69" w14:textId="77777777" w:rsidR="002F27B1" w:rsidRPr="006A77F7" w:rsidRDefault="002F27B1" w:rsidP="002F27B1">
      <w:pPr>
        <w:pStyle w:val="TH"/>
      </w:pPr>
      <w:r w:rsidRPr="006A77F7"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F27B1" w:rsidRPr="006A77F7" w14:paraId="3EAB988C" w14:textId="77777777" w:rsidTr="000C3919">
        <w:trPr>
          <w:trHeight w:val="248"/>
        </w:trPr>
        <w:tc>
          <w:tcPr>
            <w:tcW w:w="2160" w:type="dxa"/>
            <w:vAlign w:val="center"/>
          </w:tcPr>
          <w:p w14:paraId="0CAF03EE" w14:textId="77777777" w:rsidR="002F27B1" w:rsidRPr="006A77F7" w:rsidRDefault="002F27B1" w:rsidP="000C3919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367683" w14:textId="77777777" w:rsidR="002F27B1" w:rsidRPr="006A77F7" w:rsidRDefault="002F27B1" w:rsidP="000C3919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6D4A26" w14:textId="77777777" w:rsidR="002F27B1" w:rsidRPr="006A77F7" w:rsidRDefault="002F27B1" w:rsidP="000C3919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28C23D04" w14:textId="77777777" w:rsidR="002F27B1" w:rsidRPr="006A77F7" w:rsidRDefault="002F27B1" w:rsidP="000C3919">
            <w:pPr>
              <w:pStyle w:val="TAH"/>
            </w:pPr>
            <w:r w:rsidRPr="006A77F7">
              <w:t>Comments</w:t>
            </w:r>
          </w:p>
        </w:tc>
      </w:tr>
      <w:tr w:rsidR="002F27B1" w:rsidRPr="006A77F7" w14:paraId="267BB3D9" w14:textId="77777777" w:rsidTr="000C3919">
        <w:tc>
          <w:tcPr>
            <w:tcW w:w="2160" w:type="dxa"/>
            <w:vAlign w:val="center"/>
          </w:tcPr>
          <w:p w14:paraId="58080162" w14:textId="77777777" w:rsidR="002F27B1" w:rsidRPr="006A77F7" w:rsidRDefault="002F27B1" w:rsidP="000C3919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4629F43A" w14:textId="77777777" w:rsidR="002F27B1" w:rsidRPr="006A77F7" w:rsidRDefault="002F27B1" w:rsidP="000C3919">
            <w:pPr>
              <w:pStyle w:val="TAC"/>
            </w:pPr>
            <w:r w:rsidRPr="006A77F7">
              <w:t>symmetric channel bandwidths: 45</w:t>
            </w:r>
          </w:p>
          <w:p w14:paraId="528B36ED" w14:textId="77777777" w:rsidR="002F27B1" w:rsidRPr="006A77F7" w:rsidRDefault="002F27B1" w:rsidP="000C3919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41C7047B" w14:textId="77777777" w:rsidR="002F27B1" w:rsidRPr="006A77F7" w:rsidRDefault="002F27B1" w:rsidP="000C3919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0B03A91F" w14:textId="77777777" w:rsidR="002F27B1" w:rsidRPr="006A77F7" w:rsidRDefault="002F27B1" w:rsidP="000C3919">
            <w:pPr>
              <w:pStyle w:val="TAL"/>
            </w:pPr>
            <w:r w:rsidRPr="006A77F7">
              <w:t>RAN5#95-e</w:t>
            </w:r>
          </w:p>
        </w:tc>
      </w:tr>
      <w:tr w:rsidR="002F27B1" w:rsidRPr="006A77F7" w14:paraId="307820EB" w14:textId="77777777" w:rsidTr="000C3919">
        <w:trPr>
          <w:ins w:id="1" w:author="Ashwin Mohan" w:date="2025-05-10T00:50:00Z"/>
        </w:trPr>
        <w:tc>
          <w:tcPr>
            <w:tcW w:w="2160" w:type="dxa"/>
            <w:vAlign w:val="center"/>
          </w:tcPr>
          <w:p w14:paraId="017810AF" w14:textId="77777777" w:rsidR="002F27B1" w:rsidRPr="002F27B1" w:rsidRDefault="002F27B1" w:rsidP="002F27B1">
            <w:pPr>
              <w:pStyle w:val="TAL"/>
              <w:rPr>
                <w:ins w:id="2" w:author="Ashwin Mohan" w:date="2025-05-10T00:51:00Z"/>
              </w:rPr>
            </w:pPr>
            <w:ins w:id="3" w:author="Ashwin Mohan" w:date="2025-05-10T00:51:00Z" w16du:dateUtc="2025-05-10T07:51:00Z">
              <w:r>
                <w:t xml:space="preserve">7.3.2_1 </w:t>
              </w:r>
            </w:ins>
            <w:ins w:id="4" w:author="Ashwin Mohan" w:date="2025-05-10T00:51:00Z">
              <w:r w:rsidRPr="002F27B1">
                <w:t>Reference sensitivity power level for XR</w:t>
              </w:r>
            </w:ins>
          </w:p>
          <w:p w14:paraId="7489A0A1" w14:textId="7624C4C4" w:rsidR="002F27B1" w:rsidRPr="006A77F7" w:rsidRDefault="002F27B1" w:rsidP="002F27B1">
            <w:pPr>
              <w:pStyle w:val="TAL"/>
              <w:rPr>
                <w:ins w:id="5" w:author="Ashwin Mohan" w:date="2025-05-10T00:50:00Z" w16du:dateUtc="2025-05-10T07:50:00Z"/>
              </w:rPr>
            </w:pPr>
          </w:p>
        </w:tc>
        <w:tc>
          <w:tcPr>
            <w:tcW w:w="1476" w:type="dxa"/>
            <w:vAlign w:val="center"/>
          </w:tcPr>
          <w:p w14:paraId="5EE42CAF" w14:textId="1A763250" w:rsidR="002F27B1" w:rsidRPr="006A77F7" w:rsidRDefault="002F27B1" w:rsidP="002F27B1">
            <w:pPr>
              <w:pStyle w:val="TAC"/>
              <w:rPr>
                <w:ins w:id="6" w:author="Ashwin Mohan" w:date="2025-05-10T00:50:00Z" w16du:dateUtc="2025-05-10T07:50:00Z"/>
              </w:rPr>
            </w:pPr>
            <w:ins w:id="7" w:author="Ashwin Mohan" w:date="2025-05-10T00:51:00Z" w16du:dateUtc="2025-05-10T07:51:00Z">
              <w:r w:rsidRPr="006A77F7">
                <w:t xml:space="preserve">channel bandwidths: </w:t>
              </w:r>
            </w:ins>
            <w:ins w:id="8" w:author="Ashwin Mohan" w:date="2025-05-10T01:09:00Z" w16du:dateUtc="2025-05-10T08:09:00Z">
              <w:r w:rsidR="00D22E66">
                <w:t>9</w:t>
              </w:r>
            </w:ins>
          </w:p>
        </w:tc>
        <w:tc>
          <w:tcPr>
            <w:tcW w:w="4590" w:type="dxa"/>
            <w:vAlign w:val="center"/>
          </w:tcPr>
          <w:p w14:paraId="72931A80" w14:textId="647B4B37" w:rsidR="002F27B1" w:rsidRPr="006A77F7" w:rsidRDefault="002F27B1" w:rsidP="002F27B1">
            <w:pPr>
              <w:pStyle w:val="TAL"/>
              <w:rPr>
                <w:ins w:id="9" w:author="Ashwin Mohan" w:date="2025-05-10T00:50:00Z" w16du:dateUtc="2025-05-10T07:50:00Z"/>
              </w:rPr>
            </w:pPr>
            <w:ins w:id="10" w:author="Ashwin Mohan" w:date="2025-05-10T00:51:00Z" w16du:dateUtc="2025-05-10T07:51:00Z">
              <w:r w:rsidRPr="006A77F7">
                <w:t>“</w:t>
              </w:r>
            </w:ins>
            <w:ins w:id="11" w:author="Ashwin Mohan" w:date="2025-05-10T01:09:00Z" w16du:dateUtc="2025-05-10T08:09:00Z">
              <w:r w:rsidR="00D22E66" w:rsidRPr="00D22E66">
                <w:t>38.521-1_TPanalysis_7.3.2_1_RefSense_XR_UEs_v1</w:t>
              </w:r>
              <w:r w:rsidR="00D22E66">
                <w:t>.zip</w:t>
              </w:r>
            </w:ins>
            <w:ins w:id="12" w:author="Ashwin Mohan" w:date="2025-05-10T00:51:00Z" w16du:dateUtc="2025-05-10T07:51:00Z">
              <w:r w:rsidRPr="006A77F7">
                <w:t>”</w:t>
              </w:r>
            </w:ins>
          </w:p>
        </w:tc>
        <w:tc>
          <w:tcPr>
            <w:tcW w:w="1854" w:type="dxa"/>
            <w:vAlign w:val="center"/>
          </w:tcPr>
          <w:p w14:paraId="106C940B" w14:textId="5A17DB68" w:rsidR="002F27B1" w:rsidRPr="006A77F7" w:rsidRDefault="002F27B1" w:rsidP="002F27B1">
            <w:pPr>
              <w:pStyle w:val="TAL"/>
              <w:rPr>
                <w:ins w:id="13" w:author="Ashwin Mohan" w:date="2025-05-10T00:50:00Z" w16du:dateUtc="2025-05-10T07:50:00Z"/>
              </w:rPr>
            </w:pPr>
            <w:ins w:id="14" w:author="Ashwin Mohan" w:date="2025-05-10T00:51:00Z" w16du:dateUtc="2025-05-10T07:51:00Z">
              <w:r>
                <w:t>RAN5#107</w:t>
              </w:r>
            </w:ins>
          </w:p>
        </w:tc>
      </w:tr>
      <w:tr w:rsidR="002F27B1" w:rsidRPr="006A77F7" w14:paraId="6A435337" w14:textId="77777777" w:rsidTr="000C3919">
        <w:tc>
          <w:tcPr>
            <w:tcW w:w="2160" w:type="dxa"/>
            <w:vAlign w:val="center"/>
          </w:tcPr>
          <w:p w14:paraId="72AF5E66" w14:textId="77777777" w:rsidR="002F27B1" w:rsidRPr="006A77F7" w:rsidRDefault="002F27B1" w:rsidP="002F27B1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CC575B3" w14:textId="77777777" w:rsidR="002F27B1" w:rsidRPr="006A77F7" w:rsidRDefault="002F27B1" w:rsidP="002F27B1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4E413D9A" w14:textId="77777777" w:rsidR="002F27B1" w:rsidRPr="006A77F7" w:rsidRDefault="002F27B1" w:rsidP="002F27B1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37E5142A" w14:textId="77777777" w:rsidR="002F27B1" w:rsidRPr="006A77F7" w:rsidRDefault="002F27B1" w:rsidP="002F27B1">
            <w:pPr>
              <w:pStyle w:val="TAL"/>
            </w:pPr>
            <w:r w:rsidRPr="006A77F7">
              <w:t>See clause 4.1.3</w:t>
            </w:r>
          </w:p>
        </w:tc>
      </w:tr>
      <w:tr w:rsidR="002F27B1" w:rsidRPr="006A77F7" w14:paraId="724C4C77" w14:textId="77777777" w:rsidTr="000C3919">
        <w:tc>
          <w:tcPr>
            <w:tcW w:w="2160" w:type="dxa"/>
            <w:vAlign w:val="center"/>
          </w:tcPr>
          <w:p w14:paraId="33DC5B85" w14:textId="77777777" w:rsidR="002F27B1" w:rsidRPr="006A77F7" w:rsidRDefault="002F27B1" w:rsidP="002F27B1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27AFBE6E" w14:textId="77777777" w:rsidR="002F27B1" w:rsidRPr="006A77F7" w:rsidRDefault="002F27B1" w:rsidP="002F27B1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1C2955E2" w14:textId="77777777" w:rsidR="002F27B1" w:rsidRPr="006A77F7" w:rsidRDefault="002F27B1" w:rsidP="002F27B1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78D0835C" w14:textId="77777777" w:rsidR="002F27B1" w:rsidRPr="006A77F7" w:rsidRDefault="002F27B1" w:rsidP="002F27B1">
            <w:pPr>
              <w:pStyle w:val="TAL"/>
            </w:pPr>
            <w:r w:rsidRPr="006A77F7">
              <w:t>RAN5#95-e</w:t>
            </w:r>
          </w:p>
        </w:tc>
      </w:tr>
    </w:tbl>
    <w:p w14:paraId="49C5826E" w14:textId="77777777" w:rsidR="002F27B1" w:rsidRDefault="002F27B1">
      <w:pPr>
        <w:rPr>
          <w:noProof/>
        </w:rPr>
      </w:pPr>
    </w:p>
    <w:p w14:paraId="6CEB041D" w14:textId="280583EA" w:rsidR="002F27B1" w:rsidRPr="002F27B1" w:rsidRDefault="002F27B1" w:rsidP="002F27B1">
      <w:pPr>
        <w:rPr>
          <w:b/>
          <w:bCs/>
          <w:noProof/>
          <w:sz w:val="24"/>
          <w:szCs w:val="24"/>
        </w:rPr>
      </w:pPr>
      <w:r w:rsidRPr="002F27B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F27B1">
        <w:rPr>
          <w:b/>
          <w:bCs/>
          <w:noProof/>
          <w:sz w:val="24"/>
          <w:szCs w:val="24"/>
          <w:highlight w:val="green"/>
        </w:rPr>
        <w:t>&gt;</w:t>
      </w:r>
    </w:p>
    <w:p w14:paraId="6F2B5865" w14:textId="77777777" w:rsidR="002F27B1" w:rsidRDefault="002F27B1">
      <w:pPr>
        <w:rPr>
          <w:noProof/>
        </w:rPr>
      </w:pPr>
    </w:p>
    <w:sectPr w:rsidR="002F27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CCA3E" w14:textId="77777777" w:rsidR="00C714B6" w:rsidRDefault="00C714B6">
      <w:r>
        <w:separator/>
      </w:r>
    </w:p>
  </w:endnote>
  <w:endnote w:type="continuationSeparator" w:id="0">
    <w:p w14:paraId="6611A8A9" w14:textId="77777777" w:rsidR="00C714B6" w:rsidRDefault="00C7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AE057" w14:textId="77777777" w:rsidR="00C714B6" w:rsidRDefault="00C714B6">
      <w:r>
        <w:separator/>
      </w:r>
    </w:p>
  </w:footnote>
  <w:footnote w:type="continuationSeparator" w:id="0">
    <w:p w14:paraId="6355211D" w14:textId="77777777" w:rsidR="00C714B6" w:rsidRDefault="00C7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7B1"/>
    <w:rsid w:val="00305409"/>
    <w:rsid w:val="00343DF6"/>
    <w:rsid w:val="003609EF"/>
    <w:rsid w:val="0036231A"/>
    <w:rsid w:val="00374DD4"/>
    <w:rsid w:val="003E1A36"/>
    <w:rsid w:val="00410371"/>
    <w:rsid w:val="004242F1"/>
    <w:rsid w:val="004B75B7"/>
    <w:rsid w:val="00506AD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22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4B6"/>
    <w:rsid w:val="00C870F6"/>
    <w:rsid w:val="00C907B5"/>
    <w:rsid w:val="00C95985"/>
    <w:rsid w:val="00CC5026"/>
    <w:rsid w:val="00CC68D0"/>
    <w:rsid w:val="00D03F9A"/>
    <w:rsid w:val="00D06D51"/>
    <w:rsid w:val="00D22E6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27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27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27B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F27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2025-05-10T07:58:00Z</dcterms:created>
  <dcterms:modified xsi:type="dcterms:W3CDTF">2025-05-10T08:11:00Z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R5-252999</vt:lpwstr>
  </property>
  <property fmtid="{D5CDD505-2E9C-101B-9397-08002B2CF9AE}" pid="10" name="Spec#">
    <vt:lpwstr>38.905</vt:lpwstr>
  </property>
  <property fmtid="{D5CDD505-2E9C-101B-9397-08002B2CF9AE}" pid="11" name="Cr#">
    <vt:lpwstr>1031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TP Analysis for REFSENS power level test for XR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