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42D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972513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972513">
        <w:rPr>
          <w:b/>
          <w:i/>
          <w:noProof/>
          <w:sz w:val="28"/>
        </w:rPr>
        <w:t>2987</w:t>
      </w:r>
    </w:p>
    <w:p w14:paraId="7CB45193" w14:textId="6F8BA2CB" w:rsidR="001E41F3" w:rsidRDefault="000276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DF73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</w:t>
              </w:r>
            </w:fldSimple>
            <w:r w:rsidR="000276ED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23C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276ED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</w:fldSimple>
            <w:r w:rsidR="000276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TC 6.6.3 Beam correspondence for initial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492A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276ED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</w:fldSimple>
            <w:r w:rsidR="000276E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CD681" w:rsidR="001E41F3" w:rsidRDefault="00E5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 agreement, it was decided to allow both approaches </w:t>
            </w:r>
            <w:r w:rsidR="005B7D74">
              <w:rPr>
                <w:noProof/>
              </w:rPr>
              <w:t xml:space="preserve">(with and without UE beamlock) for the FR2 UE beam correspondence for PRACH requirements. </w:t>
            </w:r>
            <w:r w:rsidR="008C7C8F">
              <w:rPr>
                <w:noProof/>
              </w:rPr>
              <w:t>Based on the discussion paper R5-25</w:t>
            </w:r>
            <w:r w:rsidR="0011511B">
              <w:rPr>
                <w:noProof/>
              </w:rPr>
              <w:t>2986</w:t>
            </w:r>
            <w:r w:rsidR="008C7C8F">
              <w:rPr>
                <w:noProof/>
              </w:rPr>
              <w:t xml:space="preserve">, the test procedure </w:t>
            </w:r>
            <w:r w:rsidR="00D94AA8">
              <w:rPr>
                <w:noProof/>
              </w:rPr>
              <w:t>requires updates using the without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0BC7D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75CC1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>FR2 PRACH UE beam correspondence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949AEA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R5-25</w:t>
            </w:r>
            <w:r w:rsidR="0011511B">
              <w:rPr>
                <w:noProof/>
              </w:rPr>
              <w:t>2986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AF5BE" w14:textId="77777777" w:rsidR="007A7DCD" w:rsidRDefault="007A7DCD" w:rsidP="007A7DCD">
      <w:pPr>
        <w:pStyle w:val="Heading3"/>
      </w:pPr>
      <w:r>
        <w:lastRenderedPageBreak/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3C49BDC1" w14:textId="5FE8E59B" w:rsidR="007A7DCD" w:rsidRPr="00165A6E" w:rsidRDefault="007A7DCD" w:rsidP="007A7DCD">
      <w:pPr>
        <w:pStyle w:val="EditorsNote"/>
        <w:numPr>
          <w:ilvl w:val="0"/>
          <w:numId w:val="1"/>
        </w:numPr>
      </w:pPr>
      <w:del w:id="1" w:author="Vijay Balasubramanian (QCT)" w:date="2025-02-08T00:33:00Z" w16du:dateUtc="2025-02-08T08:33:00Z">
        <w:r w:rsidRPr="00165A6E" w:rsidDel="00561F7F">
          <w:delText>The test case is incomplete for Test procedure, Message Contents and Test Requirement</w:delText>
        </w:r>
      </w:del>
      <w:r w:rsidRPr="00165A6E">
        <w:t>.</w:t>
      </w:r>
    </w:p>
    <w:p w14:paraId="74017731" w14:textId="77777777" w:rsidR="007A7DCD" w:rsidRDefault="007A7DCD" w:rsidP="007A7DCD">
      <w:pPr>
        <w:pStyle w:val="EditorsNote"/>
        <w:numPr>
          <w:ilvl w:val="0"/>
          <w:numId w:val="1"/>
        </w:numPr>
        <w:rPr>
          <w:ins w:id="2" w:author="Vijay Balasubramanian (QCT)" w:date="2025-02-08T00:33:00Z" w16du:dateUtc="2025-02-08T08:33:00Z"/>
        </w:rPr>
      </w:pPr>
      <w:r w:rsidRPr="00165A6E">
        <w:t>TP Analysis is pending</w:t>
      </w:r>
    </w:p>
    <w:p w14:paraId="4C7908D8" w14:textId="082F99CF" w:rsidR="00494634" w:rsidRPr="00165A6E" w:rsidRDefault="00494634" w:rsidP="007A7DCD">
      <w:pPr>
        <w:pStyle w:val="EditorsNote"/>
        <w:numPr>
          <w:ilvl w:val="0"/>
          <w:numId w:val="1"/>
        </w:numPr>
      </w:pPr>
      <w:ins w:id="3" w:author="Vijay Balasubramanian (QCT)" w:date="2025-02-08T00:33:00Z" w16du:dateUtc="2025-02-08T08:33:00Z">
        <w:r>
          <w:t>MU/TT</w:t>
        </w:r>
      </w:ins>
      <w:ins w:id="4" w:author="Vijay Balasubramanian (QCT)" w:date="2025-02-08T00:34:00Z" w16du:dateUtc="2025-02-08T08:34:00Z">
        <w:r>
          <w:t xml:space="preserve"> analysis is pending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68AC9C73" w:rsidR="007A7DCD" w:rsidRDefault="007A7DCD" w:rsidP="007A7DCD">
      <w:pPr>
        <w:rPr>
          <w:ins w:id="5" w:author="Vijay Balasubramanian (QCT)" w:date="2025-02-07T23:48:00Z" w16du:dateUtc="2025-02-08T07:48:00Z"/>
        </w:rPr>
      </w:pPr>
      <w:r w:rsidRPr="00165A6E">
        <w:t>This test case applies to all types of NR UE</w:t>
      </w:r>
      <w:del w:id="6" w:author="Vijay Balasubramanian (QCT)" w:date="2025-02-07T23:50:00Z" w16du:dateUtc="2025-02-08T07:50:00Z">
        <w:r w:rsidRPr="00165A6E" w:rsidDel="00197A87">
          <w:delText>s</w:delText>
        </w:r>
      </w:del>
      <w:r w:rsidRPr="00165A6E">
        <w:t xml:space="preserve"> release 18 and forward</w:t>
      </w:r>
      <w:ins w:id="7" w:author="Vijay Balasubramanian (QCT)" w:date="2025-02-07T23:48:00Z" w16du:dateUtc="2025-02-08T07:48:00Z">
        <w:r w:rsidR="00863B48">
          <w:t xml:space="preserve"> without need for </w:t>
        </w:r>
      </w:ins>
      <w:ins w:id="8" w:author="Vijay Balasubramanian (QCT)" w:date="2025-02-07T23:50:00Z" w16du:dateUtc="2025-02-08T07:50:00Z">
        <w:r w:rsidR="000D7716">
          <w:t>[</w:t>
        </w:r>
      </w:ins>
      <w:ins w:id="9" w:author="Vijay Balasubramanian (QCT)" w:date="2025-02-07T23:48:00Z" w16du:dateUtc="2025-02-08T07:48:00Z">
        <w:r w:rsidR="004D18FC">
          <w:t xml:space="preserve">UE </w:t>
        </w:r>
        <w:proofErr w:type="spellStart"/>
        <w:r w:rsidR="004D18FC">
          <w:t>beamlock</w:t>
        </w:r>
      </w:ins>
      <w:ins w:id="10" w:author="Vijay Balasubramanian (QCT)" w:date="2025-02-07T23:50:00Z" w16du:dateUtc="2025-02-08T07:50:00Z">
        <w:r w:rsidR="00B51645">
          <w:t>_idle</w:t>
        </w:r>
        <w:proofErr w:type="spellEnd"/>
        <w:r w:rsidR="000D7716">
          <w:t>]</w:t>
        </w:r>
      </w:ins>
      <w:ins w:id="11" w:author="Vijay Balasubramanian (QCT)" w:date="2025-02-07T23:48:00Z" w16du:dateUtc="2025-02-08T07:48:00Z">
        <w:r w:rsidR="004D18FC">
          <w:t xml:space="preserve"> function</w:t>
        </w:r>
      </w:ins>
      <w:r w:rsidRPr="00165A6E">
        <w:t>.</w:t>
      </w:r>
    </w:p>
    <w:p w14:paraId="4F4B2E74" w14:textId="5B27C1D8" w:rsidR="004D18FC" w:rsidRPr="00165A6E" w:rsidRDefault="004D18FC" w:rsidP="007A7DCD">
      <w:pPr>
        <w:rPr>
          <w:lang w:eastAsia="ja-JP"/>
        </w:rPr>
      </w:pPr>
      <w:ins w:id="12" w:author="Vijay Balasubramanian (QCT)" w:date="2025-02-07T23:48:00Z" w16du:dateUtc="2025-02-08T07:48:00Z">
        <w:r>
          <w:t>This test case a</w:t>
        </w:r>
      </w:ins>
      <w:ins w:id="13" w:author="Vijay Balasubramanian (QCT)" w:date="2025-02-07T23:49:00Z" w16du:dateUtc="2025-02-08T07:49:00Z">
        <w:r>
          <w:t xml:space="preserve">lso applies to all types of NR UE release </w:t>
        </w:r>
      </w:ins>
      <w:ins w:id="14" w:author="Vijay Balasubramanian (QCT)" w:date="2025-02-07T23:50:00Z" w16du:dateUtc="2025-02-08T07:50:00Z">
        <w:r w:rsidR="00B51645">
          <w:t xml:space="preserve">18 and forward supporting </w:t>
        </w:r>
        <w:r w:rsidR="000D7716">
          <w:t>[</w:t>
        </w:r>
        <w:r w:rsidR="00B51645">
          <w:t xml:space="preserve">UE </w:t>
        </w:r>
        <w:proofErr w:type="spellStart"/>
        <w:r w:rsidR="00B51645">
          <w:t>beamlock</w:t>
        </w:r>
        <w:r w:rsidR="000D7716">
          <w:t>_idle</w:t>
        </w:r>
        <w:proofErr w:type="spellEnd"/>
        <w:r w:rsidR="000D7716">
          <w:t>] function</w:t>
        </w:r>
      </w:ins>
      <w:ins w:id="15" w:author="Vijay Balasubramanian (QCT)" w:date="2025-02-07T23:51:00Z" w16du:dateUtc="2025-02-08T07:51:00Z">
        <w:r w:rsidR="000D7716">
          <w:t>.</w:t>
        </w:r>
      </w:ins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77777777" w:rsidR="007A7DCD" w:rsidRDefault="007A7DCD" w:rsidP="007A7DCD">
      <w:pPr>
        <w:rPr>
          <w:ins w:id="16" w:author="Vijay Balasubramanian (QCT)" w:date="2025-02-08T00:15:00Z" w16du:dateUtc="2025-02-08T08:15:00Z"/>
        </w:rPr>
      </w:pPr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</w:p>
    <w:p w14:paraId="7BACFBA7" w14:textId="4CC5F9DD" w:rsidR="00715AA9" w:rsidRPr="005E23A5" w:rsidRDefault="00715AA9" w:rsidP="00715AA9">
      <w:pPr>
        <w:pStyle w:val="TH"/>
        <w:keepNext w:val="0"/>
        <w:keepLines w:val="0"/>
        <w:rPr>
          <w:ins w:id="17" w:author="Vijay Balasubramanian (QCT)" w:date="2025-02-08T00:15:00Z" w16du:dateUtc="2025-02-08T08:15:00Z"/>
        </w:rPr>
      </w:pPr>
      <w:ins w:id="18" w:author="Vijay Balasubramanian (QCT)" w:date="2025-02-08T00:15:00Z" w16du:dateUtc="2025-02-08T08:15:00Z">
        <w:r w:rsidRPr="005E23A5">
          <w:t>Table 6.6.</w:t>
        </w:r>
        <w:r>
          <w:t>3</w:t>
        </w:r>
        <w:r w:rsidRPr="005E23A5">
          <w:t>.3-1: Conditions for beam correspondence</w:t>
        </w:r>
      </w:ins>
      <w:ins w:id="19" w:author="Vijay Balasubramanian (QCT)" w:date="2025-02-08T00:16:00Z" w16du:dateUtc="2025-02-08T08:16:00Z">
        <w:r>
          <w:t xml:space="preserve"> in RRC_INACTIVE and initial access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15AA9" w:rsidRPr="005E23A5" w14:paraId="04E027A6" w14:textId="77777777" w:rsidTr="007E7F1D">
        <w:trPr>
          <w:jc w:val="center"/>
          <w:ins w:id="20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F3BF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1" w:author="Vijay Balasubramanian (QCT)" w:date="2025-02-08T00:15:00Z" w16du:dateUtc="2025-02-08T08:15:00Z"/>
              </w:rPr>
            </w:pPr>
            <w:ins w:id="22" w:author="Vijay Balasubramanian (QCT)" w:date="2025-02-08T00:15:00Z" w16du:dateUtc="2025-02-08T08:15:00Z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B5336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3" w:author="Vijay Balasubramanian (QCT)" w:date="2025-02-08T00:15:00Z" w16du:dateUtc="2025-02-08T08:15:00Z"/>
              </w:rPr>
            </w:pPr>
            <w:ins w:id="24" w:author="Vijay Balasubramanian (QCT)" w:date="2025-02-08T00:15:00Z" w16du:dateUtc="2025-02-08T08:15:00Z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FD1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5" w:author="Vijay Balasubramanian (QCT)" w:date="2025-02-08T00:15:00Z" w16du:dateUtc="2025-02-08T08:15:00Z"/>
              </w:rPr>
            </w:pPr>
            <w:ins w:id="26" w:author="Vijay Balasubramanian (QCT)" w:date="2025-02-08T00:15:00Z" w16du:dateUtc="2025-02-08T08:15:00Z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162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7" w:author="Vijay Balasubramanian (QCT)" w:date="2025-02-08T00:15:00Z" w16du:dateUtc="2025-02-08T08:15:00Z"/>
              </w:rPr>
            </w:pPr>
            <w:ins w:id="28" w:author="Vijay Balasubramanian (QCT)" w:date="2025-02-08T00:15:00Z" w16du:dateUtc="2025-02-08T08:15:00Z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715AA9" w:rsidRPr="005E23A5" w14:paraId="6A5B9CF0" w14:textId="77777777" w:rsidTr="007E7F1D">
        <w:trPr>
          <w:jc w:val="center"/>
          <w:ins w:id="2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DC3E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04788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1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2079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2" w:author="Vijay Balasubramanian (QCT)" w:date="2025-02-08T00:15:00Z" w16du:dateUtc="2025-02-08T08:15:00Z"/>
              </w:rPr>
            </w:pPr>
            <w:ins w:id="33" w:author="Vijay Balasubramanian (QCT)" w:date="2025-02-08T00:15:00Z" w16du:dateUtc="2025-02-08T08:15:00Z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B835E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4" w:author="Vijay Balasubramanian (QCT)" w:date="2025-02-08T00:15:00Z" w16du:dateUtc="2025-02-08T08:15:00Z"/>
              </w:rPr>
            </w:pPr>
            <w:ins w:id="35" w:author="Vijay Balasubramanian (QCT)" w:date="2025-02-08T00:15:00Z" w16du:dateUtc="2025-02-08T08:15:00Z">
              <w:r w:rsidRPr="005E23A5">
                <w:t>dB</w:t>
              </w:r>
            </w:ins>
          </w:p>
        </w:tc>
      </w:tr>
      <w:tr w:rsidR="00715AA9" w:rsidRPr="005E23A5" w14:paraId="653A4CD0" w14:textId="77777777" w:rsidTr="007E7F1D">
        <w:trPr>
          <w:jc w:val="center"/>
          <w:ins w:id="3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A3B0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847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8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B51F4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9" w:author="Vijay Balasubramanian (QCT)" w:date="2025-02-08T00:15:00Z" w16du:dateUtc="2025-02-08T08:15:00Z"/>
              </w:rPr>
            </w:pPr>
            <w:ins w:id="40" w:author="Vijay Balasubramanian (QCT)" w:date="2025-02-08T00:15:00Z" w16du:dateUtc="2025-02-08T08:15:00Z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CD5D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41" w:author="Vijay Balasubramanian (QCT)" w:date="2025-02-08T00:15:00Z" w16du:dateUtc="2025-02-08T08:15:00Z"/>
              </w:rPr>
            </w:pPr>
          </w:p>
        </w:tc>
      </w:tr>
      <w:tr w:rsidR="00715AA9" w:rsidRPr="005E23A5" w14:paraId="42ED85C6" w14:textId="77777777" w:rsidTr="007E7F1D">
        <w:trPr>
          <w:jc w:val="center"/>
          <w:ins w:id="42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A1B44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3" w:author="Vijay Balasubramanian (QCT)" w:date="2025-02-08T00:15:00Z" w16du:dateUtc="2025-02-08T08:15:00Z"/>
              </w:rPr>
            </w:pPr>
            <w:ins w:id="44" w:author="Vijay Balasubramanian (QCT)" w:date="2025-02-08T00:15:00Z" w16du:dateUtc="2025-02-08T08:15:00Z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D8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5" w:author="Vijay Balasubramanian (QCT)" w:date="2025-02-08T00:15:00Z" w16du:dateUtc="2025-02-08T08:15:00Z"/>
                <w:rFonts w:eastAsia="Calibri"/>
              </w:rPr>
            </w:pPr>
            <w:ins w:id="46" w:author="Vijay Balasubramanian (QCT)" w:date="2025-02-08T00:15:00Z" w16du:dateUtc="2025-02-08T08:15:00Z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E3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7" w:author="Vijay Balasubramanian (QCT)" w:date="2025-02-08T00:15:00Z" w16du:dateUtc="2025-02-08T08:15:00Z"/>
              </w:rPr>
            </w:pPr>
            <w:ins w:id="48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71CDB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9" w:author="Vijay Balasubramanian (QCT)" w:date="2025-02-08T00:15:00Z" w16du:dateUtc="2025-02-08T08:15:00Z"/>
                <w:rFonts w:eastAsia="Yu Mincho"/>
                <w:lang w:eastAsia="ja-JP"/>
              </w:rPr>
            </w:pPr>
            <w:ins w:id="50" w:author="Vijay Balasubramanian (QCT)" w:date="2025-02-08T00:15:00Z" w16du:dateUtc="2025-02-08T08:15:00Z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715AA9" w:rsidRPr="005E23A5" w14:paraId="14E993C6" w14:textId="77777777" w:rsidTr="007E7F1D">
        <w:trPr>
          <w:jc w:val="center"/>
          <w:ins w:id="51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31E1C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2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A23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3" w:author="Vijay Balasubramanian (QCT)" w:date="2025-02-08T00:15:00Z" w16du:dateUtc="2025-02-08T08:15:00Z"/>
                <w:rFonts w:eastAsia="Calibri"/>
              </w:rPr>
            </w:pPr>
            <w:ins w:id="54" w:author="Vijay Balasubramanian (QCT)" w:date="2025-02-08T00:15:00Z" w16du:dateUtc="2025-02-08T08:15:00Z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C7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5" w:author="Vijay Balasubramanian (QCT)" w:date="2025-02-08T00:15:00Z" w16du:dateUtc="2025-02-08T08:15:00Z"/>
              </w:rPr>
            </w:pPr>
            <w:ins w:id="56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21634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7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96694E8" w14:textId="77777777" w:rsidTr="007E7F1D">
        <w:trPr>
          <w:jc w:val="center"/>
          <w:ins w:id="58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6E0A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9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83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0" w:author="Vijay Balasubramanian (QCT)" w:date="2025-02-08T00:15:00Z" w16du:dateUtc="2025-02-08T08:15:00Z"/>
              </w:rPr>
            </w:pPr>
            <w:ins w:id="61" w:author="Vijay Balasubramanian (QCT)" w:date="2025-02-08T00:15:00Z" w16du:dateUtc="2025-02-08T08:15:00Z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242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2" w:author="Vijay Balasubramanian (QCT)" w:date="2025-02-08T00:15:00Z" w16du:dateUtc="2025-02-08T08:15:00Z"/>
                <w:szCs w:val="18"/>
              </w:rPr>
            </w:pPr>
            <w:ins w:id="63" w:author="Vijay Balasubramanian (QCT)" w:date="2025-02-08T00:15:00Z" w16du:dateUtc="2025-02-08T08:15:00Z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E029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4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39109BE" w14:textId="77777777" w:rsidTr="007E7F1D">
        <w:trPr>
          <w:jc w:val="center"/>
          <w:ins w:id="65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B3C4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6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23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7" w:author="Vijay Balasubramanian (QCT)" w:date="2025-02-08T00:15:00Z" w16du:dateUtc="2025-02-08T08:15:00Z"/>
                <w:rFonts w:eastAsia="Calibri"/>
              </w:rPr>
            </w:pPr>
            <w:ins w:id="68" w:author="Vijay Balasubramanian (QCT)" w:date="2025-02-08T00:15:00Z" w16du:dateUtc="2025-02-08T08:15:00Z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76D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9" w:author="Vijay Balasubramanian (QCT)" w:date="2025-02-08T00:15:00Z" w16du:dateUtc="2025-02-08T08:15:00Z"/>
              </w:rPr>
            </w:pPr>
            <w:ins w:id="70" w:author="Vijay Balasubramanian (QCT)" w:date="2025-02-08T00:15:00Z" w16du:dateUtc="2025-02-08T08:15:00Z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127C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1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9348CA3" w14:textId="77777777" w:rsidTr="007E7F1D">
        <w:trPr>
          <w:jc w:val="center"/>
          <w:ins w:id="72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F73D3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3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292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4" w:author="Vijay Balasubramanian (QCT)" w:date="2025-02-08T00:15:00Z" w16du:dateUtc="2025-02-08T08:15:00Z"/>
              </w:rPr>
            </w:pPr>
            <w:ins w:id="75" w:author="Vijay Balasubramanian (QCT)" w:date="2025-02-08T00:15:00Z" w16du:dateUtc="2025-02-08T08:15:00Z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CFC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6" w:author="Vijay Balasubramanian (QCT)" w:date="2025-02-08T00:15:00Z" w16du:dateUtc="2025-02-08T08:15:00Z"/>
              </w:rPr>
            </w:pPr>
            <w:ins w:id="77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42964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8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ECA8311" w14:textId="77777777" w:rsidTr="007E7F1D">
        <w:trPr>
          <w:jc w:val="center"/>
          <w:ins w:id="7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4229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28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1" w:author="Vijay Balasubramanian (QCT)" w:date="2025-02-08T00:15:00Z" w16du:dateUtc="2025-02-08T08:15:00Z"/>
              </w:rPr>
            </w:pPr>
            <w:ins w:id="82" w:author="Vijay Balasubramanian (QCT)" w:date="2025-02-08T00:15:00Z" w16du:dateUtc="2025-02-08T08:15:00Z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D8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3" w:author="Vijay Balasubramanian (QCT)" w:date="2025-02-08T00:15:00Z" w16du:dateUtc="2025-02-08T08:15:00Z"/>
                <w:szCs w:val="18"/>
              </w:rPr>
            </w:pPr>
            <w:ins w:id="84" w:author="Vijay Balasubramanian (QCT)" w:date="2025-02-08T00:15:00Z" w16du:dateUtc="2025-02-08T08:15:00Z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4F9A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5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F5454D7" w14:textId="77777777" w:rsidTr="007E7F1D">
        <w:trPr>
          <w:jc w:val="center"/>
          <w:ins w:id="8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DF5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75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8" w:author="Vijay Balasubramanian (QCT)" w:date="2025-02-08T00:15:00Z" w16du:dateUtc="2025-02-08T08:15:00Z"/>
              </w:rPr>
            </w:pPr>
            <w:ins w:id="89" w:author="Vijay Balasubramanian (QCT)" w:date="2025-02-08T00:15:00Z" w16du:dateUtc="2025-02-08T08:15:00Z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C5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0" w:author="Vijay Balasubramanian (QCT)" w:date="2025-02-08T00:15:00Z" w16du:dateUtc="2025-02-08T08:15:00Z"/>
                <w:szCs w:val="18"/>
              </w:rPr>
            </w:pPr>
            <w:ins w:id="91" w:author="Vijay Balasubramanian (QCT)" w:date="2025-02-08T00:15:00Z" w16du:dateUtc="2025-02-08T08:15:00Z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73C6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2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19A1714" w14:textId="77777777" w:rsidTr="007E7F1D">
        <w:trPr>
          <w:jc w:val="center"/>
          <w:ins w:id="93" w:author="Vijay Balasubramanian (QCT)" w:date="2025-02-08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2D6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4" w:author="Vijay Balasubramanian (QCT)" w:date="2025-02-08T00:15:00Z" w16du:dateUtc="2025-02-08T08:15:00Z"/>
              </w:rPr>
            </w:pPr>
            <w:ins w:id="95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543EA057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6" w:author="Vijay Balasubramanian (QCT)" w:date="2025-02-08T00:15:00Z" w16du:dateUtc="2025-02-08T08:15:00Z"/>
                <w:rFonts w:eastAsia="Yu Mincho"/>
                <w:lang w:eastAsia="ja-JP"/>
              </w:rPr>
            </w:pPr>
            <w:ins w:id="97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14D116ED" w14:textId="77777777" w:rsidR="00715AA9" w:rsidRPr="00165A6E" w:rsidRDefault="00715AA9" w:rsidP="007A7DCD"/>
    <w:p w14:paraId="442C2BE2" w14:textId="77777777" w:rsidR="007A7DCD" w:rsidRPr="00165A6E" w:rsidRDefault="007A7DCD" w:rsidP="007A7DCD">
      <w:r w:rsidRPr="00165A6E">
        <w:t>The normative reference for this requirement is TS 38.101-2 [3] clause 6.6.3.</w:t>
      </w:r>
    </w:p>
    <w:p w14:paraId="6D9C5238" w14:textId="77777777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6.6.3.4.1-1. The details of the uplink </w:t>
      </w:r>
      <w:r w:rsidRPr="00165A6E">
        <w:rPr>
          <w:lang w:eastAsia="ja-JP"/>
        </w:rPr>
        <w:lastRenderedPageBreak/>
        <w:t>reference measurement channels (RMCs) are specified in Annexes A.2. Configurations of PDSCH and PDCCH before measurement are specified in Annex C.2.</w:t>
      </w:r>
    </w:p>
    <w:p w14:paraId="3F43AA19" w14:textId="77777777" w:rsidR="007A7DCD" w:rsidRPr="00165A6E" w:rsidRDefault="007A7DCD" w:rsidP="007A7DCD">
      <w:pPr>
        <w:pStyle w:val="TH"/>
      </w:pPr>
      <w:bookmarkStart w:id="98" w:name="_CRTable6_2_1_2_4_11"/>
      <w:r w:rsidRPr="00165A6E">
        <w:t xml:space="preserve">Table </w:t>
      </w:r>
      <w:bookmarkEnd w:id="98"/>
      <w:r w:rsidRPr="00165A6E">
        <w:t>6.6.3.4.1-1: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7A7DCD" w:rsidRPr="00B62173" w14:paraId="5A75E36B" w14:textId="77777777" w:rsidTr="007E7F1D">
        <w:trPr>
          <w:jc w:val="center"/>
        </w:trPr>
        <w:tc>
          <w:tcPr>
            <w:tcW w:w="5000" w:type="pct"/>
            <w:gridSpan w:val="2"/>
          </w:tcPr>
          <w:p w14:paraId="21E14738" w14:textId="77777777" w:rsidR="007A7DCD" w:rsidRPr="00B62173" w:rsidRDefault="007A7DCD" w:rsidP="007E7F1D">
            <w:pPr>
              <w:pStyle w:val="TAH"/>
            </w:pPr>
            <w:r w:rsidRPr="00B62173">
              <w:t>Default Conditions</w:t>
            </w:r>
          </w:p>
        </w:tc>
      </w:tr>
      <w:tr w:rsidR="007A7DCD" w:rsidRPr="00B62173" w14:paraId="19273B67" w14:textId="77777777" w:rsidTr="007E7F1D">
        <w:trPr>
          <w:jc w:val="center"/>
        </w:trPr>
        <w:tc>
          <w:tcPr>
            <w:tcW w:w="2681" w:type="pct"/>
          </w:tcPr>
          <w:p w14:paraId="77A262EC" w14:textId="77777777" w:rsidR="007A7DCD" w:rsidRPr="00B62173" w:rsidRDefault="007A7DCD" w:rsidP="007E7F1D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19" w:type="pct"/>
          </w:tcPr>
          <w:p w14:paraId="2BB9FCE2" w14:textId="77777777" w:rsidR="007A7DCD" w:rsidRPr="00B62173" w:rsidRDefault="007A7DCD" w:rsidP="007E7F1D">
            <w:pPr>
              <w:pStyle w:val="TAL"/>
            </w:pPr>
            <w:r w:rsidRPr="00B62173">
              <w:t>Normal</w:t>
            </w:r>
          </w:p>
        </w:tc>
      </w:tr>
      <w:tr w:rsidR="007A7DCD" w:rsidRPr="00B62173" w14:paraId="54AD2031" w14:textId="77777777" w:rsidTr="007E7F1D">
        <w:trPr>
          <w:jc w:val="center"/>
        </w:trPr>
        <w:tc>
          <w:tcPr>
            <w:tcW w:w="2681" w:type="pct"/>
          </w:tcPr>
          <w:p w14:paraId="111E94F8" w14:textId="77777777" w:rsidR="007A7DCD" w:rsidRPr="00B62173" w:rsidRDefault="007A7DCD" w:rsidP="007E7F1D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19" w:type="pct"/>
          </w:tcPr>
          <w:p w14:paraId="5D45AA8F" w14:textId="77777777" w:rsidR="007A7DCD" w:rsidRPr="00B62173" w:rsidRDefault="007A7DCD" w:rsidP="007E7F1D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7A7DCD" w:rsidRPr="00B62173" w14:paraId="10D3E92D" w14:textId="77777777" w:rsidTr="007E7F1D">
        <w:trPr>
          <w:jc w:val="center"/>
        </w:trPr>
        <w:tc>
          <w:tcPr>
            <w:tcW w:w="2681" w:type="pct"/>
          </w:tcPr>
          <w:p w14:paraId="10B8D564" w14:textId="77777777" w:rsidR="007A7DCD" w:rsidRPr="00B62173" w:rsidRDefault="007A7DCD" w:rsidP="007E7F1D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19" w:type="pct"/>
          </w:tcPr>
          <w:p w14:paraId="1DDF0BC9" w14:textId="77777777" w:rsidR="007A7DCD" w:rsidRPr="00B62173" w:rsidRDefault="007A7DCD" w:rsidP="007E7F1D">
            <w:pPr>
              <w:pStyle w:val="TAL"/>
            </w:pPr>
            <w:r>
              <w:t>100 MHz</w:t>
            </w:r>
          </w:p>
        </w:tc>
      </w:tr>
      <w:tr w:rsidR="007A7DCD" w:rsidRPr="00B62173" w14:paraId="57DB8B27" w14:textId="77777777" w:rsidTr="007E7F1D">
        <w:trPr>
          <w:jc w:val="center"/>
        </w:trPr>
        <w:tc>
          <w:tcPr>
            <w:tcW w:w="2681" w:type="pct"/>
          </w:tcPr>
          <w:p w14:paraId="2CA51DF1" w14:textId="77777777" w:rsidR="007A7DCD" w:rsidRPr="00B62173" w:rsidRDefault="007A7DCD" w:rsidP="007E7F1D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19" w:type="pct"/>
          </w:tcPr>
          <w:p w14:paraId="557A820A" w14:textId="77777777" w:rsidR="007A7DCD" w:rsidRPr="00B62173" w:rsidRDefault="007A7DCD" w:rsidP="007E7F1D">
            <w:pPr>
              <w:pStyle w:val="TAL"/>
            </w:pPr>
            <w:r w:rsidRPr="00B62173">
              <w:t>120 kHz</w:t>
            </w:r>
          </w:p>
        </w:tc>
      </w:tr>
      <w:tr w:rsidR="007A7DCD" w:rsidRPr="00B62173" w14:paraId="00DAC205" w14:textId="77777777" w:rsidTr="007E7F1D">
        <w:trPr>
          <w:jc w:val="center"/>
        </w:trPr>
        <w:tc>
          <w:tcPr>
            <w:tcW w:w="5000" w:type="pct"/>
            <w:gridSpan w:val="2"/>
          </w:tcPr>
          <w:p w14:paraId="1C7648FD" w14:textId="27F3702B" w:rsidR="007A7DCD" w:rsidRPr="00B62173" w:rsidRDefault="007A7DCD" w:rsidP="007E7F1D">
            <w:pPr>
              <w:pStyle w:val="TAH"/>
            </w:pPr>
            <w:r w:rsidRPr="00B62173">
              <w:t xml:space="preserve">PRACH </w:t>
            </w:r>
            <w:del w:id="99" w:author="Vijay Balasubramanian (QCT)" w:date="2025-02-08T00:08:00Z" w16du:dateUtc="2025-02-08T08:08:00Z">
              <w:r w:rsidRPr="00B62173" w:rsidDel="00C04B78">
                <w:delText>preamble format</w:delText>
              </w:r>
            </w:del>
            <w:ins w:id="100" w:author="Vijay Balasubramanian (QCT)" w:date="2025-02-08T00:08:00Z" w16du:dateUtc="2025-02-08T08:08:00Z">
              <w:r w:rsidR="00C04B78">
                <w:t>parameters</w:t>
              </w:r>
            </w:ins>
          </w:p>
        </w:tc>
      </w:tr>
      <w:tr w:rsidR="007A7DCD" w:rsidRPr="00B62173" w14:paraId="04D760E1" w14:textId="77777777" w:rsidTr="007E7F1D">
        <w:trPr>
          <w:jc w:val="center"/>
        </w:trPr>
        <w:tc>
          <w:tcPr>
            <w:tcW w:w="2681" w:type="pct"/>
          </w:tcPr>
          <w:p w14:paraId="6351DE74" w14:textId="77777777" w:rsidR="007A7DCD" w:rsidRPr="00B62173" w:rsidRDefault="007A7DCD" w:rsidP="007E7F1D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19" w:type="pct"/>
          </w:tcPr>
          <w:p w14:paraId="56D00186" w14:textId="712EF498" w:rsidR="007A7DCD" w:rsidRPr="00B62173" w:rsidRDefault="007A7DCD" w:rsidP="007E7F1D">
            <w:pPr>
              <w:pStyle w:val="TAL"/>
            </w:pPr>
            <w:del w:id="101" w:author="Vijay Balasubramanian (QCT)" w:date="2025-02-07T23:51:00Z" w16du:dateUtc="2025-02-08T07:51:00Z">
              <w:r w:rsidDel="009E3B59">
                <w:rPr>
                  <w:bCs/>
                  <w:lang w:eastAsia="ko-KR"/>
                </w:rPr>
                <w:delText>FFS</w:delText>
              </w:r>
            </w:del>
            <w:ins w:id="102" w:author="Vijay Balasubramanian (QCT)" w:date="2025-02-07T23:53:00Z" w16du:dateUtc="2025-02-08T07:53:00Z">
              <w:r w:rsidR="00C463B0">
                <w:rPr>
                  <w:bCs/>
                  <w:lang w:eastAsia="ko-KR"/>
                </w:rPr>
                <w:t>190 [format C2]</w:t>
              </w:r>
            </w:ins>
          </w:p>
        </w:tc>
      </w:tr>
      <w:tr w:rsidR="00C04B78" w:rsidRPr="00B62173" w14:paraId="06FB4AF4" w14:textId="77777777" w:rsidTr="007E7F1D">
        <w:trPr>
          <w:jc w:val="center"/>
          <w:ins w:id="103" w:author="Vijay Balasubramanian (QCT)" w:date="2025-02-08T00:08:00Z"/>
        </w:trPr>
        <w:tc>
          <w:tcPr>
            <w:tcW w:w="2681" w:type="pct"/>
          </w:tcPr>
          <w:p w14:paraId="2B4C376B" w14:textId="4D00A8BA" w:rsidR="00C04B78" w:rsidRPr="00B62173" w:rsidRDefault="00A06C3A" w:rsidP="007E7F1D">
            <w:pPr>
              <w:pStyle w:val="TAL"/>
              <w:rPr>
                <w:ins w:id="104" w:author="Vijay Balasubramanian (QCT)" w:date="2025-02-08T00:08:00Z" w16du:dateUtc="2025-02-08T08:08:00Z"/>
                <w:lang w:eastAsia="ko-KR"/>
              </w:rPr>
            </w:pPr>
            <w:proofErr w:type="spellStart"/>
            <w:ins w:id="105" w:author="Vijay Balasubramanian (QCT)" w:date="2025-02-08T00:28:00Z" w16du:dateUtc="2025-02-08T08:28:00Z">
              <w:r w:rsidRPr="006A4082">
                <w:t>preambleReceivedTargetPower</w:t>
              </w:r>
            </w:ins>
            <w:proofErr w:type="spellEnd"/>
          </w:p>
        </w:tc>
        <w:tc>
          <w:tcPr>
            <w:tcW w:w="2319" w:type="pct"/>
          </w:tcPr>
          <w:p w14:paraId="25F6C549" w14:textId="0730FBEF" w:rsidR="00C04B78" w:rsidDel="009E3B59" w:rsidRDefault="00A06C3A" w:rsidP="007E7F1D">
            <w:pPr>
              <w:pStyle w:val="TAL"/>
              <w:rPr>
                <w:ins w:id="106" w:author="Vijay Balasubramanian (QCT)" w:date="2025-02-08T00:08:00Z" w16du:dateUtc="2025-02-08T08:08:00Z"/>
                <w:bCs/>
                <w:lang w:eastAsia="ko-KR"/>
              </w:rPr>
            </w:pPr>
            <w:ins w:id="107" w:author="Vijay Balasubramanian (QCT)" w:date="2025-02-08T00:28:00Z" w16du:dateUtc="2025-02-08T08:28:00Z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A06C3A" w:rsidRPr="00B62173" w14:paraId="5DA1CA41" w14:textId="77777777" w:rsidTr="007E7F1D">
        <w:trPr>
          <w:jc w:val="center"/>
          <w:ins w:id="108" w:author="Vijay Balasubramanian (QCT)" w:date="2025-02-08T00:28:00Z"/>
        </w:trPr>
        <w:tc>
          <w:tcPr>
            <w:tcW w:w="2681" w:type="pct"/>
          </w:tcPr>
          <w:p w14:paraId="2F458BAC" w14:textId="355E606F" w:rsidR="00A06C3A" w:rsidRPr="006A4082" w:rsidRDefault="00A06C3A" w:rsidP="007E7F1D">
            <w:pPr>
              <w:pStyle w:val="TAL"/>
              <w:rPr>
                <w:ins w:id="109" w:author="Vijay Balasubramanian (QCT)" w:date="2025-02-08T00:28:00Z" w16du:dateUtc="2025-02-08T08:28:00Z"/>
              </w:rPr>
            </w:pPr>
            <w:proofErr w:type="spellStart"/>
            <w:ins w:id="110" w:author="Vijay Balasubramanian (QCT)" w:date="2025-02-08T00:28:00Z" w16du:dateUtc="2025-02-08T08:28:00Z">
              <w:r w:rsidRPr="006A4082">
                <w:t>preambleTransMax</w:t>
              </w:r>
              <w:proofErr w:type="spellEnd"/>
            </w:ins>
          </w:p>
        </w:tc>
        <w:tc>
          <w:tcPr>
            <w:tcW w:w="2319" w:type="pct"/>
          </w:tcPr>
          <w:p w14:paraId="1A0C1C2E" w14:textId="6F9F760A" w:rsidR="00A06C3A" w:rsidRDefault="00903968" w:rsidP="007E7F1D">
            <w:pPr>
              <w:pStyle w:val="TAL"/>
              <w:rPr>
                <w:ins w:id="111" w:author="Vijay Balasubramanian (QCT)" w:date="2025-02-08T00:28:00Z" w16du:dateUtc="2025-02-08T08:28:00Z"/>
                <w:bCs/>
                <w:lang w:eastAsia="ko-KR"/>
              </w:rPr>
            </w:pPr>
            <w:ins w:id="112" w:author="Vijay Balasubramanian (QCT)" w:date="2025-02-08T00:29:00Z" w16du:dateUtc="2025-02-08T08:29:00Z">
              <w:r>
                <w:rPr>
                  <w:bCs/>
                  <w:lang w:eastAsia="ko-KR"/>
                </w:rPr>
                <w:t>n</w:t>
              </w:r>
            </w:ins>
            <w:ins w:id="113" w:author="Vijay Balasubramanian (QCT)" w:date="2025-02-08T00:28:00Z" w16du:dateUtc="2025-02-08T08:28:00Z">
              <w:r w:rsidR="00A06C3A">
                <w:rPr>
                  <w:bCs/>
                  <w:lang w:eastAsia="ko-KR"/>
                </w:rPr>
                <w:t>200</w:t>
              </w:r>
            </w:ins>
          </w:p>
        </w:tc>
      </w:tr>
      <w:tr w:rsidR="00A06C3A" w:rsidRPr="00B62173" w14:paraId="13AAD4D1" w14:textId="77777777" w:rsidTr="007E7F1D">
        <w:trPr>
          <w:jc w:val="center"/>
          <w:ins w:id="114" w:author="Vijay Balasubramanian (QCT)" w:date="2025-02-08T00:28:00Z"/>
        </w:trPr>
        <w:tc>
          <w:tcPr>
            <w:tcW w:w="2681" w:type="pct"/>
          </w:tcPr>
          <w:p w14:paraId="384D71CB" w14:textId="33E36311" w:rsidR="00A06C3A" w:rsidRPr="006A4082" w:rsidRDefault="00903968" w:rsidP="007E7F1D">
            <w:pPr>
              <w:pStyle w:val="TAL"/>
              <w:rPr>
                <w:ins w:id="115" w:author="Vijay Balasubramanian (QCT)" w:date="2025-02-08T00:28:00Z" w16du:dateUtc="2025-02-08T08:28:00Z"/>
              </w:rPr>
            </w:pPr>
            <w:proofErr w:type="spellStart"/>
            <w:ins w:id="116" w:author="Vijay Balasubramanian (QCT)" w:date="2025-02-08T00:29:00Z" w16du:dateUtc="2025-02-08T08:29:00Z">
              <w:r w:rsidRPr="006A4082">
                <w:t>ra-ResponseWindow</w:t>
              </w:r>
            </w:ins>
            <w:proofErr w:type="spellEnd"/>
          </w:p>
        </w:tc>
        <w:tc>
          <w:tcPr>
            <w:tcW w:w="2319" w:type="pct"/>
          </w:tcPr>
          <w:p w14:paraId="0E1340D5" w14:textId="1BCC2A2E" w:rsidR="00A06C3A" w:rsidRDefault="00903968" w:rsidP="007E7F1D">
            <w:pPr>
              <w:pStyle w:val="TAL"/>
              <w:rPr>
                <w:ins w:id="117" w:author="Vijay Balasubramanian (QCT)" w:date="2025-02-08T00:28:00Z" w16du:dateUtc="2025-02-08T08:28:00Z"/>
                <w:bCs/>
                <w:lang w:eastAsia="ko-KR"/>
              </w:rPr>
            </w:pPr>
            <w:ins w:id="118" w:author="Vijay Balasubramanian (QCT)" w:date="2025-02-08T00:29:00Z" w16du:dateUtc="2025-02-08T08:29:00Z">
              <w:r>
                <w:rPr>
                  <w:bCs/>
                  <w:lang w:eastAsia="ko-KR"/>
                </w:rPr>
                <w:t>sl10</w:t>
              </w:r>
            </w:ins>
          </w:p>
        </w:tc>
      </w:tr>
      <w:tr w:rsidR="002D5CFC" w:rsidRPr="00B62173" w14:paraId="47E7EFD0" w14:textId="77777777" w:rsidTr="002D5CFC">
        <w:trPr>
          <w:jc w:val="center"/>
          <w:ins w:id="119" w:author="Vijay Balasubramanian (QCT)" w:date="2025-02-08T00:30:00Z"/>
        </w:trPr>
        <w:tc>
          <w:tcPr>
            <w:tcW w:w="5000" w:type="pct"/>
            <w:gridSpan w:val="2"/>
          </w:tcPr>
          <w:p w14:paraId="2851098B" w14:textId="6DBF202C" w:rsidR="002D5CFC" w:rsidRDefault="002D5CFC" w:rsidP="002D5CFC">
            <w:pPr>
              <w:pStyle w:val="TAL"/>
              <w:jc w:val="center"/>
              <w:rPr>
                <w:ins w:id="120" w:author="Vijay Balasubramanian (QCT)" w:date="2025-02-08T00:30:00Z" w16du:dateUtc="2025-02-08T08:30:00Z"/>
                <w:bCs/>
                <w:lang w:eastAsia="ko-KR"/>
              </w:rPr>
            </w:pPr>
            <w:ins w:id="121" w:author="Vijay Balasubramanian (QCT)" w:date="2025-02-08T00:30:00Z" w16du:dateUtc="2025-02-08T08:30:00Z">
              <w:r>
                <w:t>SSB configuration</w:t>
              </w:r>
            </w:ins>
          </w:p>
        </w:tc>
      </w:tr>
      <w:tr w:rsidR="0073065D" w:rsidRPr="00B62173" w14:paraId="5F2E2154" w14:textId="77777777" w:rsidTr="007E7F1D">
        <w:trPr>
          <w:jc w:val="center"/>
          <w:ins w:id="122" w:author="Vijay Balasubramanian (QCT)" w:date="2025-02-08T00:30:00Z"/>
        </w:trPr>
        <w:tc>
          <w:tcPr>
            <w:tcW w:w="2681" w:type="pct"/>
          </w:tcPr>
          <w:p w14:paraId="4D6B69CD" w14:textId="28DA179E" w:rsidR="0073065D" w:rsidRPr="006A4082" w:rsidRDefault="0073065D" w:rsidP="007E7F1D">
            <w:pPr>
              <w:pStyle w:val="TAL"/>
              <w:rPr>
                <w:ins w:id="123" w:author="Vijay Balasubramanian (QCT)" w:date="2025-02-08T00:30:00Z" w16du:dateUtc="2025-02-08T08:30:00Z"/>
              </w:rPr>
            </w:pPr>
            <w:ins w:id="124" w:author="Vijay Balasubramanian (QCT)" w:date="2025-02-08T00:30:00Z" w16du:dateUtc="2025-02-08T08:30:00Z">
              <w:r>
                <w:t>SSB index</w:t>
              </w:r>
            </w:ins>
          </w:p>
        </w:tc>
        <w:tc>
          <w:tcPr>
            <w:tcW w:w="2319" w:type="pct"/>
          </w:tcPr>
          <w:p w14:paraId="2CC6BC2F" w14:textId="2B506D2F" w:rsidR="0073065D" w:rsidRDefault="000666E5" w:rsidP="007E7F1D">
            <w:pPr>
              <w:pStyle w:val="TAL"/>
              <w:rPr>
                <w:ins w:id="125" w:author="Vijay Balasubramanian (QCT)" w:date="2025-02-08T00:30:00Z" w16du:dateUtc="2025-02-08T08:30:00Z"/>
                <w:bCs/>
                <w:lang w:eastAsia="ko-KR"/>
              </w:rPr>
            </w:pPr>
            <w:ins w:id="126" w:author="Vijay Balasubramanian (QCT)" w:date="2025-02-08T00:31:00Z" w16du:dateUtc="2025-02-08T08:31:00Z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0666E5" w:rsidRPr="00B62173" w14:paraId="35F75114" w14:textId="77777777" w:rsidTr="007E7F1D">
        <w:trPr>
          <w:jc w:val="center"/>
          <w:ins w:id="127" w:author="Vijay Balasubramanian (QCT)" w:date="2025-02-08T00:31:00Z"/>
        </w:trPr>
        <w:tc>
          <w:tcPr>
            <w:tcW w:w="2681" w:type="pct"/>
          </w:tcPr>
          <w:p w14:paraId="19887D93" w14:textId="5F5FCD68" w:rsidR="000666E5" w:rsidRDefault="00051211" w:rsidP="007E7F1D">
            <w:pPr>
              <w:pStyle w:val="TAL"/>
              <w:rPr>
                <w:ins w:id="128" w:author="Vijay Balasubramanian (QCT)" w:date="2025-02-08T00:31:00Z" w16du:dateUtc="2025-02-08T08:31:00Z"/>
              </w:rPr>
            </w:pPr>
            <w:ins w:id="129" w:author="Vijay Balasubramanian (QCT)" w:date="2025-02-08T00:31:00Z" w16du:dateUtc="2025-02-08T08:31:00Z">
              <w:r>
                <w:t>SSB_RP</w:t>
              </w:r>
            </w:ins>
          </w:p>
        </w:tc>
        <w:tc>
          <w:tcPr>
            <w:tcW w:w="2319" w:type="pct"/>
          </w:tcPr>
          <w:p w14:paraId="24463F4E" w14:textId="29778D1D" w:rsidR="000666E5" w:rsidRDefault="00051211" w:rsidP="007E7F1D">
            <w:pPr>
              <w:pStyle w:val="TAL"/>
              <w:rPr>
                <w:ins w:id="130" w:author="Vijay Balasubramanian (QCT)" w:date="2025-02-08T00:31:00Z" w16du:dateUtc="2025-02-08T08:31:00Z"/>
                <w:bCs/>
                <w:lang w:eastAsia="ko-KR"/>
              </w:rPr>
            </w:pPr>
            <w:ins w:id="131" w:author="Vijay Balasubramanian (QCT)" w:date="2025-02-08T00:31:00Z" w16du:dateUtc="2025-02-08T08:31:00Z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</w:ins>
            <w:ins w:id="132" w:author="Vijay Balasubramanian (QCT)" w:date="2025-02-08T00:32:00Z" w16du:dateUtc="2025-02-08T08:32:00Z">
              <w:r w:rsidR="002D5CFC">
                <w:t xml:space="preserve"> depending on the band</w:t>
              </w:r>
            </w:ins>
          </w:p>
        </w:tc>
      </w:tr>
    </w:tbl>
    <w:p w14:paraId="3E7089C3" w14:textId="4C0CA46C" w:rsidR="00AC6BD9" w:rsidRPr="00165A6E" w:rsidDel="002D5CFC" w:rsidRDefault="00AC6BD9" w:rsidP="007A7DCD">
      <w:pPr>
        <w:rPr>
          <w:del w:id="133" w:author="Vijay Balasubramanian (QCT)" w:date="2025-02-08T00:32:00Z" w16du:dateUtc="2025-02-08T08:32:00Z"/>
          <w:lang w:eastAsia="ja-JP"/>
        </w:rPr>
      </w:pPr>
    </w:p>
    <w:p w14:paraId="4B3EEC23" w14:textId="77777777" w:rsidR="007A7DCD" w:rsidRPr="00165A6E" w:rsidRDefault="007A7DCD" w:rsidP="007A7DCD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7A7DCD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Pr="00165A6E" w:rsidRDefault="007A7DCD" w:rsidP="007A7DCD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0686441" w14:textId="62DA3B10" w:rsidR="007A7DCD" w:rsidRPr="00165A6E" w:rsidRDefault="007A7DCD" w:rsidP="002D5CFC">
      <w:pPr>
        <w:pStyle w:val="B1"/>
      </w:pPr>
      <w:r w:rsidRPr="00165A6E">
        <w:t>4.</w:t>
      </w:r>
      <w:r w:rsidRPr="00165A6E">
        <w:tab/>
        <w:t>Propagation conditions are set according to Annex B.0.</w:t>
      </w:r>
      <w:bookmarkStart w:id="134" w:name="_Hlk103261474"/>
      <w:r w:rsidRPr="00165A6E">
        <w:t xml:space="preserve"> </w:t>
      </w:r>
    </w:p>
    <w:p w14:paraId="4FDAED66" w14:textId="447388FA" w:rsidR="007A7DCD" w:rsidRPr="00165A6E" w:rsidRDefault="007A7DCD" w:rsidP="004E5DC1">
      <w:pPr>
        <w:pStyle w:val="H6"/>
        <w:numPr>
          <w:ilvl w:val="4"/>
          <w:numId w:val="3"/>
        </w:numPr>
      </w:pPr>
      <w:del w:id="135" w:author="Vijay Balasubramanian (QCT)" w:date="2025-02-08T00:36:00Z" w16du:dateUtc="2025-02-08T08:36:00Z">
        <w:r w:rsidRPr="00165A6E" w:rsidDel="004E5DC1">
          <w:delText>6.6.3.4.2</w:delText>
        </w:r>
        <w:bookmarkEnd w:id="134"/>
        <w:r w:rsidRPr="00165A6E" w:rsidDel="004E5DC1">
          <w:tab/>
        </w:r>
      </w:del>
      <w:r w:rsidRPr="00165A6E">
        <w:t>Test procedure</w:t>
      </w:r>
    </w:p>
    <w:p w14:paraId="1CD24F74" w14:textId="7CED25D6" w:rsidR="007A7DCD" w:rsidRDefault="007A7DCD" w:rsidP="007A7DCD">
      <w:pPr>
        <w:rPr>
          <w:ins w:id="136" w:author="Vijay Balasubramanian (QCT)" w:date="2025-02-08T00:37:00Z" w16du:dateUtc="2025-02-08T08:37:00Z"/>
        </w:rPr>
      </w:pPr>
      <w:del w:id="137" w:author="Vijay Balasubramanian (QCT)" w:date="2025-02-08T00:35:00Z" w16du:dateUtc="2025-02-08T08:35:00Z">
        <w:r w:rsidRPr="00165A6E" w:rsidDel="009A5361">
          <w:delText>FFS</w:delText>
        </w:r>
      </w:del>
    </w:p>
    <w:p w14:paraId="790658BB" w14:textId="3F2DA158" w:rsidR="002E4FEC" w:rsidRPr="005E3660" w:rsidRDefault="005B1017" w:rsidP="00B4310E">
      <w:pPr>
        <w:rPr>
          <w:ins w:id="138" w:author="Vijay Balasubramanian (QCT)" w:date="2025-05-09T18:20:00Z" w16du:dateUtc="2025-05-10T01:20:00Z"/>
          <w:sz w:val="18"/>
          <w:szCs w:val="18"/>
        </w:rPr>
      </w:pPr>
      <w:ins w:id="139" w:author="Vijay Balasubramanian (QCT)" w:date="2025-02-08T00:37:00Z" w16du:dateUtc="2025-02-08T08:37:00Z">
        <w:r w:rsidRPr="005E3660">
          <w:rPr>
            <w:sz w:val="18"/>
            <w:szCs w:val="18"/>
          </w:rPr>
          <w:t xml:space="preserve">Without </w:t>
        </w:r>
      </w:ins>
      <w:ins w:id="140" w:author="Vijay Balasubramanian (QCT)" w:date="2025-05-09T19:44:00Z" w16du:dateUtc="2025-05-10T02:44:00Z">
        <w:r w:rsidR="006C35F1" w:rsidRPr="005E3660">
          <w:rPr>
            <w:sz w:val="18"/>
            <w:szCs w:val="18"/>
          </w:rPr>
          <w:t>[</w:t>
        </w:r>
      </w:ins>
      <w:proofErr w:type="spellStart"/>
      <w:ins w:id="141" w:author="Vijay Balasubramanian (QCT)" w:date="2025-02-08T00:37:00Z" w16du:dateUtc="2025-02-08T08:37:00Z">
        <w:r w:rsidRPr="005E3660">
          <w:rPr>
            <w:sz w:val="18"/>
            <w:szCs w:val="18"/>
          </w:rPr>
          <w:t>UE_beamlock_idle</w:t>
        </w:r>
      </w:ins>
      <w:proofErr w:type="spellEnd"/>
      <w:ins w:id="142" w:author="Vijay Balasubramanian (QCT)" w:date="2025-05-09T19:44:00Z" w16du:dateUtc="2025-05-10T02:44:00Z">
        <w:r w:rsidR="006C35F1" w:rsidRPr="005E3660">
          <w:rPr>
            <w:sz w:val="18"/>
            <w:szCs w:val="18"/>
          </w:rPr>
          <w:t>]</w:t>
        </w:r>
      </w:ins>
      <w:ins w:id="143" w:author="Vijay Balasubramanian (QCT)" w:date="2025-05-09T18:20:00Z" w16du:dateUtc="2025-05-10T01:20:00Z">
        <w:r w:rsidR="002E4FEC" w:rsidRPr="005E3660">
          <w:rPr>
            <w:lang w:val="en-US"/>
          </w:rPr>
          <w:t xml:space="preserve"> </w:t>
        </w:r>
      </w:ins>
    </w:p>
    <w:p w14:paraId="37107D77" w14:textId="7ECAA71A" w:rsidR="00562A3F" w:rsidRPr="005E3660" w:rsidRDefault="00DF48F0" w:rsidP="00DF48F0">
      <w:pPr>
        <w:pStyle w:val="B1"/>
        <w:rPr>
          <w:ins w:id="144" w:author="Vijay Balasubramanian (QCT)" w:date="2025-05-09T20:04:00Z" w16du:dateUtc="2025-05-10T03:04:00Z"/>
          <w:lang w:val="en-US"/>
        </w:rPr>
      </w:pPr>
      <w:ins w:id="145" w:author="Vijay Balasubramanian (QCT)" w:date="2025-02-20T11:12:00Z">
        <w:r w:rsidRPr="005E3660">
          <w:rPr>
            <w:lang w:val="en-US"/>
          </w:rPr>
          <w:t>1.</w:t>
        </w:r>
      </w:ins>
      <w:ins w:id="146" w:author="Vijay Balasubramanian (QCT)" w:date="2025-05-09T16:20:00Z" w16du:dateUtc="2025-05-09T23:20:00Z">
        <w:r w:rsidR="0025315A" w:rsidRPr="005E3660">
          <w:rPr>
            <w:lang w:val="en-US"/>
          </w:rPr>
          <w:tab/>
        </w:r>
      </w:ins>
      <w:ins w:id="147" w:author="Vijay Balasubramanian (QCT)" w:date="2025-05-09T20:04:00Z" w16du:dateUtc="2025-05-10T03:04:00Z">
        <w:r w:rsidR="00562A3F" w:rsidRPr="005E3660">
          <w:rPr>
            <w:sz w:val="18"/>
            <w:szCs w:val="18"/>
          </w:rPr>
          <w:t>Select any of the three Alignment Options (1, 2, or 3) from Tables N.2-1 through N.2-7 [3] to mount the DUT inside the QZ</w:t>
        </w:r>
      </w:ins>
    </w:p>
    <w:p w14:paraId="31818CE8" w14:textId="0E7EC79D" w:rsidR="00A2168D" w:rsidRPr="005E3660" w:rsidRDefault="00562A3F" w:rsidP="00DF48F0">
      <w:pPr>
        <w:pStyle w:val="B1"/>
        <w:rPr>
          <w:ins w:id="148" w:author="Vijay Balasubramanian (QCT)" w:date="2025-05-09T20:05:00Z" w16du:dateUtc="2025-05-10T03:05:00Z"/>
          <w:sz w:val="18"/>
          <w:szCs w:val="18"/>
        </w:rPr>
      </w:pPr>
      <w:ins w:id="149" w:author="Vijay Balasubramanian (QCT)" w:date="2025-05-09T20:05:00Z" w16du:dateUtc="2025-05-10T03:05:00Z">
        <w:r w:rsidRPr="009F1AC7">
          <w:t>2</w:t>
        </w:r>
        <w:r w:rsidRPr="005E3660">
          <w:rPr>
            <w:sz w:val="18"/>
            <w:szCs w:val="18"/>
          </w:rPr>
          <w:t>.</w:t>
        </w:r>
        <w:r w:rsidRPr="005E3660">
          <w:rPr>
            <w:sz w:val="18"/>
            <w:szCs w:val="18"/>
          </w:rPr>
          <w:tab/>
        </w:r>
        <w:r w:rsidR="00A2168D" w:rsidRPr="005E3660">
          <w:rPr>
            <w:sz w:val="18"/>
            <w:szCs w:val="18"/>
          </w:rPr>
          <w:t>Position the DUT in DUT Orientation 1 from Tables  N.2-1 through N.2-7 [3]</w:t>
        </w:r>
        <w:r w:rsidR="00A34028" w:rsidRPr="005E3660">
          <w:rPr>
            <w:sz w:val="18"/>
            <w:szCs w:val="18"/>
          </w:rPr>
          <w:t>.</w:t>
        </w:r>
      </w:ins>
    </w:p>
    <w:p w14:paraId="581F5EEA" w14:textId="664BD190" w:rsidR="00DF48F0" w:rsidRPr="005E3660" w:rsidRDefault="00A2168D" w:rsidP="00DF48F0">
      <w:pPr>
        <w:pStyle w:val="B1"/>
        <w:rPr>
          <w:ins w:id="150" w:author="Vijay Balasubramanian (QCT)" w:date="2025-02-20T11:12:00Z"/>
          <w:lang w:val="en-US"/>
        </w:rPr>
      </w:pPr>
      <w:ins w:id="151" w:author="Vijay Balasubramanian (QCT)" w:date="2025-05-09T20:05:00Z" w16du:dateUtc="2025-05-10T03:05:00Z">
        <w:r w:rsidRPr="009F1AC7">
          <w:t>3</w:t>
        </w:r>
        <w:r w:rsidRPr="005E3660">
          <w:rPr>
            <w:sz w:val="18"/>
            <w:szCs w:val="18"/>
          </w:rPr>
          <w:t>.</w:t>
        </w:r>
        <w:r w:rsidRPr="005E3660">
          <w:rPr>
            <w:sz w:val="18"/>
            <w:szCs w:val="18"/>
          </w:rPr>
          <w:tab/>
        </w:r>
      </w:ins>
      <w:ins w:id="152" w:author="Vijay Balasubramanian (QCT)" w:date="2025-05-09T20:01:00Z" w16du:dateUtc="2025-05-10T03:01:00Z">
        <w:r w:rsidR="00AD5B08" w:rsidRPr="005E3660">
          <w:rPr>
            <w:sz w:val="18"/>
            <w:szCs w:val="18"/>
          </w:rPr>
          <w:t xml:space="preserve">Ensure the UE is in state RRC_IDLE with generic procedure parameters connectivity </w:t>
        </w:r>
        <w:r w:rsidR="00AD5B08" w:rsidRPr="005E3660">
          <w:rPr>
            <w:i/>
            <w:sz w:val="18"/>
            <w:szCs w:val="18"/>
          </w:rPr>
          <w:t>NR</w:t>
        </w:r>
        <w:bookmarkStart w:id="153" w:name="OLE_LINK28"/>
        <w:r w:rsidR="00AD5B08" w:rsidRPr="005E3660">
          <w:rPr>
            <w:sz w:val="18"/>
            <w:szCs w:val="18"/>
          </w:rPr>
          <w:t xml:space="preserve">, connected without release </w:t>
        </w:r>
        <w:r w:rsidR="00AD5B08" w:rsidRPr="005E3660">
          <w:rPr>
            <w:i/>
            <w:sz w:val="18"/>
            <w:szCs w:val="18"/>
          </w:rPr>
          <w:t>On</w:t>
        </w:r>
        <w:r w:rsidR="00AD5B08" w:rsidRPr="005E3660">
          <w:rPr>
            <w:sz w:val="18"/>
            <w:szCs w:val="18"/>
          </w:rPr>
          <w:t xml:space="preserve"> and Test Mode </w:t>
        </w:r>
        <w:r w:rsidR="00AD5B08" w:rsidRPr="005E3660">
          <w:rPr>
            <w:i/>
            <w:sz w:val="18"/>
            <w:szCs w:val="18"/>
          </w:rPr>
          <w:t>On</w:t>
        </w:r>
        <w:bookmarkEnd w:id="153"/>
        <w:r w:rsidR="00AD5B08" w:rsidRPr="005E3660">
          <w:rPr>
            <w:sz w:val="18"/>
            <w:szCs w:val="18"/>
          </w:rPr>
          <w:t xml:space="preserve"> according to TS 38.508-1 [10] clause 4.5.</w:t>
        </w:r>
      </w:ins>
      <w:ins w:id="154" w:author="Vijay Balasubramanian (QCT)" w:date="2025-05-09T16:22:00Z" w16du:dateUtc="2025-05-09T23:22:00Z">
        <w:r w:rsidR="00186FFC" w:rsidRPr="005E3660">
          <w:rPr>
            <w:lang w:val="en-US"/>
          </w:rPr>
          <w:t xml:space="preserve"> </w:t>
        </w:r>
      </w:ins>
    </w:p>
    <w:p w14:paraId="174ED8DB" w14:textId="459BEE96" w:rsidR="00DF48F0" w:rsidRPr="005E3660" w:rsidRDefault="00A34028" w:rsidP="00DF48F0">
      <w:pPr>
        <w:pStyle w:val="B1"/>
        <w:rPr>
          <w:ins w:id="155" w:author="Vijay Balasubramanian (QCT)" w:date="2025-02-20T11:12:00Z"/>
          <w:i/>
          <w:iCs/>
          <w:lang w:val="en-US"/>
        </w:rPr>
      </w:pPr>
      <w:ins w:id="156" w:author="Vijay Balasubramanian (QCT)" w:date="2025-05-09T20:06:00Z" w16du:dateUtc="2025-05-10T03:06:00Z">
        <w:r w:rsidRPr="005E3660">
          <w:rPr>
            <w:lang w:val="en-US"/>
          </w:rPr>
          <w:t>4</w:t>
        </w:r>
      </w:ins>
      <w:ins w:id="157" w:author="Vijay Balasubramanian (QCT)" w:date="2025-02-20T11:12:00Z">
        <w:r w:rsidR="00DF48F0" w:rsidRPr="005E3660">
          <w:rPr>
            <w:lang w:val="en-US"/>
          </w:rPr>
          <w:t>.</w:t>
        </w:r>
      </w:ins>
      <w:ins w:id="158" w:author="Vijay Balasubramanian (QCT)" w:date="2025-05-09T16:20:00Z" w16du:dateUtc="2025-05-09T23:20:00Z">
        <w:r w:rsidR="0025315A" w:rsidRPr="005E3660">
          <w:rPr>
            <w:lang w:val="en-US"/>
          </w:rPr>
          <w:tab/>
        </w:r>
      </w:ins>
      <w:ins w:id="159" w:author="Vijay Balasubramanian (QCT)" w:date="2025-05-09T20:07:00Z" w16du:dateUtc="2025-05-10T03:07:00Z">
        <w:r w:rsidR="002218AD" w:rsidRPr="005E3660">
          <w:rPr>
            <w:lang w:val="en-US"/>
          </w:rPr>
          <w:t>SS</w:t>
        </w:r>
      </w:ins>
      <w:ins w:id="160" w:author="Vijay Balasubramanian (QCT)" w:date="2025-02-20T11:12:00Z">
        <w:r w:rsidR="00DF48F0" w:rsidRPr="005E3660">
          <w:rPr>
            <w:lang w:val="en-US"/>
          </w:rPr>
          <w:t xml:space="preserve"> switches to SSB transmitting from </w:t>
        </w:r>
        <w:proofErr w:type="spellStart"/>
        <w:r w:rsidR="00DF48F0" w:rsidRPr="005E3660">
          <w:t>Pol</w:t>
        </w:r>
        <w:r w:rsidR="00DF48F0" w:rsidRPr="005E3660">
          <w:rPr>
            <w:vertAlign w:val="subscript"/>
          </w:rPr>
          <w:t>Link</w:t>
        </w:r>
        <w:proofErr w:type="spellEnd"/>
        <w:r w:rsidR="00DF48F0" w:rsidRPr="005E3660">
          <w:t xml:space="preserve"> = theta</w:t>
        </w:r>
      </w:ins>
      <w:ins w:id="161" w:author="Vijay Balasubramanian (QCT)" w:date="2025-05-09T20:06:00Z" w16du:dateUtc="2025-05-10T03:06:00Z">
        <w:r w:rsidR="0097730E" w:rsidRPr="005E3660">
          <w:t>.</w:t>
        </w:r>
      </w:ins>
    </w:p>
    <w:p w14:paraId="46E1FFA8" w14:textId="438A1B93" w:rsidR="00DF48F0" w:rsidRPr="005E3660" w:rsidRDefault="008A663B" w:rsidP="00DF48F0">
      <w:pPr>
        <w:pStyle w:val="B1"/>
        <w:rPr>
          <w:ins w:id="162" w:author="Vijay Balasubramanian (QCT)" w:date="2025-05-09T16:23:00Z" w16du:dateUtc="2025-05-09T23:23:00Z"/>
          <w:lang w:val="en-US"/>
        </w:rPr>
      </w:pPr>
      <w:ins w:id="163" w:author="Vijay Balasubramanian (QCT)" w:date="2025-05-09T20:09:00Z" w16du:dateUtc="2025-05-10T03:09:00Z">
        <w:r w:rsidRPr="005E3660">
          <w:rPr>
            <w:lang w:val="en-US"/>
          </w:rPr>
          <w:t>5</w:t>
        </w:r>
      </w:ins>
      <w:ins w:id="164" w:author="Vijay Balasubramanian (QCT)" w:date="2025-02-20T11:12:00Z">
        <w:r w:rsidR="00DF48F0" w:rsidRPr="005E3660">
          <w:rPr>
            <w:lang w:val="en-US"/>
          </w:rPr>
          <w:t>.</w:t>
        </w:r>
      </w:ins>
      <w:ins w:id="165" w:author="Vijay Balasubramanian (QCT)" w:date="2025-05-09T16:20:00Z" w16du:dateUtc="2025-05-09T23:20:00Z">
        <w:r w:rsidR="0025315A" w:rsidRPr="005E3660">
          <w:rPr>
            <w:lang w:val="en-US"/>
          </w:rPr>
          <w:tab/>
        </w:r>
      </w:ins>
      <w:ins w:id="166" w:author="Vijay Balasubramanian (QCT)" w:date="2025-05-09T20:07:00Z" w16du:dateUtc="2025-05-10T03:07:00Z">
        <w:r w:rsidR="002218AD" w:rsidRPr="005E3660">
          <w:rPr>
            <w:lang w:val="en-US"/>
          </w:rPr>
          <w:t xml:space="preserve">SS </w:t>
        </w:r>
      </w:ins>
      <w:ins w:id="167" w:author="Vijay Balasubramanian (QCT)" w:date="2025-05-09T20:08:00Z" w16du:dateUtc="2025-05-10T03:08:00Z">
        <w:r w:rsidR="002218AD" w:rsidRPr="005E3660">
          <w:rPr>
            <w:lang w:val="en-US"/>
          </w:rPr>
          <w:t xml:space="preserve">transmits a Paging message (including </w:t>
        </w:r>
        <w:proofErr w:type="spellStart"/>
        <w:r w:rsidR="002218AD" w:rsidRPr="005E3660">
          <w:rPr>
            <w:lang w:val="en-US"/>
          </w:rPr>
          <w:t>PagingRecord</w:t>
        </w:r>
        <w:proofErr w:type="spellEnd"/>
        <w:r w:rsidR="002218AD" w:rsidRPr="005E3660">
          <w:rPr>
            <w:lang w:val="en-US"/>
          </w:rPr>
          <w:t xml:space="preserve"> with </w:t>
        </w:r>
        <w:proofErr w:type="spellStart"/>
        <w:r w:rsidR="002218AD" w:rsidRPr="005E3660">
          <w:rPr>
            <w:lang w:val="en-US"/>
          </w:rPr>
          <w:t>ue</w:t>
        </w:r>
        <w:proofErr w:type="spellEnd"/>
        <w:r w:rsidR="002218AD" w:rsidRPr="005E3660">
          <w:rPr>
            <w:lang w:val="en-US"/>
          </w:rPr>
          <w:t xml:space="preserve">-Identity) for the UE </w:t>
        </w:r>
      </w:ins>
      <w:ins w:id="168" w:author="Vijay Balasubramanian (QCT)" w:date="2025-02-20T11:12:00Z">
        <w:r w:rsidR="00DF48F0" w:rsidRPr="005E3660">
          <w:rPr>
            <w:lang w:val="en-US"/>
          </w:rPr>
          <w:t xml:space="preserve">to trigger </w:t>
        </w:r>
      </w:ins>
      <w:ins w:id="169" w:author="Vijay Balasubramanian (QCT)" w:date="2025-05-09T20:08:00Z" w16du:dateUtc="2025-05-10T03:08:00Z">
        <w:r w:rsidRPr="005E3660">
          <w:rPr>
            <w:lang w:val="en-US"/>
          </w:rPr>
          <w:t>P</w:t>
        </w:r>
      </w:ins>
      <w:ins w:id="170" w:author="Vijay Balasubramanian (QCT)" w:date="2025-02-20T11:12:00Z">
        <w:r w:rsidR="00DF48F0" w:rsidRPr="005E3660">
          <w:rPr>
            <w:lang w:val="en-US"/>
          </w:rPr>
          <w:t>RACH</w:t>
        </w:r>
      </w:ins>
    </w:p>
    <w:p w14:paraId="6719AF6A" w14:textId="35C3F98E" w:rsidR="00DF48F0" w:rsidRPr="005E3660" w:rsidRDefault="008A663B" w:rsidP="00DF48F0">
      <w:pPr>
        <w:pStyle w:val="B1"/>
        <w:rPr>
          <w:ins w:id="171" w:author="Vijay Balasubramanian (QCT)" w:date="2025-02-20T11:12:00Z"/>
          <w:lang w:val="en-US"/>
        </w:rPr>
      </w:pPr>
      <w:ins w:id="172" w:author="Vijay Balasubramanian (QCT)" w:date="2025-05-09T20:09:00Z" w16du:dateUtc="2025-05-10T03:09:00Z">
        <w:r w:rsidRPr="005E3660">
          <w:rPr>
            <w:lang w:val="en-US"/>
          </w:rPr>
          <w:t>6</w:t>
        </w:r>
      </w:ins>
      <w:ins w:id="173" w:author="Vijay Balasubramanian (QCT)" w:date="2025-02-20T11:12:00Z">
        <w:r w:rsidR="00DF48F0" w:rsidRPr="005E3660">
          <w:rPr>
            <w:lang w:val="en-US"/>
          </w:rPr>
          <w:t>.</w:t>
        </w:r>
      </w:ins>
      <w:ins w:id="174" w:author="Vijay Balasubramanian (QCT)" w:date="2025-05-09T16:20:00Z" w16du:dateUtc="2025-05-09T23:20:00Z">
        <w:r w:rsidR="0025315A" w:rsidRPr="005E3660">
          <w:rPr>
            <w:lang w:val="en-US"/>
          </w:rPr>
          <w:tab/>
        </w:r>
      </w:ins>
      <w:ins w:id="175" w:author="Vijay Balasubramanian (QCT)" w:date="2025-05-09T20:09:00Z" w16du:dateUtc="2025-05-10T03:09:00Z">
        <w:r w:rsidRPr="005E3660">
          <w:rPr>
            <w:lang w:val="en-US"/>
          </w:rPr>
          <w:t xml:space="preserve">The </w:t>
        </w:r>
      </w:ins>
      <w:ins w:id="176" w:author="Vijay Balasubramanian (QCT)" w:date="2025-02-20T11:12:00Z">
        <w:r w:rsidR="00DF48F0" w:rsidRPr="005E3660">
          <w:rPr>
            <w:lang w:val="en-US"/>
          </w:rPr>
          <w:t>UE starts sending PRACH</w:t>
        </w:r>
      </w:ins>
      <w:ins w:id="177" w:author="Vijay Balasubramanian (QCT)" w:date="2025-05-09T20:10:00Z" w16du:dateUtc="2025-05-10T03:10:00Z">
        <w:r w:rsidR="008C7B2C" w:rsidRPr="005E3660">
          <w:rPr>
            <w:lang w:val="en-US"/>
          </w:rPr>
          <w:t xml:space="preserve"> to the SS</w:t>
        </w:r>
      </w:ins>
      <w:ins w:id="178" w:author="Vijay Balasubramanian (QCT)" w:date="2025-02-20T11:12:00Z">
        <w:r w:rsidR="00DF48F0" w:rsidRPr="005E3660">
          <w:rPr>
            <w:lang w:val="en-US"/>
          </w:rPr>
          <w:t xml:space="preserve">. </w:t>
        </w:r>
      </w:ins>
      <w:ins w:id="179" w:author="Vijay Balasubramanian (QCT)" w:date="2025-05-09T20:10:00Z" w16du:dateUtc="2025-05-10T03:10:00Z">
        <w:r w:rsidR="008C7B2C" w:rsidRPr="005E3660">
          <w:rPr>
            <w:lang w:val="en-US"/>
          </w:rPr>
          <w:t>In response, SS</w:t>
        </w:r>
      </w:ins>
      <w:ins w:id="180" w:author="Vijay Balasubramanian (QCT)" w:date="2025-02-20T11:12:00Z">
        <w:r w:rsidR="00DF48F0" w:rsidRPr="005E3660">
          <w:rPr>
            <w:lang w:val="en-US"/>
          </w:rPr>
          <w:t xml:space="preserve"> </w:t>
        </w:r>
      </w:ins>
      <w:ins w:id="181" w:author="Vijay Balasubramanian (QCT)" w:date="2025-05-09T20:10:00Z" w16du:dateUtc="2025-05-10T03:10:00Z">
        <w:r w:rsidR="008C7B2C" w:rsidRPr="005E3660">
          <w:rPr>
            <w:lang w:val="en-US"/>
          </w:rPr>
          <w:t>shall transmit</w:t>
        </w:r>
      </w:ins>
      <w:ins w:id="182" w:author="Vijay Balasubramanian (QCT)" w:date="2025-02-20T11:12:00Z">
        <w:r w:rsidR="00DF48F0" w:rsidRPr="005E3660">
          <w:rPr>
            <w:lang w:val="en-US"/>
          </w:rPr>
          <w:t xml:space="preserve"> RAR containing Random access preamble identifier that do not match the transmitted random access preamble</w:t>
        </w:r>
      </w:ins>
      <w:ins w:id="183" w:author="Vijay Balasubramanian (QCT)" w:date="2025-05-09T20:11:00Z" w16du:dateUtc="2025-05-10T03:11:00Z">
        <w:r w:rsidR="00167B4D" w:rsidRPr="005E3660">
          <w:rPr>
            <w:lang w:val="en-US"/>
          </w:rPr>
          <w:t>.</w:t>
        </w:r>
      </w:ins>
      <w:ins w:id="184" w:author="Vijay Balasubramanian (QCT)" w:date="2025-05-09T16:24:00Z" w16du:dateUtc="2025-05-09T23:24:00Z">
        <w:r w:rsidR="00CA1B2B" w:rsidRPr="005E3660">
          <w:rPr>
            <w:lang w:val="en-US"/>
          </w:rPr>
          <w:t xml:space="preserve"> </w:t>
        </w:r>
      </w:ins>
    </w:p>
    <w:p w14:paraId="5F6B581D" w14:textId="12AF308B" w:rsidR="00DF48F0" w:rsidRPr="005E3660" w:rsidRDefault="00496D80" w:rsidP="00DF48F0">
      <w:pPr>
        <w:pStyle w:val="B1"/>
        <w:rPr>
          <w:ins w:id="185" w:author="Vijay Balasubramanian (QCT)" w:date="2025-02-20T11:12:00Z"/>
          <w:lang w:val="en-US"/>
        </w:rPr>
      </w:pPr>
      <w:ins w:id="186" w:author="Vijay Balasubramanian (QCT)" w:date="2025-05-09T20:13:00Z" w16du:dateUtc="2025-05-10T03:13:00Z">
        <w:r w:rsidRPr="005E3660">
          <w:rPr>
            <w:lang w:val="en-US"/>
          </w:rPr>
          <w:t>7</w:t>
        </w:r>
      </w:ins>
      <w:ins w:id="187" w:author="Vijay Balasubramanian (QCT)" w:date="2025-02-20T11:12:00Z">
        <w:r w:rsidR="00DF48F0" w:rsidRPr="005E3660">
          <w:rPr>
            <w:lang w:val="en-US"/>
          </w:rPr>
          <w:t>.</w:t>
        </w:r>
      </w:ins>
      <w:ins w:id="188" w:author="Vijay Balasubramanian (QCT)" w:date="2025-05-09T16:21:00Z" w16du:dateUtc="2025-05-09T23:21:00Z">
        <w:r w:rsidR="00716A3D" w:rsidRPr="005E3660">
          <w:rPr>
            <w:lang w:val="en-US"/>
          </w:rPr>
          <w:tab/>
        </w:r>
      </w:ins>
      <w:ins w:id="189" w:author="Vijay Balasubramanian (QCT)" w:date="2025-05-09T20:11:00Z" w16du:dateUtc="2025-05-10T03:11:00Z">
        <w:r w:rsidR="00167B4D" w:rsidRPr="005E3660">
          <w:rPr>
            <w:lang w:val="en-US"/>
          </w:rPr>
          <w:t xml:space="preserve">SS shall </w:t>
        </w:r>
        <w:r w:rsidR="003D7D96" w:rsidRPr="005E3660">
          <w:rPr>
            <w:lang w:val="en-US"/>
          </w:rPr>
          <w:t xml:space="preserve">measure </w:t>
        </w:r>
      </w:ins>
      <w:ins w:id="190" w:author="Vijay Balasubramanian (QCT)" w:date="2025-02-20T11:12:00Z">
        <w:r w:rsidR="00DF48F0" w:rsidRPr="005E3660">
          <w:rPr>
            <w:lang w:val="en-US"/>
          </w:rPr>
          <w:t xml:space="preserve">simultaneously the </w:t>
        </w:r>
      </w:ins>
      <w:ins w:id="191" w:author="Vijay Balasubramanian (QCT)" w:date="2025-05-09T20:12:00Z" w16du:dateUtc="2025-05-10T03:12:00Z">
        <w:r w:rsidR="00927E98" w:rsidRPr="005E3660">
          <w:rPr>
            <w:lang w:val="en-US"/>
          </w:rPr>
          <w:t xml:space="preserve">PRACH transmission </w:t>
        </w:r>
      </w:ins>
      <w:ins w:id="192" w:author="Vijay Balasubramanian (QCT)" w:date="2025-02-20T11:12:00Z">
        <w:r w:rsidR="00DF48F0" w:rsidRPr="005E3660">
          <w:rPr>
            <w:lang w:val="en-US"/>
          </w:rPr>
          <w:t>power of both measurement polarization</w:t>
        </w:r>
      </w:ins>
      <w:ins w:id="193" w:author="Vijay Balasubramanian (QCT)" w:date="2025-05-09T20:12:00Z" w16du:dateUtc="2025-05-10T03:12:00Z">
        <w:r w:rsidR="00927E98" w:rsidRPr="005E3660">
          <w:rPr>
            <w:lang w:val="en-US"/>
          </w:rPr>
          <w:t>.</w:t>
        </w:r>
      </w:ins>
      <w:ins w:id="194" w:author="Vijay Balasubramanian (QCT)" w:date="2025-02-20T11:12:00Z">
        <w:r w:rsidR="00DF48F0" w:rsidRPr="005E3660">
          <w:rPr>
            <w:lang w:val="en-US"/>
          </w:rPr>
          <w:t xml:space="preserve"> </w:t>
        </w:r>
      </w:ins>
      <w:ins w:id="195" w:author="Vijay Balasubramanian (QCT)" w:date="2025-05-09T16:24:00Z" w16du:dateUtc="2025-05-09T23:24:00Z">
        <w:r w:rsidR="00AD177E" w:rsidRPr="005E3660">
          <w:rPr>
            <w:lang w:val="en-US"/>
          </w:rPr>
          <w:t xml:space="preserve"> </w:t>
        </w:r>
      </w:ins>
    </w:p>
    <w:p w14:paraId="39B42C07" w14:textId="2A722B81" w:rsidR="00703D51" w:rsidRPr="005E3660" w:rsidRDefault="003F6B2B" w:rsidP="00DF48F0">
      <w:pPr>
        <w:pStyle w:val="B1"/>
        <w:rPr>
          <w:ins w:id="196" w:author="Vijay Balasubramanian (QCT)" w:date="2025-05-09T20:15:00Z" w16du:dateUtc="2025-05-10T03:15:00Z"/>
        </w:rPr>
      </w:pPr>
      <w:ins w:id="197" w:author="Vijay Balasubramanian (QCT)" w:date="2025-05-09T20:28:00Z" w16du:dateUtc="2025-05-10T03:28:00Z">
        <w:r w:rsidRPr="005E3660">
          <w:t>8</w:t>
        </w:r>
      </w:ins>
      <w:ins w:id="198" w:author="Vijay Balasubramanian (QCT)" w:date="2025-02-20T11:12:00Z">
        <w:r w:rsidR="00DF48F0" w:rsidRPr="005E3660">
          <w:t>.</w:t>
        </w:r>
      </w:ins>
      <w:ins w:id="199" w:author="Vijay Balasubramanian (QCT)" w:date="2025-05-09T16:21:00Z" w16du:dateUtc="2025-05-09T23:21:00Z">
        <w:r w:rsidR="00716A3D" w:rsidRPr="005E3660">
          <w:tab/>
        </w:r>
      </w:ins>
      <w:ins w:id="200" w:author="Vijay Balasubramanian (QCT)" w:date="2025-05-09T18:13:00Z" w16du:dateUtc="2025-05-10T01:13:00Z">
        <w:r w:rsidR="00703D51" w:rsidRPr="005E3660">
          <w:t xml:space="preserve">Among the collected </w:t>
        </w:r>
      </w:ins>
      <w:ins w:id="201" w:author="Vijay Balasubramanian (QCT)" w:date="2025-05-09T20:14:00Z" w16du:dateUtc="2025-05-10T03:14:00Z">
        <w:r w:rsidR="009D3321" w:rsidRPr="005E3660">
          <w:t>P</w:t>
        </w:r>
      </w:ins>
      <w:ins w:id="202" w:author="Vijay Balasubramanian (QCT)" w:date="2025-05-09T18:13:00Z" w16du:dateUtc="2025-05-10T01:13:00Z">
        <w:r w:rsidR="00703D51" w:rsidRPr="005E3660">
          <w:t>RACH</w:t>
        </w:r>
      </w:ins>
      <w:ins w:id="203" w:author="Vijay Balasubramanian (QCT)" w:date="2025-05-09T20:14:00Z" w16du:dateUtc="2025-05-10T03:14:00Z">
        <w:r w:rsidR="009D3321" w:rsidRPr="005E3660">
          <w:t xml:space="preserve"> transmission from the UE</w:t>
        </w:r>
      </w:ins>
      <w:ins w:id="204" w:author="Vijay Balasubramanian (QCT)" w:date="2025-05-09T18:13:00Z" w16du:dateUtc="2025-05-10T01:13:00Z">
        <w:r w:rsidR="00ED0374" w:rsidRPr="005E3660">
          <w:t xml:space="preserve">, </w:t>
        </w:r>
      </w:ins>
      <w:ins w:id="205" w:author="Vijay Balasubramanian (QCT)" w:date="2025-05-09T20:14:00Z" w16du:dateUtc="2025-05-10T03:14:00Z">
        <w:r w:rsidR="009D3321" w:rsidRPr="005E3660">
          <w:t>SS</w:t>
        </w:r>
      </w:ins>
      <w:ins w:id="206" w:author="Vijay Balasubramanian (QCT)" w:date="2025-05-09T18:13:00Z" w16du:dateUtc="2025-05-10T01:13:00Z">
        <w:r w:rsidR="00ED0374" w:rsidRPr="005E3660">
          <w:t xml:space="preserve"> picks the set of </w:t>
        </w:r>
      </w:ins>
      <w:ins w:id="207" w:author="Vijay Balasubramanian (QCT)" w:date="2025-05-09T20:15:00Z" w16du:dateUtc="2025-05-10T03:15:00Z">
        <w:r w:rsidR="002C73CC" w:rsidRPr="005E3660">
          <w:t>X</w:t>
        </w:r>
      </w:ins>
      <w:ins w:id="208" w:author="Vijay Balasubramanian (QCT)" w:date="2025-05-09T18:14:00Z" w16du:dateUtc="2025-05-10T01:14:00Z">
        <w:r w:rsidR="00ED0374" w:rsidRPr="005E3660">
          <w:t xml:space="preserve"> (</w:t>
        </w:r>
      </w:ins>
      <w:ins w:id="209" w:author="Vijay Balasubramanian (QCT)" w:date="2025-05-09T20:20:00Z" w16du:dateUtc="2025-05-10T03:20:00Z">
        <w:r w:rsidR="0053269D" w:rsidRPr="005E3660">
          <w:t>X</w:t>
        </w:r>
      </w:ins>
      <w:ins w:id="210" w:author="Vijay Balasubramanian (QCT)" w:date="2025-05-09T18:14:00Z" w16du:dateUtc="2025-05-10T01:14:00Z">
        <w:r w:rsidR="00ED0374" w:rsidRPr="005E3660">
          <w:t xml:space="preserve"> = 24 for </w:t>
        </w:r>
      </w:ins>
      <w:ins w:id="211" w:author="Vijay Balasubramanian (QCT)" w:date="2025-05-09T20:20:00Z" w16du:dateUtc="2025-05-10T03:20:00Z">
        <w:r w:rsidR="0053269D" w:rsidRPr="005E3660">
          <w:t xml:space="preserve">PRACH format </w:t>
        </w:r>
      </w:ins>
      <w:ins w:id="212" w:author="Vijay Balasubramanian (QCT)" w:date="2025-05-09T18:14:00Z" w16du:dateUtc="2025-05-10T01:14:00Z">
        <w:r w:rsidR="00ED0374" w:rsidRPr="005E3660">
          <w:t xml:space="preserve">C2) consecutive </w:t>
        </w:r>
      </w:ins>
      <w:ins w:id="213" w:author="Vijay Balasubramanian (QCT)" w:date="2025-05-09T20:20:00Z" w16du:dateUtc="2025-05-10T03:20:00Z">
        <w:r w:rsidR="00415EE9" w:rsidRPr="005E3660">
          <w:t>P</w:t>
        </w:r>
      </w:ins>
      <w:ins w:id="214" w:author="Vijay Balasubramanian (QCT)" w:date="2025-05-09T18:14:00Z" w16du:dateUtc="2025-05-10T01:14:00Z">
        <w:r w:rsidR="00ED0374" w:rsidRPr="005E3660">
          <w:t>RACH pr</w:t>
        </w:r>
        <w:r w:rsidR="00987F6F" w:rsidRPr="005E3660">
          <w:t xml:space="preserve">oviding the highest average PRACH power. </w:t>
        </w:r>
      </w:ins>
    </w:p>
    <w:p w14:paraId="1068B056" w14:textId="5CA5E88C" w:rsidR="009D3321" w:rsidRPr="005E3660" w:rsidRDefault="003F6B2B" w:rsidP="009D3321">
      <w:pPr>
        <w:pStyle w:val="B1"/>
        <w:rPr>
          <w:ins w:id="215" w:author="Vijay Balasubramanian (QCT)" w:date="2025-05-09T20:15:00Z" w16du:dateUtc="2025-05-10T03:15:00Z"/>
          <w:lang w:val="en-US"/>
        </w:rPr>
      </w:pPr>
      <w:ins w:id="216" w:author="Vijay Balasubramanian (QCT)" w:date="2025-05-09T20:28:00Z" w16du:dateUtc="2025-05-10T03:28:00Z">
        <w:r w:rsidRPr="005E3660">
          <w:rPr>
            <w:lang w:val="en-US"/>
          </w:rPr>
          <w:t>9</w:t>
        </w:r>
      </w:ins>
      <w:ins w:id="217" w:author="Vijay Balasubramanian (QCT)" w:date="2025-05-09T20:15:00Z" w16du:dateUtc="2025-05-10T03:15:00Z">
        <w:r w:rsidR="009D3321" w:rsidRPr="005E3660">
          <w:rPr>
            <w:lang w:val="en-US"/>
          </w:rPr>
          <w:t xml:space="preserve">. SS determines the EIRP for </w:t>
        </w:r>
        <w:proofErr w:type="spellStart"/>
        <w:r w:rsidR="009D3321" w:rsidRPr="005E3660">
          <w:t>Pol</w:t>
        </w:r>
        <w:r w:rsidR="009D3321" w:rsidRPr="005E3660">
          <w:rPr>
            <w:vertAlign w:val="subscript"/>
          </w:rPr>
          <w:t>Link</w:t>
        </w:r>
        <w:proofErr w:type="spellEnd"/>
        <w:r w:rsidR="009D3321" w:rsidRPr="005E3660">
          <w:t xml:space="preserve"> = theta by adding up the EIRP of the 2 measurement polarization. </w:t>
        </w:r>
      </w:ins>
    </w:p>
    <w:p w14:paraId="3077E2F1" w14:textId="65DE80F3" w:rsidR="009D3321" w:rsidRPr="005E3660" w:rsidRDefault="008002B3" w:rsidP="009D3321">
      <w:pPr>
        <w:pStyle w:val="B1"/>
        <w:rPr>
          <w:ins w:id="218" w:author="Vijay Balasubramanian (QCT)" w:date="2025-05-09T20:26:00Z" w16du:dateUtc="2025-05-10T03:26:00Z"/>
        </w:rPr>
      </w:pPr>
      <w:ins w:id="219" w:author="Vijay Balasubramanian (QCT)" w:date="2025-05-09T20:21:00Z" w16du:dateUtc="2025-05-10T03:21:00Z">
        <w:r w:rsidRPr="005E3660">
          <w:t>10</w:t>
        </w:r>
      </w:ins>
      <w:ins w:id="220" w:author="Vijay Balasubramanian (QCT)" w:date="2025-05-09T20:14:00Z" w16du:dateUtc="2025-05-10T03:14:00Z">
        <w:r w:rsidR="009D3321" w:rsidRPr="005E3660">
          <w:t>.</w:t>
        </w:r>
        <w:r w:rsidR="009D3321" w:rsidRPr="005E3660">
          <w:tab/>
          <w:t xml:space="preserve">Once SS has completed the PRACH transmission power measurement, SS shall send a valid RAR </w:t>
        </w:r>
      </w:ins>
      <w:ins w:id="221" w:author="Vijay Balasubramanian (QCT)" w:date="2025-05-09T20:23:00Z" w16du:dateUtc="2025-05-10T03:23:00Z">
        <w:r w:rsidR="008046A5" w:rsidRPr="005E3660">
          <w:t xml:space="preserve">containing </w:t>
        </w:r>
        <w:r w:rsidR="001531A0" w:rsidRPr="005E3660">
          <w:t xml:space="preserve">random access </w:t>
        </w:r>
      </w:ins>
      <w:ins w:id="222" w:author="Vijay Balasubramanian (QCT)" w:date="2025-05-09T20:24:00Z" w16du:dateUtc="2025-05-10T03:24:00Z">
        <w:r w:rsidR="001531A0" w:rsidRPr="005E3660">
          <w:t>preamble identifier that matches the transmitted random access preamble</w:t>
        </w:r>
        <w:r w:rsidR="00DB0A6D" w:rsidRPr="005E3660">
          <w:t xml:space="preserve"> </w:t>
        </w:r>
      </w:ins>
      <w:ins w:id="223" w:author="Vijay Balasubramanian (QCT)" w:date="2025-05-09T20:14:00Z" w16du:dateUtc="2025-05-10T03:14:00Z">
        <w:r w:rsidR="009D3321" w:rsidRPr="005E3660">
          <w:t>to the UE to ensure it goes to RRC_CONN. If UE fails to go to RRC_CONN, power cycle the UE.</w:t>
        </w:r>
      </w:ins>
    </w:p>
    <w:p w14:paraId="18531763" w14:textId="2BA0432F" w:rsidR="003C4323" w:rsidRPr="005E3660" w:rsidRDefault="003C4323" w:rsidP="009D3321">
      <w:pPr>
        <w:pStyle w:val="B1"/>
        <w:rPr>
          <w:ins w:id="224" w:author="Vijay Balasubramanian (QCT)" w:date="2025-05-09T20:14:00Z" w16du:dateUtc="2025-05-10T03:14:00Z"/>
        </w:rPr>
      </w:pPr>
      <w:ins w:id="225" w:author="Vijay Balasubramanian (QCT)" w:date="2025-05-09T20:26:00Z" w16du:dateUtc="2025-05-10T03:26:00Z">
        <w:r w:rsidRPr="005E3660">
          <w:t>11.</w:t>
        </w:r>
        <w:r w:rsidRPr="005E3660">
          <w:tab/>
          <w:t xml:space="preserve">The SS shall transmit RRC release to release the RRC connection </w:t>
        </w:r>
      </w:ins>
      <w:ins w:id="226" w:author="Vijay Balasubramanian (QCT)" w:date="2025-05-09T20:27:00Z" w16du:dateUtc="2025-05-10T03:27:00Z">
        <w:r w:rsidR="004368F0" w:rsidRPr="005E3660">
          <w:t>to</w:t>
        </w:r>
        <w:r w:rsidR="00BB1DDB" w:rsidRPr="005E3660">
          <w:t xml:space="preserve"> ensu</w:t>
        </w:r>
      </w:ins>
      <w:ins w:id="227" w:author="Vijay Balasubramanian (QCT)" w:date="2025-05-09T20:28:00Z" w16du:dateUtc="2025-05-10T03:28:00Z">
        <w:r w:rsidR="00BB1DDB" w:rsidRPr="005E3660">
          <w:t xml:space="preserve">re UE is in state RRC_IDLE. </w:t>
        </w:r>
      </w:ins>
    </w:p>
    <w:p w14:paraId="7136079E" w14:textId="45A3139A" w:rsidR="00BB1DDB" w:rsidRPr="005E3660" w:rsidRDefault="00BB1DDB" w:rsidP="00BB1DDB">
      <w:pPr>
        <w:pStyle w:val="B1"/>
        <w:rPr>
          <w:ins w:id="228" w:author="Vijay Balasubramanian (QCT)" w:date="2025-05-09T20:28:00Z" w16du:dateUtc="2025-05-10T03:28:00Z"/>
        </w:rPr>
      </w:pPr>
      <w:ins w:id="229" w:author="Vijay Balasubramanian (QCT)" w:date="2025-05-09T20:28:00Z" w16du:dateUtc="2025-05-10T03:28:00Z">
        <w:r w:rsidRPr="005E3660">
          <w:lastRenderedPageBreak/>
          <w:t xml:space="preserve">10.Repeat steps </w:t>
        </w:r>
      </w:ins>
      <w:ins w:id="230" w:author="Vijay Balasubramanian (QCT)" w:date="2025-05-09T20:29:00Z" w16du:dateUtc="2025-05-10T03:29:00Z">
        <w:r w:rsidR="003F6B2B" w:rsidRPr="005E3660">
          <w:t>5</w:t>
        </w:r>
      </w:ins>
      <w:ins w:id="231" w:author="Vijay Balasubramanian (QCT)" w:date="2025-05-09T20:28:00Z" w16du:dateUtc="2025-05-10T03:28:00Z">
        <w:r w:rsidRPr="005E3660">
          <w:t>-</w:t>
        </w:r>
      </w:ins>
      <w:ins w:id="232" w:author="Vijay Balasubramanian (QCT)" w:date="2025-05-09T20:35:00Z" w16du:dateUtc="2025-05-10T03:35:00Z">
        <w:r w:rsidR="00AA587A" w:rsidRPr="005E3660">
          <w:t>11</w:t>
        </w:r>
      </w:ins>
      <w:ins w:id="233" w:author="Vijay Balasubramanian (QCT)" w:date="2025-05-09T20:28:00Z" w16du:dateUtc="2025-05-10T03:28:00Z">
        <w:r w:rsidRPr="005E3660">
          <w:t xml:space="preserve"> with TE switching to SSB transmitting from </w:t>
        </w:r>
        <w:proofErr w:type="spellStart"/>
        <w:r w:rsidRPr="005E3660">
          <w:t>Pol</w:t>
        </w:r>
        <w:r w:rsidRPr="005E3660">
          <w:rPr>
            <w:vertAlign w:val="subscript"/>
          </w:rPr>
          <w:t>Link</w:t>
        </w:r>
        <w:proofErr w:type="spellEnd"/>
        <w:r w:rsidRPr="005E3660">
          <w:t xml:space="preserve"> = phi. This is the EIRP PRACH power for </w:t>
        </w:r>
        <w:proofErr w:type="spellStart"/>
        <w:r w:rsidRPr="005E3660">
          <w:t>Pol</w:t>
        </w:r>
        <w:r w:rsidRPr="005E3660">
          <w:rPr>
            <w:vertAlign w:val="subscript"/>
          </w:rPr>
          <w:t>Link</w:t>
        </w:r>
        <w:proofErr w:type="spellEnd"/>
        <w:r w:rsidRPr="005E3660">
          <w:t xml:space="preserve"> = phi .</w:t>
        </w:r>
      </w:ins>
    </w:p>
    <w:p w14:paraId="40CF1E3A" w14:textId="2666CD6D" w:rsidR="00BB1DDB" w:rsidRPr="005E3660" w:rsidRDefault="00BB1DDB" w:rsidP="00BB1DDB">
      <w:pPr>
        <w:pStyle w:val="B1"/>
        <w:rPr>
          <w:ins w:id="234" w:author="Vijay Balasubramanian (QCT)" w:date="2025-05-09T21:00:00Z" w16du:dateUtc="2025-05-10T04:00:00Z"/>
        </w:rPr>
      </w:pPr>
      <w:ins w:id="235" w:author="Vijay Balasubramanian (QCT)" w:date="2025-05-09T20:28:00Z" w16du:dateUtc="2025-05-10T03:28:00Z">
        <w:r w:rsidRPr="005E3660">
          <w:t>11.</w:t>
        </w:r>
      </w:ins>
      <w:ins w:id="236" w:author="Vijay Balasubramanian (QCT)" w:date="2025-05-09T20:30:00Z" w16du:dateUtc="2025-05-10T03:30:00Z">
        <w:r w:rsidR="00B544CD" w:rsidRPr="005E3660">
          <w:t>SS</w:t>
        </w:r>
      </w:ins>
      <w:ins w:id="237" w:author="Vijay Balasubramanian (QCT)" w:date="2025-05-09T20:28:00Z" w16du:dateUtc="2025-05-10T03:28:00Z">
        <w:r w:rsidRPr="005E3660">
          <w:t xml:space="preserve"> calculates </w:t>
        </w:r>
      </w:ins>
      <w:ins w:id="238" w:author="Vijay Balasubramanian (QCT)" w:date="2025-05-09T20:38:00Z" w16du:dateUtc="2025-05-10T03:38:00Z">
        <w:r w:rsidR="0033131B" w:rsidRPr="005E3660">
          <w:t xml:space="preserve">UE </w:t>
        </w:r>
      </w:ins>
      <w:ins w:id="239" w:author="Vijay Balasubramanian (QCT)" w:date="2025-05-09T20:30:00Z" w16du:dateUtc="2025-05-10T03:30:00Z">
        <w:r w:rsidR="00B544CD" w:rsidRPr="005E3660">
          <w:t xml:space="preserve">PRACH </w:t>
        </w:r>
      </w:ins>
      <w:ins w:id="240" w:author="Vijay Balasubramanian (QCT)" w:date="2025-05-09T20:28:00Z" w16du:dateUtc="2025-05-10T03:28:00Z">
        <w:r w:rsidRPr="005E3660">
          <w:t xml:space="preserve">EIRP </w:t>
        </w:r>
      </w:ins>
      <w:ins w:id="241" w:author="Vijay Balasubramanian (QCT)" w:date="2025-05-09T20:39:00Z" w16du:dateUtc="2025-05-10T03:39:00Z">
        <w:r w:rsidR="003F6DC1" w:rsidRPr="005E3660">
          <w:t xml:space="preserve">for that grid point </w:t>
        </w:r>
      </w:ins>
      <w:ins w:id="242" w:author="Vijay Balasubramanian (QCT)" w:date="2025-05-09T20:33:00Z" w16du:dateUtc="2025-05-10T03:33:00Z">
        <w:r w:rsidR="00AD75AB" w:rsidRPr="005E3660">
          <w:t xml:space="preserve">as a result of </w:t>
        </w:r>
      </w:ins>
      <w:ins w:id="243" w:author="Vijay Balasubramanian (QCT)" w:date="2025-05-09T20:32:00Z" w16du:dateUtc="2025-05-10T03:32:00Z">
        <w:r w:rsidR="002A77CE" w:rsidRPr="005E3660">
          <w:t xml:space="preserve"> </w:t>
        </w:r>
      </w:ins>
      <w:ins w:id="244" w:author="Vijay Balasubramanian (QCT)" w:date="2025-05-09T20:39:00Z" w16du:dateUtc="2025-05-10T03:39:00Z">
        <w:r w:rsidR="003F6DC1" w:rsidRPr="005E3660">
          <w:t xml:space="preserve">EIRP </w:t>
        </w:r>
      </w:ins>
      <w:ins w:id="245" w:author="Vijay Balasubramanian (QCT)" w:date="2025-05-09T20:34:00Z" w16du:dateUtc="2025-05-10T03:34:00Z">
        <w:r w:rsidR="000318DD" w:rsidRPr="005E3660">
          <w:t>(</w:t>
        </w:r>
      </w:ins>
      <w:proofErr w:type="spellStart"/>
      <w:ins w:id="246" w:author="Vijay Balasubramanian (QCT)" w:date="2025-05-09T20:28:00Z" w16du:dateUtc="2025-05-10T03:28:00Z">
        <w:r w:rsidRPr="005E3660">
          <w:t>Pol</w:t>
        </w:r>
        <w:r w:rsidRPr="005E3660">
          <w:rPr>
            <w:vertAlign w:val="subscript"/>
          </w:rPr>
          <w:t>Link</w:t>
        </w:r>
        <w:proofErr w:type="spellEnd"/>
        <w:r w:rsidRPr="005E3660">
          <w:rPr>
            <w:vertAlign w:val="subscript"/>
          </w:rPr>
          <w:t xml:space="preserve"> </w:t>
        </w:r>
        <w:r w:rsidRPr="005E3660">
          <w:t>= Phi</w:t>
        </w:r>
      </w:ins>
      <w:ins w:id="247" w:author="Vijay Balasubramanian (QCT)" w:date="2025-05-09T20:33:00Z" w16du:dateUtc="2025-05-10T03:33:00Z">
        <w:r w:rsidR="00AD75AB" w:rsidRPr="005E3660">
          <w:t xml:space="preserve">) + </w:t>
        </w:r>
      </w:ins>
      <w:ins w:id="248" w:author="Vijay Balasubramanian (QCT)" w:date="2025-05-09T20:39:00Z" w16du:dateUtc="2025-05-10T03:39:00Z">
        <w:r w:rsidR="003F6DC1" w:rsidRPr="005E3660">
          <w:t xml:space="preserve">EIRP </w:t>
        </w:r>
      </w:ins>
      <w:ins w:id="249" w:author="Vijay Balasubramanian (QCT)" w:date="2025-05-09T20:33:00Z" w16du:dateUtc="2025-05-10T03:33:00Z">
        <w:r w:rsidR="00AD75AB" w:rsidRPr="005E3660">
          <w:t>(</w:t>
        </w:r>
        <w:proofErr w:type="spellStart"/>
        <w:r w:rsidR="00AD75AB" w:rsidRPr="005E3660">
          <w:t>Pol</w:t>
        </w:r>
        <w:r w:rsidR="00AD75AB" w:rsidRPr="005E3660">
          <w:rPr>
            <w:vertAlign w:val="subscript"/>
          </w:rPr>
          <w:t>Link</w:t>
        </w:r>
        <w:proofErr w:type="spellEnd"/>
        <w:r w:rsidR="00AD75AB" w:rsidRPr="005E3660">
          <w:rPr>
            <w:vertAlign w:val="subscript"/>
          </w:rPr>
          <w:t xml:space="preserve"> </w:t>
        </w:r>
        <w:r w:rsidR="00AD75AB" w:rsidRPr="005E3660">
          <w:t xml:space="preserve">= </w:t>
        </w:r>
      </w:ins>
      <w:ins w:id="250" w:author="Vijay Balasubramanian (QCT)" w:date="2025-05-09T20:34:00Z" w16du:dateUtc="2025-05-10T03:34:00Z">
        <w:r w:rsidR="000318DD" w:rsidRPr="005E3660">
          <w:t>Theta).</w:t>
        </w:r>
      </w:ins>
    </w:p>
    <w:p w14:paraId="64C76B36" w14:textId="5533473C" w:rsidR="00BB1DDB" w:rsidRDefault="00BB1DDB" w:rsidP="00BB1DDB">
      <w:pPr>
        <w:pStyle w:val="B1"/>
        <w:rPr>
          <w:ins w:id="251" w:author="Vijay Balasubramanian (QCT)" w:date="2025-05-09T21:01:00Z" w16du:dateUtc="2025-05-10T04:01:00Z"/>
        </w:rPr>
      </w:pPr>
      <w:ins w:id="252" w:author="Vijay Balasubramanian (QCT)" w:date="2025-05-09T20:28:00Z" w16du:dateUtc="2025-05-10T03:28:00Z">
        <w:r w:rsidRPr="005E3660">
          <w:t>12.</w:t>
        </w:r>
        <w:r w:rsidRPr="005E3660">
          <w:tab/>
        </w:r>
      </w:ins>
      <w:ins w:id="253" w:author="Vijay Balasubramanian (QCT)" w:date="2025-05-09T20:35:00Z" w16du:dateUtc="2025-05-10T03:35:00Z">
        <w:r w:rsidR="007F7773" w:rsidRPr="005E3660">
          <w:t xml:space="preserve">Advance to the next grid point and repeat steps </w:t>
        </w:r>
      </w:ins>
      <w:ins w:id="254" w:author="Vijay Balasubramanian (QCT)" w:date="2025-05-09T20:36:00Z" w16du:dateUtc="2025-05-10T03:36:00Z">
        <w:r w:rsidR="00721E14" w:rsidRPr="005E3660">
          <w:t>4</w:t>
        </w:r>
      </w:ins>
      <w:ins w:id="255" w:author="Vijay Balasubramanian (QCT)" w:date="2025-05-09T20:35:00Z" w16du:dateUtc="2025-05-10T03:35:00Z">
        <w:r w:rsidR="007F7773" w:rsidRPr="005E3660">
          <w:t xml:space="preserve"> through 1</w:t>
        </w:r>
      </w:ins>
      <w:ins w:id="256" w:author="Vijay Balasubramanian (QCT)" w:date="2025-05-09T20:36:00Z" w16du:dateUtc="2025-05-10T03:36:00Z">
        <w:r w:rsidR="00721E14" w:rsidRPr="005E3660">
          <w:t>1</w:t>
        </w:r>
      </w:ins>
      <w:ins w:id="257" w:author="Vijay Balasubramanian (QCT)" w:date="2025-05-09T20:35:00Z" w16du:dateUtc="2025-05-10T03:35:00Z">
        <w:r w:rsidR="007F7773" w:rsidRPr="005E3660">
          <w:t xml:space="preserve"> until measurements within zenith range 0</w:t>
        </w:r>
        <w:r w:rsidR="007F7773" w:rsidRPr="005E3660">
          <w:rPr>
            <w:vertAlign w:val="superscript"/>
          </w:rPr>
          <w:t>o</w:t>
        </w:r>
        <w:r w:rsidR="007F7773" w:rsidRPr="005E3660">
          <w:t>≤</w:t>
        </w:r>
        <w:r w:rsidR="007F7773" w:rsidRPr="005E3660">
          <w:rPr>
            <w:rFonts w:ascii="Symbol" w:hAnsi="Symbol"/>
          </w:rPr>
          <w:t></w:t>
        </w:r>
        <w:r w:rsidR="007F7773" w:rsidRPr="005E3660">
          <w:t>≤90</w:t>
        </w:r>
        <w:r w:rsidR="007F7773" w:rsidRPr="005E3660">
          <w:rPr>
            <w:vertAlign w:val="superscript"/>
          </w:rPr>
          <w:t>o</w:t>
        </w:r>
        <w:r w:rsidR="007F7773" w:rsidRPr="005E3660">
          <w:t xml:space="preserve">  have been completed</w:t>
        </w:r>
      </w:ins>
      <w:ins w:id="258" w:author="Vijay Balasubramanian (QCT)" w:date="2025-05-09T20:28:00Z" w16du:dateUtc="2025-05-10T03:28:00Z">
        <w:r w:rsidRPr="005E3660">
          <w:t>.</w:t>
        </w:r>
      </w:ins>
    </w:p>
    <w:p w14:paraId="576818F7" w14:textId="40862AEE" w:rsidR="005E3660" w:rsidRPr="005E3660" w:rsidRDefault="005E3660" w:rsidP="005E3660">
      <w:pPr>
        <w:pStyle w:val="B1"/>
        <w:rPr>
          <w:ins w:id="259" w:author="Vijay Balasubramanian (QCT)" w:date="2025-05-09T21:01:00Z" w16du:dateUtc="2025-05-10T04:01:00Z"/>
        </w:rPr>
      </w:pPr>
      <w:ins w:id="260" w:author="Vijay Balasubramanian (QCT)" w:date="2025-05-09T21:01:00Z" w16du:dateUtc="2025-05-10T04:01:00Z">
        <w:r w:rsidRPr="009F1AC7">
          <w:t>1</w:t>
        </w:r>
      </w:ins>
      <w:ins w:id="261" w:author="Vijay Balasubramanian (QCT)" w:date="2025-05-09T21:02:00Z" w16du:dateUtc="2025-05-10T04:02:00Z">
        <w:r w:rsidRPr="009F1AC7">
          <w:t>3</w:t>
        </w:r>
      </w:ins>
      <w:ins w:id="262" w:author="Vijay Balasubramanian (QCT)" w:date="2025-05-09T21:01:00Z" w16du:dateUtc="2025-05-10T04:01:00Z">
        <w:r w:rsidRPr="005E3660">
          <w:rPr>
            <w:sz w:val="18"/>
            <w:szCs w:val="18"/>
          </w:rPr>
          <w:t>.</w:t>
        </w:r>
        <w:r w:rsidRPr="005E3660">
          <w:rPr>
            <w:sz w:val="18"/>
            <w:szCs w:val="18"/>
          </w:rPr>
          <w:tab/>
        </w:r>
        <w:r w:rsidRPr="005E3660">
          <w:t>After the measurements within zenith range 0</w:t>
        </w:r>
        <w:r w:rsidRPr="005E3660">
          <w:rPr>
            <w:vertAlign w:val="superscript"/>
          </w:rPr>
          <w:t>o</w:t>
        </w:r>
        <w:r w:rsidRPr="005E3660">
          <w:t>≤</w:t>
        </w:r>
        <w:r w:rsidRPr="005E3660">
          <w:rPr>
            <w:rFonts w:ascii="Symbol" w:hAnsi="Symbol"/>
          </w:rPr>
          <w:t></w:t>
        </w:r>
        <w:r w:rsidRPr="005E3660">
          <w:t>≤90</w:t>
        </w:r>
        <w:r w:rsidRPr="005E3660">
          <w:rPr>
            <w:vertAlign w:val="superscript"/>
          </w:rPr>
          <w:t>o</w:t>
        </w:r>
        <w:r w:rsidRPr="005E3660">
          <w:t xml:space="preserve"> have been completed and </w:t>
        </w:r>
      </w:ins>
    </w:p>
    <w:p w14:paraId="4F92927F" w14:textId="084E65A9" w:rsidR="005E3660" w:rsidRPr="005E3660" w:rsidRDefault="005E3660" w:rsidP="005E3660">
      <w:pPr>
        <w:pStyle w:val="B2"/>
        <w:rPr>
          <w:ins w:id="263" w:author="Vijay Balasubramanian (QCT)" w:date="2025-05-09T21:01:00Z" w16du:dateUtc="2025-05-10T04:01:00Z"/>
        </w:rPr>
      </w:pPr>
      <w:ins w:id="264" w:author="Vijay Balasubramanian (QCT)" w:date="2025-05-09T21:01:00Z" w16du:dateUtc="2025-05-10T04:01:00Z">
        <w:r w:rsidRPr="005E3660">
  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</w:t>
        </w:r>
      </w:ins>
      <w:ins w:id="265" w:author="Vijay Balasubramanian (QCT)" w:date="2025-05-09T21:02:00Z" w16du:dateUtc="2025-05-10T04:02:00Z">
        <w:r w:rsidR="000526BD">
          <w:t>2</w:t>
        </w:r>
      </w:ins>
      <w:ins w:id="266" w:author="Vijay Balasubramanian (QCT)" w:date="2025-05-09T21:01:00Z" w16du:dateUtc="2025-05-10T04:01:00Z">
        <w:r w:rsidRPr="005E3660">
          <w:t xml:space="preserve"> for the range of zenith angles 90</w:t>
        </w:r>
        <w:r w:rsidRPr="005E3660">
          <w:rPr>
            <w:vertAlign w:val="superscript"/>
          </w:rPr>
          <w:t>o</w:t>
        </w:r>
        <w:r w:rsidRPr="005E3660">
          <w:t>&gt;</w:t>
        </w:r>
        <w:r w:rsidRPr="005E3660">
          <w:rPr>
            <w:rFonts w:ascii="Symbol" w:hAnsi="Symbol"/>
          </w:rPr>
          <w:t>q</w:t>
        </w:r>
        <w:r w:rsidRPr="005E3660">
          <w:t>≥0</w:t>
        </w:r>
        <w:r w:rsidRPr="005E3660">
          <w:rPr>
            <w:vertAlign w:val="superscript"/>
          </w:rPr>
          <w:t>o</w:t>
        </w:r>
        <w:r w:rsidRPr="005E3660">
          <w:t xml:space="preserve">. </w:t>
        </w:r>
      </w:ins>
    </w:p>
    <w:p w14:paraId="450AF903" w14:textId="4947CC5F" w:rsidR="005E3660" w:rsidRPr="005E3660" w:rsidRDefault="005E3660" w:rsidP="005E3660">
      <w:pPr>
        <w:pStyle w:val="B2"/>
        <w:rPr>
          <w:ins w:id="267" w:author="Vijay Balasubramanian (QCT)" w:date="2025-05-09T21:01:00Z" w16du:dateUtc="2025-05-10T04:01:00Z"/>
        </w:rPr>
      </w:pPr>
      <w:ins w:id="268" w:author="Vijay Balasubramanian (QCT)" w:date="2025-05-09T21:01:00Z" w16du:dateUtc="2025-05-10T04:01:00Z">
        <w:r w:rsidRPr="005E3660">
          <w:t>b) if the re-positioning concept is not applied to the TX test cases, continue steps 3 through 1</w:t>
        </w:r>
      </w:ins>
      <w:ins w:id="269" w:author="Vijay Balasubramanian (QCT)" w:date="2025-05-09T21:02:00Z" w16du:dateUtc="2025-05-10T04:02:00Z">
        <w:r w:rsidR="000526BD">
          <w:t>2</w:t>
        </w:r>
      </w:ins>
      <w:ins w:id="270" w:author="Vijay Balasubramanian (QCT)" w:date="2025-05-09T21:01:00Z" w16du:dateUtc="2025-05-10T04:01:00Z">
        <w:r w:rsidRPr="005E3660">
          <w:t xml:space="preserve"> for the range of zenith angles 90</w:t>
        </w:r>
        <w:r w:rsidRPr="005E3660">
          <w:rPr>
            <w:vertAlign w:val="superscript"/>
          </w:rPr>
          <w:t>o</w:t>
        </w:r>
        <w:r w:rsidRPr="005E3660">
          <w:t>&lt;</w:t>
        </w:r>
        <w:r w:rsidRPr="005E3660">
          <w:rPr>
            <w:rFonts w:ascii="Symbol" w:hAnsi="Symbol"/>
          </w:rPr>
          <w:t></w:t>
        </w:r>
        <w:r w:rsidRPr="005E3660">
          <w:t>≤180</w:t>
        </w:r>
        <w:r w:rsidRPr="005E3660">
          <w:rPr>
            <w:vertAlign w:val="superscript"/>
          </w:rPr>
          <w:t>o</w:t>
        </w:r>
      </w:ins>
    </w:p>
    <w:p w14:paraId="6A5C6EBD" w14:textId="0A90CD19" w:rsidR="005E3660" w:rsidRPr="005E3660" w:rsidRDefault="009F1AC7" w:rsidP="00BB1DDB">
      <w:pPr>
        <w:pStyle w:val="B1"/>
        <w:rPr>
          <w:ins w:id="271" w:author="Vijay Balasubramanian (QCT)" w:date="2025-05-09T20:28:00Z" w16du:dateUtc="2025-05-10T03:28:00Z"/>
        </w:rPr>
      </w:pPr>
      <w:ins w:id="272" w:author="Vijay Balasubramanian (QCT)" w:date="2025-05-09T21:02:00Z" w16du:dateUtc="2025-05-10T04:02:00Z">
        <w:r>
          <w:t>14.</w:t>
        </w:r>
      </w:ins>
      <w:ins w:id="273" w:author="Vijay Balasubramanian (QCT)" w:date="2025-05-09T21:03:00Z" w16du:dateUtc="2025-05-10T04:03:00Z">
        <w:r>
          <w:tab/>
          <w:t>Calculate the CDF for all grid points and p</w:t>
        </w:r>
      </w:ins>
      <w:ins w:id="274" w:author="Vijay Balasubramanian (QCT)" w:date="2025-05-09T21:04:00Z" w16du:dateUtc="2025-05-10T04:04:00Z">
        <w:r>
          <w:t xml:space="preserve">ass the UE if the derived </w:t>
        </w:r>
        <w:r w:rsidR="005A1CBA" w:rsidRPr="001F23FC">
          <w:t xml:space="preserve">%-tile EIRP in measurement distribution exceeds the </w:t>
        </w:r>
      </w:ins>
      <w:ins w:id="275" w:author="Vijay Balasubramanian (QCT)" w:date="2025-05-09T21:06:00Z" w16du:dateUtc="2025-05-10T04:06:00Z">
        <w:r w:rsidR="00EE0348">
          <w:t xml:space="preserve">test </w:t>
        </w:r>
      </w:ins>
      <w:ins w:id="276" w:author="Vijay Balasubramanian (QCT)" w:date="2025-05-09T21:04:00Z" w16du:dateUtc="2025-05-10T04:04:00Z">
        <w:r w:rsidR="005A1CBA" w:rsidRPr="001F23FC">
          <w:t>requirement</w:t>
        </w:r>
        <w:r w:rsidR="005A1CBA">
          <w:t>. Otherwise fail the UE.</w:t>
        </w:r>
      </w:ins>
    </w:p>
    <w:p w14:paraId="2B9810DE" w14:textId="54FDB276" w:rsidR="007D310C" w:rsidRPr="00165A6E" w:rsidRDefault="007D310C" w:rsidP="00D03E0E">
      <w:pPr>
        <w:pStyle w:val="B1"/>
        <w:ind w:left="0" w:firstLine="0"/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43C29A23" w14:textId="0CA6B4D6" w:rsidR="007A7DCD" w:rsidRDefault="007A7DCD" w:rsidP="007A7DCD">
      <w:pPr>
        <w:rPr>
          <w:ins w:id="277" w:author="Vijay Balasubramanian (QCT)" w:date="2025-02-08T00:27:00Z" w16du:dateUtc="2025-02-08T08:27:00Z"/>
        </w:rPr>
      </w:pPr>
      <w:del w:id="278" w:author="Vijay Balasubramanian (QCT)" w:date="2025-02-08T00:33:00Z" w16du:dateUtc="2025-02-08T08:33:00Z">
        <w:r w:rsidRPr="00165A6E" w:rsidDel="00561F7F">
          <w:delText>FFS</w:delText>
        </w:r>
      </w:del>
    </w:p>
    <w:p w14:paraId="2AE987DF" w14:textId="4876B6B4" w:rsidR="009F030A" w:rsidRPr="006A4082" w:rsidRDefault="009F030A" w:rsidP="009F030A">
      <w:pPr>
        <w:pStyle w:val="TH"/>
        <w:rPr>
          <w:ins w:id="279" w:author="Vijay Balasubramanian (QCT)" w:date="2025-02-08T00:27:00Z" w16du:dateUtc="2025-02-08T08:27:00Z"/>
        </w:rPr>
      </w:pPr>
      <w:ins w:id="280" w:author="Vijay Balasubramanian (QCT)" w:date="2025-02-08T00:27:00Z" w16du:dateUtc="2025-02-08T08:27:00Z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  <w:r w:rsidRPr="006A4082">
          <w:t xml:space="preserve"> for Contention Based Random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F030A" w:rsidRPr="006A4082" w14:paraId="2C22CF7B" w14:textId="77777777" w:rsidTr="007E7F1D">
        <w:trPr>
          <w:ins w:id="281" w:author="Vijay Balasubramanian (QCT)" w:date="2025-02-08T00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13" w14:textId="77777777" w:rsidR="009F030A" w:rsidRPr="006A4082" w:rsidRDefault="009F030A" w:rsidP="007E7F1D">
            <w:pPr>
              <w:keepNext/>
              <w:keepLines/>
              <w:spacing w:after="0"/>
              <w:rPr>
                <w:ins w:id="282" w:author="Vijay Balasubramanian (QCT)" w:date="2025-02-08T00:27:00Z" w16du:dateUtc="2025-02-08T08:27:00Z"/>
                <w:rFonts w:ascii="Arial" w:hAnsi="Arial"/>
                <w:sz w:val="18"/>
              </w:rPr>
            </w:pPr>
            <w:ins w:id="283" w:author="Vijay Balasubramanian (QCT)" w:date="2025-02-08T00:27:00Z" w16du:dateUtc="2025-02-08T08:27:00Z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9F030A" w:rsidRPr="006A4082" w14:paraId="6F9A3512" w14:textId="77777777" w:rsidTr="007E7F1D">
        <w:trPr>
          <w:ins w:id="284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6EB6" w14:textId="77777777" w:rsidR="009F030A" w:rsidRPr="006A4082" w:rsidRDefault="009F030A" w:rsidP="007E7F1D">
            <w:pPr>
              <w:pStyle w:val="TAH"/>
              <w:rPr>
                <w:ins w:id="285" w:author="Vijay Balasubramanian (QCT)" w:date="2025-02-08T00:27:00Z" w16du:dateUtc="2025-02-08T08:27:00Z"/>
              </w:rPr>
            </w:pPr>
            <w:ins w:id="286" w:author="Vijay Balasubramanian (QCT)" w:date="2025-02-08T00:27:00Z" w16du:dateUtc="2025-02-08T08:27:00Z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B77" w14:textId="77777777" w:rsidR="009F030A" w:rsidRPr="006A4082" w:rsidRDefault="009F030A" w:rsidP="007E7F1D">
            <w:pPr>
              <w:pStyle w:val="TAH"/>
              <w:rPr>
                <w:ins w:id="287" w:author="Vijay Balasubramanian (QCT)" w:date="2025-02-08T00:27:00Z" w16du:dateUtc="2025-02-08T08:27:00Z"/>
              </w:rPr>
            </w:pPr>
            <w:ins w:id="288" w:author="Vijay Balasubramanian (QCT)" w:date="2025-02-08T00:27:00Z" w16du:dateUtc="2025-02-08T08:27:00Z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BC7" w14:textId="77777777" w:rsidR="009F030A" w:rsidRPr="006A4082" w:rsidRDefault="009F030A" w:rsidP="007E7F1D">
            <w:pPr>
              <w:pStyle w:val="TAH"/>
              <w:rPr>
                <w:ins w:id="289" w:author="Vijay Balasubramanian (QCT)" w:date="2025-02-08T00:27:00Z" w16du:dateUtc="2025-02-08T08:27:00Z"/>
              </w:rPr>
            </w:pPr>
            <w:ins w:id="290" w:author="Vijay Balasubramanian (QCT)" w:date="2025-02-08T00:27:00Z" w16du:dateUtc="2025-02-08T08:27:00Z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28C" w14:textId="77777777" w:rsidR="009F030A" w:rsidRPr="006A4082" w:rsidRDefault="009F030A" w:rsidP="007E7F1D">
            <w:pPr>
              <w:pStyle w:val="TAH"/>
              <w:rPr>
                <w:ins w:id="291" w:author="Vijay Balasubramanian (QCT)" w:date="2025-02-08T00:27:00Z" w16du:dateUtc="2025-02-08T08:27:00Z"/>
              </w:rPr>
            </w:pPr>
            <w:ins w:id="292" w:author="Vijay Balasubramanian (QCT)" w:date="2025-02-08T00:27:00Z" w16du:dateUtc="2025-02-08T08:27:00Z">
              <w:r w:rsidRPr="006A4082">
                <w:t>Condition</w:t>
              </w:r>
            </w:ins>
          </w:p>
        </w:tc>
      </w:tr>
      <w:tr w:rsidR="009F030A" w:rsidRPr="006A4082" w14:paraId="390EE2CB" w14:textId="77777777" w:rsidTr="007E7F1D">
        <w:trPr>
          <w:ins w:id="293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6EF" w14:textId="77777777" w:rsidR="009F030A" w:rsidRPr="006A4082" w:rsidRDefault="009F030A" w:rsidP="007E7F1D">
            <w:pPr>
              <w:pStyle w:val="TAL"/>
              <w:rPr>
                <w:ins w:id="294" w:author="Vijay Balasubramanian (QCT)" w:date="2025-02-08T00:27:00Z" w16du:dateUtc="2025-02-08T08:27:00Z"/>
              </w:rPr>
            </w:pPr>
            <w:ins w:id="295" w:author="Vijay Balasubramanian (QCT)" w:date="2025-02-08T00:27:00Z" w16du:dateUtc="2025-02-08T08:27:00Z">
              <w:r w:rsidRPr="006A4082">
                <w:t>RACH-</w:t>
              </w:r>
              <w:proofErr w:type="spellStart"/>
              <w:r w:rsidRPr="006A4082">
                <w:t>ConfigGeneric</w:t>
              </w:r>
              <w:proofErr w:type="spellEnd"/>
              <w:r w:rsidRPr="006A4082">
                <w:t xml:space="preserve"> ::=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7CF" w14:textId="77777777" w:rsidR="009F030A" w:rsidRPr="006A4082" w:rsidRDefault="009F030A" w:rsidP="007E7F1D">
            <w:pPr>
              <w:pStyle w:val="TAL"/>
              <w:rPr>
                <w:ins w:id="296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7BF" w14:textId="77777777" w:rsidR="009F030A" w:rsidRPr="006A4082" w:rsidRDefault="009F030A" w:rsidP="007E7F1D">
            <w:pPr>
              <w:pStyle w:val="TAL"/>
              <w:rPr>
                <w:ins w:id="297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BA3" w14:textId="77777777" w:rsidR="009F030A" w:rsidRPr="006A4082" w:rsidRDefault="009F030A" w:rsidP="007E7F1D">
            <w:pPr>
              <w:pStyle w:val="TAL"/>
              <w:rPr>
                <w:ins w:id="298" w:author="Vijay Balasubramanian (QCT)" w:date="2025-02-08T00:27:00Z" w16du:dateUtc="2025-02-08T08:27:00Z"/>
              </w:rPr>
            </w:pPr>
          </w:p>
        </w:tc>
      </w:tr>
      <w:tr w:rsidR="009F030A" w:rsidRPr="006A4082" w14:paraId="3B57AD6E" w14:textId="77777777" w:rsidTr="007E7F1D">
        <w:trPr>
          <w:ins w:id="299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2DA" w14:textId="77777777" w:rsidR="009F030A" w:rsidRPr="006A4082" w:rsidRDefault="009F030A" w:rsidP="007E7F1D">
            <w:pPr>
              <w:pStyle w:val="TAL"/>
              <w:rPr>
                <w:ins w:id="300" w:author="Vijay Balasubramanian (QCT)" w:date="2025-02-08T00:27:00Z" w16du:dateUtc="2025-02-08T08:27:00Z"/>
              </w:rPr>
            </w:pPr>
            <w:ins w:id="301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526" w14:textId="77777777" w:rsidR="009F030A" w:rsidRPr="006A4082" w:rsidRDefault="009F030A" w:rsidP="007E7F1D">
            <w:pPr>
              <w:pStyle w:val="TAL"/>
              <w:rPr>
                <w:ins w:id="302" w:author="Vijay Balasubramanian (QCT)" w:date="2025-02-08T00:27:00Z" w16du:dateUtc="2025-02-08T08:27:00Z"/>
              </w:rPr>
            </w:pPr>
            <w:ins w:id="303" w:author="Vijay Balasubramanian (QCT)" w:date="2025-02-08T00:27:00Z" w16du:dateUtc="2025-02-08T08:27:00Z">
              <w:r w:rsidRPr="006A4082">
                <w:t>190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63C" w14:textId="77777777" w:rsidR="009F030A" w:rsidRPr="006A4082" w:rsidRDefault="009F030A" w:rsidP="007E7F1D">
            <w:pPr>
              <w:pStyle w:val="TAL"/>
              <w:rPr>
                <w:ins w:id="30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710" w14:textId="77777777" w:rsidR="009F030A" w:rsidRPr="006A4082" w:rsidRDefault="009F030A" w:rsidP="007E7F1D">
            <w:pPr>
              <w:pStyle w:val="TAL"/>
              <w:rPr>
                <w:ins w:id="305" w:author="Vijay Balasubramanian (QCT)" w:date="2025-02-08T00:27:00Z" w16du:dateUtc="2025-02-08T08:27:00Z"/>
              </w:rPr>
            </w:pPr>
            <w:ins w:id="306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1F2D481A" w14:textId="77777777" w:rsidTr="007E7F1D">
        <w:trPr>
          <w:ins w:id="307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CC7" w14:textId="77777777" w:rsidR="009F030A" w:rsidRPr="006A4082" w:rsidRDefault="009F030A" w:rsidP="007E7F1D">
            <w:pPr>
              <w:pStyle w:val="TAL"/>
              <w:rPr>
                <w:ins w:id="308" w:author="Vijay Balasubramanian (QCT)" w:date="2025-02-08T00:27:00Z" w16du:dateUtc="2025-02-08T08:27:00Z"/>
              </w:rPr>
            </w:pPr>
            <w:ins w:id="309" w:author="Vijay Balasubramanian (QCT)" w:date="2025-02-08T00:27:00Z" w16du:dateUtc="2025-02-08T08:27:00Z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3A3" w14:textId="77777777" w:rsidR="009F030A" w:rsidRPr="006A4082" w:rsidRDefault="009F030A" w:rsidP="007E7F1D">
            <w:pPr>
              <w:pStyle w:val="TAL"/>
              <w:rPr>
                <w:ins w:id="310" w:author="Vijay Balasubramanian (QCT)" w:date="2025-02-08T00:27:00Z" w16du:dateUtc="2025-02-08T08:27:00Z"/>
              </w:rPr>
            </w:pPr>
            <w:ins w:id="311" w:author="Vijay Balasubramanian (QCT)" w:date="2025-02-08T00:27:00Z" w16du:dateUtc="2025-02-08T08:27:00Z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9C8" w14:textId="77777777" w:rsidR="009F030A" w:rsidRPr="006A4082" w:rsidRDefault="009F030A" w:rsidP="007E7F1D">
            <w:pPr>
              <w:pStyle w:val="TAL"/>
              <w:rPr>
                <w:ins w:id="312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822" w14:textId="77777777" w:rsidR="009F030A" w:rsidRPr="006A4082" w:rsidRDefault="009F030A" w:rsidP="007E7F1D">
            <w:pPr>
              <w:pStyle w:val="TAL"/>
              <w:rPr>
                <w:ins w:id="313" w:author="Vijay Balasubramanian (QCT)" w:date="2025-02-08T00:27:00Z" w16du:dateUtc="2025-02-08T08:27:00Z"/>
              </w:rPr>
            </w:pPr>
            <w:ins w:id="314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04F055F1" w14:textId="77777777" w:rsidTr="007E7F1D">
        <w:trPr>
          <w:ins w:id="315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651" w14:textId="77777777" w:rsidR="009F030A" w:rsidRPr="006A4082" w:rsidRDefault="009F030A" w:rsidP="007E7F1D">
            <w:pPr>
              <w:pStyle w:val="TAL"/>
              <w:rPr>
                <w:ins w:id="316" w:author="Vijay Balasubramanian (QCT)" w:date="2025-02-08T00:27:00Z" w16du:dateUtc="2025-02-08T08:27:00Z"/>
              </w:rPr>
            </w:pPr>
            <w:ins w:id="317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619" w14:textId="77777777" w:rsidR="009F030A" w:rsidRPr="006A4082" w:rsidRDefault="009F030A" w:rsidP="007E7F1D">
            <w:pPr>
              <w:pStyle w:val="TAL"/>
              <w:rPr>
                <w:ins w:id="318" w:author="Vijay Balasubramanian (QCT)" w:date="2025-02-08T00:27:00Z" w16du:dateUtc="2025-02-08T08:27:00Z"/>
              </w:rPr>
            </w:pPr>
            <w:ins w:id="319" w:author="Vijay Balasubramanian (QCT)" w:date="2025-02-08T00:27:00Z" w16du:dateUtc="2025-02-08T08:27:00Z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A4C" w14:textId="77777777" w:rsidR="009F030A" w:rsidRPr="006A4082" w:rsidRDefault="009F030A" w:rsidP="007E7F1D">
            <w:pPr>
              <w:pStyle w:val="TAL"/>
              <w:rPr>
                <w:ins w:id="320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D0" w14:textId="77777777" w:rsidR="009F030A" w:rsidRPr="006A4082" w:rsidRDefault="009F030A" w:rsidP="007E7F1D">
            <w:pPr>
              <w:pStyle w:val="TAL"/>
              <w:rPr>
                <w:ins w:id="321" w:author="Vijay Balasubramanian (QCT)" w:date="2025-02-08T00:27:00Z" w16du:dateUtc="2025-02-08T08:27:00Z"/>
              </w:rPr>
            </w:pPr>
          </w:p>
        </w:tc>
      </w:tr>
      <w:tr w:rsidR="009F030A" w:rsidRPr="006A4082" w14:paraId="29E52A24" w14:textId="77777777" w:rsidTr="007E7F1D">
        <w:trPr>
          <w:ins w:id="322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0C1" w14:textId="77777777" w:rsidR="009F030A" w:rsidRPr="006A4082" w:rsidRDefault="009F030A" w:rsidP="007E7F1D">
            <w:pPr>
              <w:pStyle w:val="TAL"/>
              <w:rPr>
                <w:ins w:id="323" w:author="Vijay Balasubramanian (QCT)" w:date="2025-02-08T00:27:00Z" w16du:dateUtc="2025-02-08T08:27:00Z"/>
              </w:rPr>
            </w:pPr>
            <w:ins w:id="324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AA69" w14:textId="1B179FD1" w:rsidR="009F030A" w:rsidRPr="006A4082" w:rsidRDefault="009F030A" w:rsidP="007E7F1D">
            <w:pPr>
              <w:pStyle w:val="TAL"/>
              <w:rPr>
                <w:ins w:id="325" w:author="Vijay Balasubramanian (QCT)" w:date="2025-02-08T00:27:00Z" w16du:dateUtc="2025-02-08T08:27:00Z"/>
              </w:rPr>
            </w:pPr>
            <w:ins w:id="326" w:author="Vijay Balasubramanian (QCT)" w:date="2025-02-08T00:27:00Z" w16du:dateUtc="2025-02-08T08:27:00Z">
              <w:r w:rsidRPr="006A4082">
                <w:t>-</w:t>
              </w:r>
              <w:r w:rsidR="00A06C3A"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3A" w14:textId="77777777" w:rsidR="009F030A" w:rsidRPr="006A4082" w:rsidRDefault="009F030A" w:rsidP="007E7F1D">
            <w:pPr>
              <w:pStyle w:val="TAL"/>
              <w:rPr>
                <w:ins w:id="327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A4A" w14:textId="77777777" w:rsidR="009F030A" w:rsidRPr="006A4082" w:rsidRDefault="009F030A" w:rsidP="007E7F1D">
            <w:pPr>
              <w:pStyle w:val="TAL"/>
              <w:rPr>
                <w:ins w:id="328" w:author="Vijay Balasubramanian (QCT)" w:date="2025-02-08T00:27:00Z" w16du:dateUtc="2025-02-08T08:27:00Z"/>
              </w:rPr>
            </w:pPr>
          </w:p>
        </w:tc>
      </w:tr>
      <w:tr w:rsidR="009F030A" w:rsidRPr="006A4082" w14:paraId="7E46D602" w14:textId="77777777" w:rsidTr="007E7F1D">
        <w:trPr>
          <w:ins w:id="329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813" w14:textId="77777777" w:rsidR="009F030A" w:rsidRPr="006A4082" w:rsidRDefault="009F030A" w:rsidP="007E7F1D">
            <w:pPr>
              <w:pStyle w:val="TAL"/>
              <w:rPr>
                <w:ins w:id="330" w:author="Vijay Balasubramanian (QCT)" w:date="2025-02-08T00:27:00Z" w16du:dateUtc="2025-02-08T08:27:00Z"/>
              </w:rPr>
            </w:pPr>
            <w:ins w:id="331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584F" w14:textId="536DCADF" w:rsidR="009F030A" w:rsidRPr="006A4082" w:rsidRDefault="003F6DC1" w:rsidP="007E7F1D">
            <w:pPr>
              <w:pStyle w:val="TAL"/>
              <w:rPr>
                <w:ins w:id="332" w:author="Vijay Balasubramanian (QCT)" w:date="2025-02-08T00:27:00Z" w16du:dateUtc="2025-02-08T08:27:00Z"/>
              </w:rPr>
            </w:pPr>
            <w:ins w:id="333" w:author="Vijay Balasubramanian (QCT)" w:date="2025-05-09T20:39:00Z" w16du:dateUtc="2025-05-10T03:39:00Z">
              <w:r>
                <w:t>n</w:t>
              </w:r>
            </w:ins>
            <w:ins w:id="334" w:author="Vijay Balasubramanian (QCT)" w:date="2025-02-08T00:28:00Z" w16du:dateUtc="2025-02-08T08:28:00Z">
              <w:r w:rsidR="00A06C3A">
                <w:t>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54A" w14:textId="77777777" w:rsidR="009F030A" w:rsidRPr="006A4082" w:rsidRDefault="009F030A" w:rsidP="007E7F1D">
            <w:pPr>
              <w:pStyle w:val="TAL"/>
              <w:rPr>
                <w:ins w:id="335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044" w14:textId="77777777" w:rsidR="009F030A" w:rsidRPr="006A4082" w:rsidRDefault="009F030A" w:rsidP="007E7F1D">
            <w:pPr>
              <w:pStyle w:val="TAL"/>
              <w:rPr>
                <w:ins w:id="336" w:author="Vijay Balasubramanian (QCT)" w:date="2025-02-08T00:27:00Z" w16du:dateUtc="2025-02-08T08:27:00Z"/>
              </w:rPr>
            </w:pPr>
          </w:p>
        </w:tc>
      </w:tr>
      <w:tr w:rsidR="009F030A" w:rsidRPr="006A4082" w14:paraId="7F8DF937" w14:textId="77777777" w:rsidTr="007E7F1D">
        <w:trPr>
          <w:ins w:id="337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0B9A" w14:textId="77777777" w:rsidR="009F030A" w:rsidRPr="006A4082" w:rsidRDefault="009F030A" w:rsidP="007E7F1D">
            <w:pPr>
              <w:pStyle w:val="TAL"/>
              <w:rPr>
                <w:ins w:id="338" w:author="Vijay Balasubramanian (QCT)" w:date="2025-02-08T00:27:00Z" w16du:dateUtc="2025-02-08T08:27:00Z"/>
              </w:rPr>
            </w:pPr>
            <w:ins w:id="339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CF9" w14:textId="77777777" w:rsidR="009F030A" w:rsidRPr="006A4082" w:rsidRDefault="009F030A" w:rsidP="007E7F1D">
            <w:pPr>
              <w:pStyle w:val="TAL"/>
              <w:rPr>
                <w:ins w:id="340" w:author="Vijay Balasubramanian (QCT)" w:date="2025-02-08T00:27:00Z" w16du:dateUtc="2025-02-08T08:27:00Z"/>
              </w:rPr>
            </w:pPr>
            <w:ins w:id="341" w:author="Vijay Balasubramanian (QCT)" w:date="2025-02-08T00:27:00Z" w16du:dateUtc="2025-02-08T08:27:00Z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0D6" w14:textId="77777777" w:rsidR="009F030A" w:rsidRPr="006A4082" w:rsidRDefault="009F030A" w:rsidP="007E7F1D">
            <w:pPr>
              <w:pStyle w:val="TAL"/>
              <w:rPr>
                <w:ins w:id="342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3F2" w14:textId="77777777" w:rsidR="009F030A" w:rsidRPr="006A4082" w:rsidRDefault="009F030A" w:rsidP="007E7F1D">
            <w:pPr>
              <w:pStyle w:val="TAL"/>
              <w:rPr>
                <w:ins w:id="343" w:author="Vijay Balasubramanian (QCT)" w:date="2025-02-08T00:27:00Z" w16du:dateUtc="2025-02-08T08:27:00Z"/>
              </w:rPr>
            </w:pPr>
          </w:p>
        </w:tc>
      </w:tr>
      <w:tr w:rsidR="009F030A" w:rsidRPr="006A4082" w14:paraId="642C6E92" w14:textId="77777777" w:rsidTr="007E7F1D">
        <w:trPr>
          <w:ins w:id="344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CB5" w14:textId="77777777" w:rsidR="009F030A" w:rsidRPr="006A4082" w:rsidRDefault="009F030A" w:rsidP="007E7F1D">
            <w:pPr>
              <w:pStyle w:val="TAL"/>
              <w:rPr>
                <w:ins w:id="345" w:author="Vijay Balasubramanian (QCT)" w:date="2025-02-08T00:27:00Z" w16du:dateUtc="2025-02-08T08:27:00Z"/>
              </w:rPr>
            </w:pPr>
            <w:ins w:id="346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8A9E" w14:textId="77777777" w:rsidR="009F030A" w:rsidRPr="006A4082" w:rsidRDefault="009F030A" w:rsidP="007E7F1D">
            <w:pPr>
              <w:pStyle w:val="TAL"/>
              <w:rPr>
                <w:ins w:id="347" w:author="Vijay Balasubramanian (QCT)" w:date="2025-02-08T00:27:00Z" w16du:dateUtc="2025-02-08T08:27:00Z"/>
              </w:rPr>
            </w:pPr>
            <w:ins w:id="348" w:author="Vijay Balasubramanian (QCT)" w:date="2025-02-08T00:27:00Z" w16du:dateUtc="2025-02-08T08:27:00Z">
              <w:r w:rsidRPr="006A4082">
                <w:t>sl10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B874" w14:textId="77777777" w:rsidR="009F030A" w:rsidRPr="006A4082" w:rsidRDefault="009F030A" w:rsidP="007E7F1D">
            <w:pPr>
              <w:pStyle w:val="TAL"/>
              <w:rPr>
                <w:ins w:id="349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094" w14:textId="77777777" w:rsidR="009F030A" w:rsidRPr="006A4082" w:rsidRDefault="009F030A" w:rsidP="007E7F1D">
            <w:pPr>
              <w:pStyle w:val="TAL"/>
              <w:rPr>
                <w:ins w:id="350" w:author="Vijay Balasubramanian (QCT)" w:date="2025-02-08T00:27:00Z" w16du:dateUtc="2025-02-08T08:27:00Z"/>
              </w:rPr>
            </w:pPr>
          </w:p>
        </w:tc>
      </w:tr>
      <w:tr w:rsidR="009F030A" w:rsidRPr="006A4082" w14:paraId="402EB942" w14:textId="77777777" w:rsidTr="007E7F1D">
        <w:trPr>
          <w:ins w:id="351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D66C" w14:textId="77777777" w:rsidR="009F030A" w:rsidRPr="006A4082" w:rsidRDefault="009F030A" w:rsidP="007E7F1D">
            <w:pPr>
              <w:pStyle w:val="TAL"/>
              <w:rPr>
                <w:ins w:id="352" w:author="Vijay Balasubramanian (QCT)" w:date="2025-02-08T00:27:00Z" w16du:dateUtc="2025-02-08T08:27:00Z"/>
              </w:rPr>
            </w:pPr>
            <w:ins w:id="353" w:author="Vijay Balasubramanian (QCT)" w:date="2025-02-08T00:27:00Z" w16du:dateUtc="2025-02-08T08:27:00Z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89F" w14:textId="77777777" w:rsidR="009F030A" w:rsidRPr="006A4082" w:rsidRDefault="009F030A" w:rsidP="007E7F1D">
            <w:pPr>
              <w:pStyle w:val="TAL"/>
              <w:rPr>
                <w:ins w:id="354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5C2" w14:textId="77777777" w:rsidR="009F030A" w:rsidRPr="006A4082" w:rsidRDefault="009F030A" w:rsidP="007E7F1D">
            <w:pPr>
              <w:pStyle w:val="TAL"/>
              <w:rPr>
                <w:ins w:id="355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D94" w14:textId="77777777" w:rsidR="009F030A" w:rsidRPr="006A4082" w:rsidRDefault="009F030A" w:rsidP="007E7F1D">
            <w:pPr>
              <w:pStyle w:val="TAL"/>
              <w:rPr>
                <w:ins w:id="356" w:author="Vijay Balasubramanian (QCT)" w:date="2025-02-08T00:27:00Z" w16du:dateUtc="2025-02-08T08:27:00Z"/>
              </w:rPr>
            </w:pPr>
          </w:p>
        </w:tc>
      </w:tr>
    </w:tbl>
    <w:p w14:paraId="0D9E0962" w14:textId="77777777" w:rsidR="009F030A" w:rsidRPr="00165A6E" w:rsidRDefault="009F030A" w:rsidP="007A7DCD"/>
    <w:p w14:paraId="1BA013FF" w14:textId="77777777" w:rsidR="007A7DCD" w:rsidRPr="00165A6E" w:rsidRDefault="007A7DCD" w:rsidP="007A7DCD">
      <w:pPr>
        <w:pStyle w:val="H6"/>
      </w:pPr>
      <w:r w:rsidRPr="00165A6E">
        <w:t>6.6.3.5</w:t>
      </w:r>
      <w:r w:rsidRPr="00165A6E">
        <w:tab/>
        <w:t>Test requirement</w:t>
      </w:r>
    </w:p>
    <w:p w14:paraId="7C509E1A" w14:textId="1A22BEEC" w:rsidR="004176A7" w:rsidRPr="005E23A5" w:rsidRDefault="007A7DCD" w:rsidP="004176A7">
      <w:pPr>
        <w:pStyle w:val="TH"/>
        <w:keepLines w:val="0"/>
        <w:rPr>
          <w:ins w:id="357" w:author="Vijay Balasubramanian (QCT)" w:date="2025-02-08T00:19:00Z" w16du:dateUtc="2025-02-08T08:19:00Z"/>
        </w:rPr>
      </w:pPr>
      <w:del w:id="358" w:author="Vijay Balasubramanian (QCT)" w:date="2025-02-08T00:26:00Z" w16du:dateUtc="2025-02-08T08:26:00Z">
        <w:r w:rsidRPr="00165A6E" w:rsidDel="00486EAB">
          <w:delText>FFS</w:delText>
        </w:r>
      </w:del>
      <w:ins w:id="359" w:author="Vijay Balasubramanian (QCT)" w:date="2025-02-08T00:19:00Z" w16du:dateUtc="2025-02-08T08:19:00Z">
        <w:r w:rsidR="004176A7" w:rsidRPr="005E23A5">
          <w:t>Table 6.2.1.1-3: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4176A7" w:rsidRPr="005E23A5" w14:paraId="6CDE705C" w14:textId="77777777" w:rsidTr="007E7F1D">
        <w:trPr>
          <w:jc w:val="center"/>
          <w:ins w:id="360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4E32" w14:textId="77777777" w:rsidR="004176A7" w:rsidRPr="005E23A5" w:rsidRDefault="004176A7" w:rsidP="007E7F1D">
            <w:pPr>
              <w:pStyle w:val="TAH"/>
              <w:keepLines w:val="0"/>
              <w:rPr>
                <w:ins w:id="361" w:author="Vijay Balasubramanian (QCT)" w:date="2025-02-08T00:19:00Z" w16du:dateUtc="2025-02-08T08:19:00Z"/>
              </w:rPr>
            </w:pPr>
            <w:ins w:id="362" w:author="Vijay Balasubramanian (QCT)" w:date="2025-02-08T00:19:00Z" w16du:dateUtc="2025-02-08T08:19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ACA7" w14:textId="77777777" w:rsidR="004176A7" w:rsidRPr="005E23A5" w:rsidRDefault="004176A7" w:rsidP="007E7F1D">
            <w:pPr>
              <w:pStyle w:val="TAH"/>
              <w:keepLines w:val="0"/>
              <w:rPr>
                <w:ins w:id="363" w:author="Vijay Balasubramanian (QCT)" w:date="2025-02-08T00:19:00Z" w16du:dateUtc="2025-02-08T08:19:00Z"/>
              </w:rPr>
            </w:pPr>
            <w:ins w:id="364" w:author="Vijay Balasubramanian (QCT)" w:date="2025-02-08T00:19:00Z" w16du:dateUtc="2025-02-08T08:19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4176A7" w:rsidRPr="005E23A5" w14:paraId="6FF27FBE" w14:textId="77777777" w:rsidTr="007E7F1D">
        <w:trPr>
          <w:jc w:val="center"/>
          <w:ins w:id="365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6A1" w14:textId="77777777" w:rsidR="004176A7" w:rsidRPr="005E23A5" w:rsidRDefault="004176A7" w:rsidP="007E7F1D">
            <w:pPr>
              <w:pStyle w:val="TAC"/>
              <w:keepLines w:val="0"/>
              <w:rPr>
                <w:ins w:id="366" w:author="Vijay Balasubramanian (QCT)" w:date="2025-02-08T00:19:00Z" w16du:dateUtc="2025-02-08T08:19:00Z"/>
              </w:rPr>
            </w:pPr>
            <w:ins w:id="367" w:author="Vijay Balasubramanian (QCT)" w:date="2025-02-08T00:19:00Z" w16du:dateUtc="2025-02-08T08:19:00Z">
              <w:r w:rsidRPr="005E23A5">
                <w:t>n257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60C" w14:textId="01EEE7F7" w:rsidR="004176A7" w:rsidRPr="005E23A5" w:rsidRDefault="004176A7" w:rsidP="007E7F1D">
            <w:pPr>
              <w:pStyle w:val="TAC"/>
              <w:keepLines w:val="0"/>
              <w:rPr>
                <w:ins w:id="368" w:author="Vijay Balasubramanian (QCT)" w:date="2025-02-08T00:19:00Z" w16du:dateUtc="2025-02-08T08:19:00Z"/>
              </w:rPr>
            </w:pPr>
            <w:ins w:id="369" w:author="Vijay Balasubramanian (QCT)" w:date="2025-02-08T00:19:00Z" w16du:dateUtc="2025-02-08T08:19:00Z">
              <w:r w:rsidRPr="005E23A5">
                <w:t>3</w:t>
              </w:r>
            </w:ins>
            <w:ins w:id="370" w:author="Vijay Balasubramanian (QCT)" w:date="2025-02-08T00:20:00Z" w16du:dateUtc="2025-02-08T08:20:00Z">
              <w:r>
                <w:t>0</w:t>
              </w:r>
            </w:ins>
            <w:ins w:id="371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0F5C511D" w14:textId="77777777" w:rsidTr="007E7F1D">
        <w:trPr>
          <w:jc w:val="center"/>
          <w:ins w:id="372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D81" w14:textId="77777777" w:rsidR="004176A7" w:rsidRPr="005E23A5" w:rsidRDefault="004176A7" w:rsidP="007E7F1D">
            <w:pPr>
              <w:pStyle w:val="TAC"/>
              <w:keepLines w:val="0"/>
              <w:rPr>
                <w:ins w:id="373" w:author="Vijay Balasubramanian (QCT)" w:date="2025-02-08T00:19:00Z" w16du:dateUtc="2025-02-08T08:19:00Z"/>
              </w:rPr>
            </w:pPr>
            <w:ins w:id="374" w:author="Vijay Balasubramanian (QCT)" w:date="2025-02-08T00:19:00Z" w16du:dateUtc="2025-02-08T08:19:00Z">
              <w:r w:rsidRPr="005E23A5">
                <w:t>n258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A3D7" w14:textId="45D9F42F" w:rsidR="004176A7" w:rsidRPr="005E23A5" w:rsidRDefault="004176A7" w:rsidP="007E7F1D">
            <w:pPr>
              <w:pStyle w:val="TAC"/>
              <w:keepLines w:val="0"/>
              <w:rPr>
                <w:ins w:id="375" w:author="Vijay Balasubramanian (QCT)" w:date="2025-02-08T00:19:00Z" w16du:dateUtc="2025-02-08T08:19:00Z"/>
              </w:rPr>
            </w:pPr>
            <w:ins w:id="376" w:author="Vijay Balasubramanian (QCT)" w:date="2025-02-08T00:19:00Z" w16du:dateUtc="2025-02-08T08:19:00Z">
              <w:r w:rsidRPr="005E23A5">
                <w:t>3</w:t>
              </w:r>
            </w:ins>
            <w:ins w:id="377" w:author="Vijay Balasubramanian (QCT)" w:date="2025-02-08T00:20:00Z" w16du:dateUtc="2025-02-08T08:20:00Z">
              <w:r>
                <w:t>0</w:t>
              </w:r>
            </w:ins>
            <w:ins w:id="378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1AEBDE6E" w14:textId="77777777" w:rsidTr="007E7F1D">
        <w:trPr>
          <w:jc w:val="center"/>
          <w:ins w:id="379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8F7D" w14:textId="77777777" w:rsidR="004176A7" w:rsidRPr="005E23A5" w:rsidRDefault="004176A7" w:rsidP="007E7F1D">
            <w:pPr>
              <w:pStyle w:val="TAC"/>
              <w:keepLines w:val="0"/>
              <w:rPr>
                <w:ins w:id="380" w:author="Vijay Balasubramanian (QCT)" w:date="2025-02-08T00:19:00Z" w16du:dateUtc="2025-02-08T08:19:00Z"/>
              </w:rPr>
            </w:pPr>
            <w:ins w:id="381" w:author="Vijay Balasubramanian (QCT)" w:date="2025-02-08T00:19:00Z" w16du:dateUtc="2025-02-08T08:19:00Z">
              <w:r w:rsidRPr="005E23A5">
                <w:t>n260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2F7" w14:textId="3E72D4C8" w:rsidR="004176A7" w:rsidRPr="005E23A5" w:rsidRDefault="004176A7" w:rsidP="007E7F1D">
            <w:pPr>
              <w:pStyle w:val="TAC"/>
              <w:keepLines w:val="0"/>
              <w:rPr>
                <w:ins w:id="382" w:author="Vijay Balasubramanian (QCT)" w:date="2025-02-08T00:19:00Z" w16du:dateUtc="2025-02-08T08:19:00Z"/>
              </w:rPr>
            </w:pPr>
            <w:ins w:id="383" w:author="Vijay Balasubramanian (QCT)" w:date="2025-02-08T00:20:00Z" w16du:dateUtc="2025-02-08T08:20:00Z">
              <w:r>
                <w:t>28</w:t>
              </w:r>
            </w:ins>
            <w:ins w:id="384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4CAA98B7" w14:textId="77777777" w:rsidTr="007E7F1D">
        <w:trPr>
          <w:jc w:val="center"/>
          <w:ins w:id="385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D7D" w14:textId="77777777" w:rsidR="004176A7" w:rsidRPr="005E23A5" w:rsidRDefault="004176A7" w:rsidP="007E7F1D">
            <w:pPr>
              <w:pStyle w:val="TAC"/>
              <w:keepLines w:val="0"/>
              <w:rPr>
                <w:ins w:id="386" w:author="Vijay Balasubramanian (QCT)" w:date="2025-02-08T00:19:00Z" w16du:dateUtc="2025-02-08T08:19:00Z"/>
              </w:rPr>
            </w:pPr>
            <w:ins w:id="387" w:author="Vijay Balasubramanian (QCT)" w:date="2025-02-08T00:19:00Z" w16du:dateUtc="2025-02-08T08:19:00Z">
              <w:r w:rsidRPr="005E23A5">
                <w:t>n261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1D9" w14:textId="6FDFC947" w:rsidR="004176A7" w:rsidRPr="005E23A5" w:rsidRDefault="004176A7" w:rsidP="007E7F1D">
            <w:pPr>
              <w:pStyle w:val="TAC"/>
              <w:keepLines w:val="0"/>
              <w:rPr>
                <w:ins w:id="388" w:author="Vijay Balasubramanian (QCT)" w:date="2025-02-08T00:19:00Z" w16du:dateUtc="2025-02-08T08:19:00Z"/>
              </w:rPr>
            </w:pPr>
            <w:ins w:id="389" w:author="Vijay Balasubramanian (QCT)" w:date="2025-02-08T00:19:00Z" w16du:dateUtc="2025-02-08T08:19:00Z">
              <w:r w:rsidRPr="005E23A5">
                <w:t>3</w:t>
              </w:r>
            </w:ins>
            <w:ins w:id="390" w:author="Vijay Balasubramanian (QCT)" w:date="2025-02-08T00:20:00Z" w16du:dateUtc="2025-02-08T08:20:00Z">
              <w:r>
                <w:t>0</w:t>
              </w:r>
            </w:ins>
            <w:ins w:id="391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3E12650A" w14:textId="77777777" w:rsidTr="007E7F1D">
        <w:trPr>
          <w:jc w:val="center"/>
          <w:ins w:id="392" w:author="Vijay Balasubramanian (QCT)" w:date="2025-02-08T00:1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29A810" w14:textId="6BCCE6E8" w:rsidR="004176A7" w:rsidRPr="005E23A5" w:rsidRDefault="004176A7" w:rsidP="007E7F1D">
            <w:pPr>
              <w:spacing w:after="0"/>
              <w:ind w:left="851" w:hanging="851"/>
              <w:rPr>
                <w:ins w:id="393" w:author="Vijay Balasubramanian (QCT)" w:date="2025-02-08T00:19:00Z" w16du:dateUtc="2025-02-08T08:19:00Z"/>
                <w:rFonts w:ascii="Arial" w:eastAsia="SimSun" w:hAnsi="Arial"/>
                <w:sz w:val="18"/>
              </w:rPr>
            </w:pPr>
            <w:ins w:id="394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95" w:author="Vijay Balasubramanian (QCT)" w:date="2025-02-08T00:21:00Z" w16du:dateUtc="2025-02-08T08:2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396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1C212197" w14:textId="276CE1CD" w:rsidR="004176A7" w:rsidRPr="005E23A5" w:rsidRDefault="00EF64C0" w:rsidP="007E7F1D">
            <w:pPr>
              <w:pStyle w:val="TAN"/>
              <w:keepNext w:val="0"/>
              <w:keepLines w:val="0"/>
              <w:rPr>
                <w:ins w:id="397" w:author="Vijay Balasubramanian (QCT)" w:date="2025-02-08T00:19:00Z" w16du:dateUtc="2025-02-08T08:19:00Z"/>
              </w:rPr>
            </w:pPr>
            <w:ins w:id="398" w:author="Vijay Balasubramanian (QCT)" w:date="2025-02-08T00:24:00Z" w16du:dateUtc="2025-02-08T08:24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6.2.1.1-3</w:t>
              </w:r>
              <w:r>
                <w:t xml:space="preserve"> of TS 38.101-2</w:t>
              </w:r>
            </w:ins>
          </w:p>
        </w:tc>
      </w:tr>
    </w:tbl>
    <w:p w14:paraId="52823050" w14:textId="77777777" w:rsidR="004A5CCF" w:rsidRDefault="004A5CCF" w:rsidP="006B7486">
      <w:pPr>
        <w:pStyle w:val="TH"/>
        <w:keepNext w:val="0"/>
        <w:keepLines w:val="0"/>
        <w:rPr>
          <w:ins w:id="399" w:author="Vijay Balasubramanian (QCT)" w:date="2025-02-08T00:19:00Z" w16du:dateUtc="2025-02-08T08:19:00Z"/>
        </w:rPr>
      </w:pPr>
    </w:p>
    <w:p w14:paraId="6CA80375" w14:textId="49D6DA51" w:rsidR="006B7486" w:rsidRPr="005E23A5" w:rsidRDefault="006B7486" w:rsidP="006B7486">
      <w:pPr>
        <w:pStyle w:val="TH"/>
        <w:keepNext w:val="0"/>
        <w:keepLines w:val="0"/>
        <w:rPr>
          <w:ins w:id="400" w:author="Vijay Balasubramanian (QCT)" w:date="2025-02-08T00:18:00Z" w16du:dateUtc="2025-02-08T08:18:00Z"/>
        </w:rPr>
      </w:pPr>
      <w:ins w:id="401" w:author="Vijay Balasubramanian (QCT)" w:date="2025-02-08T00:18:00Z" w16du:dateUtc="2025-02-08T08:18:00Z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6B7486" w:rsidRPr="005E23A5" w14:paraId="10CCCB5A" w14:textId="77777777" w:rsidTr="007E7F1D">
        <w:trPr>
          <w:jc w:val="center"/>
          <w:ins w:id="402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4998EED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403" w:author="Vijay Balasubramanian (QCT)" w:date="2025-02-08T00:18:00Z" w16du:dateUtc="2025-02-08T08:18:00Z"/>
              </w:rPr>
            </w:pPr>
            <w:ins w:id="404" w:author="Vijay Balasubramanian (QCT)" w:date="2025-02-08T00:18:00Z" w16du:dateUtc="2025-02-08T08:18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5098" w:type="dxa"/>
            <w:shd w:val="clear" w:color="auto" w:fill="auto"/>
          </w:tcPr>
          <w:p w14:paraId="120CD179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405" w:author="Vijay Balasubramanian (QCT)" w:date="2025-02-08T00:18:00Z" w16du:dateUtc="2025-02-08T08:18:00Z"/>
              </w:rPr>
            </w:pPr>
            <w:ins w:id="406" w:author="Vijay Balasubramanian (QCT)" w:date="2025-02-08T00:18:00Z" w16du:dateUtc="2025-02-08T08:18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50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7486" w:rsidRPr="005E23A5" w14:paraId="200A07E6" w14:textId="77777777" w:rsidTr="007E7F1D">
        <w:trPr>
          <w:jc w:val="center"/>
          <w:ins w:id="407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1BA1FE9C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408" w:author="Vijay Balasubramanian (QCT)" w:date="2025-02-08T00:18:00Z" w16du:dateUtc="2025-02-08T08:18:00Z"/>
              </w:rPr>
            </w:pPr>
            <w:ins w:id="409" w:author="Vijay Balasubramanian (QCT)" w:date="2025-02-08T00:18:00Z" w16du:dateUtc="2025-02-08T08:18:00Z">
              <w:r w:rsidRPr="005E23A5">
                <w:t>n257</w:t>
              </w:r>
            </w:ins>
          </w:p>
        </w:tc>
        <w:tc>
          <w:tcPr>
            <w:tcW w:w="5098" w:type="dxa"/>
            <w:shd w:val="clear" w:color="auto" w:fill="auto"/>
          </w:tcPr>
          <w:p w14:paraId="30B16204" w14:textId="7337A812" w:rsidR="006B7486" w:rsidRPr="005E23A5" w:rsidRDefault="00486EAB" w:rsidP="007E7F1D">
            <w:pPr>
              <w:pStyle w:val="TAC"/>
              <w:keepNext w:val="0"/>
              <w:keepLines w:val="0"/>
              <w:rPr>
                <w:ins w:id="410" w:author="Vijay Balasubramanian (QCT)" w:date="2025-02-08T00:18:00Z" w16du:dateUtc="2025-02-08T08:18:00Z"/>
              </w:rPr>
            </w:pPr>
            <w:ins w:id="411" w:author="Vijay Balasubramanian (QCT)" w:date="2025-02-08T00:25:00Z" w16du:dateUtc="2025-02-08T08:25:00Z">
              <w:r>
                <w:t>9</w:t>
              </w:r>
            </w:ins>
            <w:ins w:id="412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5C1C8777" w14:textId="77777777" w:rsidTr="007E7F1D">
        <w:trPr>
          <w:jc w:val="center"/>
          <w:ins w:id="413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3BDDD13B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414" w:author="Vijay Balasubramanian (QCT)" w:date="2025-02-08T00:18:00Z" w16du:dateUtc="2025-02-08T08:18:00Z"/>
              </w:rPr>
            </w:pPr>
            <w:ins w:id="415" w:author="Vijay Balasubramanian (QCT)" w:date="2025-02-08T00:18:00Z" w16du:dateUtc="2025-02-08T08:18:00Z">
              <w:r w:rsidRPr="005E23A5">
                <w:t>n258</w:t>
              </w:r>
            </w:ins>
          </w:p>
        </w:tc>
        <w:tc>
          <w:tcPr>
            <w:tcW w:w="5098" w:type="dxa"/>
            <w:shd w:val="clear" w:color="auto" w:fill="auto"/>
          </w:tcPr>
          <w:p w14:paraId="47B093A2" w14:textId="108EADC8" w:rsidR="006B7486" w:rsidRPr="005E23A5" w:rsidRDefault="00486EAB" w:rsidP="007E7F1D">
            <w:pPr>
              <w:pStyle w:val="TAC"/>
              <w:keepNext w:val="0"/>
              <w:keepLines w:val="0"/>
              <w:rPr>
                <w:ins w:id="416" w:author="Vijay Balasubramanian (QCT)" w:date="2025-02-08T00:18:00Z" w16du:dateUtc="2025-02-08T08:18:00Z"/>
              </w:rPr>
            </w:pPr>
            <w:ins w:id="417" w:author="Vijay Balasubramanian (QCT)" w:date="2025-02-08T00:25:00Z" w16du:dateUtc="2025-02-08T08:25:00Z">
              <w:r>
                <w:t>9</w:t>
              </w:r>
            </w:ins>
            <w:ins w:id="418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7292D811" w14:textId="77777777" w:rsidTr="007E7F1D">
        <w:trPr>
          <w:jc w:val="center"/>
          <w:ins w:id="419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20F4C71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420" w:author="Vijay Balasubramanian (QCT)" w:date="2025-02-08T00:18:00Z" w16du:dateUtc="2025-02-08T08:18:00Z"/>
              </w:rPr>
            </w:pPr>
            <w:ins w:id="421" w:author="Vijay Balasubramanian (QCT)" w:date="2025-02-08T00:18:00Z" w16du:dateUtc="2025-02-08T08:18:00Z">
              <w:r w:rsidRPr="005E23A5">
                <w:t>n260</w:t>
              </w:r>
            </w:ins>
          </w:p>
        </w:tc>
        <w:tc>
          <w:tcPr>
            <w:tcW w:w="5098" w:type="dxa"/>
            <w:shd w:val="clear" w:color="auto" w:fill="auto"/>
          </w:tcPr>
          <w:p w14:paraId="6986C725" w14:textId="791C1065" w:rsidR="006B7486" w:rsidRPr="005E23A5" w:rsidRDefault="00486EAB" w:rsidP="007E7F1D">
            <w:pPr>
              <w:pStyle w:val="TAC"/>
              <w:keepNext w:val="0"/>
              <w:keepLines w:val="0"/>
              <w:rPr>
                <w:ins w:id="422" w:author="Vijay Balasubramanian (QCT)" w:date="2025-02-08T00:18:00Z" w16du:dateUtc="2025-02-08T08:18:00Z"/>
              </w:rPr>
            </w:pPr>
            <w:ins w:id="423" w:author="Vijay Balasubramanian (QCT)" w:date="2025-02-08T00:25:00Z" w16du:dateUtc="2025-02-08T08:25:00Z">
              <w:r>
                <w:t>6</w:t>
              </w:r>
            </w:ins>
          </w:p>
        </w:tc>
      </w:tr>
      <w:tr w:rsidR="006B7486" w:rsidRPr="005E23A5" w14:paraId="2F68288C" w14:textId="77777777" w:rsidTr="007E7F1D">
        <w:trPr>
          <w:jc w:val="center"/>
          <w:ins w:id="424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677E72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425" w:author="Vijay Balasubramanian (QCT)" w:date="2025-02-08T00:18:00Z" w16du:dateUtc="2025-02-08T08:18:00Z"/>
              </w:rPr>
            </w:pPr>
            <w:ins w:id="426" w:author="Vijay Balasubramanian (QCT)" w:date="2025-02-08T00:18:00Z" w16du:dateUtc="2025-02-08T08:18:00Z">
              <w:r w:rsidRPr="005E23A5">
                <w:t>n261</w:t>
              </w:r>
            </w:ins>
          </w:p>
        </w:tc>
        <w:tc>
          <w:tcPr>
            <w:tcW w:w="5098" w:type="dxa"/>
            <w:shd w:val="clear" w:color="auto" w:fill="auto"/>
          </w:tcPr>
          <w:p w14:paraId="40EBC16C" w14:textId="47E8AFCA" w:rsidR="006B7486" w:rsidRPr="005E23A5" w:rsidRDefault="00486EAB" w:rsidP="007E7F1D">
            <w:pPr>
              <w:pStyle w:val="TAC"/>
              <w:keepNext w:val="0"/>
              <w:keepLines w:val="0"/>
              <w:rPr>
                <w:ins w:id="427" w:author="Vijay Balasubramanian (QCT)" w:date="2025-02-08T00:18:00Z" w16du:dateUtc="2025-02-08T08:18:00Z"/>
              </w:rPr>
            </w:pPr>
            <w:ins w:id="428" w:author="Vijay Balasubramanian (QCT)" w:date="2025-02-08T00:25:00Z" w16du:dateUtc="2025-02-08T08:25:00Z">
              <w:r>
                <w:t>9</w:t>
              </w:r>
            </w:ins>
            <w:ins w:id="429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60CFF590" w14:textId="77777777" w:rsidTr="007E7F1D">
        <w:trPr>
          <w:jc w:val="center"/>
          <w:ins w:id="430" w:author="Vijay Balasubramanian (QCT)" w:date="2025-02-08T00:18:00Z"/>
        </w:trPr>
        <w:tc>
          <w:tcPr>
            <w:tcW w:w="7792" w:type="dxa"/>
            <w:gridSpan w:val="2"/>
            <w:shd w:val="clear" w:color="auto" w:fill="auto"/>
          </w:tcPr>
          <w:p w14:paraId="7E60D28B" w14:textId="2F18BCCF" w:rsidR="006B7486" w:rsidRPr="005E23A5" w:rsidRDefault="006B7486" w:rsidP="007E7F1D">
            <w:pPr>
              <w:pStyle w:val="TAN"/>
              <w:keepNext w:val="0"/>
              <w:keepLines w:val="0"/>
              <w:rPr>
                <w:ins w:id="431" w:author="Vijay Balasubramanian (QCT)" w:date="2025-02-08T00:18:00Z" w16du:dateUtc="2025-02-08T08:18:00Z"/>
              </w:rPr>
            </w:pPr>
            <w:ins w:id="432" w:author="Vijay Balasubramanian (QCT)" w:date="2025-02-08T00:18:00Z" w16du:dateUtc="2025-02-08T08:18:00Z">
              <w:r w:rsidRPr="005E23A5">
                <w:lastRenderedPageBreak/>
                <w:t>NOTE</w:t>
              </w:r>
              <w:r>
                <w:t xml:space="preserve"> </w:t>
              </w:r>
            </w:ins>
            <w:ins w:id="433" w:author="Vijay Balasubramanian (QCT)" w:date="2025-02-08T00:21:00Z" w16du:dateUtc="2025-02-08T08:21:00Z">
              <w:r w:rsidR="004176A7">
                <w:t>1</w:t>
              </w:r>
            </w:ins>
            <w:ins w:id="434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verified</w:t>
              </w:r>
              <w:r>
                <w:t xml:space="preserve"> </w:t>
              </w:r>
              <w:r w:rsidRPr="005E23A5">
                <w:t>only</w:t>
              </w:r>
              <w:r>
                <w:t xml:space="preserve"> </w:t>
              </w:r>
              <w:r w:rsidRPr="005E23A5">
                <w:t>under</w:t>
              </w:r>
              <w:r>
                <w:t xml:space="preserve"> </w:t>
              </w:r>
              <w:r w:rsidRPr="005E23A5">
                <w:t>normal</w:t>
              </w:r>
              <w:r>
                <w:t xml:space="preserve"> </w:t>
              </w:r>
              <w:r w:rsidRPr="005E23A5">
                <w:t>temperature</w:t>
              </w:r>
              <w:r>
                <w:t xml:space="preserve"> </w:t>
              </w:r>
              <w:r w:rsidRPr="005E23A5">
                <w:t>conditions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Annex</w:t>
              </w:r>
              <w:r>
                <w:t xml:space="preserve"> </w:t>
              </w:r>
              <w:r w:rsidRPr="005E23A5">
                <w:t>E.2.1.</w:t>
              </w:r>
            </w:ins>
          </w:p>
          <w:p w14:paraId="637A2AFC" w14:textId="380566C4" w:rsidR="006B7486" w:rsidRPr="005E23A5" w:rsidRDefault="006B7486" w:rsidP="007E7F1D">
            <w:pPr>
              <w:pStyle w:val="TAN"/>
              <w:keepNext w:val="0"/>
              <w:keepLines w:val="0"/>
              <w:rPr>
                <w:ins w:id="435" w:author="Vijay Balasubramanian (QCT)" w:date="2025-02-08T00:18:00Z" w16du:dateUtc="2025-02-08T08:18:00Z"/>
              </w:rPr>
            </w:pPr>
            <w:ins w:id="436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437" w:author="Vijay Balasubramanian (QCT)" w:date="2025-02-08T00:21:00Z" w16du:dateUtc="2025-02-08T08:21:00Z">
              <w:r w:rsidR="004176A7">
                <w:t>2</w:t>
              </w:r>
            </w:ins>
            <w:ins w:id="438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</w:r>
            </w:ins>
            <w:ins w:id="439" w:author="Vijay Balasubramanian (QCT)" w:date="2025-02-08T00:21:00Z" w16du:dateUtc="2025-02-08T08:21:00Z">
              <w:r w:rsidR="004176A7">
                <w:t xml:space="preserve">The requirements in this table are derived based on </w:t>
              </w:r>
            </w:ins>
            <w:ins w:id="440" w:author="Vijay Balasubramanian (QCT)" w:date="2025-02-08T00:24:00Z" w16du:dateUtc="2025-02-08T08:24:00Z">
              <w:r w:rsidR="00EF64C0" w:rsidRPr="005E23A5">
                <w:t>Table 6.2.1.</w:t>
              </w:r>
            </w:ins>
            <w:ins w:id="441" w:author="Vijay Balasubramanian (QCT)" w:date="2025-02-08T00:25:00Z" w16du:dateUtc="2025-02-08T08:25:00Z">
              <w:r w:rsidR="00486EAB">
                <w:t>3</w:t>
              </w:r>
            </w:ins>
            <w:ins w:id="442" w:author="Vijay Balasubramanian (QCT)" w:date="2025-02-08T00:24:00Z" w16du:dateUtc="2025-02-08T08:24:00Z">
              <w:r w:rsidR="00EF64C0" w:rsidRPr="005E23A5">
                <w:t>-3</w:t>
              </w:r>
              <w:r w:rsidR="00EF64C0">
                <w:t xml:space="preserve"> of TS 38.101-2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F101C" w14:textId="77777777" w:rsidR="00F5410F" w:rsidRDefault="00F5410F">
      <w:r>
        <w:separator/>
      </w:r>
    </w:p>
  </w:endnote>
  <w:endnote w:type="continuationSeparator" w:id="0">
    <w:p w14:paraId="4B0B7623" w14:textId="77777777" w:rsidR="00F5410F" w:rsidRDefault="00F5410F">
      <w:r>
        <w:continuationSeparator/>
      </w:r>
    </w:p>
  </w:endnote>
  <w:endnote w:type="continuationNotice" w:id="1">
    <w:p w14:paraId="0C935510" w14:textId="77777777" w:rsidR="00F5410F" w:rsidRDefault="00F541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04EB8" w14:textId="77777777" w:rsidR="00F5410F" w:rsidRDefault="00F5410F">
      <w:r>
        <w:separator/>
      </w:r>
    </w:p>
  </w:footnote>
  <w:footnote w:type="continuationSeparator" w:id="0">
    <w:p w14:paraId="0F97919C" w14:textId="77777777" w:rsidR="00F5410F" w:rsidRDefault="00F5410F">
      <w:r>
        <w:continuationSeparator/>
      </w:r>
    </w:p>
  </w:footnote>
  <w:footnote w:type="continuationNotice" w:id="1">
    <w:p w14:paraId="243F4B79" w14:textId="77777777" w:rsidR="00F5410F" w:rsidRDefault="00F541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5260640">
    <w:abstractNumId w:val="3"/>
  </w:num>
  <w:num w:numId="2" w16cid:durableId="108529678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ED"/>
    <w:rsid w:val="00031028"/>
    <w:rsid w:val="000318DD"/>
    <w:rsid w:val="00040D42"/>
    <w:rsid w:val="00051211"/>
    <w:rsid w:val="000526BD"/>
    <w:rsid w:val="000666E5"/>
    <w:rsid w:val="00070E09"/>
    <w:rsid w:val="000A6394"/>
    <w:rsid w:val="000B7FED"/>
    <w:rsid w:val="000C038A"/>
    <w:rsid w:val="000C6598"/>
    <w:rsid w:val="000D44B3"/>
    <w:rsid w:val="000D7716"/>
    <w:rsid w:val="0011511B"/>
    <w:rsid w:val="00122409"/>
    <w:rsid w:val="00124DDE"/>
    <w:rsid w:val="00145D43"/>
    <w:rsid w:val="001531A0"/>
    <w:rsid w:val="00167B4D"/>
    <w:rsid w:val="00186FFC"/>
    <w:rsid w:val="00192C46"/>
    <w:rsid w:val="00197A87"/>
    <w:rsid w:val="001A08B3"/>
    <w:rsid w:val="001A7B60"/>
    <w:rsid w:val="001B52F0"/>
    <w:rsid w:val="001B7A65"/>
    <w:rsid w:val="001E41F3"/>
    <w:rsid w:val="00211E79"/>
    <w:rsid w:val="002218AD"/>
    <w:rsid w:val="0023420D"/>
    <w:rsid w:val="00240E28"/>
    <w:rsid w:val="0025315A"/>
    <w:rsid w:val="0026004D"/>
    <w:rsid w:val="002640DD"/>
    <w:rsid w:val="00275D12"/>
    <w:rsid w:val="00284FEB"/>
    <w:rsid w:val="002860C4"/>
    <w:rsid w:val="00290FB2"/>
    <w:rsid w:val="002965A8"/>
    <w:rsid w:val="002A77CE"/>
    <w:rsid w:val="002B5741"/>
    <w:rsid w:val="002C73CC"/>
    <w:rsid w:val="002D5CFC"/>
    <w:rsid w:val="002E0FA9"/>
    <w:rsid w:val="002E472E"/>
    <w:rsid w:val="002E4FEC"/>
    <w:rsid w:val="00305409"/>
    <w:rsid w:val="0033131B"/>
    <w:rsid w:val="00343E02"/>
    <w:rsid w:val="00350DDF"/>
    <w:rsid w:val="003609EF"/>
    <w:rsid w:val="0036231A"/>
    <w:rsid w:val="00374DD4"/>
    <w:rsid w:val="0038786C"/>
    <w:rsid w:val="003A733C"/>
    <w:rsid w:val="003C3733"/>
    <w:rsid w:val="003C4323"/>
    <w:rsid w:val="003D7D96"/>
    <w:rsid w:val="003E098D"/>
    <w:rsid w:val="003E1A36"/>
    <w:rsid w:val="003F6B2B"/>
    <w:rsid w:val="003F6DC1"/>
    <w:rsid w:val="00410371"/>
    <w:rsid w:val="00415EE9"/>
    <w:rsid w:val="004176A7"/>
    <w:rsid w:val="004242F1"/>
    <w:rsid w:val="00431330"/>
    <w:rsid w:val="004368F0"/>
    <w:rsid w:val="00470823"/>
    <w:rsid w:val="00486EAB"/>
    <w:rsid w:val="00494634"/>
    <w:rsid w:val="00496D80"/>
    <w:rsid w:val="004A5CCF"/>
    <w:rsid w:val="004B75B7"/>
    <w:rsid w:val="004D18FC"/>
    <w:rsid w:val="004E5DC1"/>
    <w:rsid w:val="005141D9"/>
    <w:rsid w:val="0051580D"/>
    <w:rsid w:val="0053269D"/>
    <w:rsid w:val="00547111"/>
    <w:rsid w:val="00561F7F"/>
    <w:rsid w:val="00562A3F"/>
    <w:rsid w:val="00592D74"/>
    <w:rsid w:val="005A1CBA"/>
    <w:rsid w:val="005B1017"/>
    <w:rsid w:val="005B7D74"/>
    <w:rsid w:val="005E2C44"/>
    <w:rsid w:val="005E3660"/>
    <w:rsid w:val="005E5295"/>
    <w:rsid w:val="00621188"/>
    <w:rsid w:val="006251B8"/>
    <w:rsid w:val="006257ED"/>
    <w:rsid w:val="00627A29"/>
    <w:rsid w:val="00641DBE"/>
    <w:rsid w:val="00653DE4"/>
    <w:rsid w:val="00665C47"/>
    <w:rsid w:val="00695808"/>
    <w:rsid w:val="006B46FB"/>
    <w:rsid w:val="006B7486"/>
    <w:rsid w:val="006C35F1"/>
    <w:rsid w:val="006E21FB"/>
    <w:rsid w:val="006E2BC0"/>
    <w:rsid w:val="006E5580"/>
    <w:rsid w:val="006F33DC"/>
    <w:rsid w:val="00700BAA"/>
    <w:rsid w:val="00702338"/>
    <w:rsid w:val="00703D51"/>
    <w:rsid w:val="00715AA9"/>
    <w:rsid w:val="00716A3D"/>
    <w:rsid w:val="00721E14"/>
    <w:rsid w:val="0073065D"/>
    <w:rsid w:val="00792342"/>
    <w:rsid w:val="007977A8"/>
    <w:rsid w:val="007A7DCD"/>
    <w:rsid w:val="007B512A"/>
    <w:rsid w:val="007C2097"/>
    <w:rsid w:val="007D310C"/>
    <w:rsid w:val="007D6A07"/>
    <w:rsid w:val="007F7259"/>
    <w:rsid w:val="007F7773"/>
    <w:rsid w:val="008002B3"/>
    <w:rsid w:val="008040A8"/>
    <w:rsid w:val="008046A5"/>
    <w:rsid w:val="008279FA"/>
    <w:rsid w:val="00836FD0"/>
    <w:rsid w:val="008626E7"/>
    <w:rsid w:val="00863B48"/>
    <w:rsid w:val="00870EE7"/>
    <w:rsid w:val="008863B9"/>
    <w:rsid w:val="008A45A6"/>
    <w:rsid w:val="008A663B"/>
    <w:rsid w:val="008B402E"/>
    <w:rsid w:val="008C7B2C"/>
    <w:rsid w:val="008C7C8F"/>
    <w:rsid w:val="008D3CCC"/>
    <w:rsid w:val="008F3789"/>
    <w:rsid w:val="008F686C"/>
    <w:rsid w:val="00903968"/>
    <w:rsid w:val="00913DA3"/>
    <w:rsid w:val="009148DE"/>
    <w:rsid w:val="00914F3B"/>
    <w:rsid w:val="00927E98"/>
    <w:rsid w:val="00941E30"/>
    <w:rsid w:val="009531B0"/>
    <w:rsid w:val="00972513"/>
    <w:rsid w:val="009741B3"/>
    <w:rsid w:val="009746B2"/>
    <w:rsid w:val="0097730E"/>
    <w:rsid w:val="009777D9"/>
    <w:rsid w:val="00987F6F"/>
    <w:rsid w:val="00991B88"/>
    <w:rsid w:val="009A5361"/>
    <w:rsid w:val="009A5753"/>
    <w:rsid w:val="009A579D"/>
    <w:rsid w:val="009C3F7F"/>
    <w:rsid w:val="009D3321"/>
    <w:rsid w:val="009E3297"/>
    <w:rsid w:val="009E3B59"/>
    <w:rsid w:val="009E58B5"/>
    <w:rsid w:val="009F030A"/>
    <w:rsid w:val="009F1AC7"/>
    <w:rsid w:val="009F734F"/>
    <w:rsid w:val="00A06A6B"/>
    <w:rsid w:val="00A06C3A"/>
    <w:rsid w:val="00A2168D"/>
    <w:rsid w:val="00A246B6"/>
    <w:rsid w:val="00A34028"/>
    <w:rsid w:val="00A47E70"/>
    <w:rsid w:val="00A50CF0"/>
    <w:rsid w:val="00A7671C"/>
    <w:rsid w:val="00A86ED2"/>
    <w:rsid w:val="00A954FD"/>
    <w:rsid w:val="00AA0ECB"/>
    <w:rsid w:val="00AA2CBC"/>
    <w:rsid w:val="00AA587A"/>
    <w:rsid w:val="00AB7588"/>
    <w:rsid w:val="00AC5820"/>
    <w:rsid w:val="00AC6BD9"/>
    <w:rsid w:val="00AD177E"/>
    <w:rsid w:val="00AD1CD8"/>
    <w:rsid w:val="00AD5B08"/>
    <w:rsid w:val="00AD75AB"/>
    <w:rsid w:val="00B258BB"/>
    <w:rsid w:val="00B40FEA"/>
    <w:rsid w:val="00B4310E"/>
    <w:rsid w:val="00B45B77"/>
    <w:rsid w:val="00B51645"/>
    <w:rsid w:val="00B544CD"/>
    <w:rsid w:val="00B67B97"/>
    <w:rsid w:val="00B81670"/>
    <w:rsid w:val="00B968C8"/>
    <w:rsid w:val="00BA3AE6"/>
    <w:rsid w:val="00BA3EC5"/>
    <w:rsid w:val="00BA51D9"/>
    <w:rsid w:val="00BB1DDB"/>
    <w:rsid w:val="00BB2E8E"/>
    <w:rsid w:val="00BB55B3"/>
    <w:rsid w:val="00BB5DFC"/>
    <w:rsid w:val="00BD279D"/>
    <w:rsid w:val="00BD6BB8"/>
    <w:rsid w:val="00C04B78"/>
    <w:rsid w:val="00C463B0"/>
    <w:rsid w:val="00C66BA2"/>
    <w:rsid w:val="00C870F6"/>
    <w:rsid w:val="00C907B5"/>
    <w:rsid w:val="00C95985"/>
    <w:rsid w:val="00CA1B2B"/>
    <w:rsid w:val="00CC5026"/>
    <w:rsid w:val="00CC68D0"/>
    <w:rsid w:val="00CD3BB1"/>
    <w:rsid w:val="00D03E0E"/>
    <w:rsid w:val="00D03F9A"/>
    <w:rsid w:val="00D06D51"/>
    <w:rsid w:val="00D17C90"/>
    <w:rsid w:val="00D24991"/>
    <w:rsid w:val="00D50255"/>
    <w:rsid w:val="00D66520"/>
    <w:rsid w:val="00D84AE9"/>
    <w:rsid w:val="00D9124E"/>
    <w:rsid w:val="00D94AA8"/>
    <w:rsid w:val="00DB0A6D"/>
    <w:rsid w:val="00DE34CF"/>
    <w:rsid w:val="00DF48F0"/>
    <w:rsid w:val="00E13F3D"/>
    <w:rsid w:val="00E332CF"/>
    <w:rsid w:val="00E34898"/>
    <w:rsid w:val="00E51BE6"/>
    <w:rsid w:val="00E56DC8"/>
    <w:rsid w:val="00E66862"/>
    <w:rsid w:val="00EB09B7"/>
    <w:rsid w:val="00ED0374"/>
    <w:rsid w:val="00EE0348"/>
    <w:rsid w:val="00EE7D7C"/>
    <w:rsid w:val="00EF64C0"/>
    <w:rsid w:val="00F25D98"/>
    <w:rsid w:val="00F300FB"/>
    <w:rsid w:val="00F370D2"/>
    <w:rsid w:val="00F5410F"/>
    <w:rsid w:val="00F85133"/>
    <w:rsid w:val="00FA2DB1"/>
    <w:rsid w:val="00FB6386"/>
    <w:rsid w:val="00FB7C01"/>
    <w:rsid w:val="00FD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E3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5</Pages>
  <Words>1551</Words>
  <Characters>8846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145</cp:revision>
  <cp:lastPrinted>1900-01-01T08:00:00Z</cp:lastPrinted>
  <dcterms:created xsi:type="dcterms:W3CDTF">2020-02-03T08:32:00Z</dcterms:created>
  <dcterms:modified xsi:type="dcterms:W3CDTF">2025-05-10T04:07:00Z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