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F36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6675FD">
          <w:rPr>
            <w:b/>
            <w:i/>
            <w:noProof/>
            <w:sz w:val="28"/>
          </w:rPr>
          <w:t>2972</w:t>
        </w:r>
      </w:fldSimple>
    </w:p>
    <w:p w14:paraId="7CB45193" w14:textId="57419EEC" w:rsidR="001E41F3" w:rsidRPr="006274EF" w:rsidRDefault="0048729E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04433" w:rsidR="001E41F3" w:rsidRPr="00410371" w:rsidRDefault="006675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2A1C9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</w:t>
            </w:r>
            <w:r w:rsidR="00CF68B6">
              <w:t>3.</w:t>
            </w:r>
            <w:r w:rsidR="00223F97">
              <w:t>1</w:t>
            </w:r>
            <w:r w:rsidR="00CF68B6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70F29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</w:t>
            </w:r>
            <w:r w:rsidR="00CF68B6">
              <w:rPr>
                <w:noProof/>
                <w:lang w:eastAsia="ja-JP"/>
              </w:rPr>
              <w:t>3.</w:t>
            </w:r>
            <w:r w:rsidR="00223F97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.1 is still missing.</w:t>
            </w:r>
            <w:r w:rsidR="00223F97">
              <w:rPr>
                <w:noProof/>
                <w:lang w:eastAsia="ja-JP"/>
              </w:rPr>
              <w:t xml:space="preserve"> This TT analysis depends on R5-25</w:t>
            </w:r>
            <w:r w:rsidR="006675FD">
              <w:rPr>
                <w:noProof/>
                <w:lang w:eastAsia="ja-JP"/>
              </w:rPr>
              <w:t>2956</w:t>
            </w:r>
            <w:r w:rsidR="00223F97">
              <w:rPr>
                <w:noProof/>
                <w:lang w:eastAsia="ja-JP"/>
              </w:rPr>
              <w:t>. More details in associated discussion paper R5-25</w:t>
            </w:r>
            <w:r w:rsidR="006675FD">
              <w:rPr>
                <w:noProof/>
                <w:lang w:eastAsia="ja-JP"/>
              </w:rPr>
              <w:t>2976</w:t>
            </w:r>
            <w:r w:rsidR="00223F97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A756A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</w:t>
            </w:r>
            <w:r w:rsidR="00CF68B6">
              <w:rPr>
                <w:noProof/>
                <w:lang w:eastAsia="ja-JP"/>
              </w:rPr>
              <w:t>3.</w:t>
            </w:r>
            <w:r w:rsidR="00223F97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CF4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6675FD">
              <w:rPr>
                <w:noProof/>
              </w:rPr>
              <w:t>3994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3F6462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</w:t>
            </w:r>
            <w:r w:rsidR="00CF68B6">
              <w:rPr>
                <w:noProof/>
              </w:rPr>
              <w:t>3.</w:t>
            </w:r>
            <w:r w:rsidR="00223F97">
              <w:rPr>
                <w:noProof/>
              </w:rPr>
              <w:t>1</w:t>
            </w:r>
            <w:r>
              <w:rPr>
                <w:noProof/>
              </w:rPr>
              <w:t>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1D5BFD41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</w:t>
      </w:r>
      <w:r w:rsidR="00CF68B6">
        <w:rPr>
          <w:noProof/>
        </w:rPr>
        <w:t>3.</w:t>
      </w:r>
      <w:r w:rsidR="00223F97">
        <w:rPr>
          <w:noProof/>
        </w:rPr>
        <w:t>1</w:t>
      </w:r>
      <w:r>
        <w:rPr>
          <w:noProof/>
        </w:rPr>
        <w:t>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0A302C" w:rsidRPr="000A302C" w14:paraId="49E3DCA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CF68B6" w:rsidRPr="000A302C" w14:paraId="3E578F52" w14:textId="77777777" w:rsidTr="006125FB">
        <w:trPr>
          <w:ins w:id="2" w:author="Fernando Alonso Macias" w:date="2025-04-17T18:2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9D23" w14:textId="06AA93E5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4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NTN_</w:t>
              </w:r>
            </w:ins>
            <w:ins w:id="5" w:author="Fernando Alonso Macias" w:date="2025-04-23T19:05:00Z" w16du:dateUtc="2025-04-24T02:05:00Z">
              <w:r w:rsidR="00223F97">
                <w:rPr>
                  <w:rFonts w:ascii="Arial" w:eastAsia="Times New Roman" w:hAnsi="Arial"/>
                  <w:sz w:val="18"/>
                  <w:lang w:eastAsia="en-GB"/>
                </w:rPr>
                <w:t>transmit_</w:t>
              </w:r>
            </w:ins>
            <w:ins w:id="6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timing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200E" w14:textId="4B4F74C9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14.3.</w:t>
              </w:r>
            </w:ins>
            <w:ins w:id="9" w:author="Fernando Alonso Macias" w:date="2025-04-23T19:05:00Z" w16du:dateUtc="2025-04-24T02:05:00Z">
              <w:r w:rsidR="00223F97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10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8D8" w14:textId="4A73D617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12" w:author="Fernando Alonso Macias" w:date="2025-04-17T18:22:00Z" w16du:dateUtc="2025-04-18T01:22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3.</w:t>
              </w:r>
            </w:ins>
            <w:ins w:id="13" w:author="Fernando Alonso Macias" w:date="2025-04-23T19:05:00Z" w16du:dateUtc="2025-04-24T02:05:00Z">
              <w:r w:rsidR="00223F97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14" w:author="Fernando Alonso Macias" w:date="2025-04-17T18:22:00Z" w16du:dateUtc="2025-04-18T01:2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.1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58E" w14:textId="2BA97888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16" w:author="Fernando Alonso Macias" w:date="2025-04-17T18:22:00Z" w16du:dateUtc="2025-04-18T01:2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“1 NR-NTN Cell, </w:t>
              </w:r>
            </w:ins>
            <w:ins w:id="17" w:author="Fernando Alonso Macias" w:date="2025-04-23T19:06:00Z" w16du:dateUtc="2025-04-24T02:06:00Z">
              <w:r w:rsidR="00223F97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18" w:author="Fernando Alonso Macias" w:date="2025-04-17T18:22:00Z" w16du:dateUtc="2025-04-18T01:2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sub-test</w:t>
              </w:r>
            </w:ins>
            <w:ins w:id="19" w:author="Fernando Alonso Macias" w:date="2025-04-23T19:06:00Z" w16du:dateUtc="2025-04-24T02:06:00Z">
              <w:r w:rsidR="00223F97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20" w:author="Fernando Alonso Macias" w:date="2025-04-17T18:22:00Z" w16du:dateUtc="2025-04-18T01:2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Period”</w:t>
              </w:r>
            </w:ins>
          </w:p>
        </w:tc>
      </w:tr>
      <w:tr w:rsidR="000A302C" w:rsidRPr="000A302C" w14:paraId="6FFF0F5E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2977337D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29D16" w14:textId="77777777" w:rsidR="001E4E82" w:rsidRDefault="001E4E82">
      <w:r>
        <w:separator/>
      </w:r>
    </w:p>
  </w:endnote>
  <w:endnote w:type="continuationSeparator" w:id="0">
    <w:p w14:paraId="261634DD" w14:textId="77777777" w:rsidR="001E4E82" w:rsidRDefault="001E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9EF91" w14:textId="77777777" w:rsidR="001E4E82" w:rsidRDefault="001E4E82">
      <w:r>
        <w:separator/>
      </w:r>
    </w:p>
  </w:footnote>
  <w:footnote w:type="continuationSeparator" w:id="0">
    <w:p w14:paraId="06C85BA6" w14:textId="77777777" w:rsidR="001E4E82" w:rsidRDefault="001E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87B75"/>
    <w:rsid w:val="000A302C"/>
    <w:rsid w:val="000A4F26"/>
    <w:rsid w:val="000A6394"/>
    <w:rsid w:val="000B7FED"/>
    <w:rsid w:val="000C038A"/>
    <w:rsid w:val="000C4603"/>
    <w:rsid w:val="000C6598"/>
    <w:rsid w:val="000D036E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4D40"/>
    <w:rsid w:val="001B52F0"/>
    <w:rsid w:val="001B54E5"/>
    <w:rsid w:val="001B7A65"/>
    <w:rsid w:val="001E41F3"/>
    <w:rsid w:val="001E4E82"/>
    <w:rsid w:val="001E6E43"/>
    <w:rsid w:val="00211806"/>
    <w:rsid w:val="00221D90"/>
    <w:rsid w:val="00223108"/>
    <w:rsid w:val="00223DBC"/>
    <w:rsid w:val="00223F97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129F"/>
    <w:rsid w:val="00391D56"/>
    <w:rsid w:val="003A4765"/>
    <w:rsid w:val="003B3E56"/>
    <w:rsid w:val="003C2ABA"/>
    <w:rsid w:val="003E1A36"/>
    <w:rsid w:val="00405CFD"/>
    <w:rsid w:val="00410371"/>
    <w:rsid w:val="00421E87"/>
    <w:rsid w:val="004230DC"/>
    <w:rsid w:val="004242F1"/>
    <w:rsid w:val="00461F10"/>
    <w:rsid w:val="0048729E"/>
    <w:rsid w:val="004B75B7"/>
    <w:rsid w:val="004D3445"/>
    <w:rsid w:val="00510047"/>
    <w:rsid w:val="005141D9"/>
    <w:rsid w:val="0051580D"/>
    <w:rsid w:val="00520306"/>
    <w:rsid w:val="005327FD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32A4"/>
    <w:rsid w:val="00665C47"/>
    <w:rsid w:val="006675FD"/>
    <w:rsid w:val="00695808"/>
    <w:rsid w:val="006B46FB"/>
    <w:rsid w:val="006C4418"/>
    <w:rsid w:val="006D10CA"/>
    <w:rsid w:val="006E21FB"/>
    <w:rsid w:val="006E41AE"/>
    <w:rsid w:val="00727D70"/>
    <w:rsid w:val="00766861"/>
    <w:rsid w:val="00792342"/>
    <w:rsid w:val="007977A8"/>
    <w:rsid w:val="007A35CD"/>
    <w:rsid w:val="007B4A21"/>
    <w:rsid w:val="007B512A"/>
    <w:rsid w:val="007C2097"/>
    <w:rsid w:val="007D6A07"/>
    <w:rsid w:val="007E04E6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D5A31"/>
    <w:rsid w:val="008F3789"/>
    <w:rsid w:val="008F4519"/>
    <w:rsid w:val="008F686C"/>
    <w:rsid w:val="009051D6"/>
    <w:rsid w:val="009148DE"/>
    <w:rsid w:val="00921D5B"/>
    <w:rsid w:val="00941E30"/>
    <w:rsid w:val="00963440"/>
    <w:rsid w:val="009761EA"/>
    <w:rsid w:val="009777D9"/>
    <w:rsid w:val="00981005"/>
    <w:rsid w:val="00985D12"/>
    <w:rsid w:val="00987E55"/>
    <w:rsid w:val="00991B88"/>
    <w:rsid w:val="009A5753"/>
    <w:rsid w:val="009A579D"/>
    <w:rsid w:val="009A5E67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2A0B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5557F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CF68B6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46B34"/>
    <w:rsid w:val="00E703A7"/>
    <w:rsid w:val="00E946AF"/>
    <w:rsid w:val="00EB09B7"/>
    <w:rsid w:val="00EC330B"/>
    <w:rsid w:val="00EE4A14"/>
    <w:rsid w:val="00EE7D7C"/>
    <w:rsid w:val="00F13C1F"/>
    <w:rsid w:val="00F25D98"/>
    <w:rsid w:val="00F300FB"/>
    <w:rsid w:val="00F30D7C"/>
    <w:rsid w:val="00F61581"/>
    <w:rsid w:val="00F76D44"/>
    <w:rsid w:val="00F85B46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2025-05-10T02:22:00Z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