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A74E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744212">
          <w:rPr>
            <w:b/>
            <w:i/>
            <w:noProof/>
            <w:sz w:val="28"/>
          </w:rPr>
          <w:t>2969</w:t>
        </w:r>
      </w:fldSimple>
    </w:p>
    <w:p w14:paraId="7CB45193" w14:textId="129DACAC" w:rsidR="001E41F3" w:rsidRPr="006274EF" w:rsidRDefault="009218E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3188F" w:rsidR="001E41F3" w:rsidRPr="00410371" w:rsidRDefault="007442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CB459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14.4.3.1.1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81338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14.4.3.1.1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D119C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14.4.3.1.1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7F3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44212">
              <w:rPr>
                <w:noProof/>
              </w:rPr>
              <w:t>3991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7FB77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4.4.3.1.1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1A2B6F76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4.4.3.1.1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A302C" w:rsidRPr="000A302C" w14:paraId="49E3DCA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0A302C" w:rsidRPr="000A302C" w14:paraId="6FFF0F5E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1668B1B6" w14:textId="77777777" w:rsidTr="006125FB">
        <w:trPr>
          <w:ins w:id="2" w:author="Fernando Alonso Macias" w:date="2025-04-16T13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73D" w14:textId="50FF9F32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4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NTN_BWP_Switch_01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CB6" w14:textId="230CDFFC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6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14.4.3.1.1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4D0" w14:textId="5A02EBF4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4-16T13:19:00Z" w16du:dateUtc="2025-04-16T20:19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14.4.3.1.1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6DC" w14:textId="7839D29D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10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“1 NR-NTN Cell, 1 sub-test,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  <w:tr w:rsidR="000A302C" w:rsidRPr="000A302C" w14:paraId="2977337D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3259" w14:textId="77777777" w:rsidR="00BD77AF" w:rsidRDefault="00BD77AF">
      <w:r>
        <w:separator/>
      </w:r>
    </w:p>
  </w:endnote>
  <w:endnote w:type="continuationSeparator" w:id="0">
    <w:p w14:paraId="65EA24DA" w14:textId="77777777" w:rsidR="00BD77AF" w:rsidRDefault="00BD7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D05EF" w14:textId="77777777" w:rsidR="00BD77AF" w:rsidRDefault="00BD77AF">
      <w:r>
        <w:separator/>
      </w:r>
    </w:p>
  </w:footnote>
  <w:footnote w:type="continuationSeparator" w:id="0">
    <w:p w14:paraId="078FA55F" w14:textId="77777777" w:rsidR="00BD77AF" w:rsidRDefault="00BD7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7DAF"/>
    <w:rsid w:val="000640AA"/>
    <w:rsid w:val="000811F1"/>
    <w:rsid w:val="000A302C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92C46"/>
    <w:rsid w:val="00195D1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9129F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D10CA"/>
    <w:rsid w:val="006E21FB"/>
    <w:rsid w:val="006E41AE"/>
    <w:rsid w:val="007150B7"/>
    <w:rsid w:val="00727D70"/>
    <w:rsid w:val="00744212"/>
    <w:rsid w:val="00766861"/>
    <w:rsid w:val="00792342"/>
    <w:rsid w:val="007977A8"/>
    <w:rsid w:val="007A35CD"/>
    <w:rsid w:val="007B4A21"/>
    <w:rsid w:val="007B512A"/>
    <w:rsid w:val="007C1C98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8E9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D77AF"/>
    <w:rsid w:val="00C2409D"/>
    <w:rsid w:val="00C304BD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92154"/>
    <w:rsid w:val="00DB1119"/>
    <w:rsid w:val="00DB3D8B"/>
    <w:rsid w:val="00DC25E4"/>
    <w:rsid w:val="00DD0F2F"/>
    <w:rsid w:val="00DE34CF"/>
    <w:rsid w:val="00E13F3D"/>
    <w:rsid w:val="00E32CC9"/>
    <w:rsid w:val="00E34898"/>
    <w:rsid w:val="00E46B34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2024-05-17T17:49:00Z</dcterms:created>
  <dcterms:modified xsi:type="dcterms:W3CDTF">2025-05-10T02:09:00Z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