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92B5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C1204B">
          <w:rPr>
            <w:b/>
            <w:i/>
            <w:noProof/>
            <w:sz w:val="28"/>
          </w:rPr>
          <w:t>2968</w:t>
        </w:r>
      </w:fldSimple>
    </w:p>
    <w:p w14:paraId="7CB45193" w14:textId="2D782E09" w:rsidR="001E41F3" w:rsidRPr="006274EF" w:rsidRDefault="005E3E6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2B7D0" w:rsidR="001E41F3" w:rsidRPr="00410371" w:rsidRDefault="00C120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AE4E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</w:t>
            </w:r>
            <w:r w:rsidR="00293A05">
              <w:t>2.2.1.</w:t>
            </w:r>
            <w:r w:rsidR="00635161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F5F66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</w:t>
            </w:r>
            <w:r w:rsidR="00293A05">
              <w:rPr>
                <w:noProof/>
                <w:lang w:eastAsia="ja-JP"/>
              </w:rPr>
              <w:t>2.2.1.</w:t>
            </w:r>
            <w:r w:rsidR="00635161">
              <w:rPr>
                <w:noProof/>
                <w:lang w:eastAsia="ja-JP"/>
              </w:rPr>
              <w:t>2</w:t>
            </w:r>
            <w:r w:rsidR="00293A0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C72C9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</w:t>
            </w:r>
            <w:r w:rsidR="00293A05">
              <w:rPr>
                <w:noProof/>
                <w:lang w:eastAsia="ja-JP"/>
              </w:rPr>
              <w:t>2.2.1.</w:t>
            </w:r>
            <w:r w:rsidR="00635161">
              <w:rPr>
                <w:noProof/>
                <w:lang w:eastAsia="ja-JP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8C52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1204B">
              <w:rPr>
                <w:noProof/>
              </w:rPr>
              <w:t>3990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834F6A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</w:t>
            </w:r>
            <w:r w:rsidR="00293A05">
              <w:rPr>
                <w:noProof/>
              </w:rPr>
              <w:t>2.2.1.</w:t>
            </w:r>
            <w:r w:rsidR="00635161">
              <w:rPr>
                <w:noProof/>
              </w:rPr>
              <w:t>2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5D2CAC74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</w:t>
      </w:r>
      <w:r w:rsidR="00293A05">
        <w:rPr>
          <w:noProof/>
        </w:rPr>
        <w:t>2.2.1.</w:t>
      </w:r>
      <w:r w:rsidR="00635161">
        <w:rPr>
          <w:noProof/>
        </w:rPr>
        <w:t>2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A302C" w:rsidRPr="000A302C" w14:paraId="49E3DCA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293A05" w:rsidRPr="000A302C" w14:paraId="198F0C67" w14:textId="77777777" w:rsidTr="00293A05">
        <w:trPr>
          <w:ins w:id="2" w:author="Fernando Alonso Macias" w:date="2025-04-24T17:51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C721" w14:textId="0BFF4C61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4" w:author="Fernando Alonso Macias" w:date="2025-04-24T17:51:00Z" w16du:dateUtc="2025-04-25T00:51:00Z">
              <w:r>
                <w:rPr>
                  <w:rFonts w:ascii="Arial" w:eastAsia="Times New Roman" w:hAnsi="Arial"/>
                  <w:sz w:val="18"/>
                  <w:lang w:eastAsia="en-GB"/>
                </w:rPr>
                <w:t>NTN_re-esta</w:t>
              </w:r>
            </w:ins>
            <w:ins w:id="5" w:author="Fernando Alonso Macias" w:date="2025-04-24T17:52:00Z" w16du:dateUtc="2025-04-25T00:52:00Z">
              <w:r>
                <w:rPr>
                  <w:rFonts w:ascii="Arial" w:eastAsia="Times New Roman" w:hAnsi="Arial"/>
                  <w:sz w:val="18"/>
                  <w:lang w:eastAsia="en-GB"/>
                </w:rPr>
                <w:t>blishment_0</w:t>
              </w:r>
            </w:ins>
            <w:ins w:id="6" w:author="Fernando Alonso Macias" w:date="2025-04-24T17:53:00Z" w16du:dateUtc="2025-04-25T00:53:00Z">
              <w:r w:rsidR="0063516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FAA" w14:textId="749A830F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4-24T17:52:00Z" w16du:dateUtc="2025-04-25T00:52:00Z">
              <w:r>
                <w:rPr>
                  <w:rFonts w:ascii="Arial" w:eastAsia="Times New Roman" w:hAnsi="Arial"/>
                  <w:sz w:val="18"/>
                  <w:lang w:eastAsia="en-GB"/>
                </w:rPr>
                <w:t>14.2.2.1.</w:t>
              </w:r>
            </w:ins>
            <w:ins w:id="9" w:author="Fernando Alonso Macias" w:date="2025-04-24T17:53:00Z" w16du:dateUtc="2025-04-25T00:53:00Z">
              <w:r w:rsidR="0063516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2E34" w14:textId="253C5ACC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11" w:author="Fernando Alonso Macias" w:date="2025-04-24T17:52:00Z" w16du:dateUtc="2025-04-25T00:52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2.2.1.</w:t>
              </w:r>
            </w:ins>
            <w:ins w:id="12" w:author="Fernando Alonso Macias" w:date="2025-04-24T17:53:00Z" w16du:dateUtc="2025-04-25T00:53:00Z">
              <w:r w:rsidR="0063516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13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6BBC" w14:textId="44AC89B7" w:rsidR="00293A05" w:rsidRPr="000A302C" w:rsidRDefault="00293A05" w:rsidP="00293A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5-04-24T17:51:00Z" w16du:dateUtc="2025-04-25T00:51:00Z"/>
                <w:rFonts w:ascii="Arial" w:eastAsia="Times New Roman" w:hAnsi="Arial"/>
                <w:sz w:val="18"/>
                <w:lang w:eastAsia="en-GB"/>
              </w:rPr>
            </w:pPr>
            <w:ins w:id="15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</w:ins>
            <w:ins w:id="16" w:author="Fernando Alonso Macias" w:date="2025-04-24T17:53:00Z" w16du:dateUtc="2025-04-25T00:53:00Z">
              <w:r w:rsidR="00635161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ins w:id="17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18" w:author="Fernando Alonso Macias" w:date="2025-05-02T11:12:00Z" w16du:dateUtc="2025-05-02T18:12:00Z">
              <w:r w:rsidR="009115B0">
                <w:rPr>
                  <w:rFonts w:ascii="Arial" w:eastAsia="Times New Roman" w:hAnsi="Arial"/>
                  <w:sz w:val="18"/>
                  <w:lang w:eastAsia="en-GB"/>
                </w:rPr>
                <w:t xml:space="preserve">inter-frequency </w:t>
              </w:r>
            </w:ins>
            <w:ins w:id="19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NR-NTN Cell</w:t>
              </w:r>
            </w:ins>
            <w:ins w:id="20" w:author="Fernando Alonso Macias" w:date="2025-04-24T17:53:00Z" w16du:dateUtc="2025-04-25T00:53:00Z">
              <w:r w:rsidR="00635161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21" w:author="Fernando Alonso Macias" w:date="2025-04-24T17:52:00Z" w16du:dateUtc="2025-04-25T00:52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, 1 sub-test,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</w:tr>
      <w:tr w:rsidR="000A302C" w:rsidRPr="000A302C" w14:paraId="6FFF0F5E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2977337D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293A05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3756" w14:textId="77777777" w:rsidR="002B76EB" w:rsidRDefault="002B76EB">
      <w:r>
        <w:separator/>
      </w:r>
    </w:p>
  </w:endnote>
  <w:endnote w:type="continuationSeparator" w:id="0">
    <w:p w14:paraId="5159B43B" w14:textId="77777777" w:rsidR="002B76EB" w:rsidRDefault="002B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9E814" w14:textId="77777777" w:rsidR="002B76EB" w:rsidRDefault="002B76EB">
      <w:r>
        <w:separator/>
      </w:r>
    </w:p>
  </w:footnote>
  <w:footnote w:type="continuationSeparator" w:id="0">
    <w:p w14:paraId="335D7931" w14:textId="77777777" w:rsidR="002B76EB" w:rsidRDefault="002B7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302C"/>
    <w:rsid w:val="000A4F26"/>
    <w:rsid w:val="000A6394"/>
    <w:rsid w:val="000B7FED"/>
    <w:rsid w:val="000C038A"/>
    <w:rsid w:val="000C4603"/>
    <w:rsid w:val="000C6598"/>
    <w:rsid w:val="000D43C8"/>
    <w:rsid w:val="000D44B3"/>
    <w:rsid w:val="001025BA"/>
    <w:rsid w:val="00104959"/>
    <w:rsid w:val="00145D43"/>
    <w:rsid w:val="00153C8C"/>
    <w:rsid w:val="00156AFE"/>
    <w:rsid w:val="00192C46"/>
    <w:rsid w:val="00195D1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93A05"/>
    <w:rsid w:val="002A1E02"/>
    <w:rsid w:val="002B5741"/>
    <w:rsid w:val="002B76EB"/>
    <w:rsid w:val="002D66C7"/>
    <w:rsid w:val="002E472E"/>
    <w:rsid w:val="002E4EF4"/>
    <w:rsid w:val="00305409"/>
    <w:rsid w:val="003131DC"/>
    <w:rsid w:val="00335514"/>
    <w:rsid w:val="003478C2"/>
    <w:rsid w:val="00357745"/>
    <w:rsid w:val="003609EF"/>
    <w:rsid w:val="0036231A"/>
    <w:rsid w:val="00374DD4"/>
    <w:rsid w:val="0037712D"/>
    <w:rsid w:val="0039129F"/>
    <w:rsid w:val="00391D56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D3445"/>
    <w:rsid w:val="004E168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3E6B"/>
    <w:rsid w:val="005F62EF"/>
    <w:rsid w:val="006129DC"/>
    <w:rsid w:val="00621188"/>
    <w:rsid w:val="006257ED"/>
    <w:rsid w:val="006274EF"/>
    <w:rsid w:val="00635161"/>
    <w:rsid w:val="00653DE4"/>
    <w:rsid w:val="006632A4"/>
    <w:rsid w:val="00665C47"/>
    <w:rsid w:val="00695808"/>
    <w:rsid w:val="006B46FB"/>
    <w:rsid w:val="006C4418"/>
    <w:rsid w:val="006D10CA"/>
    <w:rsid w:val="006E21FB"/>
    <w:rsid w:val="006E41AE"/>
    <w:rsid w:val="00703B5F"/>
    <w:rsid w:val="00727D70"/>
    <w:rsid w:val="00766861"/>
    <w:rsid w:val="00792342"/>
    <w:rsid w:val="007977A8"/>
    <w:rsid w:val="007A35CD"/>
    <w:rsid w:val="007B4A21"/>
    <w:rsid w:val="007B512A"/>
    <w:rsid w:val="007C2097"/>
    <w:rsid w:val="007C4D73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15B0"/>
    <w:rsid w:val="009148DE"/>
    <w:rsid w:val="00921D5B"/>
    <w:rsid w:val="00941E30"/>
    <w:rsid w:val="00963440"/>
    <w:rsid w:val="009761EA"/>
    <w:rsid w:val="009777D9"/>
    <w:rsid w:val="00980386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E4A70"/>
    <w:rsid w:val="00AF4846"/>
    <w:rsid w:val="00B03E11"/>
    <w:rsid w:val="00B258BB"/>
    <w:rsid w:val="00B36882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1204B"/>
    <w:rsid w:val="00C2409D"/>
    <w:rsid w:val="00C304BD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D02587"/>
    <w:rsid w:val="00D03F9A"/>
    <w:rsid w:val="00D06D51"/>
    <w:rsid w:val="00D24991"/>
    <w:rsid w:val="00D25D82"/>
    <w:rsid w:val="00D50255"/>
    <w:rsid w:val="00D65938"/>
    <w:rsid w:val="00D66520"/>
    <w:rsid w:val="00D84AE9"/>
    <w:rsid w:val="00D864A9"/>
    <w:rsid w:val="00DB1119"/>
    <w:rsid w:val="00DB18F5"/>
    <w:rsid w:val="00DB3D8B"/>
    <w:rsid w:val="00DC25E4"/>
    <w:rsid w:val="00DD0F2F"/>
    <w:rsid w:val="00DE34CF"/>
    <w:rsid w:val="00DF72FE"/>
    <w:rsid w:val="00E0677C"/>
    <w:rsid w:val="00E13F3D"/>
    <w:rsid w:val="00E32CC9"/>
    <w:rsid w:val="00E34898"/>
    <w:rsid w:val="00E46B34"/>
    <w:rsid w:val="00E703A7"/>
    <w:rsid w:val="00E946AF"/>
    <w:rsid w:val="00EB09B7"/>
    <w:rsid w:val="00EC330B"/>
    <w:rsid w:val="00EE4A14"/>
    <w:rsid w:val="00EE7D7C"/>
    <w:rsid w:val="00F039BE"/>
    <w:rsid w:val="00F1236F"/>
    <w:rsid w:val="00F13C1F"/>
    <w:rsid w:val="00F25D98"/>
    <w:rsid w:val="00F300FB"/>
    <w:rsid w:val="00F30D7C"/>
    <w:rsid w:val="00F61581"/>
    <w:rsid w:val="00F76D44"/>
    <w:rsid w:val="00F85B46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19</cp:revision>
  <cp:lastPrinted>1900-01-01T08:00:00Z</cp:lastPrinted>
  <dcterms:created xsi:type="dcterms:W3CDTF">2024-05-17T17:49:00Z</dcterms:created>
  <dcterms:modified xsi:type="dcterms:W3CDTF">2025-05-10T02:07:00Z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