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D400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7E1EE8">
          <w:rPr>
            <w:b/>
            <w:i/>
            <w:noProof/>
            <w:sz w:val="28"/>
          </w:rPr>
          <w:t>2967</w:t>
        </w:r>
      </w:fldSimple>
    </w:p>
    <w:p w14:paraId="7CB45193" w14:textId="2D782E09" w:rsidR="001E41F3" w:rsidRPr="006274EF" w:rsidRDefault="005E3E6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C4091" w:rsidR="001E41F3" w:rsidRPr="00410371" w:rsidRDefault="007E1E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39554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</w:t>
            </w:r>
            <w:r w:rsidR="00293A05">
              <w:t>2.2.1.1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5D684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</w:t>
            </w:r>
            <w:r w:rsidR="00293A05">
              <w:rPr>
                <w:noProof/>
                <w:lang w:eastAsia="ja-JP"/>
              </w:rPr>
              <w:t xml:space="preserve">2.2.1.1 </w:t>
            </w:r>
            <w:r>
              <w:rPr>
                <w:noProof/>
                <w:lang w:eastAsia="ja-JP"/>
              </w:rPr>
              <w:t>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3E476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</w:t>
            </w:r>
            <w:r w:rsidR="00293A05">
              <w:rPr>
                <w:noProof/>
                <w:lang w:eastAsia="ja-JP"/>
              </w:rPr>
              <w:t>2.2.1.1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4205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E1EE8">
              <w:rPr>
                <w:noProof/>
              </w:rPr>
              <w:t>3989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FADF11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</w:t>
            </w:r>
            <w:r w:rsidR="00293A05">
              <w:rPr>
                <w:noProof/>
              </w:rPr>
              <w:t>2.2.1.1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3A9A2236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</w:t>
      </w:r>
      <w:r w:rsidR="00293A05">
        <w:rPr>
          <w:noProof/>
        </w:rPr>
        <w:t>2.2.1.1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A302C" w:rsidRPr="000A302C" w14:paraId="49E3DCA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293A05" w:rsidRPr="000A302C" w14:paraId="198F0C67" w14:textId="77777777" w:rsidTr="00293A05">
        <w:trPr>
          <w:ins w:id="2" w:author="Fernando Alonso Macias" w:date="2025-04-24T17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721" w14:textId="61F14208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4" w:author="Fernando Alonso Macias" w:date="2025-04-24T17:51:00Z" w16du:dateUtc="2025-04-25T00:51:00Z">
              <w:r>
                <w:rPr>
                  <w:rFonts w:ascii="Arial" w:eastAsia="Times New Roman" w:hAnsi="Arial"/>
                  <w:sz w:val="18"/>
                  <w:lang w:eastAsia="en-GB"/>
                </w:rPr>
                <w:t>NTN_re-esta</w:t>
              </w:r>
            </w:ins>
            <w:ins w:id="5" w:author="Fernando Alonso Macias" w:date="2025-04-24T17:52:00Z" w16du:dateUtc="2025-04-25T00:52:00Z">
              <w:r>
                <w:rPr>
                  <w:rFonts w:ascii="Arial" w:eastAsia="Times New Roman" w:hAnsi="Arial"/>
                  <w:sz w:val="18"/>
                  <w:lang w:eastAsia="en-GB"/>
                </w:rPr>
                <w:t>blishment_01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FAA" w14:textId="6DBF34A8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7" w:author="Fernando Alonso Macias" w:date="2025-04-24T17:52:00Z" w16du:dateUtc="2025-04-25T00:52:00Z">
              <w:r>
                <w:rPr>
                  <w:rFonts w:ascii="Arial" w:eastAsia="Times New Roman" w:hAnsi="Arial"/>
                  <w:sz w:val="18"/>
                  <w:lang w:eastAsia="en-GB"/>
                </w:rPr>
                <w:t>14.2.2.1.1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E34" w14:textId="019B8674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9" w:author="Fernando Alonso Macias" w:date="2025-04-24T17:52:00Z" w16du:dateUtc="2025-04-25T00:52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2.2.1.1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6BBC" w14:textId="34AFB5FC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11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</w:ins>
            <w:ins w:id="12" w:author="Fernando Alonso Macias" w:date="2025-04-24T17:53:00Z" w16du:dateUtc="2025-04-25T00:53:00Z">
              <w:r w:rsidR="00B14713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13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14" w:author="Fernando Alonso Macias" w:date="2025-05-02T11:13:00Z" w16du:dateUtc="2025-05-02T18:13:00Z">
              <w:r w:rsidR="009D5F81">
                <w:rPr>
                  <w:rFonts w:ascii="Arial" w:eastAsia="Times New Roman" w:hAnsi="Arial"/>
                  <w:sz w:val="18"/>
                  <w:lang w:eastAsia="en-GB"/>
                </w:rPr>
                <w:t xml:space="preserve">intra-frequency </w:t>
              </w:r>
            </w:ins>
            <w:ins w:id="15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NR-NTN Cell</w:t>
              </w:r>
            </w:ins>
            <w:ins w:id="16" w:author="Fernando Alonso Macias" w:date="2025-04-24T17:53:00Z" w16du:dateUtc="2025-04-25T00:53:00Z">
              <w:r w:rsidR="00B14713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17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, 1 sub-test,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</w:tr>
      <w:tr w:rsidR="000A302C" w:rsidRPr="000A302C" w14:paraId="6FFF0F5E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2977337D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2C4C6" w14:textId="77777777" w:rsidR="0093056C" w:rsidRDefault="0093056C">
      <w:r>
        <w:separator/>
      </w:r>
    </w:p>
  </w:endnote>
  <w:endnote w:type="continuationSeparator" w:id="0">
    <w:p w14:paraId="156E7B93" w14:textId="77777777" w:rsidR="0093056C" w:rsidRDefault="0093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F06F" w14:textId="77777777" w:rsidR="0093056C" w:rsidRDefault="0093056C">
      <w:r>
        <w:separator/>
      </w:r>
    </w:p>
  </w:footnote>
  <w:footnote w:type="continuationSeparator" w:id="0">
    <w:p w14:paraId="1EFEDB43" w14:textId="77777777" w:rsidR="0093056C" w:rsidRDefault="00930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3510"/>
    <w:rsid w:val="000640AA"/>
    <w:rsid w:val="000811F1"/>
    <w:rsid w:val="000A302C"/>
    <w:rsid w:val="000A4F26"/>
    <w:rsid w:val="000A6394"/>
    <w:rsid w:val="000B7FED"/>
    <w:rsid w:val="000C038A"/>
    <w:rsid w:val="000C4603"/>
    <w:rsid w:val="000C6598"/>
    <w:rsid w:val="000D43C8"/>
    <w:rsid w:val="000D44B3"/>
    <w:rsid w:val="001025BA"/>
    <w:rsid w:val="00104959"/>
    <w:rsid w:val="00145D43"/>
    <w:rsid w:val="00153C8C"/>
    <w:rsid w:val="00156AFE"/>
    <w:rsid w:val="00192C46"/>
    <w:rsid w:val="00195D1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93A05"/>
    <w:rsid w:val="002A1E02"/>
    <w:rsid w:val="002B5741"/>
    <w:rsid w:val="002D66C7"/>
    <w:rsid w:val="002E472E"/>
    <w:rsid w:val="002E4EF4"/>
    <w:rsid w:val="00305409"/>
    <w:rsid w:val="003131DC"/>
    <w:rsid w:val="00335514"/>
    <w:rsid w:val="003478C2"/>
    <w:rsid w:val="00357745"/>
    <w:rsid w:val="003609EF"/>
    <w:rsid w:val="0036231A"/>
    <w:rsid w:val="00374DD4"/>
    <w:rsid w:val="0037712D"/>
    <w:rsid w:val="0039129F"/>
    <w:rsid w:val="00391D56"/>
    <w:rsid w:val="003A4765"/>
    <w:rsid w:val="003C2ABA"/>
    <w:rsid w:val="003E1A36"/>
    <w:rsid w:val="00410371"/>
    <w:rsid w:val="00421E87"/>
    <w:rsid w:val="004230DC"/>
    <w:rsid w:val="004242F1"/>
    <w:rsid w:val="004471AA"/>
    <w:rsid w:val="00461F10"/>
    <w:rsid w:val="004B75B7"/>
    <w:rsid w:val="004D3445"/>
    <w:rsid w:val="004E168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3E6B"/>
    <w:rsid w:val="005F62EF"/>
    <w:rsid w:val="006129DC"/>
    <w:rsid w:val="00621188"/>
    <w:rsid w:val="006257ED"/>
    <w:rsid w:val="006274EF"/>
    <w:rsid w:val="00653DE4"/>
    <w:rsid w:val="006632A4"/>
    <w:rsid w:val="00665C47"/>
    <w:rsid w:val="00695808"/>
    <w:rsid w:val="006B46FB"/>
    <w:rsid w:val="006C4418"/>
    <w:rsid w:val="006D10CA"/>
    <w:rsid w:val="006E21FB"/>
    <w:rsid w:val="006E41AE"/>
    <w:rsid w:val="00727D70"/>
    <w:rsid w:val="00766861"/>
    <w:rsid w:val="00792342"/>
    <w:rsid w:val="007977A8"/>
    <w:rsid w:val="007A35CD"/>
    <w:rsid w:val="007B4A21"/>
    <w:rsid w:val="007B512A"/>
    <w:rsid w:val="007C2097"/>
    <w:rsid w:val="007C4D73"/>
    <w:rsid w:val="007D6A07"/>
    <w:rsid w:val="007E1EE8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3056C"/>
    <w:rsid w:val="00941E30"/>
    <w:rsid w:val="00963440"/>
    <w:rsid w:val="009761EA"/>
    <w:rsid w:val="009777D9"/>
    <w:rsid w:val="00980386"/>
    <w:rsid w:val="00985D12"/>
    <w:rsid w:val="00987E55"/>
    <w:rsid w:val="00991B88"/>
    <w:rsid w:val="009A5753"/>
    <w:rsid w:val="009A579D"/>
    <w:rsid w:val="009B0543"/>
    <w:rsid w:val="009C4E92"/>
    <w:rsid w:val="009D5F81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919F9"/>
    <w:rsid w:val="00AA2CBC"/>
    <w:rsid w:val="00AA5A6C"/>
    <w:rsid w:val="00AC5820"/>
    <w:rsid w:val="00AD04B7"/>
    <w:rsid w:val="00AD1CD8"/>
    <w:rsid w:val="00AF4846"/>
    <w:rsid w:val="00B03E11"/>
    <w:rsid w:val="00B14713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A587B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D02587"/>
    <w:rsid w:val="00D03F9A"/>
    <w:rsid w:val="00D06D51"/>
    <w:rsid w:val="00D24991"/>
    <w:rsid w:val="00D25D82"/>
    <w:rsid w:val="00D50255"/>
    <w:rsid w:val="00D65938"/>
    <w:rsid w:val="00D66520"/>
    <w:rsid w:val="00D84AE9"/>
    <w:rsid w:val="00D864A9"/>
    <w:rsid w:val="00DB1119"/>
    <w:rsid w:val="00DB3D8B"/>
    <w:rsid w:val="00DC25E4"/>
    <w:rsid w:val="00DD0F2F"/>
    <w:rsid w:val="00DE34CF"/>
    <w:rsid w:val="00E107D1"/>
    <w:rsid w:val="00E13F3D"/>
    <w:rsid w:val="00E32CC9"/>
    <w:rsid w:val="00E34898"/>
    <w:rsid w:val="00E46B34"/>
    <w:rsid w:val="00E703A7"/>
    <w:rsid w:val="00E946AF"/>
    <w:rsid w:val="00EB09B7"/>
    <w:rsid w:val="00EC330B"/>
    <w:rsid w:val="00EE4A14"/>
    <w:rsid w:val="00EE7D7C"/>
    <w:rsid w:val="00F039BE"/>
    <w:rsid w:val="00F13C1F"/>
    <w:rsid w:val="00F25D98"/>
    <w:rsid w:val="00F300FB"/>
    <w:rsid w:val="00F30D7C"/>
    <w:rsid w:val="00F61581"/>
    <w:rsid w:val="00F76D44"/>
    <w:rsid w:val="00F85B46"/>
    <w:rsid w:val="00F93B98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19</cp:revision>
  <cp:lastPrinted>1900-01-01T08:00:00Z</cp:lastPrinted>
  <dcterms:created xsi:type="dcterms:W3CDTF">2024-05-17T17:49:00Z</dcterms:created>
  <dcterms:modified xsi:type="dcterms:W3CDTF">2025-05-10T02:05:00Z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