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3431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A27C57">
          <w:rPr>
            <w:b/>
            <w:i/>
            <w:noProof/>
            <w:sz w:val="28"/>
          </w:rPr>
          <w:t>2964</w:t>
        </w:r>
      </w:fldSimple>
    </w:p>
    <w:p w14:paraId="7CB45193" w14:textId="5A82C4D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7A3C">
        <w:rPr>
          <w:b/>
          <w:bCs/>
          <w:noProof/>
          <w:sz w:val="24"/>
          <w:szCs w:val="24"/>
        </w:rPr>
        <w:t>St Julian's, M</w:t>
      </w:r>
      <w:r w:rsidR="001025BA">
        <w:rPr>
          <w:b/>
          <w:bCs/>
          <w:noProof/>
          <w:sz w:val="24"/>
          <w:szCs w:val="24"/>
        </w:rPr>
        <w:t>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76758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</w:t>
              </w:r>
              <w:r w:rsidR="00D52C47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47B0C" w:rsidR="001E41F3" w:rsidRPr="00410371" w:rsidRDefault="00A27C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46891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D52C4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DB6732" w:rsidR="001E41F3" w:rsidRDefault="00D20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for SIB19 RRM parameter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5BC0D0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 xml:space="preserve">Qualcomm </w:t>
            </w:r>
            <w:r w:rsidR="001025BA">
              <w:t>Korea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985D1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985D1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2521BD" w:rsidR="001E41F3" w:rsidRDefault="00D20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Several items in Table 7.6.3.1-1 are still in brackets or map to non-existing sections.</w:t>
            </w:r>
            <w:r w:rsidR="00A27C57">
              <w:rPr>
                <w:noProof/>
                <w:lang w:eastAsia="ja-JP"/>
              </w:rPr>
              <w:t xml:space="preserve"> In addition, some parameter configurations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E4622" w14:textId="1A26F6AF" w:rsidR="00A06B8D" w:rsidRDefault="00A06B8D" w:rsidP="00A06B8D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Removed unneeded brackets.</w:t>
            </w:r>
          </w:p>
          <w:p w14:paraId="64B99556" w14:textId="5E7E17D9" w:rsidR="00A27C57" w:rsidRDefault="00A27C57" w:rsidP="00A06B8D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Updated test parameter configurations.</w:t>
            </w:r>
          </w:p>
          <w:p w14:paraId="31C656EC" w14:textId="30F27C1C" w:rsidR="00A06B8D" w:rsidRDefault="00A06B8D" w:rsidP="00A06B8D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Corrected sections in Table </w:t>
            </w:r>
            <w:r w:rsidRPr="00A06B8D">
              <w:rPr>
                <w:noProof/>
                <w:lang w:eastAsia="ja-JP"/>
              </w:rPr>
              <w:t>7.6.3.1-1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5603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</w:t>
            </w:r>
            <w:r w:rsidR="00D20D77">
              <w:rPr>
                <w:noProof/>
                <w:lang w:eastAsia="ja-JP"/>
              </w:rPr>
              <w:t>confguration would 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589262" w:rsidR="001E41F3" w:rsidRDefault="00A06B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940F3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DDE043" w14:textId="34FDF9FF" w:rsidR="004A6175" w:rsidRPr="00D20D77" w:rsidRDefault="00FA3D11" w:rsidP="00D20D77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0D498D3" w14:textId="77777777" w:rsidR="003608C6" w:rsidRPr="003608C6" w:rsidRDefault="003608C6" w:rsidP="003608C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3608C6">
        <w:rPr>
          <w:rFonts w:ascii="Arial" w:eastAsia="Times New Roman" w:hAnsi="Arial"/>
          <w:sz w:val="28"/>
          <w:lang w:eastAsia="en-GB"/>
        </w:rPr>
        <w:t>7.6.3</w:t>
      </w:r>
      <w:r w:rsidRPr="003608C6">
        <w:rPr>
          <w:rFonts w:ascii="Arial" w:eastAsia="Times New Roman" w:hAnsi="Arial"/>
          <w:sz w:val="28"/>
          <w:lang w:eastAsia="en-GB"/>
        </w:rPr>
        <w:tab/>
        <w:t>NR NTN message contents for RRM tests</w:t>
      </w:r>
    </w:p>
    <w:p w14:paraId="06F7C2A1" w14:textId="77777777" w:rsidR="003608C6" w:rsidRPr="003608C6" w:rsidRDefault="003608C6" w:rsidP="003608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3608C6">
        <w:rPr>
          <w:rFonts w:ascii="Arial" w:eastAsia="Times New Roman" w:hAnsi="Arial"/>
          <w:sz w:val="24"/>
          <w:lang w:eastAsia="en-GB"/>
        </w:rPr>
        <w:t>7.6.3.1</w:t>
      </w:r>
      <w:r w:rsidRPr="003608C6">
        <w:rPr>
          <w:rFonts w:ascii="Arial" w:eastAsia="Times New Roman" w:hAnsi="Arial"/>
          <w:sz w:val="24"/>
          <w:lang w:eastAsia="en-GB"/>
        </w:rPr>
        <w:tab/>
        <w:t>SIB19 IE values</w:t>
      </w:r>
    </w:p>
    <w:p w14:paraId="69F24425" w14:textId="77777777" w:rsidR="003608C6" w:rsidRPr="003608C6" w:rsidRDefault="003608C6" w:rsidP="003608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608C6">
        <w:rPr>
          <w:rFonts w:eastAsia="Times New Roman"/>
          <w:lang w:eastAsia="en-GB"/>
        </w:rPr>
        <w:t>The ntn-config-r17 values including the EphemerisInfo-r17 values in SIB19 shall be periodically signalled to the UE during test based on the Ephemeris information in clause 7.6.2 (kept constant throughout the duration of each the test).</w:t>
      </w:r>
    </w:p>
    <w:p w14:paraId="0E2D3F59" w14:textId="389B1159" w:rsidR="003608C6" w:rsidRPr="003608C6" w:rsidRDefault="003608C6" w:rsidP="003608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3608C6">
        <w:rPr>
          <w:rFonts w:ascii="Arial" w:eastAsia="Times New Roman" w:hAnsi="Arial"/>
          <w:b/>
        </w:rPr>
        <w:t>Table 7.6.3.1-1: SIB19 for RRM tests</w:t>
      </w:r>
      <w:del w:id="1" w:author="Fernando Alonso Macias" w:date="2025-05-07T16:25:00Z" w16du:dateUtc="2025-05-07T23:25:00Z">
        <w:r w:rsidRPr="003608C6" w:rsidDel="00D0440F">
          <w:rPr>
            <w:rFonts w:ascii="Arial" w:eastAsia="Times New Roman" w:hAnsi="Arial"/>
            <w:b/>
          </w:rPr>
          <w:delText xml:space="preserve"> (single cell test cases)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5"/>
        <w:gridCol w:w="1620"/>
        <w:gridCol w:w="1260"/>
        <w:gridCol w:w="1295"/>
      </w:tblGrid>
      <w:tr w:rsidR="003608C6" w:rsidRPr="003608C6" w14:paraId="5B59AEDC" w14:textId="77777777" w:rsidTr="009D06D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EF21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>Derivation Path: Table 4.6.2-18C</w:t>
            </w:r>
          </w:p>
        </w:tc>
      </w:tr>
      <w:tr w:rsidR="003608C6" w:rsidRPr="003608C6" w14:paraId="142C749F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2117" w14:textId="77777777" w:rsidR="003608C6" w:rsidRPr="003608C6" w:rsidRDefault="003608C6" w:rsidP="003608C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29CE" w14:textId="77777777" w:rsidR="003608C6" w:rsidRPr="003608C6" w:rsidRDefault="003608C6" w:rsidP="003608C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6B06" w14:textId="77777777" w:rsidR="003608C6" w:rsidRPr="003608C6" w:rsidRDefault="003608C6" w:rsidP="003608C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9EF1" w14:textId="77777777" w:rsidR="003608C6" w:rsidRPr="003608C6" w:rsidRDefault="003608C6" w:rsidP="003608C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3608C6" w:rsidRPr="003608C6" w14:paraId="2F71B719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AEFD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>SIB19-r17 ::= SEQUENCE {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CE5E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B74C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E5EE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5BB19F1E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198B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ntn-Config-r17::= SEQUENCE {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ACB5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72F8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E6B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674D5978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3058" w14:textId="566AA77D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3608C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    epochTime-r17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6FC4" w14:textId="19B9C77F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9D33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960E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4809BEB3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6E4E40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ntn-UlSyncValidityDuration-r17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B82E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zh-CN"/>
              </w:rPr>
              <w:t>s900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88C4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88B1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>GSO</w:t>
            </w:r>
          </w:p>
        </w:tc>
      </w:tr>
      <w:tr w:rsidR="003608C6" w:rsidRPr="003608C6" w14:paraId="3A6A0667" w14:textId="77777777" w:rsidTr="002039AE">
        <w:tc>
          <w:tcPr>
            <w:tcW w:w="5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C60C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9F36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zh-CN"/>
              </w:rPr>
              <w:t>s5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C731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5DD9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>NGSO</w:t>
            </w:r>
          </w:p>
        </w:tc>
      </w:tr>
      <w:tr w:rsidR="003608C6" w:rsidRPr="003608C6" w14:paraId="7850F4DA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47C95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cellSpecificKoffset-r17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0777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zh-CN"/>
              </w:rPr>
              <w:t>258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47EE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5E48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>GSO</w:t>
            </w:r>
          </w:p>
        </w:tc>
      </w:tr>
      <w:tr w:rsidR="003608C6" w:rsidRPr="003608C6" w14:paraId="6D3AE022" w14:textId="77777777" w:rsidTr="002039AE">
        <w:tc>
          <w:tcPr>
            <w:tcW w:w="5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4368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E27F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zh-CN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E354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color w:val="993366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C20A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>NGSO</w:t>
            </w:r>
          </w:p>
        </w:tc>
      </w:tr>
      <w:tr w:rsidR="003608C6" w:rsidRPr="003608C6" w14:paraId="7430D327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64C7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kmac-r17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D379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B71B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3AE2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02105AD1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8452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ta-Info-r17 SEQUENCE {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E8B8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DE1F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07BC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2EE787AC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BB26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     ta-Common-r17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75A0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5D48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6B0C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23CED16E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A2EF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     ta-CommonDrift-r17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6F4F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044A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6C83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1D12ED1E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3BE8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     ta-CommonDriftVariant-r17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100C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4AE4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DEF2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1D58DA57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4D78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EFEE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3055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39E5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0A83C96A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EE67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ntn-PolarizationDL-r17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EB78" w14:textId="7393494C" w:rsidR="003608C6" w:rsidRPr="003608C6" w:rsidRDefault="00A27C57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ins w:id="2" w:author="Fernando Alonso Macias" w:date="2025-05-09T16:17:00Z" w16du:dateUtc="2025-05-09T23:17:00Z">
              <w:r>
                <w:rPr>
                  <w:rFonts w:ascii="Arial" w:eastAsia="Times New Roman" w:hAnsi="Arial"/>
                  <w:sz w:val="18"/>
                  <w:lang w:eastAsia="zh-CN"/>
                </w:rPr>
                <w:t>lin</w:t>
              </w:r>
            </w:ins>
            <w:ins w:id="3" w:author="Fernando Alonso Macias" w:date="2025-05-09T16:18:00Z" w16du:dateUtc="2025-05-09T23:18:00Z">
              <w:r>
                <w:rPr>
                  <w:rFonts w:ascii="Arial" w:eastAsia="Times New Roman" w:hAnsi="Arial"/>
                  <w:sz w:val="18"/>
                  <w:lang w:eastAsia="zh-CN"/>
                </w:rPr>
                <w:t>ear</w:t>
              </w:r>
            </w:ins>
            <w:del w:id="4" w:author="Fernando Alonso Macias" w:date="2025-05-09T16:17:00Z" w16du:dateUtc="2025-05-09T23:17:00Z">
              <w:r w:rsidR="003608C6" w:rsidRPr="003608C6" w:rsidDel="00A27C57">
                <w:rPr>
                  <w:rFonts w:ascii="Arial" w:eastAsia="Times New Roman" w:hAnsi="Arial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0C6B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5D0F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15967078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AD7D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ntn-PolarizationUL-r17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8747" w14:textId="0CB3FABE" w:rsidR="003608C6" w:rsidRPr="003608C6" w:rsidRDefault="00A27C57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ins w:id="5" w:author="Fernando Alonso Macias" w:date="2025-05-09T16:18:00Z" w16du:dateUtc="2025-05-09T23:18:00Z">
              <w:r>
                <w:rPr>
                  <w:rFonts w:ascii="Arial" w:eastAsia="Times New Roman" w:hAnsi="Arial"/>
                  <w:sz w:val="18"/>
                  <w:lang w:eastAsia="zh-CN"/>
                </w:rPr>
                <w:t>linear</w:t>
              </w:r>
            </w:ins>
            <w:del w:id="6" w:author="Fernando Alonso Macias" w:date="2025-05-09T16:18:00Z" w16du:dateUtc="2025-05-09T23:18:00Z">
              <w:r w:rsidR="003608C6" w:rsidRPr="003608C6" w:rsidDel="00A27C57">
                <w:rPr>
                  <w:rFonts w:ascii="Arial" w:eastAsia="Times New Roman" w:hAnsi="Arial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73CD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647B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12EF9813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5E65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ephemerisInfo-r17 CHOICE {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2861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C2FE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5521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5D9C402F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D684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   positionVelocity-r17 SEQUENCE {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2F9C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7393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AA91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del w:id="7" w:author="Fernando Alonso Macias" w:date="2025-05-07T16:22:00Z" w16du:dateUtc="2025-05-07T23:22:00Z">
              <w:r w:rsidRPr="003608C6" w:rsidDel="00D0440F">
                <w:rPr>
                  <w:rFonts w:ascii="Arial" w:eastAsia="Times New Roman" w:hAnsi="Arial"/>
                  <w:sz w:val="18"/>
                </w:rPr>
                <w:delText>[</w:delText>
              </w:r>
            </w:del>
            <w:r w:rsidRPr="003608C6">
              <w:rPr>
                <w:rFonts w:ascii="Arial" w:eastAsia="Times New Roman" w:hAnsi="Arial"/>
                <w:sz w:val="18"/>
              </w:rPr>
              <w:t>TC_EF_SV</w:t>
            </w:r>
            <w:del w:id="8" w:author="Fernando Alonso Macias" w:date="2025-05-07T16:22:00Z" w16du:dateUtc="2025-05-07T23:22:00Z">
              <w:r w:rsidRPr="003608C6" w:rsidDel="00D0440F">
                <w:rPr>
                  <w:rFonts w:ascii="Arial" w:eastAsia="Times New Roman" w:hAnsi="Arial"/>
                  <w:sz w:val="18"/>
                </w:rPr>
                <w:delText>]</w:delText>
              </w:r>
            </w:del>
          </w:p>
        </w:tc>
      </w:tr>
      <w:tr w:rsidR="003608C6" w:rsidRPr="003608C6" w14:paraId="614F1B29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3E2A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     positionX-r17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8AB1A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AFC0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5881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08E2BA22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ECFB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     positionY-r17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210A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5DE3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C4D2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48DA9625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57FB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     positionZ-r17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29C7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78DA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40EC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41F2154B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DF63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     velocityVX-r17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998E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A618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A177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3DFEF000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A786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     velocityVY-r17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B23F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EA64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A717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7DD8D92A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1740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     velocityVZ-r17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D7A1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0C30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58F8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74648961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0D82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E169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40EE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B563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24D20583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3617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  orbital-r17 SEQUENCE {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E0E7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E1DF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0DB1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del w:id="9" w:author="Fernando Alonso Macias" w:date="2025-05-07T16:22:00Z" w16du:dateUtc="2025-05-07T23:22:00Z">
              <w:r w:rsidRPr="003608C6" w:rsidDel="00D0440F">
                <w:rPr>
                  <w:rFonts w:ascii="Arial" w:eastAsia="Times New Roman" w:hAnsi="Arial"/>
                  <w:sz w:val="18"/>
                </w:rPr>
                <w:delText>[</w:delText>
              </w:r>
            </w:del>
            <w:r w:rsidRPr="003608C6">
              <w:rPr>
                <w:rFonts w:ascii="Arial" w:eastAsia="Times New Roman" w:hAnsi="Arial"/>
                <w:sz w:val="18"/>
              </w:rPr>
              <w:t>TC_EF_OP</w:t>
            </w:r>
            <w:del w:id="10" w:author="Fernando Alonso Macias" w:date="2025-05-07T16:22:00Z" w16du:dateUtc="2025-05-07T23:22:00Z">
              <w:r w:rsidRPr="003608C6" w:rsidDel="00D0440F">
                <w:rPr>
                  <w:rFonts w:ascii="Arial" w:eastAsia="Times New Roman" w:hAnsi="Arial"/>
                  <w:sz w:val="18"/>
                </w:rPr>
                <w:delText>]</w:delText>
              </w:r>
            </w:del>
          </w:p>
        </w:tc>
      </w:tr>
      <w:tr w:rsidR="003608C6" w:rsidRPr="003608C6" w14:paraId="6028F196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2DA3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     semiMajorAxis-r17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7EC8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C42E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E691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65A92F4D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E814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     eccentricity-r17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FFE9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73C6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3C83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35ABB60B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8247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     periapsis-r17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A772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AF74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FCAF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42FF4FE2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9020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     longitude-r17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E415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C5E8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2BAC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73DF2B1C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8683E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     inclination-r17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F5E0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8D07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5316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2986E64D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5D33F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     meanAnomaly-r17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FE50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2885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278B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525D886F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D38B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E7B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DD5B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E2BF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6802372C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FC5D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6729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4E89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B1EA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4B52AABE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72AB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   ta-Report-r17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E23D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0904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A389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0E39E44F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0B1F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84C6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519B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918F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608C6" w:rsidRPr="003608C6" w14:paraId="0C326C99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F85781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 xml:space="preserve">  ntn-NeighCellConfig-r17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E188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E6F0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586F" w14:textId="2B76E084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del w:id="11" w:author="Fernando Alonso Macias" w:date="2025-05-07T16:22:00Z" w16du:dateUtc="2025-05-07T23:22:00Z">
              <w:r w:rsidRPr="003608C6" w:rsidDel="00D0440F">
                <w:rPr>
                  <w:rFonts w:ascii="Arial" w:eastAsia="Times New Roman" w:hAnsi="Arial"/>
                  <w:sz w:val="18"/>
                  <w:lang w:eastAsia="en-GB"/>
                </w:rPr>
                <w:delText>[</w:delText>
              </w:r>
            </w:del>
            <w:r w:rsidRPr="003608C6">
              <w:rPr>
                <w:rFonts w:ascii="Arial" w:eastAsia="Times New Roman" w:hAnsi="Arial"/>
                <w:sz w:val="18"/>
                <w:lang w:eastAsia="en-GB"/>
              </w:rPr>
              <w:t>1CELL</w:t>
            </w:r>
            <w:del w:id="12" w:author="Fernando Alonso Macias" w:date="2025-05-07T16:22:00Z" w16du:dateUtc="2025-05-07T23:22:00Z">
              <w:r w:rsidRPr="003608C6" w:rsidDel="00D0440F">
                <w:rPr>
                  <w:rFonts w:ascii="Arial" w:eastAsia="Times New Roman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3608C6" w:rsidRPr="003608C6" w14:paraId="4393F256" w14:textId="77777777" w:rsidTr="002039AE">
        <w:tc>
          <w:tcPr>
            <w:tcW w:w="5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CEDFF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FCE5" w14:textId="01B9CA3F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zh-CN"/>
              </w:rPr>
              <w:t>See cl. 7.6.</w:t>
            </w:r>
            <w:del w:id="13" w:author="Fernando Alonso Macias" w:date="2025-05-07T16:24:00Z" w16du:dateUtc="2025-05-07T23:24:00Z">
              <w:r w:rsidRPr="003608C6" w:rsidDel="00D0440F">
                <w:rPr>
                  <w:rFonts w:ascii="Arial" w:eastAsia="Times New Roman" w:hAnsi="Arial"/>
                  <w:sz w:val="18"/>
                  <w:lang w:eastAsia="zh-CN"/>
                </w:rPr>
                <w:delText>3.</w:delText>
              </w:r>
            </w:del>
            <w:r w:rsidRPr="003608C6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BF0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12B8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del w:id="14" w:author="Fernando Alonso Macias" w:date="2025-05-07T16:22:00Z" w16du:dateUtc="2025-05-07T23:22:00Z">
              <w:r w:rsidRPr="003608C6" w:rsidDel="00D0440F">
                <w:rPr>
                  <w:rFonts w:ascii="Arial" w:eastAsia="Times New Roman" w:hAnsi="Arial"/>
                  <w:sz w:val="18"/>
                  <w:lang w:eastAsia="en-GB"/>
                </w:rPr>
                <w:delText>[</w:delText>
              </w:r>
            </w:del>
            <w:r w:rsidRPr="003608C6">
              <w:rPr>
                <w:rFonts w:ascii="Arial" w:eastAsia="Times New Roman" w:hAnsi="Arial"/>
                <w:sz w:val="18"/>
                <w:lang w:eastAsia="en-GB"/>
              </w:rPr>
              <w:t>2CELLS</w:t>
            </w:r>
            <w:del w:id="15" w:author="Fernando Alonso Macias" w:date="2025-05-07T16:22:00Z" w16du:dateUtc="2025-05-07T23:22:00Z">
              <w:r w:rsidRPr="003608C6" w:rsidDel="00D0440F">
                <w:rPr>
                  <w:rFonts w:ascii="Arial" w:eastAsia="Times New Roman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3608C6" w:rsidRPr="003608C6" w14:paraId="4946B071" w14:textId="77777777" w:rsidTr="002039AE">
        <w:tc>
          <w:tcPr>
            <w:tcW w:w="5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B0C0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719F" w14:textId="3F308F0D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zh-CN"/>
              </w:rPr>
              <w:t>See cl. 7.6.</w:t>
            </w:r>
            <w:del w:id="16" w:author="Fernando Alonso Macias" w:date="2025-05-07T16:24:00Z" w16du:dateUtc="2025-05-07T23:24:00Z">
              <w:r w:rsidRPr="003608C6" w:rsidDel="00D0440F">
                <w:rPr>
                  <w:rFonts w:ascii="Arial" w:eastAsia="Times New Roman" w:hAnsi="Arial"/>
                  <w:sz w:val="18"/>
                  <w:lang w:eastAsia="zh-CN"/>
                </w:rPr>
                <w:delText>3.</w:delText>
              </w:r>
            </w:del>
            <w:r w:rsidRPr="003608C6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9943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12A" w14:textId="5175C1A9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del w:id="17" w:author="Fernando Alonso Macias" w:date="2025-05-07T16:22:00Z" w16du:dateUtc="2025-05-07T23:22:00Z">
              <w:r w:rsidRPr="003608C6" w:rsidDel="00D0440F">
                <w:rPr>
                  <w:rFonts w:ascii="Arial" w:eastAsia="Times New Roman" w:hAnsi="Arial"/>
                  <w:sz w:val="18"/>
                  <w:lang w:eastAsia="en-GB"/>
                </w:rPr>
                <w:delText>[</w:delText>
              </w:r>
            </w:del>
            <w:r w:rsidRPr="003608C6">
              <w:rPr>
                <w:rFonts w:ascii="Arial" w:eastAsia="Times New Roman" w:hAnsi="Arial"/>
                <w:sz w:val="18"/>
                <w:lang w:eastAsia="en-GB"/>
              </w:rPr>
              <w:t>3CELLS</w:t>
            </w:r>
            <w:del w:id="18" w:author="Fernando Alonso Macias" w:date="2025-05-07T16:22:00Z" w16du:dateUtc="2025-05-07T23:22:00Z">
              <w:r w:rsidRPr="003608C6" w:rsidDel="00D0440F">
                <w:rPr>
                  <w:rFonts w:ascii="Arial" w:eastAsia="Times New Roman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3608C6" w:rsidRPr="003608C6" w14:paraId="36C44B21" w14:textId="77777777" w:rsidTr="002039AE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C661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08C6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3D38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8036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5C9F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23830523" w14:textId="77777777" w:rsidR="003608C6" w:rsidRPr="003608C6" w:rsidRDefault="003608C6" w:rsidP="003608C6">
      <w:pPr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3608C6" w:rsidRPr="003608C6" w14:paraId="4A464268" w14:textId="77777777" w:rsidTr="009D06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C283" w14:textId="77777777" w:rsidR="003608C6" w:rsidRPr="003608C6" w:rsidRDefault="003608C6" w:rsidP="003608C6">
            <w:pPr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608C6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21A2" w14:textId="77777777" w:rsidR="003608C6" w:rsidRPr="003608C6" w:rsidRDefault="003608C6" w:rsidP="003608C6">
            <w:pPr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608C6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3608C6" w:rsidRPr="003608C6" w14:paraId="13F9054E" w14:textId="77777777" w:rsidTr="009D06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61AF" w14:textId="77777777" w:rsidR="003608C6" w:rsidRPr="003608C6" w:rsidRDefault="003608C6" w:rsidP="003608C6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3608C6">
              <w:rPr>
                <w:rFonts w:ascii="Arial" w:eastAsia="Times New Roman" w:hAnsi="Arial"/>
                <w:sz w:val="18"/>
              </w:rPr>
              <w:t>TC_EF_SV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1825" w14:textId="77777777" w:rsidR="003608C6" w:rsidRPr="003608C6" w:rsidRDefault="003608C6" w:rsidP="003608C6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3608C6">
              <w:rPr>
                <w:rFonts w:ascii="Arial" w:eastAsia="Times New Roman" w:hAnsi="Arial"/>
                <w:sz w:val="18"/>
              </w:rPr>
              <w:t>Test cases using ephemeris with Position Velocity format according to section 7.6.2</w:t>
            </w:r>
          </w:p>
        </w:tc>
      </w:tr>
      <w:tr w:rsidR="003608C6" w:rsidRPr="003608C6" w14:paraId="3BDECD1F" w14:textId="77777777" w:rsidTr="009D06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4E36" w14:textId="77777777" w:rsidR="003608C6" w:rsidRPr="003608C6" w:rsidRDefault="003608C6" w:rsidP="003608C6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3608C6">
              <w:rPr>
                <w:rFonts w:ascii="Arial" w:eastAsia="Times New Roman" w:hAnsi="Arial"/>
                <w:sz w:val="18"/>
              </w:rPr>
              <w:t>TC_EF_OP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5564" w14:textId="77777777" w:rsidR="003608C6" w:rsidRPr="003608C6" w:rsidRDefault="003608C6" w:rsidP="003608C6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3608C6">
              <w:rPr>
                <w:rFonts w:ascii="Arial" w:eastAsia="Times New Roman" w:hAnsi="Arial"/>
                <w:sz w:val="18"/>
              </w:rPr>
              <w:t>Test cases using ephemeris with Orbital format according to section 7.6.2</w:t>
            </w:r>
          </w:p>
        </w:tc>
      </w:tr>
      <w:tr w:rsidR="003608C6" w:rsidRPr="003608C6" w14:paraId="43693300" w14:textId="77777777" w:rsidTr="009D06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F866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4E99" w14:textId="77777777" w:rsidR="003608C6" w:rsidRPr="003608C6" w:rsidRDefault="003608C6" w:rsidP="003608C6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eastAsia="Times New Roman" w:hAnsi="Arial"/>
                <w:sz w:val="18"/>
              </w:rPr>
            </w:pPr>
            <w:r w:rsidRPr="003608C6">
              <w:rPr>
                <w:rFonts w:ascii="Arial" w:eastAsia="Times New Roman" w:hAnsi="Arial"/>
                <w:sz w:val="18"/>
              </w:rPr>
              <w:t>Geosynchronous Orbit scenario</w:t>
            </w:r>
          </w:p>
        </w:tc>
      </w:tr>
      <w:tr w:rsidR="003608C6" w:rsidRPr="003608C6" w14:paraId="3A5BD2FF" w14:textId="77777777" w:rsidTr="009D06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64BC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zh-CN"/>
              </w:rPr>
              <w:t>NGSO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630D" w14:textId="77777777" w:rsidR="003608C6" w:rsidRPr="003608C6" w:rsidRDefault="003608C6" w:rsidP="003608C6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eastAsia="Times New Roman" w:hAnsi="Arial"/>
                <w:sz w:val="18"/>
              </w:rPr>
            </w:pPr>
            <w:r w:rsidRPr="003608C6">
              <w:rPr>
                <w:rFonts w:ascii="Arial" w:eastAsia="Times New Roman" w:hAnsi="Arial"/>
                <w:sz w:val="18"/>
              </w:rPr>
              <w:t>Non-geosynchronous Orbit scenario</w:t>
            </w:r>
          </w:p>
        </w:tc>
      </w:tr>
      <w:tr w:rsidR="003608C6" w:rsidRPr="003608C6" w14:paraId="301F8113" w14:textId="77777777" w:rsidTr="009D06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626A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zh-CN"/>
              </w:rPr>
              <w:t>1CELL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7E48" w14:textId="77777777" w:rsidR="003608C6" w:rsidRPr="003608C6" w:rsidRDefault="003608C6" w:rsidP="003608C6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eastAsia="Times New Roman" w:hAnsi="Arial"/>
                <w:sz w:val="18"/>
              </w:rPr>
            </w:pPr>
            <w:r w:rsidRPr="003608C6">
              <w:rPr>
                <w:rFonts w:ascii="Arial" w:eastAsia="Times New Roman" w:hAnsi="Arial"/>
                <w:sz w:val="18"/>
              </w:rPr>
              <w:t>Test cases where only one cell (serving cell) is required</w:t>
            </w:r>
          </w:p>
        </w:tc>
      </w:tr>
      <w:tr w:rsidR="003608C6" w:rsidRPr="003608C6" w14:paraId="1A970409" w14:textId="77777777" w:rsidTr="009D06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857A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6F6B" w14:textId="77777777" w:rsidR="003608C6" w:rsidRPr="003608C6" w:rsidRDefault="003608C6" w:rsidP="003608C6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eastAsia="Times New Roman" w:hAnsi="Arial"/>
                <w:sz w:val="18"/>
              </w:rPr>
            </w:pPr>
            <w:r w:rsidRPr="003608C6">
              <w:rPr>
                <w:rFonts w:ascii="Arial" w:eastAsia="Times New Roman" w:hAnsi="Arial"/>
                <w:sz w:val="18"/>
              </w:rPr>
              <w:t>Test cases where one serving cell and one neighbour cell are required</w:t>
            </w:r>
          </w:p>
        </w:tc>
      </w:tr>
      <w:tr w:rsidR="003608C6" w:rsidRPr="003608C6" w14:paraId="3F75C1B9" w14:textId="77777777" w:rsidTr="009D06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8E89" w14:textId="77777777" w:rsidR="003608C6" w:rsidRPr="003608C6" w:rsidRDefault="003608C6" w:rsidP="003608C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608C6">
              <w:rPr>
                <w:rFonts w:ascii="Arial" w:eastAsia="Times New Roman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D943" w14:textId="77777777" w:rsidR="003608C6" w:rsidRPr="003608C6" w:rsidRDefault="003608C6" w:rsidP="003608C6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eastAsia="Times New Roman" w:hAnsi="Arial"/>
                <w:sz w:val="18"/>
              </w:rPr>
            </w:pPr>
            <w:r w:rsidRPr="003608C6">
              <w:rPr>
                <w:rFonts w:ascii="Arial" w:eastAsia="Times New Roman" w:hAnsi="Arial"/>
                <w:sz w:val="18"/>
              </w:rPr>
              <w:t>Test cases where one serving cell and two neighbour cells are required</w:t>
            </w:r>
          </w:p>
        </w:tc>
      </w:tr>
    </w:tbl>
    <w:p w14:paraId="23959CA4" w14:textId="77777777" w:rsidR="003608C6" w:rsidRPr="003608C6" w:rsidRDefault="003608C6" w:rsidP="003608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lastRenderedPageBreak/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6E7C1" w14:textId="77777777" w:rsidR="00974586" w:rsidRDefault="00974586">
      <w:r>
        <w:separator/>
      </w:r>
    </w:p>
  </w:endnote>
  <w:endnote w:type="continuationSeparator" w:id="0">
    <w:p w14:paraId="3EB27DD3" w14:textId="77777777" w:rsidR="00974586" w:rsidRDefault="00974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758E7" w14:textId="77777777" w:rsidR="00974586" w:rsidRDefault="00974586">
      <w:r>
        <w:separator/>
      </w:r>
    </w:p>
  </w:footnote>
  <w:footnote w:type="continuationSeparator" w:id="0">
    <w:p w14:paraId="4B38D8D4" w14:textId="77777777" w:rsidR="00974586" w:rsidRDefault="00974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7F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005728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09B9274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0E493CA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E767C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1D42BE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4A6500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666034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E850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B0367DB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C8C632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D3E156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674C4E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773241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F42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FB20793"/>
    <w:multiLevelType w:val="hybridMultilevel"/>
    <w:tmpl w:val="E2DE2256"/>
    <w:lvl w:ilvl="0" w:tplc="7CE625BC">
      <w:start w:val="1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490468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4A305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6801C5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85521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F4A1E2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29857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2AC63C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02A695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46B276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6907DA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C234F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DEE17C5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E4A4A6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CD6FF2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EDC4213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951F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56E48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61A07C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BB118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2E686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909806074">
    <w:abstractNumId w:val="27"/>
  </w:num>
  <w:num w:numId="2" w16cid:durableId="174929835">
    <w:abstractNumId w:val="25"/>
  </w:num>
  <w:num w:numId="3" w16cid:durableId="2033218285">
    <w:abstractNumId w:val="36"/>
  </w:num>
  <w:num w:numId="4" w16cid:durableId="1034620995">
    <w:abstractNumId w:val="14"/>
  </w:num>
  <w:num w:numId="5" w16cid:durableId="467284864">
    <w:abstractNumId w:val="41"/>
  </w:num>
  <w:num w:numId="6" w16cid:durableId="2126802280">
    <w:abstractNumId w:val="24"/>
  </w:num>
  <w:num w:numId="7" w16cid:durableId="1363555039">
    <w:abstractNumId w:val="30"/>
  </w:num>
  <w:num w:numId="8" w16cid:durableId="1752001731">
    <w:abstractNumId w:val="11"/>
  </w:num>
  <w:num w:numId="9" w16cid:durableId="496264091">
    <w:abstractNumId w:val="17"/>
  </w:num>
  <w:num w:numId="10" w16cid:durableId="877473657">
    <w:abstractNumId w:val="37"/>
  </w:num>
  <w:num w:numId="11" w16cid:durableId="1634406103">
    <w:abstractNumId w:val="1"/>
  </w:num>
  <w:num w:numId="12" w16cid:durableId="352146573">
    <w:abstractNumId w:val="4"/>
  </w:num>
  <w:num w:numId="13" w16cid:durableId="42101253">
    <w:abstractNumId w:val="35"/>
  </w:num>
  <w:num w:numId="14" w16cid:durableId="10575322">
    <w:abstractNumId w:val="3"/>
  </w:num>
  <w:num w:numId="15" w16cid:durableId="915548959">
    <w:abstractNumId w:val="18"/>
  </w:num>
  <w:num w:numId="16" w16cid:durableId="1999646087">
    <w:abstractNumId w:val="2"/>
  </w:num>
  <w:num w:numId="17" w16cid:durableId="1233388487">
    <w:abstractNumId w:val="26"/>
  </w:num>
  <w:num w:numId="18" w16cid:durableId="396560711">
    <w:abstractNumId w:val="5"/>
  </w:num>
  <w:num w:numId="19" w16cid:durableId="2105763015">
    <w:abstractNumId w:val="12"/>
  </w:num>
  <w:num w:numId="20" w16cid:durableId="138155205">
    <w:abstractNumId w:val="29"/>
  </w:num>
  <w:num w:numId="21" w16cid:durableId="1953658988">
    <w:abstractNumId w:val="32"/>
  </w:num>
  <w:num w:numId="22" w16cid:durableId="1587572722">
    <w:abstractNumId w:val="6"/>
  </w:num>
  <w:num w:numId="23" w16cid:durableId="103156401">
    <w:abstractNumId w:val="39"/>
  </w:num>
  <w:num w:numId="24" w16cid:durableId="1150442515">
    <w:abstractNumId w:val="22"/>
  </w:num>
  <w:num w:numId="25" w16cid:durableId="50272291">
    <w:abstractNumId w:val="10"/>
  </w:num>
  <w:num w:numId="26" w16cid:durableId="1187061542">
    <w:abstractNumId w:val="15"/>
  </w:num>
  <w:num w:numId="27" w16cid:durableId="1524247787">
    <w:abstractNumId w:val="19"/>
  </w:num>
  <w:num w:numId="28" w16cid:durableId="1098258709">
    <w:abstractNumId w:val="0"/>
  </w:num>
  <w:num w:numId="29" w16cid:durableId="2028095437">
    <w:abstractNumId w:val="33"/>
  </w:num>
  <w:num w:numId="30" w16cid:durableId="1624921870">
    <w:abstractNumId w:val="23"/>
  </w:num>
  <w:num w:numId="31" w16cid:durableId="916204082">
    <w:abstractNumId w:val="34"/>
  </w:num>
  <w:num w:numId="32" w16cid:durableId="944965537">
    <w:abstractNumId w:val="40"/>
  </w:num>
  <w:num w:numId="33" w16cid:durableId="1920016043">
    <w:abstractNumId w:val="28"/>
  </w:num>
  <w:num w:numId="34" w16cid:durableId="668217880">
    <w:abstractNumId w:val="21"/>
  </w:num>
  <w:num w:numId="35" w16cid:durableId="248001045">
    <w:abstractNumId w:val="38"/>
  </w:num>
  <w:num w:numId="36" w16cid:durableId="2030791607">
    <w:abstractNumId w:val="9"/>
  </w:num>
  <w:num w:numId="37" w16cid:durableId="275065594">
    <w:abstractNumId w:val="8"/>
  </w:num>
  <w:num w:numId="38" w16cid:durableId="241640894">
    <w:abstractNumId w:val="42"/>
  </w:num>
  <w:num w:numId="39" w16cid:durableId="628823142">
    <w:abstractNumId w:val="7"/>
  </w:num>
  <w:num w:numId="40" w16cid:durableId="1259406463">
    <w:abstractNumId w:val="20"/>
  </w:num>
  <w:num w:numId="41" w16cid:durableId="232811072">
    <w:abstractNumId w:val="13"/>
  </w:num>
  <w:num w:numId="42" w16cid:durableId="568922409">
    <w:abstractNumId w:val="31"/>
  </w:num>
  <w:num w:numId="43" w16cid:durableId="150689804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40AA"/>
    <w:rsid w:val="0007742E"/>
    <w:rsid w:val="000811F1"/>
    <w:rsid w:val="000A4F26"/>
    <w:rsid w:val="000A6394"/>
    <w:rsid w:val="000B7FED"/>
    <w:rsid w:val="000C038A"/>
    <w:rsid w:val="000C4603"/>
    <w:rsid w:val="000C6598"/>
    <w:rsid w:val="000D44B3"/>
    <w:rsid w:val="001025BA"/>
    <w:rsid w:val="00104959"/>
    <w:rsid w:val="00105528"/>
    <w:rsid w:val="00145D43"/>
    <w:rsid w:val="00153C8C"/>
    <w:rsid w:val="00156D56"/>
    <w:rsid w:val="00192C46"/>
    <w:rsid w:val="001A08B3"/>
    <w:rsid w:val="001A7B60"/>
    <w:rsid w:val="001B4D40"/>
    <w:rsid w:val="001B52F0"/>
    <w:rsid w:val="001B54E5"/>
    <w:rsid w:val="001B7A65"/>
    <w:rsid w:val="001E41F3"/>
    <w:rsid w:val="001E6126"/>
    <w:rsid w:val="001E6E43"/>
    <w:rsid w:val="002039AE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D7910"/>
    <w:rsid w:val="002E472E"/>
    <w:rsid w:val="002E4EF4"/>
    <w:rsid w:val="00305409"/>
    <w:rsid w:val="00334D5C"/>
    <w:rsid w:val="00335514"/>
    <w:rsid w:val="003478C2"/>
    <w:rsid w:val="00357745"/>
    <w:rsid w:val="003608C6"/>
    <w:rsid w:val="003609EF"/>
    <w:rsid w:val="0036231A"/>
    <w:rsid w:val="00374DD4"/>
    <w:rsid w:val="0037712D"/>
    <w:rsid w:val="00392FE2"/>
    <w:rsid w:val="003A4765"/>
    <w:rsid w:val="003C2ABA"/>
    <w:rsid w:val="003E1A36"/>
    <w:rsid w:val="003E66A4"/>
    <w:rsid w:val="003E6C9E"/>
    <w:rsid w:val="00410371"/>
    <w:rsid w:val="00421E87"/>
    <w:rsid w:val="004230DC"/>
    <w:rsid w:val="004242F1"/>
    <w:rsid w:val="00443AEA"/>
    <w:rsid w:val="00461F10"/>
    <w:rsid w:val="004A40B7"/>
    <w:rsid w:val="004A6175"/>
    <w:rsid w:val="004B75B7"/>
    <w:rsid w:val="004D3445"/>
    <w:rsid w:val="004F1818"/>
    <w:rsid w:val="00510047"/>
    <w:rsid w:val="005141D9"/>
    <w:rsid w:val="0051580D"/>
    <w:rsid w:val="00520306"/>
    <w:rsid w:val="00527BE3"/>
    <w:rsid w:val="00547111"/>
    <w:rsid w:val="00572340"/>
    <w:rsid w:val="00586A28"/>
    <w:rsid w:val="00592314"/>
    <w:rsid w:val="00592D74"/>
    <w:rsid w:val="005E1D37"/>
    <w:rsid w:val="005E2C44"/>
    <w:rsid w:val="005F62EF"/>
    <w:rsid w:val="005F7A3C"/>
    <w:rsid w:val="006129DC"/>
    <w:rsid w:val="00621188"/>
    <w:rsid w:val="006257ED"/>
    <w:rsid w:val="006274EF"/>
    <w:rsid w:val="00653DE4"/>
    <w:rsid w:val="0066168E"/>
    <w:rsid w:val="00665C47"/>
    <w:rsid w:val="00695808"/>
    <w:rsid w:val="006B46FB"/>
    <w:rsid w:val="006C4418"/>
    <w:rsid w:val="006D10CA"/>
    <w:rsid w:val="006E21FB"/>
    <w:rsid w:val="00766861"/>
    <w:rsid w:val="00792342"/>
    <w:rsid w:val="007977A8"/>
    <w:rsid w:val="007B4A21"/>
    <w:rsid w:val="007B512A"/>
    <w:rsid w:val="007C2097"/>
    <w:rsid w:val="007D6A07"/>
    <w:rsid w:val="007E04E6"/>
    <w:rsid w:val="007E20D1"/>
    <w:rsid w:val="007F7259"/>
    <w:rsid w:val="008040A8"/>
    <w:rsid w:val="0080704F"/>
    <w:rsid w:val="00811D30"/>
    <w:rsid w:val="008279FA"/>
    <w:rsid w:val="008553DC"/>
    <w:rsid w:val="008555D4"/>
    <w:rsid w:val="008626E7"/>
    <w:rsid w:val="0086505E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65D50"/>
    <w:rsid w:val="00974586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D58BA"/>
    <w:rsid w:val="009E3297"/>
    <w:rsid w:val="009F734F"/>
    <w:rsid w:val="00A06B8D"/>
    <w:rsid w:val="00A07091"/>
    <w:rsid w:val="00A20CD1"/>
    <w:rsid w:val="00A246B6"/>
    <w:rsid w:val="00A27A1B"/>
    <w:rsid w:val="00A27C57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B596F"/>
    <w:rsid w:val="00AC5820"/>
    <w:rsid w:val="00AD04B7"/>
    <w:rsid w:val="00AD1CD8"/>
    <w:rsid w:val="00AF1BD1"/>
    <w:rsid w:val="00AF4846"/>
    <w:rsid w:val="00B03E11"/>
    <w:rsid w:val="00B21FD1"/>
    <w:rsid w:val="00B258BB"/>
    <w:rsid w:val="00B36882"/>
    <w:rsid w:val="00B431B5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7001D"/>
    <w:rsid w:val="00C870F6"/>
    <w:rsid w:val="00C95985"/>
    <w:rsid w:val="00CC5026"/>
    <w:rsid w:val="00CC68D0"/>
    <w:rsid w:val="00CE0F05"/>
    <w:rsid w:val="00CF6101"/>
    <w:rsid w:val="00D02587"/>
    <w:rsid w:val="00D03F9A"/>
    <w:rsid w:val="00D0440F"/>
    <w:rsid w:val="00D06D51"/>
    <w:rsid w:val="00D20D77"/>
    <w:rsid w:val="00D24991"/>
    <w:rsid w:val="00D25D82"/>
    <w:rsid w:val="00D3451A"/>
    <w:rsid w:val="00D50255"/>
    <w:rsid w:val="00D52C47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52C47"/>
  </w:style>
  <w:style w:type="character" w:customStyle="1" w:styleId="Heading1Char">
    <w:name w:val="Heading 1 Char"/>
    <w:link w:val="Heading1"/>
    <w:rsid w:val="00D52C47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D52C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52C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rsid w:val="00D52C4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52C4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52C4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C4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C47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D52C4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D52C47"/>
    <w:rPr>
      <w:rFonts w:ascii="Arial" w:hAnsi="Arial"/>
      <w:b/>
      <w:i/>
      <w:noProof/>
      <w:sz w:val="18"/>
      <w:lang w:val="en-GB" w:eastAsia="en-US"/>
    </w:rPr>
  </w:style>
  <w:style w:type="numbering" w:customStyle="1" w:styleId="SGS1">
    <w:name w:val="SGS1"/>
    <w:rsid w:val="00D52C47"/>
    <w:pPr>
      <w:numPr>
        <w:numId w:val="5"/>
      </w:numPr>
    </w:pPr>
  </w:style>
  <w:style w:type="numbering" w:customStyle="1" w:styleId="Style11">
    <w:name w:val="Style11"/>
    <w:rsid w:val="00D52C47"/>
    <w:pPr>
      <w:numPr>
        <w:numId w:val="4"/>
      </w:numPr>
    </w:pPr>
  </w:style>
  <w:style w:type="numbering" w:customStyle="1" w:styleId="Style121">
    <w:name w:val="Style121"/>
    <w:rsid w:val="00D52C47"/>
    <w:pPr>
      <w:numPr>
        <w:numId w:val="2"/>
      </w:numPr>
    </w:pPr>
  </w:style>
  <w:style w:type="numbering" w:customStyle="1" w:styleId="Style13">
    <w:name w:val="Style13"/>
    <w:rsid w:val="00D52C47"/>
    <w:pPr>
      <w:numPr>
        <w:numId w:val="1"/>
      </w:numPr>
    </w:pPr>
  </w:style>
  <w:style w:type="numbering" w:customStyle="1" w:styleId="SGS21">
    <w:name w:val="SGS21"/>
    <w:rsid w:val="00D52C47"/>
    <w:pPr>
      <w:numPr>
        <w:numId w:val="3"/>
      </w:numPr>
    </w:pPr>
  </w:style>
  <w:style w:type="character" w:customStyle="1" w:styleId="TALChar">
    <w:name w:val="TAL Char"/>
    <w:qFormat/>
    <w:rsid w:val="00D52C4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52C4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52C47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52C4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52C47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ar">
    <w:name w:val="TAC Car"/>
    <w:qFormat/>
    <w:rsid w:val="00D52C47"/>
    <w:rPr>
      <w:rFonts w:ascii="Arial" w:eastAsia="Times New Roman" w:hAnsi="Arial"/>
      <w:sz w:val="18"/>
    </w:rPr>
  </w:style>
  <w:style w:type="numbering" w:customStyle="1" w:styleId="SGS12">
    <w:name w:val="SGS12"/>
    <w:rsid w:val="00D52C47"/>
    <w:pPr>
      <w:numPr>
        <w:numId w:val="6"/>
      </w:numPr>
    </w:pPr>
  </w:style>
  <w:style w:type="numbering" w:customStyle="1" w:styleId="Style112">
    <w:name w:val="Style112"/>
    <w:rsid w:val="00D52C47"/>
    <w:pPr>
      <w:numPr>
        <w:numId w:val="7"/>
      </w:numPr>
    </w:pPr>
  </w:style>
  <w:style w:type="character" w:customStyle="1" w:styleId="ListBullet3Char">
    <w:name w:val="List Bullet 3 Char"/>
    <w:link w:val="ListBullet3"/>
    <w:rsid w:val="00D52C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52C47"/>
    <w:rPr>
      <w:rFonts w:ascii="Times New Roman" w:hAnsi="Times New Roman"/>
      <w:color w:val="FF0000"/>
      <w:lang w:val="en-GB" w:eastAsia="en-US"/>
    </w:rPr>
  </w:style>
  <w:style w:type="character" w:customStyle="1" w:styleId="ListChar">
    <w:name w:val="List Char"/>
    <w:link w:val="List"/>
    <w:qFormat/>
    <w:rsid w:val="00D52C4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D52C47"/>
    <w:rPr>
      <w:rFonts w:ascii="Times New Roman" w:hAnsi="Times New Roman"/>
      <w:color w:val="FF0000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D52C4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 w:eastAsia="ja-JP"/>
    </w:rPr>
  </w:style>
  <w:style w:type="paragraph" w:customStyle="1" w:styleId="msonormal0">
    <w:name w:val="msonormal"/>
    <w:basedOn w:val="Normal"/>
    <w:rsid w:val="00D52C4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B1Zchn">
    <w:name w:val="B1 Zchn"/>
    <w:qFormat/>
    <w:rsid w:val="00D52C47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D52C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link w:val="NO"/>
    <w:qFormat/>
    <w:rsid w:val="00D52C4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52C47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D52C4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52C4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52C47"/>
    <w:rPr>
      <w:rFonts w:ascii="Arial" w:hAnsi="Arial"/>
      <w:lang w:val="en-GB" w:eastAsia="en-US"/>
    </w:rPr>
  </w:style>
  <w:style w:type="paragraph" w:customStyle="1" w:styleId="TAHCarNotBold">
    <w:name w:val="TAH Car + Not Bold"/>
    <w:basedOn w:val="Normal"/>
    <w:qFormat/>
    <w:rsid w:val="00D52C4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D52C47"/>
    <w:rPr>
      <w:lang w:eastAsia="en-US"/>
    </w:rPr>
  </w:style>
  <w:style w:type="paragraph" w:customStyle="1" w:styleId="Date1">
    <w:name w:val="Date1"/>
    <w:basedOn w:val="Normal"/>
    <w:next w:val="Normal"/>
    <w:rsid w:val="00D52C47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D52C47"/>
    <w:rPr>
      <w:rFonts w:ascii="Times New Roman" w:eastAsia="Malgun Gothic" w:hAnsi="Times New Roman"/>
      <w:lang w:eastAsia="en-US"/>
    </w:rPr>
  </w:style>
  <w:style w:type="character" w:customStyle="1" w:styleId="B1Char1">
    <w:name w:val="B1 Char1"/>
    <w:qFormat/>
    <w:rsid w:val="00D52C47"/>
    <w:rPr>
      <w:rFonts w:eastAsia="Times New Roman"/>
      <w:lang w:val="en-GB" w:eastAsia="ja-JP"/>
    </w:rPr>
  </w:style>
  <w:style w:type="character" w:customStyle="1" w:styleId="apple-style-span">
    <w:name w:val="apple-style-span"/>
    <w:basedOn w:val="DefaultParagraphFont"/>
    <w:rsid w:val="00D52C47"/>
  </w:style>
  <w:style w:type="character" w:customStyle="1" w:styleId="apple-converted-space">
    <w:name w:val="apple-converted-space"/>
    <w:basedOn w:val="DefaultParagraphFont"/>
    <w:rsid w:val="00D52C47"/>
  </w:style>
  <w:style w:type="character" w:customStyle="1" w:styleId="B3Char2">
    <w:name w:val="B3 Char2"/>
    <w:qFormat/>
    <w:rsid w:val="00D52C47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D52C47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52C47"/>
    <w:rPr>
      <w:rFonts w:ascii="Arial" w:hAnsi="Arial"/>
      <w:sz w:val="18"/>
      <w:lang w:val="en-GB" w:eastAsia="en-US"/>
    </w:rPr>
  </w:style>
  <w:style w:type="paragraph" w:customStyle="1" w:styleId="th0">
    <w:name w:val="th"/>
    <w:basedOn w:val="Normal"/>
    <w:rsid w:val="00D52C47"/>
    <w:pPr>
      <w:spacing w:before="100" w:beforeAutospacing="1" w:after="100" w:afterAutospacing="1"/>
    </w:pPr>
    <w:rPr>
      <w:rFonts w:ascii="Calibri" w:eastAsia="Times New Roman" w:hAnsi="Calibri" w:cs="Calibri"/>
      <w:lang w:val="en-US"/>
    </w:rPr>
  </w:style>
  <w:style w:type="paragraph" w:customStyle="1" w:styleId="tah0">
    <w:name w:val="tah"/>
    <w:basedOn w:val="Normal"/>
    <w:rsid w:val="00D52C47"/>
    <w:pPr>
      <w:spacing w:after="0"/>
    </w:pPr>
    <w:rPr>
      <w:rFonts w:ascii="Calibri" w:eastAsia="Times New Roman" w:hAnsi="Calibri" w:cs="Calibri"/>
      <w:lang w:val="en-US"/>
    </w:rPr>
  </w:style>
  <w:style w:type="character" w:customStyle="1" w:styleId="ListChar3">
    <w:name w:val="List Char3"/>
    <w:rsid w:val="00D52C4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52C47"/>
    <w:rPr>
      <w:rFonts w:eastAsia="Malgun Gothic"/>
      <w:lang w:val="fr-FR"/>
    </w:rPr>
  </w:style>
  <w:style w:type="character" w:customStyle="1" w:styleId="DateChar1">
    <w:name w:val="Date Char1"/>
    <w:basedOn w:val="DefaultParagraphFont"/>
    <w:rsid w:val="00D52C47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3608C6"/>
  </w:style>
  <w:style w:type="numbering" w:customStyle="1" w:styleId="SGS11">
    <w:name w:val="SGS11"/>
    <w:rsid w:val="003608C6"/>
  </w:style>
  <w:style w:type="numbering" w:customStyle="1" w:styleId="Style111">
    <w:name w:val="Style111"/>
    <w:rsid w:val="003608C6"/>
  </w:style>
  <w:style w:type="numbering" w:customStyle="1" w:styleId="Style1211">
    <w:name w:val="Style1211"/>
    <w:rsid w:val="003608C6"/>
  </w:style>
  <w:style w:type="numbering" w:customStyle="1" w:styleId="Style131">
    <w:name w:val="Style131"/>
    <w:rsid w:val="003608C6"/>
  </w:style>
  <w:style w:type="numbering" w:customStyle="1" w:styleId="SGS211">
    <w:name w:val="SGS211"/>
    <w:rsid w:val="003608C6"/>
  </w:style>
  <w:style w:type="numbering" w:customStyle="1" w:styleId="SGS121">
    <w:name w:val="SGS121"/>
    <w:rsid w:val="003608C6"/>
  </w:style>
  <w:style w:type="numbering" w:customStyle="1" w:styleId="Style1121">
    <w:name w:val="Style1121"/>
    <w:rsid w:val="003608C6"/>
  </w:style>
  <w:style w:type="paragraph" w:customStyle="1" w:styleId="TOCHeading2">
    <w:name w:val="TOC Heading2"/>
    <w:basedOn w:val="Heading1"/>
    <w:next w:val="Normal"/>
    <w:uiPriority w:val="39"/>
    <w:unhideWhenUsed/>
    <w:qFormat/>
    <w:rsid w:val="003608C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18</cp:revision>
  <cp:lastPrinted>1900-01-01T08:00:00Z</cp:lastPrinted>
  <dcterms:created xsi:type="dcterms:W3CDTF">2024-05-17T17:49:00Z</dcterms:created>
  <dcterms:modified xsi:type="dcterms:W3CDTF">2025-05-09T23:19:00Z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