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8A47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5E5CE0">
          <w:rPr>
            <w:b/>
            <w:i/>
            <w:noProof/>
            <w:sz w:val="28"/>
          </w:rPr>
          <w:t>2956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B7673" w:rsidR="001E41F3" w:rsidRPr="00410371" w:rsidRDefault="005E5C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FFAB2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3E6C9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DABDF" w:rsidR="001E41F3" w:rsidRDefault="00965BF8">
            <w:pPr>
              <w:pStyle w:val="CRCoverPage"/>
              <w:spacing w:after="0"/>
              <w:ind w:left="100"/>
              <w:rPr>
                <w:noProof/>
              </w:rPr>
            </w:pPr>
            <w:r w:rsidRPr="00965BF8">
              <w:rPr>
                <w:noProof/>
              </w:rPr>
              <w:t>Addition of FR1-NTN timing measurement MU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87F0F" w:rsidR="001E41F3" w:rsidRDefault="00965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current transmit timing MU needs to be scaled for FR1-NTN tests. We propose to extend the same methodology used in the derivation of timing MU for FR1 and FR2, to FR1-NTN tests. More information in associated discussion paper R5-25</w:t>
            </w:r>
            <w:r w:rsidR="005E5CE0">
              <w:rPr>
                <w:noProof/>
                <w:lang w:eastAsia="ja-JP"/>
              </w:rPr>
              <w:t>2976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CF692" w14:textId="77777777" w:rsidR="001E41F3" w:rsidRDefault="00965BF8" w:rsidP="00965B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MU for FR1-NTN transmit timing test cases</w:t>
            </w:r>
          </w:p>
          <w:p w14:paraId="31C656EC" w14:textId="135CD125" w:rsidR="00965BF8" w:rsidRDefault="00965BF8" w:rsidP="00965B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clarifications on how the timing MUs have been derived, for future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81732" w:rsidR="001E41F3" w:rsidRDefault="00965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Incorrect measurement uncertanty would be applied to new test cases</w:t>
            </w:r>
            <w:r w:rsidR="00B967A1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EDEC" w:rsidR="001E41F3" w:rsidRDefault="00965B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5191F5A" w14:textId="77777777" w:rsidR="00AA6524" w:rsidRPr="00AA6524" w:rsidRDefault="00AA6524" w:rsidP="00AA65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AA6524">
        <w:rPr>
          <w:rFonts w:ascii="Arial" w:eastAsia="Times New Roman" w:hAnsi="Arial"/>
          <w:sz w:val="28"/>
          <w:lang w:eastAsia="en-GB"/>
        </w:rPr>
        <w:t>F.1.1.2</w:t>
      </w:r>
      <w:r w:rsidRPr="00AA6524">
        <w:rPr>
          <w:rFonts w:ascii="Arial" w:eastAsia="Times New Roman" w:hAnsi="Arial"/>
          <w:sz w:val="28"/>
          <w:lang w:eastAsia="en-GB"/>
        </w:rPr>
        <w:tab/>
        <w:t>Measurement of RRM requirements</w:t>
      </w:r>
    </w:p>
    <w:p w14:paraId="5FD4B6C1" w14:textId="77777777" w:rsidR="00AA6524" w:rsidRPr="00AA6524" w:rsidRDefault="00AA6524" w:rsidP="00AA65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A6524">
        <w:rPr>
          <w:rFonts w:eastAsia="Times New Roman"/>
          <w:lang w:eastAsia="en-GB"/>
        </w:rP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7E73FC13" w14:textId="77777777" w:rsidR="00AA6524" w:rsidRPr="00AA6524" w:rsidRDefault="00AA6524" w:rsidP="00AA6524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A6524">
        <w:rPr>
          <w:rFonts w:ascii="Arial" w:eastAsia="Times New Roman" w:hAnsi="Arial"/>
          <w:b/>
          <w:lang w:eastAsia="en-GB"/>
        </w:rPr>
        <w:t xml:space="preserve">Table F.1.1.2-1: Maximum allowed measurement uncertainty values for the test system for FR1 (up to 6 GHz) and Cell BW </w:t>
      </w:r>
      <w:r w:rsidRPr="00AA6524">
        <w:rPr>
          <w:rFonts w:ascii="Arial" w:eastAsia="Times New Roman" w:hAnsi="Arial"/>
          <w:b/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AA6524" w:rsidRPr="00AA6524" w14:paraId="7E8555C4" w14:textId="77777777" w:rsidTr="00E812E1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6FAB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b/>
                <w:sz w:val="18"/>
                <w:lang w:eastAsia="en-GB"/>
              </w:rPr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ADC3F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030A8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779B8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AA6524" w:rsidRPr="00AA6524" w14:paraId="525469D6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3CCF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vertAlign w:val="subscript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AWGN absolute power, N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oc 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averaged over </w:t>
            </w:r>
            <w:proofErr w:type="spellStart"/>
            <w:r w:rsidRPr="00AA6524">
              <w:rPr>
                <w:rFonts w:ascii="Arial" w:eastAsia="Times New Roman" w:hAnsi="Arial"/>
                <w:sz w:val="18"/>
                <w:lang w:eastAsia="en-GB"/>
              </w:rPr>
              <w:t>BW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1ADBC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2EBA6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1DF0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A6524" w:rsidRPr="00AA6524" w14:paraId="2B9E769E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14EE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AWGN absolute power, N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oc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8AE4C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39086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2259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Measurement PRB may be for example #RB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J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to RB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J+19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for SSB-based, or selected RBs in the range #RB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0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to RB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105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AA6524" w:rsidRPr="00AA6524" w14:paraId="723FF928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4D68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Ratio of cell X signal / AWGN, </w:t>
            </w:r>
            <w:proofErr w:type="spellStart"/>
            <w:r w:rsidRPr="00AA6524">
              <w:rPr>
                <w:rFonts w:ascii="Arial" w:eastAsia="Times New Roman" w:hAnsi="Arial"/>
                <w:sz w:val="18"/>
                <w:lang w:eastAsia="en-GB"/>
              </w:rPr>
              <w:t>Ês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/ N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oc 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averaged over </w:t>
            </w:r>
            <w:proofErr w:type="spellStart"/>
            <w:r w:rsidRPr="00AA6524">
              <w:rPr>
                <w:rFonts w:ascii="Arial" w:eastAsia="Times New Roman" w:hAnsi="Arial"/>
                <w:sz w:val="18"/>
                <w:lang w:eastAsia="en-GB"/>
              </w:rPr>
              <w:t>BW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8FF6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E898A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3D50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AA6524" w:rsidRPr="00AA6524" w14:paraId="449DBC06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5E3B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Ratio of cell X signal / AWGN, </w:t>
            </w:r>
            <w:proofErr w:type="spellStart"/>
            <w:r w:rsidRPr="00AA6524">
              <w:rPr>
                <w:rFonts w:ascii="Arial" w:eastAsia="Times New Roman" w:hAnsi="Arial"/>
                <w:sz w:val="18"/>
                <w:lang w:eastAsia="en-GB"/>
              </w:rPr>
              <w:t>Ês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/ N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oc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9CA15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80DD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743A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Measurement PRB may be for example #RB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J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to RB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J+19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for SSB-based, or selected RBs in the range #RB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0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to RB</w:t>
            </w:r>
            <w:r w:rsidRPr="00AA65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105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AA6524" w:rsidRPr="00AA6524" w14:paraId="390FBB57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FBAE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E49AF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81A3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±0.5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 for 1 Tx</w:t>
            </w:r>
            <w:r w:rsidRPr="00AA6524">
              <w:rPr>
                <w:rFonts w:ascii="Arial" w:eastAsia="Times New Roman" w:hAnsi="Arial"/>
                <w:sz w:val="18"/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137F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Depends on fading profile, can be referenced from TS 38.101-4 [20]</w:t>
            </w:r>
          </w:p>
        </w:tc>
      </w:tr>
      <w:tr w:rsidR="00AA6524" w:rsidRPr="00AA6524" w14:paraId="63C90B7A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C808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0A310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C7394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DBA4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Same as in LTE, can be referenced from TS 38.101-4 [20]</w:t>
            </w:r>
          </w:p>
        </w:tc>
      </w:tr>
      <w:tr w:rsidR="00AA6524" w:rsidRPr="00AA6524" w14:paraId="6BD0C041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2C8D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BDFE9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9BA71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28838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Same as in TS 38.521-1 [17]</w:t>
            </w:r>
          </w:p>
        </w:tc>
      </w:tr>
      <w:tr w:rsidR="00AA6524" w:rsidRPr="00AA6524" w14:paraId="3F726D88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7DD1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8CAC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882D9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6292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Same as in TS 38.521-1 [17]</w:t>
            </w:r>
          </w:p>
        </w:tc>
      </w:tr>
      <w:tr w:rsidR="00AA6524" w:rsidRPr="00AA6524" w14:paraId="6DE3CD06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C2DD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6491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BEB5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E9CB" w14:textId="32D23AA0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" w:author="Fernando Alonso Macias" w:date="2025-04-21T17:49:00Z" w16du:dateUtc="2025-04-22T00:49:00Z">
              <w:r>
                <w:rPr>
                  <w:rFonts w:ascii="Arial" w:eastAsia="Times New Roman" w:hAnsi="Arial"/>
                  <w:sz w:val="18"/>
                  <w:lang w:eastAsia="en-GB"/>
                </w:rPr>
                <w:t>Calculated as 25% of tightest UE core requirement for FR1 (25% of 7</w:t>
              </w:r>
            </w:ins>
            <w:ins w:id="2" w:author="Fernando Alonso Macias" w:date="2025-04-22T11:16:00Z" w16du:dateUtc="2025-04-22T18:16:00Z">
              <w:r w:rsidR="00965BF8">
                <w:rPr>
                  <w:rFonts w:ascii="Arial" w:eastAsia="Times New Roman" w:hAnsi="Arial"/>
                  <w:sz w:val="18"/>
                  <w:lang w:eastAsia="en-GB"/>
                </w:rPr>
                <w:t>*64*</w:t>
              </w:r>
            </w:ins>
            <w:ins w:id="3" w:author="Fernando Alonso Macias" w:date="2025-04-21T17:49:00Z" w16du:dateUtc="2025-04-22T00:49:00Z"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</w:ins>
            <w:ins w:id="4" w:author="Fernando Alonso Macias" w:date="2025-04-22T11:16:00Z" w16du:dateUtc="2025-04-22T18:16:00Z">
              <w:r w:rsidR="00965BF8"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</w:ins>
            <w:ins w:id="5" w:author="Fernando Alonso Macias" w:date="2025-04-21T17:49:00Z" w16du:dateUtc="2025-04-22T00:49:00Z">
              <w:r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  <w:tr w:rsidR="00AA6524" w:rsidRPr="00AA6524" w14:paraId="3C064754" w14:textId="77777777" w:rsidTr="00E812E1">
        <w:trPr>
          <w:jc w:val="center"/>
          <w:ins w:id="6" w:author="Fernando Alonso Macias" w:date="2025-04-21T17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B212" w14:textId="46910E3A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5-04-21T17:45:00Z" w16du:dateUtc="2025-04-22T00:45:00Z"/>
                <w:rFonts w:ascii="Arial" w:eastAsia="Times New Roman" w:hAnsi="Arial"/>
                <w:sz w:val="18"/>
                <w:lang w:eastAsia="sv-SE"/>
              </w:rPr>
            </w:pPr>
            <w:ins w:id="8" w:author="Fernando Alonso Macias" w:date="2025-04-21T17:45:00Z" w16du:dateUtc="2025-04-22T00:45:00Z">
              <w:r w:rsidRPr="00AA6524">
                <w:rPr>
                  <w:rFonts w:ascii="Arial" w:eastAsia="Times New Roman" w:hAnsi="Arial"/>
                  <w:sz w:val="18"/>
                  <w:lang w:eastAsia="sv-SE"/>
                </w:rPr>
                <w:t>Uplink signal transmit timing relative to downlink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for</w:t>
              </w:r>
            </w:ins>
            <w:ins w:id="9" w:author="Fernando Alonso Macias" w:date="2025-04-21T17:46:00Z" w16du:dateUtc="2025-04-22T00:46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satellite access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1A35" w14:textId="1ED47684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Fernando Alonso Macias" w:date="2025-04-21T17:45:00Z" w16du:dateUtc="2025-04-22T00:45:00Z"/>
                <w:rFonts w:ascii="Arial" w:eastAsia="Times New Roman" w:hAnsi="Arial"/>
                <w:sz w:val="18"/>
                <w:lang w:eastAsia="en-GB"/>
              </w:rPr>
            </w:pPr>
            <w:ins w:id="11" w:author="Fernando Alonso Macias" w:date="2025-04-21T17:45:00Z" w16du:dateUtc="2025-04-22T00:45:00Z">
              <w:r w:rsidRPr="00AA6524">
                <w:rPr>
                  <w:rFonts w:ascii="Arial" w:eastAsia="Times New Roman" w:hAnsi="Arial"/>
                  <w:sz w:val="18"/>
                  <w:lang w:eastAsia="en-GB"/>
                </w:rPr>
                <w:t>Tc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12989" w14:textId="7462EEAA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Fernando Alonso Macias" w:date="2025-04-21T17:45:00Z" w16du:dateUtc="2025-04-22T00:45:00Z"/>
                <w:rFonts w:ascii="Arial" w:eastAsia="Times New Roman" w:hAnsi="Arial"/>
                <w:sz w:val="18"/>
                <w:lang w:eastAsia="sv-SE"/>
              </w:rPr>
            </w:pPr>
            <w:ins w:id="13" w:author="Fernando Alonso Macias" w:date="2025-04-21T17:45:00Z" w16du:dateUtc="2025-04-22T00:45:00Z">
              <w:r w:rsidRPr="00AA6524">
                <w:rPr>
                  <w:rFonts w:ascii="Arial" w:eastAsia="Times New Roman" w:hAnsi="Arial"/>
                  <w:sz w:val="18"/>
                  <w:lang w:eastAsia="sv-SE"/>
                </w:rPr>
                <w:t>±</w:t>
              </w:r>
            </w:ins>
            <w:ins w:id="14" w:author="Fernando Alonso Macias" w:date="2025-04-21T17:48:00Z" w16du:dateUtc="2025-04-22T00:48:00Z">
              <w:r>
                <w:rPr>
                  <w:rFonts w:ascii="Arial" w:eastAsia="Times New Roman" w:hAnsi="Arial"/>
                  <w:sz w:val="18"/>
                  <w:lang w:eastAsia="en-GB"/>
                </w:rPr>
                <w:t>352</w:t>
              </w:r>
            </w:ins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5525" w14:textId="3F37C9E4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Fernando Alonso Macias" w:date="2025-04-21T17:45:00Z" w16du:dateUtc="2025-04-22T00:45:00Z"/>
                <w:rFonts w:ascii="Arial" w:eastAsia="Times New Roman" w:hAnsi="Arial"/>
                <w:sz w:val="18"/>
                <w:lang w:eastAsia="en-GB"/>
              </w:rPr>
            </w:pPr>
            <w:ins w:id="16" w:author="Fernando Alonso Macias" w:date="2025-04-21T17:48:00Z" w16du:dateUtc="2025-04-22T00:48:00Z">
              <w:r>
                <w:rPr>
                  <w:rFonts w:ascii="Arial" w:eastAsia="Times New Roman" w:hAnsi="Arial"/>
                  <w:sz w:val="18"/>
                  <w:lang w:eastAsia="en-GB"/>
                </w:rPr>
                <w:t>Calculated as 25% of tigh</w:t>
              </w:r>
            </w:ins>
            <w:ins w:id="17" w:author="Fernando Alonso Macias" w:date="2025-04-21T17:49:00Z" w16du:dateUtc="2025-04-22T00:49:00Z">
              <w:r>
                <w:rPr>
                  <w:rFonts w:ascii="Arial" w:eastAsia="Times New Roman" w:hAnsi="Arial"/>
                  <w:sz w:val="18"/>
                  <w:lang w:eastAsia="en-GB"/>
                </w:rPr>
                <w:t>test UE core requirement for FR1 for satellite access (25% of 22</w:t>
              </w:r>
            </w:ins>
            <w:ins w:id="18" w:author="Fernando Alonso Macias" w:date="2025-04-22T11:16:00Z" w16du:dateUtc="2025-04-22T18:16:00Z">
              <w:r w:rsidR="00965BF8">
                <w:rPr>
                  <w:rFonts w:ascii="Arial" w:eastAsia="Times New Roman" w:hAnsi="Arial"/>
                  <w:sz w:val="18"/>
                  <w:lang w:eastAsia="en-GB"/>
                </w:rPr>
                <w:t>*64*</w:t>
              </w:r>
            </w:ins>
            <w:ins w:id="19" w:author="Fernando Alonso Macias" w:date="2025-04-21T17:49:00Z" w16du:dateUtc="2025-04-22T00:49:00Z"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</w:ins>
            <w:ins w:id="20" w:author="Fernando Alonso Macias" w:date="2025-04-22T11:16:00Z" w16du:dateUtc="2025-04-22T18:16:00Z">
              <w:r w:rsidR="00965BF8"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</w:ins>
            <w:ins w:id="21" w:author="Fernando Alonso Macias" w:date="2025-04-21T17:49:00Z" w16du:dateUtc="2025-04-22T00:49:00Z">
              <w:r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  <w:tr w:rsidR="00AA6524" w:rsidRPr="00AA6524" w14:paraId="31A65762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512F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04CD1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D87A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07F09" w14:textId="023A8C87" w:rsidR="00AA6524" w:rsidRPr="00AA6524" w:rsidRDefault="00965BF8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2" w:author="Fernando Alonso Macias" w:date="2025-04-22T11:16:00Z" w16du:dateUtc="2025-04-22T18:16:00Z">
              <w:r>
                <w:rPr>
                  <w:rFonts w:ascii="Arial" w:eastAsia="Times New Roman" w:hAnsi="Arial"/>
                  <w:sz w:val="18"/>
                  <w:lang w:eastAsia="en-GB"/>
                </w:rPr>
                <w:t>Calculated as 25% of tightest UE core requirement for FR1 (25% of 5.5*64*Tc)</w:t>
              </w:r>
            </w:ins>
          </w:p>
        </w:tc>
      </w:tr>
      <w:tr w:rsidR="00AA6524" w:rsidRPr="00AA6524" w14:paraId="6D68AE55" w14:textId="77777777" w:rsidTr="00E812E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1FA5" w14:textId="77777777" w:rsidR="00AA6524" w:rsidRPr="00AA6524" w:rsidRDefault="00AA6524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1DD00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81D98" w14:textId="77777777" w:rsidR="00AA6524" w:rsidRPr="00AA6524" w:rsidRDefault="00AA6524" w:rsidP="00AA652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±</w:t>
            </w:r>
            <w:r w:rsidRPr="00AA6524">
              <w:rPr>
                <w:rFonts w:ascii="Arial" w:eastAsia="Times New Roman" w:hAnsi="Arial"/>
                <w:sz w:val="18"/>
                <w:lang w:eastAsia="en-GB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2CD4" w14:textId="417FB15B" w:rsidR="00AA6524" w:rsidRPr="00AA6524" w:rsidRDefault="00965BF8" w:rsidP="00AA65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3" w:author="Fernando Alonso Macias" w:date="2025-04-22T11:16:00Z" w16du:dateUtc="2025-04-22T18:16:00Z">
              <w:r>
                <w:rPr>
                  <w:rFonts w:ascii="Arial" w:eastAsia="Times New Roman" w:hAnsi="Arial"/>
                  <w:sz w:val="18"/>
                  <w:lang w:eastAsia="en-GB"/>
                </w:rPr>
                <w:t>Calculated as 25% of tightest UE core requirement for FR1 (25% of 5.5*64*Tc)</w:t>
              </w:r>
            </w:ins>
          </w:p>
        </w:tc>
      </w:tr>
      <w:tr w:rsidR="00AA6524" w:rsidRPr="00AA6524" w14:paraId="06D64E87" w14:textId="77777777" w:rsidTr="00E812E1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F3AE" w14:textId="77777777" w:rsidR="00AA6524" w:rsidRPr="00AA6524" w:rsidRDefault="00AA6524" w:rsidP="00AA6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Note 1: The values in this table are specified per cell. Multi-cell test cases need to combined these values in the TT analysis in TR 38.903</w:t>
            </w:r>
          </w:p>
          <w:p w14:paraId="47353D57" w14:textId="4E11C241" w:rsidR="00AA6524" w:rsidRPr="00AA6524" w:rsidRDefault="00AA6524" w:rsidP="00AA6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A6524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ins w:id="24" w:author="Fernando Alonso Macias" w:date="2025-04-22T11:17:00Z" w16du:dateUtc="2025-04-22T18:17:00Z">
              <w:r w:rsidR="00965BF8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r w:rsidRPr="00AA6524">
              <w:rPr>
                <w:rFonts w:ascii="Arial" w:eastAsia="Times New Roman" w:hAnsi="Arial"/>
                <w:sz w:val="18"/>
                <w:lang w:eastAsia="en-GB"/>
              </w:rPr>
              <w:t xml:space="preserve">These values apply for cell BW </w:t>
            </w:r>
            <w:r w:rsidRPr="00AA6524">
              <w:rPr>
                <w:rFonts w:ascii="Arial" w:eastAsia="Times New Roman" w:hAnsi="Arial"/>
                <w:sz w:val="18"/>
                <w:lang w:eastAsia="sv-SE"/>
              </w:rPr>
              <w:t xml:space="preserve">≤ 40 </w:t>
            </w:r>
            <w:proofErr w:type="spellStart"/>
            <w:r w:rsidRPr="00AA6524">
              <w:rPr>
                <w:rFonts w:ascii="Arial" w:eastAsia="Times New Roman" w:hAnsi="Arial"/>
                <w:sz w:val="18"/>
                <w:lang w:eastAsia="sv-SE"/>
              </w:rPr>
              <w:t>MHz.</w:t>
            </w:r>
            <w:proofErr w:type="spellEnd"/>
            <w:r w:rsidRPr="00AA6524">
              <w:rPr>
                <w:rFonts w:ascii="Arial" w:eastAsia="Times New Roman" w:hAnsi="Arial"/>
                <w:sz w:val="18"/>
                <w:lang w:eastAsia="sv-SE"/>
              </w:rPr>
              <w:t xml:space="preserve"> The maximum allowed measurement uncertainty for higher cell BW is FFS.</w:t>
            </w:r>
          </w:p>
          <w:p w14:paraId="607F185B" w14:textId="77777777" w:rsidR="00AA6524" w:rsidRPr="00AA6524" w:rsidRDefault="00AA6524" w:rsidP="00AA6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A6524">
              <w:rPr>
                <w:rFonts w:ascii="Arial" w:eastAsia="Times New Roman" w:hAnsi="Arial"/>
                <w:sz w:val="18"/>
                <w:lang w:eastAsia="sv-SE"/>
              </w:rPr>
              <w:t>Note 3: Void</w:t>
            </w:r>
          </w:p>
        </w:tc>
      </w:tr>
    </w:tbl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F6B60" w14:textId="77777777" w:rsidR="00FB6AEC" w:rsidRDefault="00FB6AEC">
      <w:r>
        <w:separator/>
      </w:r>
    </w:p>
  </w:endnote>
  <w:endnote w:type="continuationSeparator" w:id="0">
    <w:p w14:paraId="33182B0B" w14:textId="77777777" w:rsidR="00FB6AEC" w:rsidRDefault="00FB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1DE6" w14:textId="77777777" w:rsidR="00FB6AEC" w:rsidRDefault="00FB6AEC">
      <w:r>
        <w:separator/>
      </w:r>
    </w:p>
  </w:footnote>
  <w:footnote w:type="continuationSeparator" w:id="0">
    <w:p w14:paraId="5014A3C7" w14:textId="77777777" w:rsidR="00FB6AEC" w:rsidRDefault="00FB6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15EAB"/>
    <w:multiLevelType w:val="hybridMultilevel"/>
    <w:tmpl w:val="495CC5B0"/>
    <w:lvl w:ilvl="0" w:tplc="36CEEA70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885951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3E66A4"/>
    <w:rsid w:val="003E6C9E"/>
    <w:rsid w:val="00410371"/>
    <w:rsid w:val="00421E87"/>
    <w:rsid w:val="004230DC"/>
    <w:rsid w:val="004242F1"/>
    <w:rsid w:val="00443AEA"/>
    <w:rsid w:val="00461F10"/>
    <w:rsid w:val="004B75B7"/>
    <w:rsid w:val="004D3445"/>
    <w:rsid w:val="004E3620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E5CE0"/>
    <w:rsid w:val="005F62EF"/>
    <w:rsid w:val="005F7A3C"/>
    <w:rsid w:val="006129DC"/>
    <w:rsid w:val="00621188"/>
    <w:rsid w:val="006257ED"/>
    <w:rsid w:val="006274EF"/>
    <w:rsid w:val="00653DE4"/>
    <w:rsid w:val="0066168E"/>
    <w:rsid w:val="00665C47"/>
    <w:rsid w:val="00695808"/>
    <w:rsid w:val="006B46FB"/>
    <w:rsid w:val="006C4418"/>
    <w:rsid w:val="006D10CA"/>
    <w:rsid w:val="006E21FB"/>
    <w:rsid w:val="00764AB4"/>
    <w:rsid w:val="00766861"/>
    <w:rsid w:val="00792342"/>
    <w:rsid w:val="007977A8"/>
    <w:rsid w:val="007B4A21"/>
    <w:rsid w:val="007B512A"/>
    <w:rsid w:val="007C2097"/>
    <w:rsid w:val="007D6A07"/>
    <w:rsid w:val="007E04E6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65BF8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D58BA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A6524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DF3815"/>
    <w:rsid w:val="00E13F3D"/>
    <w:rsid w:val="00E25D4B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B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2025-05-09T22:05:00Z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