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E757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C6BC5">
          <w:rPr>
            <w:b/>
            <w:i/>
            <w:noProof/>
            <w:sz w:val="28"/>
          </w:rPr>
          <w:t>2952</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D1F9A" w:rsidR="001E41F3" w:rsidRPr="00410371" w:rsidRDefault="008C6BC5" w:rsidP="00547111">
            <w:pPr>
              <w:pStyle w:val="CRCoverPage"/>
              <w:spacing w:after="0"/>
              <w:rPr>
                <w:noProof/>
              </w:rPr>
            </w:pPr>
            <w:r>
              <w:rPr>
                <w:b/>
                <w:noProof/>
                <w:sz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452BB" w:rsidR="001E41F3" w:rsidRDefault="003A725E">
            <w:pPr>
              <w:pStyle w:val="CRCoverPage"/>
              <w:spacing w:after="0"/>
              <w:ind w:left="100"/>
              <w:rPr>
                <w:noProof/>
              </w:rPr>
            </w:pPr>
            <w:r w:rsidRPr="003A725E">
              <w:t>Update to Annex F for NR-</w:t>
            </w:r>
            <w:r>
              <w:t>NTN</w:t>
            </w:r>
            <w:r w:rsidRPr="003A725E">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620E" w:rsidR="001E41F3" w:rsidRDefault="003A725E">
            <w:pPr>
              <w:pStyle w:val="CRCoverPage"/>
              <w:spacing w:after="0"/>
              <w:ind w:left="100"/>
              <w:rPr>
                <w:noProof/>
              </w:rPr>
            </w:pPr>
            <w:r>
              <w:rPr>
                <w:noProof/>
                <w:lang w:eastAsia="ja-JP"/>
              </w:rPr>
              <w:t>Several TT analysis have become available for a number of NR-NTN test cases. This CR implements these TT analysis, as well as the corresponding measurement uncertainties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9BEBF" w14:textId="77777777" w:rsidR="001E41F3" w:rsidRDefault="003A725E" w:rsidP="003A725E">
            <w:pPr>
              <w:pStyle w:val="CRCoverPage"/>
              <w:numPr>
                <w:ilvl w:val="0"/>
                <w:numId w:val="51"/>
              </w:numPr>
              <w:spacing w:after="0"/>
              <w:rPr>
                <w:noProof/>
              </w:rPr>
            </w:pPr>
            <w:r>
              <w:rPr>
                <w:noProof/>
                <w:lang w:eastAsia="ja-JP"/>
              </w:rPr>
              <w:t>Updated Annex F.1.1.2 for several NR-NTN test cases</w:t>
            </w:r>
          </w:p>
          <w:p w14:paraId="31C656EC" w14:textId="27D69379" w:rsidR="003A725E" w:rsidRDefault="003A725E" w:rsidP="003A725E">
            <w:pPr>
              <w:pStyle w:val="CRCoverPage"/>
              <w:numPr>
                <w:ilvl w:val="0"/>
                <w:numId w:val="51"/>
              </w:numPr>
              <w:spacing w:after="0"/>
              <w:rPr>
                <w:noProof/>
              </w:rPr>
            </w:pPr>
            <w:r>
              <w:rPr>
                <w:noProof/>
                <w:lang w:eastAsia="ja-JP"/>
              </w:rPr>
              <w:t>Updated Annex F.1.3.2 for several NR-NTN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E3001" w:rsidR="001E41F3" w:rsidRDefault="00B967A1">
            <w:pPr>
              <w:pStyle w:val="CRCoverPage"/>
              <w:spacing w:after="0"/>
              <w:ind w:left="100"/>
              <w:rPr>
                <w:noProof/>
              </w:rPr>
            </w:pPr>
            <w:r>
              <w:rPr>
                <w:noProof/>
                <w:lang w:eastAsia="ja-JP"/>
              </w:rPr>
              <w:t xml:space="preserve">Test cases would </w:t>
            </w:r>
            <w:r w:rsidR="003A725E">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858F9" w:rsidR="001E41F3" w:rsidRDefault="003A725E">
            <w:pPr>
              <w:pStyle w:val="CRCoverPage"/>
              <w:spacing w:after="0"/>
              <w:ind w:left="100"/>
              <w:rPr>
                <w:noProof/>
                <w:lang w:eastAsia="ja-JP"/>
              </w:rPr>
            </w:pPr>
            <w:r>
              <w:rPr>
                <w:noProof/>
                <w:lang w:eastAsia="ja-JP"/>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2CCD0C8" w14:textId="77777777" w:rsidR="006A339C" w:rsidRPr="006A339C" w:rsidRDefault="006A339C" w:rsidP="006A33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A339C">
        <w:rPr>
          <w:rFonts w:ascii="Arial" w:eastAsia="Times New Roman" w:hAnsi="Arial"/>
          <w:sz w:val="28"/>
          <w:lang w:eastAsia="en-GB"/>
        </w:rPr>
        <w:t>F.1.1.2</w:t>
      </w:r>
      <w:r w:rsidRPr="006A339C">
        <w:rPr>
          <w:rFonts w:ascii="Arial" w:eastAsia="Times New Roman" w:hAnsi="Arial"/>
          <w:sz w:val="28"/>
          <w:lang w:eastAsia="en-GB"/>
        </w:rPr>
        <w:tab/>
        <w:t>Measurement of RRM requirements</w:t>
      </w:r>
    </w:p>
    <w:p w14:paraId="325CCF17" w14:textId="6F148A2C" w:rsidR="006A339C" w:rsidRDefault="006A339C" w:rsidP="006A339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40518CAE" w14:textId="77777777" w:rsidR="006A339C" w:rsidRPr="006A339C" w:rsidRDefault="006A339C" w:rsidP="006A33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339C">
        <w:rPr>
          <w:rFonts w:ascii="Arial" w:eastAsia="Times New Roman" w:hAnsi="Arial"/>
          <w:b/>
          <w:lang w:eastAsia="en-GB"/>
        </w:rPr>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6A339C" w:rsidRPr="006A339C" w14:paraId="0DA6D0D2"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138EBD37"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6A339C">
              <w:rPr>
                <w:rFonts w:ascii="Arial" w:eastAsia="Times New Roman" w:hAnsi="Arial"/>
                <w:b/>
                <w:sz w:val="18"/>
                <w:lang w:eastAsia="en-GB"/>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65FD9DD3"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6A339C">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4D9CA65B"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339C">
              <w:rPr>
                <w:rFonts w:ascii="Arial" w:eastAsia="Times New Roman" w:hAnsi="Arial"/>
                <w:b/>
                <w:sz w:val="18"/>
                <w:lang w:eastAsia="en-GB"/>
              </w:rPr>
              <w:t>Derivation of Test System Uncertainty</w:t>
            </w:r>
          </w:p>
        </w:tc>
      </w:tr>
      <w:tr w:rsidR="00724856" w:rsidRPr="006A339C" w14:paraId="6B738EA5" w14:textId="77777777" w:rsidTr="003A3427">
        <w:trPr>
          <w:cantSplit/>
          <w:jc w:val="center"/>
          <w:ins w:id="1"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7F2E21ED" w14:textId="69130635" w:rsidR="00724856" w:rsidRPr="00724856" w:rsidRDefault="00724856" w:rsidP="00724856">
            <w:pPr>
              <w:keepNext/>
              <w:keepLines/>
              <w:overflowPunct w:val="0"/>
              <w:autoSpaceDE w:val="0"/>
              <w:autoSpaceDN w:val="0"/>
              <w:adjustRightInd w:val="0"/>
              <w:spacing w:after="0"/>
              <w:textAlignment w:val="baseline"/>
              <w:rPr>
                <w:ins w:id="2" w:author="Fernando Alonso Macias" w:date="2025-05-02T10:58:00Z" w16du:dateUtc="2025-05-02T17:58:00Z"/>
                <w:rFonts w:ascii="Arial" w:eastAsia="Times New Roman" w:hAnsi="Arial" w:cs="Arial"/>
                <w:sz w:val="18"/>
                <w:szCs w:val="18"/>
                <w:lang w:eastAsia="en-GB"/>
              </w:rPr>
            </w:pPr>
            <w:ins w:id="3" w:author="Fernando Alonso Macias" w:date="2025-05-02T10:58:00Z" w16du:dateUtc="2025-05-02T17:58:00Z">
              <w:r w:rsidRPr="00724856">
                <w:rPr>
                  <w:rFonts w:ascii="Arial" w:hAnsi="Arial" w:cs="Arial"/>
                  <w:sz w:val="18"/>
                  <w:szCs w:val="18"/>
                  <w:rPrChange w:id="4" w:author="Fernando Alonso Macias" w:date="2025-05-02T10:59:00Z" w16du:dateUtc="2025-05-02T17:59:00Z">
                    <w:rPr/>
                  </w:rPrChange>
                </w:rPr>
                <w:t>14.1.1 NR SA FR1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19E2047C" w14:textId="77777777" w:rsidR="00724856" w:rsidRPr="00724856" w:rsidRDefault="00724856" w:rsidP="00724856">
            <w:pPr>
              <w:pStyle w:val="TAL"/>
              <w:rPr>
                <w:ins w:id="5" w:author="Fernando Alonso Macias" w:date="2025-05-02T10:58:00Z" w16du:dateUtc="2025-05-02T17:58:00Z"/>
                <w:rFonts w:cs="Arial"/>
                <w:szCs w:val="18"/>
              </w:rPr>
            </w:pPr>
            <w:ins w:id="6" w:author="Fernando Alonso Macias" w:date="2025-05-02T10:58:00Z" w16du:dateUtc="2025-05-02T17:58:00Z">
              <w:r w:rsidRPr="00724856">
                <w:rPr>
                  <w:rFonts w:cs="Arial"/>
                  <w:szCs w:val="18"/>
                </w:rPr>
                <w:t>Noc ±1.5 dB</w:t>
              </w:r>
            </w:ins>
          </w:p>
          <w:p w14:paraId="0ED2CBBD" w14:textId="77777777" w:rsidR="00724856" w:rsidRPr="00724856" w:rsidRDefault="00724856" w:rsidP="00724856">
            <w:pPr>
              <w:pStyle w:val="TAL"/>
              <w:rPr>
                <w:ins w:id="7" w:author="Fernando Alonso Macias" w:date="2025-05-02T10:58:00Z" w16du:dateUtc="2025-05-02T17:58:00Z"/>
                <w:rFonts w:cs="Arial"/>
                <w:szCs w:val="18"/>
              </w:rPr>
            </w:pPr>
            <w:ins w:id="8" w:author="Fernando Alonso Macias" w:date="2025-05-02T10:58:00Z" w16du:dateUtc="2025-05-02T17:58:00Z">
              <w:r w:rsidRPr="00724856">
                <w:rPr>
                  <w:rFonts w:cs="Arial"/>
                  <w:szCs w:val="18"/>
                </w:rPr>
                <w:t>Ês1 / Noc ±0.3 dB</w:t>
              </w:r>
            </w:ins>
          </w:p>
          <w:p w14:paraId="27D88F63" w14:textId="47DEB819" w:rsidR="00724856" w:rsidRPr="00724856" w:rsidRDefault="00724856" w:rsidP="00724856">
            <w:pPr>
              <w:keepNext/>
              <w:keepLines/>
              <w:overflowPunct w:val="0"/>
              <w:autoSpaceDE w:val="0"/>
              <w:autoSpaceDN w:val="0"/>
              <w:adjustRightInd w:val="0"/>
              <w:spacing w:after="0"/>
              <w:textAlignment w:val="baseline"/>
              <w:rPr>
                <w:ins w:id="9" w:author="Fernando Alonso Macias" w:date="2025-05-02T10:58:00Z" w16du:dateUtc="2025-05-02T17:58:00Z"/>
                <w:rFonts w:ascii="Arial" w:eastAsia="Times New Roman" w:hAnsi="Arial" w:cs="Arial"/>
                <w:sz w:val="18"/>
                <w:szCs w:val="18"/>
                <w:lang w:eastAsia="en-GB"/>
              </w:rPr>
            </w:pPr>
            <w:ins w:id="10" w:author="Fernando Alonso Macias" w:date="2025-05-02T10:58:00Z" w16du:dateUtc="2025-05-02T17:58:00Z">
              <w:r w:rsidRPr="00724856">
                <w:rPr>
                  <w:rFonts w:ascii="Arial" w:hAnsi="Arial" w:cs="Arial"/>
                  <w:sz w:val="18"/>
                  <w:szCs w:val="18"/>
                  <w:rPrChange w:id="11" w:author="Fernando Alonso Macias" w:date="2025-05-02T10:59:00Z" w16du:dateUtc="2025-05-02T17:59:00Z">
                    <w:rPr/>
                  </w:rPrChange>
                </w:rPr>
                <w:t>Ês2 / Noc ±0.3 dB</w:t>
              </w:r>
            </w:ins>
          </w:p>
        </w:tc>
        <w:tc>
          <w:tcPr>
            <w:tcW w:w="3825" w:type="dxa"/>
            <w:tcBorders>
              <w:top w:val="single" w:sz="4" w:space="0" w:color="auto"/>
              <w:left w:val="single" w:sz="4" w:space="0" w:color="auto"/>
              <w:bottom w:val="single" w:sz="4" w:space="0" w:color="auto"/>
              <w:right w:val="single" w:sz="4" w:space="0" w:color="auto"/>
            </w:tcBorders>
          </w:tcPr>
          <w:p w14:paraId="464977E4" w14:textId="77777777" w:rsidR="00724856" w:rsidRPr="00724856" w:rsidRDefault="00724856" w:rsidP="00724856">
            <w:pPr>
              <w:pStyle w:val="TAL"/>
              <w:rPr>
                <w:ins w:id="12" w:author="Fernando Alonso Macias" w:date="2025-05-02T10:58:00Z" w16du:dateUtc="2025-05-02T17:58:00Z"/>
                <w:rFonts w:cs="Arial"/>
                <w:szCs w:val="18"/>
              </w:rPr>
            </w:pPr>
            <w:ins w:id="13" w:author="Fernando Alonso Macias" w:date="2025-05-02T10:58:00Z" w16du:dateUtc="2025-05-02T17:58:00Z">
              <w:r w:rsidRPr="00724856">
                <w:rPr>
                  <w:rFonts w:cs="Arial"/>
                  <w:szCs w:val="18"/>
                </w:rPr>
                <w:t>Note:</w:t>
              </w:r>
            </w:ins>
          </w:p>
          <w:p w14:paraId="0B893362" w14:textId="77777777" w:rsidR="00724856" w:rsidRPr="00724856" w:rsidRDefault="00724856" w:rsidP="00724856">
            <w:pPr>
              <w:pStyle w:val="TAL"/>
              <w:rPr>
                <w:ins w:id="14" w:author="Fernando Alonso Macias" w:date="2025-05-02T10:58:00Z" w16du:dateUtc="2025-05-02T17:58:00Z"/>
                <w:rFonts w:cs="Arial"/>
                <w:szCs w:val="18"/>
              </w:rPr>
            </w:pPr>
            <w:ins w:id="15" w:author="Fernando Alonso Macias" w:date="2025-05-02T10:58:00Z" w16du:dateUtc="2025-05-02T17:58:00Z">
              <w:r w:rsidRPr="00724856">
                <w:rPr>
                  <w:rFonts w:cs="Arial"/>
                  <w:szCs w:val="18"/>
                </w:rPr>
                <w:t>Ês1 / Noc is the ratio of cell 1 signal / AWGN</w:t>
              </w:r>
            </w:ins>
          </w:p>
          <w:p w14:paraId="3A01A068" w14:textId="2984EA01" w:rsidR="00724856" w:rsidRPr="00724856" w:rsidRDefault="00724856" w:rsidP="00724856">
            <w:pPr>
              <w:keepNext/>
              <w:keepLines/>
              <w:overflowPunct w:val="0"/>
              <w:autoSpaceDE w:val="0"/>
              <w:autoSpaceDN w:val="0"/>
              <w:adjustRightInd w:val="0"/>
              <w:spacing w:after="0"/>
              <w:textAlignment w:val="baseline"/>
              <w:rPr>
                <w:ins w:id="16" w:author="Fernando Alonso Macias" w:date="2025-05-02T10:58:00Z" w16du:dateUtc="2025-05-02T17:58:00Z"/>
                <w:rFonts w:ascii="Arial" w:eastAsia="Times New Roman" w:hAnsi="Arial" w:cs="Arial"/>
                <w:sz w:val="18"/>
                <w:szCs w:val="18"/>
                <w:lang w:eastAsia="en-GB"/>
              </w:rPr>
            </w:pPr>
            <w:ins w:id="17" w:author="Fernando Alonso Macias" w:date="2025-05-02T10:58:00Z" w16du:dateUtc="2025-05-02T17:58:00Z">
              <w:r w:rsidRPr="00724856">
                <w:rPr>
                  <w:rFonts w:ascii="Arial" w:hAnsi="Arial" w:cs="Arial"/>
                  <w:sz w:val="18"/>
                  <w:szCs w:val="18"/>
                  <w:rPrChange w:id="18" w:author="Fernando Alonso Macias" w:date="2025-05-02T10:59:00Z" w16du:dateUtc="2025-05-02T17:59:00Z">
                    <w:rPr/>
                  </w:rPrChange>
                </w:rPr>
                <w:t>Ês2 / Noc is the ratio of cell 2 signal / AWGN</w:t>
              </w:r>
            </w:ins>
          </w:p>
        </w:tc>
      </w:tr>
      <w:tr w:rsidR="00724856" w:rsidRPr="006A339C" w14:paraId="1D20C9D9" w14:textId="77777777" w:rsidTr="003A3427">
        <w:trPr>
          <w:cantSplit/>
          <w:jc w:val="center"/>
          <w:ins w:id="19"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79012345" w14:textId="6B11F311" w:rsidR="00724856" w:rsidRPr="00724856" w:rsidRDefault="00724856" w:rsidP="00724856">
            <w:pPr>
              <w:keepNext/>
              <w:keepLines/>
              <w:overflowPunct w:val="0"/>
              <w:autoSpaceDE w:val="0"/>
              <w:autoSpaceDN w:val="0"/>
              <w:adjustRightInd w:val="0"/>
              <w:spacing w:after="0"/>
              <w:textAlignment w:val="baseline"/>
              <w:rPr>
                <w:ins w:id="20" w:author="Fernando Alonso Macias" w:date="2025-05-02T10:58:00Z" w16du:dateUtc="2025-05-02T17:58:00Z"/>
                <w:rFonts w:ascii="Arial" w:eastAsia="Times New Roman" w:hAnsi="Arial" w:cs="Arial"/>
                <w:sz w:val="18"/>
                <w:szCs w:val="18"/>
                <w:lang w:eastAsia="en-GB"/>
              </w:rPr>
            </w:pPr>
            <w:ins w:id="21" w:author="Fernando Alonso Macias" w:date="2025-05-02T10:58:00Z" w16du:dateUtc="2025-05-02T17:58:00Z">
              <w:r w:rsidRPr="00724856">
                <w:rPr>
                  <w:rFonts w:ascii="Arial" w:hAnsi="Arial" w:cs="Arial"/>
                  <w:sz w:val="18"/>
                  <w:szCs w:val="18"/>
                  <w:rPrChange w:id="22" w:author="Fernando Alonso Macias" w:date="2025-05-02T10:59:00Z" w16du:dateUtc="2025-05-02T17:59:00Z">
                    <w:rPr/>
                  </w:rPrChange>
                </w:rPr>
                <w:t>14.1.2 NR SA FR1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3BB2F864" w14:textId="2AA6B0B0" w:rsidR="00724856" w:rsidRPr="00724856" w:rsidRDefault="00724856" w:rsidP="00724856">
            <w:pPr>
              <w:keepNext/>
              <w:keepLines/>
              <w:overflowPunct w:val="0"/>
              <w:autoSpaceDE w:val="0"/>
              <w:autoSpaceDN w:val="0"/>
              <w:adjustRightInd w:val="0"/>
              <w:spacing w:after="0"/>
              <w:textAlignment w:val="baseline"/>
              <w:rPr>
                <w:ins w:id="23" w:author="Fernando Alonso Macias" w:date="2025-05-02T10:58:00Z" w16du:dateUtc="2025-05-02T17:58:00Z"/>
                <w:rFonts w:ascii="Arial" w:eastAsia="Times New Roman" w:hAnsi="Arial" w:cs="Arial"/>
                <w:sz w:val="18"/>
                <w:szCs w:val="18"/>
                <w:lang w:eastAsia="en-GB"/>
              </w:rPr>
            </w:pPr>
            <w:ins w:id="24" w:author="Fernando Alonso Macias" w:date="2025-05-02T10:58:00Z" w16du:dateUtc="2025-05-02T17:58:00Z">
              <w:r w:rsidRPr="00724856">
                <w:rPr>
                  <w:rFonts w:ascii="Arial" w:hAnsi="Arial" w:cs="Arial"/>
                  <w:sz w:val="18"/>
                  <w:szCs w:val="18"/>
                  <w:rPrChange w:id="25" w:author="Fernando Alonso Macias" w:date="2025-05-02T10:59:00Z" w16du:dateUtc="2025-05-02T17:59:00Z">
                    <w:rPr>
                      <w:rFonts w:cs="Arial"/>
                      <w:szCs w:val="18"/>
                    </w:rPr>
                  </w:rPrChange>
                </w:rPr>
                <w:t>Same as 14.1.1</w:t>
              </w:r>
            </w:ins>
          </w:p>
        </w:tc>
        <w:tc>
          <w:tcPr>
            <w:tcW w:w="3825" w:type="dxa"/>
            <w:tcBorders>
              <w:top w:val="single" w:sz="4" w:space="0" w:color="auto"/>
              <w:left w:val="single" w:sz="4" w:space="0" w:color="auto"/>
              <w:bottom w:val="single" w:sz="4" w:space="0" w:color="auto"/>
              <w:right w:val="single" w:sz="4" w:space="0" w:color="auto"/>
            </w:tcBorders>
          </w:tcPr>
          <w:p w14:paraId="5BEFE493" w14:textId="57D51DC9" w:rsidR="00724856" w:rsidRPr="00724856" w:rsidRDefault="00724856" w:rsidP="00724856">
            <w:pPr>
              <w:keepNext/>
              <w:keepLines/>
              <w:overflowPunct w:val="0"/>
              <w:autoSpaceDE w:val="0"/>
              <w:autoSpaceDN w:val="0"/>
              <w:adjustRightInd w:val="0"/>
              <w:spacing w:after="0"/>
              <w:textAlignment w:val="baseline"/>
              <w:rPr>
                <w:ins w:id="26" w:author="Fernando Alonso Macias" w:date="2025-05-02T10:58:00Z" w16du:dateUtc="2025-05-02T17:58:00Z"/>
                <w:rFonts w:ascii="Arial" w:eastAsia="Times New Roman" w:hAnsi="Arial" w:cs="Arial"/>
                <w:sz w:val="18"/>
                <w:szCs w:val="18"/>
                <w:lang w:eastAsia="en-GB"/>
              </w:rPr>
            </w:pPr>
            <w:ins w:id="27" w:author="Fernando Alonso Macias" w:date="2025-05-02T10:58:00Z" w16du:dateUtc="2025-05-02T17:58:00Z">
              <w:r w:rsidRPr="00724856">
                <w:rPr>
                  <w:rFonts w:ascii="Arial" w:hAnsi="Arial" w:cs="Arial"/>
                  <w:sz w:val="18"/>
                  <w:szCs w:val="18"/>
                  <w:rPrChange w:id="28" w:author="Fernando Alonso Macias" w:date="2025-05-02T10:59:00Z" w16du:dateUtc="2025-05-02T17:59:00Z">
                    <w:rPr>
                      <w:rFonts w:cs="Arial"/>
                      <w:szCs w:val="18"/>
                    </w:rPr>
                  </w:rPrChange>
                </w:rPr>
                <w:t>Same as 14.1.1</w:t>
              </w:r>
            </w:ins>
          </w:p>
        </w:tc>
      </w:tr>
      <w:tr w:rsidR="00724856" w:rsidRPr="006A339C" w14:paraId="244159D5" w14:textId="77777777" w:rsidTr="003A3427">
        <w:trPr>
          <w:cantSplit/>
          <w:jc w:val="center"/>
          <w:ins w:id="29"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2257628C" w14:textId="25E49DA9" w:rsidR="00724856" w:rsidRPr="00724856" w:rsidRDefault="00724856" w:rsidP="00724856">
            <w:pPr>
              <w:keepNext/>
              <w:keepLines/>
              <w:overflowPunct w:val="0"/>
              <w:autoSpaceDE w:val="0"/>
              <w:autoSpaceDN w:val="0"/>
              <w:adjustRightInd w:val="0"/>
              <w:spacing w:after="0"/>
              <w:textAlignment w:val="baseline"/>
              <w:rPr>
                <w:ins w:id="30" w:author="Fernando Alonso Macias" w:date="2025-05-02T10:58:00Z" w16du:dateUtc="2025-05-02T17:58:00Z"/>
                <w:rFonts w:ascii="Arial" w:eastAsia="Times New Roman" w:hAnsi="Arial" w:cs="Arial"/>
                <w:sz w:val="18"/>
                <w:szCs w:val="18"/>
                <w:lang w:eastAsia="en-GB"/>
              </w:rPr>
            </w:pPr>
            <w:ins w:id="31" w:author="Fernando Alonso Macias" w:date="2025-05-02T10:58:00Z" w16du:dateUtc="2025-05-02T17:58:00Z">
              <w:r w:rsidRPr="00724856">
                <w:rPr>
                  <w:rFonts w:ascii="Arial" w:hAnsi="Arial" w:cs="Arial"/>
                  <w:sz w:val="18"/>
                  <w:szCs w:val="18"/>
                  <w:rPrChange w:id="32" w:author="Fernando Alonso Macias" w:date="2025-05-02T10:59:00Z" w16du:dateUtc="2025-05-02T17:59:00Z">
                    <w:rPr/>
                  </w:rPrChange>
                </w:rPr>
                <w:t>14.1.3 NR SA FR1 Time-based Measurement Initiation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0D6C5A8C" w14:textId="4E81169D" w:rsidR="00724856" w:rsidRPr="00724856" w:rsidRDefault="00724856" w:rsidP="00724856">
            <w:pPr>
              <w:keepNext/>
              <w:keepLines/>
              <w:overflowPunct w:val="0"/>
              <w:autoSpaceDE w:val="0"/>
              <w:autoSpaceDN w:val="0"/>
              <w:adjustRightInd w:val="0"/>
              <w:spacing w:after="0"/>
              <w:textAlignment w:val="baseline"/>
              <w:rPr>
                <w:ins w:id="33" w:author="Fernando Alonso Macias" w:date="2025-05-02T10:58:00Z" w16du:dateUtc="2025-05-02T17:58:00Z"/>
                <w:rFonts w:ascii="Arial" w:eastAsia="Times New Roman" w:hAnsi="Arial" w:cs="Arial"/>
                <w:sz w:val="18"/>
                <w:szCs w:val="18"/>
                <w:lang w:eastAsia="en-GB"/>
              </w:rPr>
            </w:pPr>
            <w:ins w:id="34" w:author="Fernando Alonso Macias" w:date="2025-05-02T10:58:00Z" w16du:dateUtc="2025-05-02T17:58:00Z">
              <w:r w:rsidRPr="00724856">
                <w:rPr>
                  <w:rFonts w:ascii="Arial" w:hAnsi="Arial" w:cs="Arial"/>
                  <w:sz w:val="18"/>
                  <w:szCs w:val="18"/>
                  <w:rPrChange w:id="35" w:author="Fernando Alonso Macias" w:date="2025-05-02T10:59:00Z" w16du:dateUtc="2025-05-02T17:59:00Z">
                    <w:rPr>
                      <w:rFonts w:cs="Arial"/>
                      <w:szCs w:val="18"/>
                    </w:rPr>
                  </w:rPrChange>
                </w:rPr>
                <w:t>Same as 14.1.1</w:t>
              </w:r>
            </w:ins>
          </w:p>
        </w:tc>
        <w:tc>
          <w:tcPr>
            <w:tcW w:w="3825" w:type="dxa"/>
            <w:tcBorders>
              <w:top w:val="single" w:sz="4" w:space="0" w:color="auto"/>
              <w:left w:val="single" w:sz="4" w:space="0" w:color="auto"/>
              <w:bottom w:val="single" w:sz="4" w:space="0" w:color="auto"/>
              <w:right w:val="single" w:sz="4" w:space="0" w:color="auto"/>
            </w:tcBorders>
          </w:tcPr>
          <w:p w14:paraId="10DA5D7E" w14:textId="494D640B" w:rsidR="00724856" w:rsidRPr="00724856" w:rsidRDefault="00724856" w:rsidP="00724856">
            <w:pPr>
              <w:keepNext/>
              <w:keepLines/>
              <w:overflowPunct w:val="0"/>
              <w:autoSpaceDE w:val="0"/>
              <w:autoSpaceDN w:val="0"/>
              <w:adjustRightInd w:val="0"/>
              <w:spacing w:after="0"/>
              <w:textAlignment w:val="baseline"/>
              <w:rPr>
                <w:ins w:id="36" w:author="Fernando Alonso Macias" w:date="2025-05-02T10:58:00Z" w16du:dateUtc="2025-05-02T17:58:00Z"/>
                <w:rFonts w:ascii="Arial" w:eastAsia="Times New Roman" w:hAnsi="Arial" w:cs="Arial"/>
                <w:sz w:val="18"/>
                <w:szCs w:val="18"/>
                <w:lang w:eastAsia="en-GB"/>
              </w:rPr>
            </w:pPr>
            <w:ins w:id="37" w:author="Fernando Alonso Macias" w:date="2025-05-02T10:58:00Z" w16du:dateUtc="2025-05-02T17:58:00Z">
              <w:r w:rsidRPr="00724856">
                <w:rPr>
                  <w:rFonts w:ascii="Arial" w:hAnsi="Arial" w:cs="Arial"/>
                  <w:sz w:val="18"/>
                  <w:szCs w:val="18"/>
                  <w:rPrChange w:id="38" w:author="Fernando Alonso Macias" w:date="2025-05-02T10:59:00Z" w16du:dateUtc="2025-05-02T17:59:00Z">
                    <w:rPr>
                      <w:rFonts w:cs="Arial"/>
                      <w:szCs w:val="18"/>
                    </w:rPr>
                  </w:rPrChange>
                </w:rPr>
                <w:t>Same as 14.1.1</w:t>
              </w:r>
            </w:ins>
          </w:p>
        </w:tc>
      </w:tr>
      <w:tr w:rsidR="00724856" w:rsidRPr="006A339C" w14:paraId="3E49F088" w14:textId="77777777" w:rsidTr="003A3427">
        <w:trPr>
          <w:cantSplit/>
          <w:jc w:val="center"/>
          <w:ins w:id="39"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7122957C" w14:textId="3903E020" w:rsidR="00724856" w:rsidRPr="00724856" w:rsidRDefault="00724856" w:rsidP="00724856">
            <w:pPr>
              <w:keepNext/>
              <w:keepLines/>
              <w:overflowPunct w:val="0"/>
              <w:autoSpaceDE w:val="0"/>
              <w:autoSpaceDN w:val="0"/>
              <w:adjustRightInd w:val="0"/>
              <w:spacing w:after="0"/>
              <w:textAlignment w:val="baseline"/>
              <w:rPr>
                <w:ins w:id="40" w:author="Fernando Alonso Macias" w:date="2025-05-02T10:58:00Z" w16du:dateUtc="2025-05-02T17:58:00Z"/>
                <w:rFonts w:ascii="Arial" w:eastAsia="Times New Roman" w:hAnsi="Arial" w:cs="Arial"/>
                <w:sz w:val="18"/>
                <w:szCs w:val="18"/>
                <w:lang w:eastAsia="en-GB"/>
              </w:rPr>
            </w:pPr>
            <w:ins w:id="41" w:author="Fernando Alonso Macias" w:date="2025-05-02T10:58:00Z" w16du:dateUtc="2025-05-02T17:58:00Z">
              <w:r w:rsidRPr="00724856">
                <w:rPr>
                  <w:rFonts w:ascii="Arial" w:hAnsi="Arial" w:cs="Arial"/>
                  <w:sz w:val="18"/>
                  <w:szCs w:val="18"/>
                  <w:rPrChange w:id="42" w:author="Fernando Alonso Macias" w:date="2025-05-02T10:59:00Z" w16du:dateUtc="2025-05-02T17:59:00Z">
                    <w:rPr/>
                  </w:rPrChange>
                </w:rPr>
                <w:t>14.1.4 NR SA FR1 Location-based Measurement Initiation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56CDACE2" w14:textId="64B9F534" w:rsidR="00724856" w:rsidRPr="00724856" w:rsidRDefault="00724856" w:rsidP="00724856">
            <w:pPr>
              <w:keepNext/>
              <w:keepLines/>
              <w:overflowPunct w:val="0"/>
              <w:autoSpaceDE w:val="0"/>
              <w:autoSpaceDN w:val="0"/>
              <w:adjustRightInd w:val="0"/>
              <w:spacing w:after="0"/>
              <w:textAlignment w:val="baseline"/>
              <w:rPr>
                <w:ins w:id="43" w:author="Fernando Alonso Macias" w:date="2025-05-02T10:58:00Z" w16du:dateUtc="2025-05-02T17:58:00Z"/>
                <w:rFonts w:ascii="Arial" w:eastAsia="Times New Roman" w:hAnsi="Arial" w:cs="Arial"/>
                <w:sz w:val="18"/>
                <w:szCs w:val="18"/>
                <w:lang w:eastAsia="en-GB"/>
              </w:rPr>
            </w:pPr>
            <w:ins w:id="44" w:author="Fernando Alonso Macias" w:date="2025-05-02T10:58:00Z" w16du:dateUtc="2025-05-02T17:58:00Z">
              <w:r w:rsidRPr="00724856">
                <w:rPr>
                  <w:rFonts w:ascii="Arial" w:hAnsi="Arial" w:cs="Arial"/>
                  <w:sz w:val="18"/>
                  <w:szCs w:val="18"/>
                  <w:rPrChange w:id="45" w:author="Fernando Alonso Macias" w:date="2025-05-02T10:59:00Z" w16du:dateUtc="2025-05-02T17:59:00Z">
                    <w:rPr>
                      <w:rFonts w:cs="Arial"/>
                      <w:szCs w:val="18"/>
                    </w:rPr>
                  </w:rPrChange>
                </w:rPr>
                <w:t>Same as 14.1.1</w:t>
              </w:r>
            </w:ins>
          </w:p>
        </w:tc>
        <w:tc>
          <w:tcPr>
            <w:tcW w:w="3825" w:type="dxa"/>
            <w:tcBorders>
              <w:top w:val="single" w:sz="4" w:space="0" w:color="auto"/>
              <w:left w:val="single" w:sz="4" w:space="0" w:color="auto"/>
              <w:bottom w:val="single" w:sz="4" w:space="0" w:color="auto"/>
              <w:right w:val="single" w:sz="4" w:space="0" w:color="auto"/>
            </w:tcBorders>
          </w:tcPr>
          <w:p w14:paraId="2B6E373D" w14:textId="4D00B3F7" w:rsidR="00724856" w:rsidRPr="00724856" w:rsidRDefault="00724856" w:rsidP="00724856">
            <w:pPr>
              <w:keepNext/>
              <w:keepLines/>
              <w:overflowPunct w:val="0"/>
              <w:autoSpaceDE w:val="0"/>
              <w:autoSpaceDN w:val="0"/>
              <w:adjustRightInd w:val="0"/>
              <w:spacing w:after="0"/>
              <w:textAlignment w:val="baseline"/>
              <w:rPr>
                <w:ins w:id="46" w:author="Fernando Alonso Macias" w:date="2025-05-02T10:58:00Z" w16du:dateUtc="2025-05-02T17:58:00Z"/>
                <w:rFonts w:ascii="Arial" w:eastAsia="Times New Roman" w:hAnsi="Arial" w:cs="Arial"/>
                <w:sz w:val="18"/>
                <w:szCs w:val="18"/>
                <w:lang w:eastAsia="en-GB"/>
              </w:rPr>
            </w:pPr>
            <w:ins w:id="47" w:author="Fernando Alonso Macias" w:date="2025-05-02T10:58:00Z" w16du:dateUtc="2025-05-02T17:58:00Z">
              <w:r w:rsidRPr="00724856">
                <w:rPr>
                  <w:rFonts w:ascii="Arial" w:hAnsi="Arial" w:cs="Arial"/>
                  <w:sz w:val="18"/>
                  <w:szCs w:val="18"/>
                  <w:rPrChange w:id="48" w:author="Fernando Alonso Macias" w:date="2025-05-02T10:59:00Z" w16du:dateUtc="2025-05-02T17:59:00Z">
                    <w:rPr>
                      <w:rFonts w:cs="Arial"/>
                      <w:szCs w:val="18"/>
                    </w:rPr>
                  </w:rPrChange>
                </w:rPr>
                <w:t>Same as 14.1.1</w:t>
              </w:r>
            </w:ins>
          </w:p>
        </w:tc>
      </w:tr>
      <w:tr w:rsidR="00724856" w:rsidRPr="006A339C" w14:paraId="130ED76A" w14:textId="77777777" w:rsidTr="003A3427">
        <w:trPr>
          <w:cantSplit/>
          <w:jc w:val="center"/>
          <w:ins w:id="49"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2E46D504" w14:textId="2F04F009" w:rsidR="00724856" w:rsidRPr="00724856" w:rsidRDefault="00724856" w:rsidP="00724856">
            <w:pPr>
              <w:keepNext/>
              <w:keepLines/>
              <w:overflowPunct w:val="0"/>
              <w:autoSpaceDE w:val="0"/>
              <w:autoSpaceDN w:val="0"/>
              <w:adjustRightInd w:val="0"/>
              <w:spacing w:after="0"/>
              <w:textAlignment w:val="baseline"/>
              <w:rPr>
                <w:ins w:id="50" w:author="Fernando Alonso Macias" w:date="2025-05-02T10:58:00Z" w16du:dateUtc="2025-05-02T17:58:00Z"/>
                <w:rFonts w:ascii="Arial" w:eastAsia="Times New Roman" w:hAnsi="Arial" w:cs="Arial"/>
                <w:sz w:val="18"/>
                <w:szCs w:val="18"/>
                <w:lang w:eastAsia="en-GB"/>
              </w:rPr>
            </w:pPr>
            <w:ins w:id="51" w:author="Fernando Alonso Macias" w:date="2025-05-02T10:58:00Z" w16du:dateUtc="2025-05-02T17:58:00Z">
              <w:r w:rsidRPr="00724856">
                <w:rPr>
                  <w:rFonts w:ascii="Arial" w:hAnsi="Arial" w:cs="Arial"/>
                  <w:sz w:val="18"/>
                  <w:szCs w:val="18"/>
                  <w:rPrChange w:id="52" w:author="Fernando Alonso Macias" w:date="2025-05-02T10:59:00Z" w16du:dateUtc="2025-05-02T17:59:00Z">
                    <w:rPr/>
                  </w:rPrChange>
                </w:rPr>
                <w:t>14.1.5 NR SA FR1-FR1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6B7952EC" w14:textId="77777777" w:rsidR="00724856" w:rsidRPr="00724856" w:rsidRDefault="00724856" w:rsidP="00724856">
            <w:pPr>
              <w:pStyle w:val="TAL"/>
              <w:rPr>
                <w:ins w:id="53" w:author="Fernando Alonso Macias" w:date="2025-05-02T10:58:00Z" w16du:dateUtc="2025-05-02T17:58:00Z"/>
                <w:rFonts w:cs="Arial"/>
                <w:szCs w:val="18"/>
              </w:rPr>
            </w:pPr>
            <w:ins w:id="54" w:author="Fernando Alonso Macias" w:date="2025-05-02T10:58:00Z" w16du:dateUtc="2025-05-02T17:58:00Z">
              <w:r w:rsidRPr="00724856">
                <w:rPr>
                  <w:rFonts w:cs="Arial"/>
                  <w:szCs w:val="18"/>
                </w:rPr>
                <w:t>Noc1 ±1.5 dB</w:t>
              </w:r>
            </w:ins>
          </w:p>
          <w:p w14:paraId="286F16C8" w14:textId="77777777" w:rsidR="00724856" w:rsidRPr="00724856" w:rsidRDefault="00724856" w:rsidP="00724856">
            <w:pPr>
              <w:pStyle w:val="TAL"/>
              <w:rPr>
                <w:ins w:id="55" w:author="Fernando Alonso Macias" w:date="2025-05-02T10:58:00Z" w16du:dateUtc="2025-05-02T17:58:00Z"/>
                <w:rFonts w:cs="Arial"/>
                <w:szCs w:val="18"/>
              </w:rPr>
            </w:pPr>
            <w:ins w:id="56" w:author="Fernando Alonso Macias" w:date="2025-05-02T10:58:00Z" w16du:dateUtc="2025-05-02T17:58:00Z">
              <w:r w:rsidRPr="00724856">
                <w:rPr>
                  <w:rFonts w:cs="Arial"/>
                  <w:szCs w:val="18"/>
                </w:rPr>
                <w:t>Ês1 / Noc1 ±0.3 dB</w:t>
              </w:r>
            </w:ins>
          </w:p>
          <w:p w14:paraId="48C9B1A0" w14:textId="77777777" w:rsidR="00724856" w:rsidRPr="00724856" w:rsidRDefault="00724856" w:rsidP="00724856">
            <w:pPr>
              <w:pStyle w:val="TAL"/>
              <w:rPr>
                <w:ins w:id="57" w:author="Fernando Alonso Macias" w:date="2025-05-02T10:58:00Z" w16du:dateUtc="2025-05-02T17:58:00Z"/>
                <w:rFonts w:cs="Arial"/>
                <w:szCs w:val="18"/>
              </w:rPr>
            </w:pPr>
            <w:ins w:id="58" w:author="Fernando Alonso Macias" w:date="2025-05-02T10:58:00Z" w16du:dateUtc="2025-05-02T17:58:00Z">
              <w:r w:rsidRPr="00724856">
                <w:rPr>
                  <w:rFonts w:cs="Arial"/>
                  <w:szCs w:val="18"/>
                </w:rPr>
                <w:t>Noc2 ±1.5 dB</w:t>
              </w:r>
            </w:ins>
          </w:p>
          <w:p w14:paraId="6E66D6B0" w14:textId="7CB01F16" w:rsidR="00724856" w:rsidRPr="00724856" w:rsidRDefault="00724856" w:rsidP="00724856">
            <w:pPr>
              <w:keepNext/>
              <w:keepLines/>
              <w:overflowPunct w:val="0"/>
              <w:autoSpaceDE w:val="0"/>
              <w:autoSpaceDN w:val="0"/>
              <w:adjustRightInd w:val="0"/>
              <w:spacing w:after="0"/>
              <w:textAlignment w:val="baseline"/>
              <w:rPr>
                <w:ins w:id="59" w:author="Fernando Alonso Macias" w:date="2025-05-02T10:58:00Z" w16du:dateUtc="2025-05-02T17:58:00Z"/>
                <w:rFonts w:ascii="Arial" w:eastAsia="Times New Roman" w:hAnsi="Arial" w:cs="Arial"/>
                <w:sz w:val="18"/>
                <w:szCs w:val="18"/>
                <w:lang w:eastAsia="en-GB"/>
              </w:rPr>
            </w:pPr>
            <w:ins w:id="60" w:author="Fernando Alonso Macias" w:date="2025-05-02T10:58:00Z" w16du:dateUtc="2025-05-02T17:58:00Z">
              <w:r w:rsidRPr="00724856">
                <w:rPr>
                  <w:rFonts w:ascii="Arial" w:hAnsi="Arial" w:cs="Arial"/>
                  <w:sz w:val="18"/>
                  <w:szCs w:val="18"/>
                  <w:rPrChange w:id="61" w:author="Fernando Alonso Macias" w:date="2025-05-02T10:59:00Z" w16du:dateUtc="2025-05-02T17:59:00Z">
                    <w:rPr/>
                  </w:rPrChange>
                </w:rPr>
                <w:t>Ês2 / Noc2 ±0.3 dB</w:t>
              </w:r>
            </w:ins>
          </w:p>
        </w:tc>
        <w:tc>
          <w:tcPr>
            <w:tcW w:w="3825" w:type="dxa"/>
            <w:tcBorders>
              <w:top w:val="single" w:sz="4" w:space="0" w:color="auto"/>
              <w:left w:val="single" w:sz="4" w:space="0" w:color="auto"/>
              <w:bottom w:val="single" w:sz="4" w:space="0" w:color="auto"/>
              <w:right w:val="single" w:sz="4" w:space="0" w:color="auto"/>
            </w:tcBorders>
          </w:tcPr>
          <w:p w14:paraId="0BA598A4" w14:textId="77777777" w:rsidR="00724856" w:rsidRPr="00724856" w:rsidRDefault="00724856" w:rsidP="00724856">
            <w:pPr>
              <w:pStyle w:val="TAL"/>
              <w:rPr>
                <w:ins w:id="62" w:author="Fernando Alonso Macias" w:date="2025-05-02T10:58:00Z" w16du:dateUtc="2025-05-02T17:58:00Z"/>
                <w:rFonts w:cs="Arial"/>
                <w:szCs w:val="18"/>
              </w:rPr>
            </w:pPr>
            <w:ins w:id="63" w:author="Fernando Alonso Macias" w:date="2025-05-02T10:58:00Z" w16du:dateUtc="2025-05-02T17:58:00Z">
              <w:r w:rsidRPr="00724856">
                <w:rPr>
                  <w:rFonts w:cs="Arial"/>
                  <w:szCs w:val="18"/>
                </w:rPr>
                <w:t>Note:</w:t>
              </w:r>
            </w:ins>
          </w:p>
          <w:p w14:paraId="6ADD729D" w14:textId="77777777" w:rsidR="00724856" w:rsidRPr="00724856" w:rsidRDefault="00724856" w:rsidP="00724856">
            <w:pPr>
              <w:pStyle w:val="TAL"/>
              <w:rPr>
                <w:ins w:id="64" w:author="Fernando Alonso Macias" w:date="2025-05-02T10:58:00Z" w16du:dateUtc="2025-05-02T17:58:00Z"/>
                <w:rFonts w:cs="Arial"/>
                <w:szCs w:val="18"/>
              </w:rPr>
            </w:pPr>
            <w:ins w:id="65" w:author="Fernando Alonso Macias" w:date="2025-05-02T10:58:00Z" w16du:dateUtc="2025-05-02T17:58:00Z">
              <w:r w:rsidRPr="00724856">
                <w:rPr>
                  <w:rFonts w:cs="Arial"/>
                  <w:szCs w:val="18"/>
                </w:rPr>
                <w:t>Noc1 is the AWGN on cell 1 frequency</w:t>
              </w:r>
            </w:ins>
          </w:p>
          <w:p w14:paraId="4C82E33A" w14:textId="77777777" w:rsidR="00724856" w:rsidRPr="00724856" w:rsidRDefault="00724856" w:rsidP="00724856">
            <w:pPr>
              <w:pStyle w:val="TAL"/>
              <w:rPr>
                <w:ins w:id="66" w:author="Fernando Alonso Macias" w:date="2025-05-02T10:58:00Z" w16du:dateUtc="2025-05-02T17:58:00Z"/>
                <w:rFonts w:cs="Arial"/>
                <w:szCs w:val="18"/>
              </w:rPr>
            </w:pPr>
            <w:ins w:id="67" w:author="Fernando Alonso Macias" w:date="2025-05-02T10:58:00Z" w16du:dateUtc="2025-05-02T17:58:00Z">
              <w:r w:rsidRPr="00724856">
                <w:rPr>
                  <w:rFonts w:cs="Arial"/>
                  <w:szCs w:val="18"/>
                </w:rPr>
                <w:t>Ês1 / Noc1 is the ratio of cell 1 signal / AWGN</w:t>
              </w:r>
            </w:ins>
          </w:p>
          <w:p w14:paraId="5453FB04" w14:textId="77777777" w:rsidR="00724856" w:rsidRPr="00724856" w:rsidRDefault="00724856" w:rsidP="00724856">
            <w:pPr>
              <w:pStyle w:val="TAL"/>
              <w:rPr>
                <w:ins w:id="68" w:author="Fernando Alonso Macias" w:date="2025-05-02T10:58:00Z" w16du:dateUtc="2025-05-02T17:58:00Z"/>
                <w:rFonts w:cs="Arial"/>
                <w:szCs w:val="18"/>
              </w:rPr>
            </w:pPr>
            <w:ins w:id="69" w:author="Fernando Alonso Macias" w:date="2025-05-02T10:58:00Z" w16du:dateUtc="2025-05-02T17:58:00Z">
              <w:r w:rsidRPr="00724856">
                <w:rPr>
                  <w:rFonts w:cs="Arial"/>
                  <w:szCs w:val="18"/>
                </w:rPr>
                <w:t>Noc2  is the AWGN on cell 2 frequency</w:t>
              </w:r>
            </w:ins>
          </w:p>
          <w:p w14:paraId="7A470EC7" w14:textId="34D1A537" w:rsidR="00724856" w:rsidRPr="00724856" w:rsidRDefault="00724856" w:rsidP="00724856">
            <w:pPr>
              <w:keepNext/>
              <w:keepLines/>
              <w:overflowPunct w:val="0"/>
              <w:autoSpaceDE w:val="0"/>
              <w:autoSpaceDN w:val="0"/>
              <w:adjustRightInd w:val="0"/>
              <w:spacing w:after="0"/>
              <w:textAlignment w:val="baseline"/>
              <w:rPr>
                <w:ins w:id="70" w:author="Fernando Alonso Macias" w:date="2025-05-02T10:58:00Z" w16du:dateUtc="2025-05-02T17:58:00Z"/>
                <w:rFonts w:ascii="Arial" w:eastAsia="Times New Roman" w:hAnsi="Arial" w:cs="Arial"/>
                <w:sz w:val="18"/>
                <w:szCs w:val="18"/>
                <w:lang w:eastAsia="en-GB"/>
              </w:rPr>
            </w:pPr>
            <w:ins w:id="71" w:author="Fernando Alonso Macias" w:date="2025-05-02T10:58:00Z" w16du:dateUtc="2025-05-02T17:58:00Z">
              <w:r w:rsidRPr="00724856">
                <w:rPr>
                  <w:rFonts w:ascii="Arial" w:hAnsi="Arial" w:cs="Arial"/>
                  <w:sz w:val="18"/>
                  <w:szCs w:val="18"/>
                  <w:rPrChange w:id="72" w:author="Fernando Alonso Macias" w:date="2025-05-02T10:59:00Z" w16du:dateUtc="2025-05-02T17:59:00Z">
                    <w:rPr/>
                  </w:rPrChange>
                </w:rPr>
                <w:t>Ês2 / Noc2 is the ratio of cell 2 signal / AWGN</w:t>
              </w:r>
            </w:ins>
          </w:p>
        </w:tc>
      </w:tr>
      <w:tr w:rsidR="00724856" w:rsidRPr="006A339C" w14:paraId="555D6C00" w14:textId="77777777" w:rsidTr="003A3427">
        <w:trPr>
          <w:cantSplit/>
          <w:jc w:val="center"/>
          <w:ins w:id="73"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06970123" w14:textId="69BC03DF" w:rsidR="00724856" w:rsidRPr="00724856" w:rsidRDefault="00724856" w:rsidP="00724856">
            <w:pPr>
              <w:keepNext/>
              <w:keepLines/>
              <w:overflowPunct w:val="0"/>
              <w:autoSpaceDE w:val="0"/>
              <w:autoSpaceDN w:val="0"/>
              <w:adjustRightInd w:val="0"/>
              <w:spacing w:after="0"/>
              <w:textAlignment w:val="baseline"/>
              <w:rPr>
                <w:ins w:id="74" w:author="Fernando Alonso Macias" w:date="2025-05-02T10:58:00Z" w16du:dateUtc="2025-05-02T17:58:00Z"/>
                <w:rFonts w:ascii="Arial" w:eastAsia="Times New Roman" w:hAnsi="Arial" w:cs="Arial"/>
                <w:sz w:val="18"/>
                <w:szCs w:val="18"/>
                <w:lang w:eastAsia="en-GB"/>
              </w:rPr>
            </w:pPr>
            <w:ins w:id="75" w:author="Fernando Alonso Macias" w:date="2025-05-02T10:58:00Z" w16du:dateUtc="2025-05-02T17:58:00Z">
              <w:r w:rsidRPr="00724856">
                <w:rPr>
                  <w:rFonts w:ascii="Arial" w:hAnsi="Arial" w:cs="Arial"/>
                  <w:sz w:val="18"/>
                  <w:szCs w:val="18"/>
                  <w:rPrChange w:id="76" w:author="Fernando Alonso Macias" w:date="2025-05-02T10:59:00Z" w16du:dateUtc="2025-05-02T17:59:00Z">
                    <w:rPr/>
                  </w:rPrChange>
                </w:rPr>
                <w:t>14.1.6 NR SA FR1-FR1 Cell Reselection for UE configured with the feature for enhanced requirements for Satellite Access</w:t>
              </w:r>
            </w:ins>
          </w:p>
        </w:tc>
        <w:tc>
          <w:tcPr>
            <w:tcW w:w="2669" w:type="dxa"/>
            <w:tcBorders>
              <w:top w:val="single" w:sz="4" w:space="0" w:color="auto"/>
              <w:left w:val="single" w:sz="4" w:space="0" w:color="auto"/>
              <w:bottom w:val="single" w:sz="4" w:space="0" w:color="auto"/>
              <w:right w:val="single" w:sz="4" w:space="0" w:color="auto"/>
            </w:tcBorders>
          </w:tcPr>
          <w:p w14:paraId="6A134EBD" w14:textId="6CED7A7E" w:rsidR="00724856" w:rsidRPr="00724856" w:rsidRDefault="00724856" w:rsidP="00724856">
            <w:pPr>
              <w:keepNext/>
              <w:keepLines/>
              <w:overflowPunct w:val="0"/>
              <w:autoSpaceDE w:val="0"/>
              <w:autoSpaceDN w:val="0"/>
              <w:adjustRightInd w:val="0"/>
              <w:spacing w:after="0"/>
              <w:textAlignment w:val="baseline"/>
              <w:rPr>
                <w:ins w:id="77" w:author="Fernando Alonso Macias" w:date="2025-05-02T10:58:00Z" w16du:dateUtc="2025-05-02T17:58:00Z"/>
                <w:rFonts w:ascii="Arial" w:eastAsia="Times New Roman" w:hAnsi="Arial" w:cs="Arial"/>
                <w:sz w:val="18"/>
                <w:szCs w:val="18"/>
                <w:lang w:eastAsia="en-GB"/>
              </w:rPr>
            </w:pPr>
            <w:ins w:id="78" w:author="Fernando Alonso Macias" w:date="2025-05-02T10:58:00Z" w16du:dateUtc="2025-05-02T17:58:00Z">
              <w:r w:rsidRPr="00724856">
                <w:rPr>
                  <w:rFonts w:ascii="Arial" w:hAnsi="Arial" w:cs="Arial"/>
                  <w:sz w:val="18"/>
                  <w:szCs w:val="18"/>
                  <w:rPrChange w:id="79" w:author="Fernando Alonso Macias" w:date="2025-05-02T10:59:00Z" w16du:dateUtc="2025-05-02T17:59:00Z">
                    <w:rPr>
                      <w:rFonts w:cs="Arial"/>
                      <w:szCs w:val="18"/>
                    </w:rPr>
                  </w:rPrChange>
                </w:rPr>
                <w:t>Same as 14.1.5</w:t>
              </w:r>
            </w:ins>
          </w:p>
        </w:tc>
        <w:tc>
          <w:tcPr>
            <w:tcW w:w="3825" w:type="dxa"/>
            <w:tcBorders>
              <w:top w:val="single" w:sz="4" w:space="0" w:color="auto"/>
              <w:left w:val="single" w:sz="4" w:space="0" w:color="auto"/>
              <w:bottom w:val="single" w:sz="4" w:space="0" w:color="auto"/>
              <w:right w:val="single" w:sz="4" w:space="0" w:color="auto"/>
            </w:tcBorders>
          </w:tcPr>
          <w:p w14:paraId="01C09D41" w14:textId="6D8136F8" w:rsidR="00724856" w:rsidRPr="00724856" w:rsidRDefault="00724856" w:rsidP="00724856">
            <w:pPr>
              <w:keepNext/>
              <w:keepLines/>
              <w:overflowPunct w:val="0"/>
              <w:autoSpaceDE w:val="0"/>
              <w:autoSpaceDN w:val="0"/>
              <w:adjustRightInd w:val="0"/>
              <w:spacing w:after="0"/>
              <w:textAlignment w:val="baseline"/>
              <w:rPr>
                <w:ins w:id="80" w:author="Fernando Alonso Macias" w:date="2025-05-02T10:58:00Z" w16du:dateUtc="2025-05-02T17:58:00Z"/>
                <w:rFonts w:ascii="Arial" w:eastAsia="Times New Roman" w:hAnsi="Arial" w:cs="Arial"/>
                <w:sz w:val="18"/>
                <w:szCs w:val="18"/>
                <w:lang w:eastAsia="en-GB"/>
              </w:rPr>
            </w:pPr>
            <w:ins w:id="81" w:author="Fernando Alonso Macias" w:date="2025-05-02T10:58:00Z" w16du:dateUtc="2025-05-02T17:58:00Z">
              <w:r w:rsidRPr="00724856">
                <w:rPr>
                  <w:rFonts w:ascii="Arial" w:hAnsi="Arial" w:cs="Arial"/>
                  <w:sz w:val="18"/>
                  <w:szCs w:val="18"/>
                  <w:rPrChange w:id="82" w:author="Fernando Alonso Macias" w:date="2025-05-02T10:59:00Z" w16du:dateUtc="2025-05-02T17:59:00Z">
                    <w:rPr>
                      <w:rFonts w:cs="Arial"/>
                      <w:szCs w:val="18"/>
                    </w:rPr>
                  </w:rPrChange>
                </w:rPr>
                <w:t>Same as 14.1.5</w:t>
              </w:r>
            </w:ins>
          </w:p>
        </w:tc>
      </w:tr>
      <w:tr w:rsidR="00724856" w:rsidRPr="006A339C" w14:paraId="7F8938AB" w14:textId="77777777" w:rsidTr="003A3427">
        <w:trPr>
          <w:cantSplit/>
          <w:jc w:val="center"/>
          <w:ins w:id="83"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7EF5BB24" w14:textId="1126CA66" w:rsidR="00724856" w:rsidRPr="00724856" w:rsidRDefault="00724856" w:rsidP="00724856">
            <w:pPr>
              <w:keepNext/>
              <w:keepLines/>
              <w:overflowPunct w:val="0"/>
              <w:autoSpaceDE w:val="0"/>
              <w:autoSpaceDN w:val="0"/>
              <w:adjustRightInd w:val="0"/>
              <w:spacing w:after="0"/>
              <w:textAlignment w:val="baseline"/>
              <w:rPr>
                <w:ins w:id="84" w:author="Fernando Alonso Macias" w:date="2025-05-02T10:58:00Z" w16du:dateUtc="2025-05-02T17:58:00Z"/>
                <w:rFonts w:ascii="Arial" w:eastAsia="Times New Roman" w:hAnsi="Arial" w:cs="Arial"/>
                <w:sz w:val="18"/>
                <w:szCs w:val="18"/>
                <w:lang w:eastAsia="en-GB"/>
              </w:rPr>
            </w:pPr>
            <w:ins w:id="85" w:author="Fernando Alonso Macias" w:date="2025-05-02T10:58:00Z" w16du:dateUtc="2025-05-02T17:58:00Z">
              <w:r w:rsidRPr="00724856">
                <w:rPr>
                  <w:rFonts w:ascii="Arial" w:hAnsi="Arial" w:cs="Arial"/>
                  <w:sz w:val="18"/>
                  <w:szCs w:val="18"/>
                  <w:rPrChange w:id="86" w:author="Fernando Alonso Macias" w:date="2025-05-02T10:59:00Z" w16du:dateUtc="2025-05-02T17:59:00Z">
                    <w:rPr/>
                  </w:rPrChange>
                </w:rPr>
                <w:t>14.1.7 NR SA FR1-FR1 Time-based Measurement Initiation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34195628" w14:textId="182F59BD" w:rsidR="00724856" w:rsidRPr="00724856" w:rsidRDefault="00724856" w:rsidP="00724856">
            <w:pPr>
              <w:keepNext/>
              <w:keepLines/>
              <w:overflowPunct w:val="0"/>
              <w:autoSpaceDE w:val="0"/>
              <w:autoSpaceDN w:val="0"/>
              <w:adjustRightInd w:val="0"/>
              <w:spacing w:after="0"/>
              <w:textAlignment w:val="baseline"/>
              <w:rPr>
                <w:ins w:id="87" w:author="Fernando Alonso Macias" w:date="2025-05-02T10:58:00Z" w16du:dateUtc="2025-05-02T17:58:00Z"/>
                <w:rFonts w:ascii="Arial" w:eastAsia="Times New Roman" w:hAnsi="Arial" w:cs="Arial"/>
                <w:sz w:val="18"/>
                <w:szCs w:val="18"/>
                <w:lang w:eastAsia="en-GB"/>
              </w:rPr>
            </w:pPr>
            <w:ins w:id="88" w:author="Fernando Alonso Macias" w:date="2025-05-02T10:58:00Z" w16du:dateUtc="2025-05-02T17:58:00Z">
              <w:r w:rsidRPr="00724856">
                <w:rPr>
                  <w:rFonts w:ascii="Arial" w:hAnsi="Arial" w:cs="Arial"/>
                  <w:sz w:val="18"/>
                  <w:szCs w:val="18"/>
                  <w:rPrChange w:id="89" w:author="Fernando Alonso Macias" w:date="2025-05-02T10:59:00Z" w16du:dateUtc="2025-05-02T17:59:00Z">
                    <w:rPr>
                      <w:rFonts w:cs="Arial"/>
                      <w:szCs w:val="18"/>
                    </w:rPr>
                  </w:rPrChange>
                </w:rPr>
                <w:t>Same as 14.1.5</w:t>
              </w:r>
            </w:ins>
          </w:p>
        </w:tc>
        <w:tc>
          <w:tcPr>
            <w:tcW w:w="3825" w:type="dxa"/>
            <w:tcBorders>
              <w:top w:val="single" w:sz="4" w:space="0" w:color="auto"/>
              <w:left w:val="single" w:sz="4" w:space="0" w:color="auto"/>
              <w:bottom w:val="single" w:sz="4" w:space="0" w:color="auto"/>
              <w:right w:val="single" w:sz="4" w:space="0" w:color="auto"/>
            </w:tcBorders>
          </w:tcPr>
          <w:p w14:paraId="4B0AFC98" w14:textId="6B92615A" w:rsidR="00724856" w:rsidRPr="00724856" w:rsidRDefault="00724856" w:rsidP="00724856">
            <w:pPr>
              <w:keepNext/>
              <w:keepLines/>
              <w:overflowPunct w:val="0"/>
              <w:autoSpaceDE w:val="0"/>
              <w:autoSpaceDN w:val="0"/>
              <w:adjustRightInd w:val="0"/>
              <w:spacing w:after="0"/>
              <w:textAlignment w:val="baseline"/>
              <w:rPr>
                <w:ins w:id="90" w:author="Fernando Alonso Macias" w:date="2025-05-02T10:58:00Z" w16du:dateUtc="2025-05-02T17:58:00Z"/>
                <w:rFonts w:ascii="Arial" w:eastAsia="Times New Roman" w:hAnsi="Arial" w:cs="Arial"/>
                <w:sz w:val="18"/>
                <w:szCs w:val="18"/>
                <w:lang w:eastAsia="en-GB"/>
              </w:rPr>
            </w:pPr>
            <w:ins w:id="91" w:author="Fernando Alonso Macias" w:date="2025-05-02T10:58:00Z" w16du:dateUtc="2025-05-02T17:58:00Z">
              <w:r w:rsidRPr="00724856">
                <w:rPr>
                  <w:rFonts w:ascii="Arial" w:hAnsi="Arial" w:cs="Arial"/>
                  <w:sz w:val="18"/>
                  <w:szCs w:val="18"/>
                  <w:rPrChange w:id="92" w:author="Fernando Alonso Macias" w:date="2025-05-02T10:59:00Z" w16du:dateUtc="2025-05-02T17:59:00Z">
                    <w:rPr>
                      <w:rFonts w:cs="Arial"/>
                      <w:szCs w:val="18"/>
                    </w:rPr>
                  </w:rPrChange>
                </w:rPr>
                <w:t>Same as 14.1.5</w:t>
              </w:r>
            </w:ins>
          </w:p>
        </w:tc>
      </w:tr>
      <w:tr w:rsidR="00724856" w:rsidRPr="006A339C" w14:paraId="6D89586B" w14:textId="77777777" w:rsidTr="003A3427">
        <w:trPr>
          <w:cantSplit/>
          <w:jc w:val="center"/>
          <w:ins w:id="93" w:author="Fernando Alonso Macias" w:date="2025-05-02T10:58:00Z"/>
        </w:trPr>
        <w:tc>
          <w:tcPr>
            <w:tcW w:w="3365" w:type="dxa"/>
            <w:tcBorders>
              <w:top w:val="single" w:sz="4" w:space="0" w:color="auto"/>
              <w:left w:val="single" w:sz="4" w:space="0" w:color="auto"/>
              <w:bottom w:val="single" w:sz="4" w:space="0" w:color="auto"/>
              <w:right w:val="single" w:sz="4" w:space="0" w:color="auto"/>
            </w:tcBorders>
          </w:tcPr>
          <w:p w14:paraId="195E8F57" w14:textId="69ADB4A7" w:rsidR="00724856" w:rsidRPr="00724856" w:rsidRDefault="00724856" w:rsidP="00724856">
            <w:pPr>
              <w:keepNext/>
              <w:keepLines/>
              <w:overflowPunct w:val="0"/>
              <w:autoSpaceDE w:val="0"/>
              <w:autoSpaceDN w:val="0"/>
              <w:adjustRightInd w:val="0"/>
              <w:spacing w:after="0"/>
              <w:textAlignment w:val="baseline"/>
              <w:rPr>
                <w:ins w:id="94" w:author="Fernando Alonso Macias" w:date="2025-05-02T10:58:00Z" w16du:dateUtc="2025-05-02T17:58:00Z"/>
                <w:rFonts w:ascii="Arial" w:eastAsia="Times New Roman" w:hAnsi="Arial" w:cs="Arial"/>
                <w:sz w:val="18"/>
                <w:szCs w:val="18"/>
                <w:lang w:eastAsia="en-GB"/>
              </w:rPr>
            </w:pPr>
            <w:ins w:id="95" w:author="Fernando Alonso Macias" w:date="2025-05-02T10:58:00Z" w16du:dateUtc="2025-05-02T17:58:00Z">
              <w:r w:rsidRPr="00724856">
                <w:rPr>
                  <w:rFonts w:ascii="Arial" w:hAnsi="Arial" w:cs="Arial"/>
                  <w:sz w:val="18"/>
                  <w:szCs w:val="18"/>
                  <w:rPrChange w:id="96" w:author="Fernando Alonso Macias" w:date="2025-05-02T10:59:00Z" w16du:dateUtc="2025-05-02T17:59:00Z">
                    <w:rPr/>
                  </w:rPrChange>
                </w:rPr>
                <w:t>14.1.8 NR SA FR1-FR1 Location-based Measurement Initiation Cell Reselection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5BADCB94" w14:textId="47F8475B" w:rsidR="00724856" w:rsidRPr="00724856" w:rsidRDefault="00724856" w:rsidP="00724856">
            <w:pPr>
              <w:keepNext/>
              <w:keepLines/>
              <w:overflowPunct w:val="0"/>
              <w:autoSpaceDE w:val="0"/>
              <w:autoSpaceDN w:val="0"/>
              <w:adjustRightInd w:val="0"/>
              <w:spacing w:after="0"/>
              <w:textAlignment w:val="baseline"/>
              <w:rPr>
                <w:ins w:id="97" w:author="Fernando Alonso Macias" w:date="2025-05-02T10:58:00Z" w16du:dateUtc="2025-05-02T17:58:00Z"/>
                <w:rFonts w:ascii="Arial" w:eastAsia="Times New Roman" w:hAnsi="Arial" w:cs="Arial"/>
                <w:sz w:val="18"/>
                <w:szCs w:val="18"/>
                <w:lang w:eastAsia="en-GB"/>
              </w:rPr>
            </w:pPr>
            <w:ins w:id="98" w:author="Fernando Alonso Macias" w:date="2025-05-02T10:58:00Z" w16du:dateUtc="2025-05-02T17:58:00Z">
              <w:r w:rsidRPr="00724856">
                <w:rPr>
                  <w:rFonts w:ascii="Arial" w:hAnsi="Arial" w:cs="Arial"/>
                  <w:sz w:val="18"/>
                  <w:szCs w:val="18"/>
                  <w:rPrChange w:id="99" w:author="Fernando Alonso Macias" w:date="2025-05-02T10:59:00Z" w16du:dateUtc="2025-05-02T17:59:00Z">
                    <w:rPr>
                      <w:rFonts w:cs="Arial"/>
                      <w:szCs w:val="18"/>
                    </w:rPr>
                  </w:rPrChange>
                </w:rPr>
                <w:t>Same as 14.1.5</w:t>
              </w:r>
            </w:ins>
          </w:p>
        </w:tc>
        <w:tc>
          <w:tcPr>
            <w:tcW w:w="3825" w:type="dxa"/>
            <w:tcBorders>
              <w:top w:val="single" w:sz="4" w:space="0" w:color="auto"/>
              <w:left w:val="single" w:sz="4" w:space="0" w:color="auto"/>
              <w:bottom w:val="single" w:sz="4" w:space="0" w:color="auto"/>
              <w:right w:val="single" w:sz="4" w:space="0" w:color="auto"/>
            </w:tcBorders>
          </w:tcPr>
          <w:p w14:paraId="3567E357" w14:textId="1AD63BFD" w:rsidR="00724856" w:rsidRPr="00724856" w:rsidRDefault="00724856" w:rsidP="00724856">
            <w:pPr>
              <w:keepNext/>
              <w:keepLines/>
              <w:overflowPunct w:val="0"/>
              <w:autoSpaceDE w:val="0"/>
              <w:autoSpaceDN w:val="0"/>
              <w:adjustRightInd w:val="0"/>
              <w:spacing w:after="0"/>
              <w:textAlignment w:val="baseline"/>
              <w:rPr>
                <w:ins w:id="100" w:author="Fernando Alonso Macias" w:date="2025-05-02T10:58:00Z" w16du:dateUtc="2025-05-02T17:58:00Z"/>
                <w:rFonts w:ascii="Arial" w:eastAsia="Times New Roman" w:hAnsi="Arial" w:cs="Arial"/>
                <w:sz w:val="18"/>
                <w:szCs w:val="18"/>
                <w:lang w:eastAsia="en-GB"/>
              </w:rPr>
            </w:pPr>
            <w:ins w:id="101" w:author="Fernando Alonso Macias" w:date="2025-05-02T10:58:00Z" w16du:dateUtc="2025-05-02T17:58:00Z">
              <w:r w:rsidRPr="00724856">
                <w:rPr>
                  <w:rFonts w:ascii="Arial" w:hAnsi="Arial" w:cs="Arial"/>
                  <w:sz w:val="18"/>
                  <w:szCs w:val="18"/>
                  <w:rPrChange w:id="102" w:author="Fernando Alonso Macias" w:date="2025-05-02T10:59:00Z" w16du:dateUtc="2025-05-02T17:59:00Z">
                    <w:rPr>
                      <w:rFonts w:cs="Arial"/>
                      <w:szCs w:val="18"/>
                    </w:rPr>
                  </w:rPrChange>
                </w:rPr>
                <w:t>Same as 14.1.5</w:t>
              </w:r>
            </w:ins>
          </w:p>
        </w:tc>
      </w:tr>
      <w:tr w:rsidR="006A339C" w:rsidRPr="006A339C" w14:paraId="436C30F7"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53A5C10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8EA56D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7111A2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w:t>
            </w:r>
          </w:p>
          <w:p w14:paraId="4C84F49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23A959B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2E2C4A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Note:</w:t>
            </w:r>
          </w:p>
          <w:p w14:paraId="409EFCF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AWGN on cell 1 frequency</w:t>
            </w:r>
          </w:p>
          <w:p w14:paraId="2E5BF9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ratio of cell 1 signal / AWGN</w:t>
            </w:r>
          </w:p>
          <w:p w14:paraId="197FBF4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AWGN on cell 2 frequency</w:t>
            </w:r>
          </w:p>
          <w:p w14:paraId="54D9D2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ratio of cell 2 signal / AWGN</w:t>
            </w:r>
          </w:p>
        </w:tc>
      </w:tr>
      <w:tr w:rsidR="006A339C" w:rsidRPr="006A339C" w14:paraId="48A47DAA"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289F58B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41BF87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cs="Arial"/>
                <w:sz w:val="18"/>
                <w:szCs w:val="18"/>
                <w:lang w:eastAsia="en-GB"/>
              </w:rPr>
              <w:t>Same as 14.1.9</w:t>
            </w:r>
          </w:p>
        </w:tc>
        <w:tc>
          <w:tcPr>
            <w:tcW w:w="3825" w:type="dxa"/>
            <w:tcBorders>
              <w:top w:val="single" w:sz="4" w:space="0" w:color="auto"/>
              <w:left w:val="single" w:sz="4" w:space="0" w:color="auto"/>
              <w:bottom w:val="single" w:sz="4" w:space="0" w:color="auto"/>
              <w:right w:val="single" w:sz="4" w:space="0" w:color="auto"/>
            </w:tcBorders>
          </w:tcPr>
          <w:p w14:paraId="4016E0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14.1.9</w:t>
            </w:r>
          </w:p>
        </w:tc>
      </w:tr>
      <w:tr w:rsidR="006A339C" w:rsidRPr="006A339C" w14:paraId="64E353E0"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975BAD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8EEE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±1.5 dB</w:t>
            </w:r>
          </w:p>
          <w:p w14:paraId="5A56128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±0.3 dB</w:t>
            </w:r>
          </w:p>
          <w:p w14:paraId="33113DED"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7817D1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Note:</w:t>
            </w:r>
          </w:p>
          <w:p w14:paraId="7DA9E7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is the ratio of cell 1 signal / AWGN</w:t>
            </w:r>
          </w:p>
          <w:p w14:paraId="7A2E7FA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is the ratio of cell 2 signal / AWGN</w:t>
            </w:r>
          </w:p>
        </w:tc>
      </w:tr>
      <w:tr w:rsidR="006A339C" w:rsidRPr="006A339C" w14:paraId="0D17E336"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0015931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6B9981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290CEB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6FBCDEB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w:t>
            </w:r>
          </w:p>
          <w:p w14:paraId="3BBA0F7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p w14:paraId="6BF120F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1C8AE63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17AFC70C" w14:textId="77777777" w:rsidR="006A339C" w:rsidRPr="006A339C" w:rsidRDefault="006A339C" w:rsidP="006A339C">
            <w:pPr>
              <w:overflowPunct w:val="0"/>
              <w:autoSpaceDE w:val="0"/>
              <w:autoSpaceDN w:val="0"/>
              <w:adjustRightInd w:val="0"/>
              <w:spacing w:after="0"/>
              <w:textAlignment w:val="baseline"/>
              <w:rPr>
                <w:rFonts w:ascii="Arial" w:eastAsia="DengXian" w:hAnsi="Arial" w:cs="Arial"/>
                <w:sz w:val="18"/>
                <w:szCs w:val="18"/>
                <w:lang w:eastAsia="zh-CN"/>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 </w:t>
            </w:r>
          </w:p>
          <w:p w14:paraId="4D73C7C3"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DC36AB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AWGN on NR freq1</w:t>
            </w:r>
          </w:p>
          <w:p w14:paraId="7CE1D76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AWGN on NR freq2</w:t>
            </w:r>
          </w:p>
          <w:p w14:paraId="7F10897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ratio of cell 1 signal / AWGN</w:t>
            </w:r>
          </w:p>
          <w:p w14:paraId="3876835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ratio of cell 2 signal / AWGN</w:t>
            </w:r>
          </w:p>
          <w:p w14:paraId="359A0D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143A9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Meas PRB are the measurement PRB for SS-RSRP #RB</w:t>
            </w:r>
            <w:r w:rsidRPr="006A339C">
              <w:rPr>
                <w:rFonts w:ascii="Arial" w:eastAsia="Times New Roman" w:hAnsi="Arial" w:cs="Arial"/>
                <w:sz w:val="18"/>
                <w:szCs w:val="18"/>
                <w:vertAlign w:val="subscript"/>
                <w:lang w:eastAsia="en-GB"/>
              </w:rPr>
              <w:t>J</w:t>
            </w:r>
            <w:r w:rsidRPr="006A339C">
              <w:rPr>
                <w:rFonts w:ascii="Arial" w:eastAsia="Times New Roman" w:hAnsi="Arial" w:cs="Arial"/>
                <w:sz w:val="18"/>
                <w:szCs w:val="18"/>
                <w:lang w:eastAsia="en-GB"/>
              </w:rPr>
              <w:t xml:space="preserve"> to RB</w:t>
            </w:r>
            <w:r w:rsidRPr="006A339C">
              <w:rPr>
                <w:rFonts w:ascii="Arial" w:eastAsia="Times New Roman" w:hAnsi="Arial" w:cs="Arial"/>
                <w:sz w:val="18"/>
                <w:szCs w:val="18"/>
                <w:vertAlign w:val="subscript"/>
                <w:lang w:eastAsia="en-GB"/>
              </w:rPr>
              <w:t>J+19</w:t>
            </w:r>
          </w:p>
        </w:tc>
      </w:tr>
      <w:tr w:rsidR="006A339C" w:rsidRPr="006A339C" w14:paraId="43581D8E"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8743EF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4E9FA9D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14.2.1.1</w:t>
            </w:r>
          </w:p>
        </w:tc>
        <w:tc>
          <w:tcPr>
            <w:tcW w:w="3825" w:type="dxa"/>
            <w:tcBorders>
              <w:top w:val="single" w:sz="4" w:space="0" w:color="auto"/>
              <w:left w:val="single" w:sz="4" w:space="0" w:color="auto"/>
              <w:bottom w:val="single" w:sz="4" w:space="0" w:color="auto"/>
              <w:right w:val="single" w:sz="4" w:space="0" w:color="auto"/>
            </w:tcBorders>
          </w:tcPr>
          <w:p w14:paraId="5E42CA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14.2.1.1</w:t>
            </w:r>
          </w:p>
        </w:tc>
      </w:tr>
      <w:tr w:rsidR="006A339C" w:rsidRPr="006A339C" w14:paraId="5F4CA29A"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267296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50FCB28"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14.2.1.2</w:t>
            </w:r>
          </w:p>
        </w:tc>
        <w:tc>
          <w:tcPr>
            <w:tcW w:w="3825" w:type="dxa"/>
            <w:tcBorders>
              <w:top w:val="single" w:sz="4" w:space="0" w:color="auto"/>
              <w:left w:val="single" w:sz="4" w:space="0" w:color="auto"/>
              <w:bottom w:val="single" w:sz="4" w:space="0" w:color="auto"/>
              <w:right w:val="single" w:sz="4" w:space="0" w:color="auto"/>
            </w:tcBorders>
          </w:tcPr>
          <w:p w14:paraId="19F176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14.2.1.2</w:t>
            </w:r>
          </w:p>
        </w:tc>
      </w:tr>
      <w:tr w:rsidR="006A339C" w:rsidRPr="006A339C" w14:paraId="3D64D17F"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1A06E20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15194E6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14.2.1.1</w:t>
            </w:r>
          </w:p>
        </w:tc>
        <w:tc>
          <w:tcPr>
            <w:tcW w:w="3825" w:type="dxa"/>
            <w:tcBorders>
              <w:top w:val="single" w:sz="4" w:space="0" w:color="auto"/>
              <w:left w:val="single" w:sz="4" w:space="0" w:color="auto"/>
              <w:bottom w:val="single" w:sz="4" w:space="0" w:color="auto"/>
              <w:right w:val="single" w:sz="4" w:space="0" w:color="auto"/>
            </w:tcBorders>
          </w:tcPr>
          <w:p w14:paraId="06E2946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14.2.1.1</w:t>
            </w:r>
          </w:p>
        </w:tc>
      </w:tr>
      <w:tr w:rsidR="006A339C" w:rsidRPr="006A339C" w14:paraId="491402FB"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5FC5BBF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FC7FF57"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14.2.1.2</w:t>
            </w:r>
          </w:p>
        </w:tc>
        <w:tc>
          <w:tcPr>
            <w:tcW w:w="3825" w:type="dxa"/>
            <w:tcBorders>
              <w:top w:val="single" w:sz="4" w:space="0" w:color="auto"/>
              <w:left w:val="single" w:sz="4" w:space="0" w:color="auto"/>
              <w:bottom w:val="single" w:sz="4" w:space="0" w:color="auto"/>
              <w:right w:val="single" w:sz="4" w:space="0" w:color="auto"/>
            </w:tcBorders>
          </w:tcPr>
          <w:p w14:paraId="769B90E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14.2.1.2</w:t>
            </w:r>
          </w:p>
        </w:tc>
      </w:tr>
      <w:tr w:rsidR="00E461F5" w:rsidRPr="006A339C" w14:paraId="3B4BF59F" w14:textId="77777777" w:rsidTr="003A3427">
        <w:trPr>
          <w:cantSplit/>
          <w:jc w:val="center"/>
          <w:ins w:id="103" w:author="Fernando Alonso Macias" w:date="2025-04-29T12:37:00Z"/>
        </w:trPr>
        <w:tc>
          <w:tcPr>
            <w:tcW w:w="3365" w:type="dxa"/>
            <w:tcBorders>
              <w:top w:val="single" w:sz="4" w:space="0" w:color="auto"/>
              <w:left w:val="single" w:sz="4" w:space="0" w:color="auto"/>
              <w:bottom w:val="single" w:sz="4" w:space="0" w:color="auto"/>
              <w:right w:val="single" w:sz="4" w:space="0" w:color="auto"/>
            </w:tcBorders>
          </w:tcPr>
          <w:p w14:paraId="69557AE0" w14:textId="4DE42F56" w:rsidR="00E461F5" w:rsidRPr="006A339C" w:rsidRDefault="00E461F5" w:rsidP="00E461F5">
            <w:pPr>
              <w:keepNext/>
              <w:keepLines/>
              <w:overflowPunct w:val="0"/>
              <w:autoSpaceDE w:val="0"/>
              <w:autoSpaceDN w:val="0"/>
              <w:adjustRightInd w:val="0"/>
              <w:spacing w:after="0"/>
              <w:textAlignment w:val="baseline"/>
              <w:rPr>
                <w:ins w:id="104" w:author="Fernando Alonso Macias" w:date="2025-04-29T12:37:00Z" w16du:dateUtc="2025-04-29T19:37:00Z"/>
                <w:rFonts w:ascii="Arial" w:eastAsia="Times New Roman" w:hAnsi="Arial"/>
                <w:sz w:val="18"/>
                <w:lang w:eastAsia="en-GB"/>
              </w:rPr>
            </w:pPr>
            <w:ins w:id="105" w:author="Fernando Alonso Macias" w:date="2025-04-29T12:39:00Z" w16du:dateUtc="2025-04-29T19:39:00Z">
              <w:r w:rsidRPr="00E461F5">
                <w:rPr>
                  <w:rFonts w:ascii="Arial" w:eastAsia="Times New Roman" w:hAnsi="Arial"/>
                  <w:sz w:val="18"/>
                  <w:lang w:eastAsia="en-GB"/>
                  <w:rPrChange w:id="106" w:author="Fernando Alonso Macias" w:date="2025-04-29T12:39:00Z" w16du:dateUtc="2025-04-29T19:39:00Z">
                    <w:rPr/>
                  </w:rPrChange>
                </w:rPr>
                <w:t>14.2.2.1.1 NR SA FR1 RRC Re-establishment for Satellite Access</w:t>
              </w:r>
            </w:ins>
          </w:p>
        </w:tc>
        <w:tc>
          <w:tcPr>
            <w:tcW w:w="2669" w:type="dxa"/>
            <w:tcBorders>
              <w:top w:val="single" w:sz="4" w:space="0" w:color="auto"/>
              <w:left w:val="single" w:sz="4" w:space="0" w:color="auto"/>
              <w:bottom w:val="single" w:sz="4" w:space="0" w:color="auto"/>
              <w:right w:val="single" w:sz="4" w:space="0" w:color="auto"/>
            </w:tcBorders>
          </w:tcPr>
          <w:p w14:paraId="05AB1F59" w14:textId="77777777" w:rsidR="00E461F5" w:rsidRPr="00E461F5" w:rsidRDefault="00E461F5" w:rsidP="00E461F5">
            <w:pPr>
              <w:pStyle w:val="TAL"/>
              <w:rPr>
                <w:ins w:id="107" w:author="Fernando Alonso Macias" w:date="2025-04-29T12:40:00Z" w16du:dateUtc="2025-04-29T19:40:00Z"/>
                <w:rFonts w:cs="Arial"/>
                <w:szCs w:val="18"/>
              </w:rPr>
            </w:pPr>
            <w:ins w:id="108" w:author="Fernando Alonso Macias" w:date="2025-04-29T12:40:00Z" w16du:dateUtc="2025-04-29T19:40:00Z">
              <w:r w:rsidRPr="00E461F5">
                <w:rPr>
                  <w:rFonts w:cs="Arial"/>
                  <w:szCs w:val="18"/>
                </w:rPr>
                <w:t>Noc ±1.5 dB</w:t>
              </w:r>
            </w:ins>
          </w:p>
          <w:p w14:paraId="10DE4A57" w14:textId="77777777" w:rsidR="00E461F5" w:rsidRPr="00E461F5" w:rsidRDefault="00E461F5" w:rsidP="00E461F5">
            <w:pPr>
              <w:pStyle w:val="TAL"/>
              <w:rPr>
                <w:ins w:id="109" w:author="Fernando Alonso Macias" w:date="2025-04-29T12:40:00Z" w16du:dateUtc="2025-04-29T19:40:00Z"/>
                <w:rFonts w:cs="Arial"/>
                <w:szCs w:val="18"/>
              </w:rPr>
            </w:pPr>
            <w:ins w:id="110" w:author="Fernando Alonso Macias" w:date="2025-04-29T12:40:00Z" w16du:dateUtc="2025-04-29T19:40:00Z">
              <w:r w:rsidRPr="00E461F5">
                <w:rPr>
                  <w:rFonts w:cs="Arial"/>
                  <w:szCs w:val="18"/>
                </w:rPr>
                <w:t>Ês1 / Noc ±0.3 dB</w:t>
              </w:r>
            </w:ins>
          </w:p>
          <w:p w14:paraId="0F57DE69" w14:textId="3AD69724" w:rsidR="00E461F5" w:rsidRPr="00E461F5" w:rsidRDefault="00E461F5" w:rsidP="00E461F5">
            <w:pPr>
              <w:keepNext/>
              <w:keepLines/>
              <w:overflowPunct w:val="0"/>
              <w:autoSpaceDE w:val="0"/>
              <w:autoSpaceDN w:val="0"/>
              <w:adjustRightInd w:val="0"/>
              <w:spacing w:after="0"/>
              <w:textAlignment w:val="baseline"/>
              <w:rPr>
                <w:ins w:id="111" w:author="Fernando Alonso Macias" w:date="2025-04-29T12:37:00Z" w16du:dateUtc="2025-04-29T19:37:00Z"/>
                <w:rFonts w:ascii="Arial" w:eastAsia="SimSun" w:hAnsi="Arial" w:cs="Arial"/>
                <w:sz w:val="18"/>
                <w:szCs w:val="18"/>
                <w:lang w:eastAsia="en-GB"/>
              </w:rPr>
            </w:pPr>
            <w:ins w:id="112" w:author="Fernando Alonso Macias" w:date="2025-04-29T12:40:00Z" w16du:dateUtc="2025-04-29T19:40:00Z">
              <w:r w:rsidRPr="00E461F5">
                <w:rPr>
                  <w:rFonts w:ascii="Arial" w:hAnsi="Arial" w:cs="Arial"/>
                  <w:sz w:val="18"/>
                  <w:szCs w:val="18"/>
                  <w:rPrChange w:id="113" w:author="Fernando Alonso Macias" w:date="2025-04-29T12:41:00Z" w16du:dateUtc="2025-04-29T19:41:00Z">
                    <w:rPr/>
                  </w:rPrChange>
                </w:rPr>
                <w:t>Ês2 / Noc ±0.3 dB</w:t>
              </w:r>
            </w:ins>
          </w:p>
        </w:tc>
        <w:tc>
          <w:tcPr>
            <w:tcW w:w="3825" w:type="dxa"/>
            <w:tcBorders>
              <w:top w:val="single" w:sz="4" w:space="0" w:color="auto"/>
              <w:left w:val="single" w:sz="4" w:space="0" w:color="auto"/>
              <w:bottom w:val="single" w:sz="4" w:space="0" w:color="auto"/>
              <w:right w:val="single" w:sz="4" w:space="0" w:color="auto"/>
            </w:tcBorders>
          </w:tcPr>
          <w:p w14:paraId="6C4D1CF3" w14:textId="77777777" w:rsidR="00E461F5" w:rsidRPr="00E461F5" w:rsidRDefault="00E461F5" w:rsidP="00E461F5">
            <w:pPr>
              <w:pStyle w:val="TAL"/>
              <w:rPr>
                <w:ins w:id="114" w:author="Fernando Alonso Macias" w:date="2025-04-29T12:40:00Z" w16du:dateUtc="2025-04-29T19:40:00Z"/>
                <w:rFonts w:cs="Arial"/>
                <w:szCs w:val="18"/>
              </w:rPr>
            </w:pPr>
            <w:ins w:id="115" w:author="Fernando Alonso Macias" w:date="2025-04-29T12:40:00Z" w16du:dateUtc="2025-04-29T19:40:00Z">
              <w:r w:rsidRPr="00E461F5">
                <w:rPr>
                  <w:rFonts w:cs="Arial"/>
                  <w:szCs w:val="18"/>
                </w:rPr>
                <w:t>Ês1 / Noc is the ratio of cell 1 signal / AWGN</w:t>
              </w:r>
            </w:ins>
          </w:p>
          <w:p w14:paraId="38FC1F5D" w14:textId="655C8984" w:rsidR="00E461F5" w:rsidRPr="00E461F5" w:rsidRDefault="00E461F5" w:rsidP="00E461F5">
            <w:pPr>
              <w:keepNext/>
              <w:keepLines/>
              <w:overflowPunct w:val="0"/>
              <w:autoSpaceDE w:val="0"/>
              <w:autoSpaceDN w:val="0"/>
              <w:adjustRightInd w:val="0"/>
              <w:spacing w:after="0"/>
              <w:textAlignment w:val="baseline"/>
              <w:rPr>
                <w:ins w:id="116" w:author="Fernando Alonso Macias" w:date="2025-04-29T12:37:00Z" w16du:dateUtc="2025-04-29T19:37:00Z"/>
                <w:rFonts w:ascii="Arial" w:eastAsia="SimSun" w:hAnsi="Arial" w:cs="Arial"/>
                <w:sz w:val="18"/>
                <w:szCs w:val="18"/>
                <w:lang w:eastAsia="en-GB"/>
              </w:rPr>
            </w:pPr>
            <w:ins w:id="117" w:author="Fernando Alonso Macias" w:date="2025-04-29T12:40:00Z" w16du:dateUtc="2025-04-29T19:40:00Z">
              <w:r w:rsidRPr="00E461F5">
                <w:rPr>
                  <w:rFonts w:ascii="Arial" w:hAnsi="Arial" w:cs="Arial"/>
                  <w:sz w:val="18"/>
                  <w:szCs w:val="18"/>
                  <w:rPrChange w:id="118" w:author="Fernando Alonso Macias" w:date="2025-04-29T12:41:00Z" w16du:dateUtc="2025-04-29T19:41:00Z">
                    <w:rPr/>
                  </w:rPrChange>
                </w:rPr>
                <w:t>Ês2 / Noc is the ratio of cell 2 signal / AWGN</w:t>
              </w:r>
            </w:ins>
          </w:p>
        </w:tc>
      </w:tr>
      <w:tr w:rsidR="00E461F5" w:rsidRPr="006A339C" w14:paraId="65BDBD03" w14:textId="77777777" w:rsidTr="003A3427">
        <w:trPr>
          <w:cantSplit/>
          <w:jc w:val="center"/>
          <w:ins w:id="119" w:author="Fernando Alonso Macias" w:date="2025-04-29T12:37:00Z"/>
        </w:trPr>
        <w:tc>
          <w:tcPr>
            <w:tcW w:w="3365" w:type="dxa"/>
            <w:tcBorders>
              <w:top w:val="single" w:sz="4" w:space="0" w:color="auto"/>
              <w:left w:val="single" w:sz="4" w:space="0" w:color="auto"/>
              <w:bottom w:val="single" w:sz="4" w:space="0" w:color="auto"/>
              <w:right w:val="single" w:sz="4" w:space="0" w:color="auto"/>
            </w:tcBorders>
          </w:tcPr>
          <w:p w14:paraId="20FFB443" w14:textId="3B6D97D4" w:rsidR="00E461F5" w:rsidRPr="006A339C" w:rsidRDefault="00E461F5" w:rsidP="00E461F5">
            <w:pPr>
              <w:keepNext/>
              <w:keepLines/>
              <w:overflowPunct w:val="0"/>
              <w:autoSpaceDE w:val="0"/>
              <w:autoSpaceDN w:val="0"/>
              <w:adjustRightInd w:val="0"/>
              <w:spacing w:after="0"/>
              <w:textAlignment w:val="baseline"/>
              <w:rPr>
                <w:ins w:id="120" w:author="Fernando Alonso Macias" w:date="2025-04-29T12:37:00Z" w16du:dateUtc="2025-04-29T19:37:00Z"/>
                <w:rFonts w:ascii="Arial" w:eastAsia="Times New Roman" w:hAnsi="Arial"/>
                <w:sz w:val="18"/>
                <w:lang w:eastAsia="en-GB"/>
              </w:rPr>
            </w:pPr>
            <w:ins w:id="121" w:author="Fernando Alonso Macias" w:date="2025-04-29T12:39:00Z" w16du:dateUtc="2025-04-29T19:39:00Z">
              <w:r w:rsidRPr="00E461F5">
                <w:rPr>
                  <w:rFonts w:ascii="Arial" w:eastAsia="Times New Roman" w:hAnsi="Arial"/>
                  <w:sz w:val="18"/>
                  <w:lang w:eastAsia="en-GB"/>
                  <w:rPrChange w:id="122" w:author="Fernando Alonso Macias" w:date="2025-04-29T12:39:00Z" w16du:dateUtc="2025-04-29T19:39:00Z">
                    <w:rPr/>
                  </w:rPrChange>
                </w:rPr>
                <w:t>14.2.2.1.2 NR SA FR1-FR1 RRC Re-establishment for Satellite Access</w:t>
              </w:r>
            </w:ins>
          </w:p>
        </w:tc>
        <w:tc>
          <w:tcPr>
            <w:tcW w:w="2669" w:type="dxa"/>
            <w:tcBorders>
              <w:top w:val="single" w:sz="4" w:space="0" w:color="auto"/>
              <w:left w:val="single" w:sz="4" w:space="0" w:color="auto"/>
              <w:bottom w:val="single" w:sz="4" w:space="0" w:color="auto"/>
              <w:right w:val="single" w:sz="4" w:space="0" w:color="auto"/>
            </w:tcBorders>
          </w:tcPr>
          <w:p w14:paraId="2A1474E1" w14:textId="77777777" w:rsidR="00E461F5" w:rsidRPr="00E461F5" w:rsidRDefault="00E461F5" w:rsidP="00E461F5">
            <w:pPr>
              <w:pStyle w:val="TAL"/>
              <w:rPr>
                <w:ins w:id="123" w:author="Fernando Alonso Macias" w:date="2025-04-29T12:40:00Z" w16du:dateUtc="2025-04-29T19:40:00Z"/>
                <w:rFonts w:cs="Arial"/>
                <w:szCs w:val="18"/>
              </w:rPr>
            </w:pPr>
            <w:ins w:id="124" w:author="Fernando Alonso Macias" w:date="2025-04-29T12:40:00Z" w16du:dateUtc="2025-04-29T19:40:00Z">
              <w:r w:rsidRPr="00E461F5">
                <w:rPr>
                  <w:rFonts w:cs="Arial"/>
                  <w:szCs w:val="18"/>
                </w:rPr>
                <w:t>Noc1 ±1.5 dB</w:t>
              </w:r>
            </w:ins>
          </w:p>
          <w:p w14:paraId="6DD4B31A" w14:textId="77777777" w:rsidR="00E461F5" w:rsidRPr="00E461F5" w:rsidRDefault="00E461F5" w:rsidP="00E461F5">
            <w:pPr>
              <w:pStyle w:val="TAL"/>
              <w:rPr>
                <w:ins w:id="125" w:author="Fernando Alonso Macias" w:date="2025-04-29T12:40:00Z" w16du:dateUtc="2025-04-29T19:40:00Z"/>
                <w:rFonts w:cs="Arial"/>
                <w:szCs w:val="18"/>
              </w:rPr>
            </w:pPr>
            <w:ins w:id="126" w:author="Fernando Alonso Macias" w:date="2025-04-29T12:40:00Z" w16du:dateUtc="2025-04-29T19:40:00Z">
              <w:r w:rsidRPr="00E461F5">
                <w:rPr>
                  <w:rFonts w:cs="Arial"/>
                  <w:szCs w:val="18"/>
                </w:rPr>
                <w:t>Ês1 / Noc1 ±0.3 dB</w:t>
              </w:r>
            </w:ins>
          </w:p>
          <w:p w14:paraId="13E7E4B5" w14:textId="77777777" w:rsidR="00E461F5" w:rsidRPr="00E461F5" w:rsidRDefault="00E461F5" w:rsidP="00E461F5">
            <w:pPr>
              <w:pStyle w:val="TAL"/>
              <w:rPr>
                <w:ins w:id="127" w:author="Fernando Alonso Macias" w:date="2025-04-29T12:40:00Z" w16du:dateUtc="2025-04-29T19:40:00Z"/>
                <w:rFonts w:cs="Arial"/>
                <w:szCs w:val="18"/>
              </w:rPr>
            </w:pPr>
            <w:ins w:id="128" w:author="Fernando Alonso Macias" w:date="2025-04-29T12:40:00Z" w16du:dateUtc="2025-04-29T19:40:00Z">
              <w:r w:rsidRPr="00E461F5">
                <w:rPr>
                  <w:rFonts w:cs="Arial"/>
                  <w:szCs w:val="18"/>
                </w:rPr>
                <w:t>Noc2 ±1.5 dB</w:t>
              </w:r>
            </w:ins>
          </w:p>
          <w:p w14:paraId="0CB33659" w14:textId="423DBBC3" w:rsidR="00E461F5" w:rsidRPr="00E461F5" w:rsidRDefault="00E461F5" w:rsidP="00E461F5">
            <w:pPr>
              <w:keepNext/>
              <w:keepLines/>
              <w:overflowPunct w:val="0"/>
              <w:autoSpaceDE w:val="0"/>
              <w:autoSpaceDN w:val="0"/>
              <w:adjustRightInd w:val="0"/>
              <w:spacing w:after="0"/>
              <w:textAlignment w:val="baseline"/>
              <w:rPr>
                <w:ins w:id="129" w:author="Fernando Alonso Macias" w:date="2025-04-29T12:37:00Z" w16du:dateUtc="2025-04-29T19:37:00Z"/>
                <w:rFonts w:ascii="Arial" w:eastAsia="SimSun" w:hAnsi="Arial" w:cs="Arial"/>
                <w:sz w:val="18"/>
                <w:szCs w:val="18"/>
                <w:lang w:eastAsia="en-GB"/>
              </w:rPr>
            </w:pPr>
            <w:ins w:id="130" w:author="Fernando Alonso Macias" w:date="2025-04-29T12:40:00Z" w16du:dateUtc="2025-04-29T19:40:00Z">
              <w:r w:rsidRPr="00E461F5">
                <w:rPr>
                  <w:rFonts w:ascii="Arial" w:hAnsi="Arial" w:cs="Arial"/>
                  <w:sz w:val="18"/>
                  <w:szCs w:val="18"/>
                  <w:rPrChange w:id="131" w:author="Fernando Alonso Macias" w:date="2025-04-29T12:41:00Z" w16du:dateUtc="2025-04-29T19:41:00Z">
                    <w:rPr/>
                  </w:rPrChange>
                </w:rPr>
                <w:t>Ês2 / Noc2 ±0.3 dB</w:t>
              </w:r>
            </w:ins>
          </w:p>
        </w:tc>
        <w:tc>
          <w:tcPr>
            <w:tcW w:w="3825" w:type="dxa"/>
            <w:tcBorders>
              <w:top w:val="single" w:sz="4" w:space="0" w:color="auto"/>
              <w:left w:val="single" w:sz="4" w:space="0" w:color="auto"/>
              <w:bottom w:val="single" w:sz="4" w:space="0" w:color="auto"/>
              <w:right w:val="single" w:sz="4" w:space="0" w:color="auto"/>
            </w:tcBorders>
          </w:tcPr>
          <w:p w14:paraId="5015BF3D" w14:textId="77777777" w:rsidR="00E461F5" w:rsidRPr="00E461F5" w:rsidRDefault="00E461F5" w:rsidP="00E461F5">
            <w:pPr>
              <w:pStyle w:val="TAL"/>
              <w:rPr>
                <w:ins w:id="132" w:author="Fernando Alonso Macias" w:date="2025-04-29T12:40:00Z" w16du:dateUtc="2025-04-29T19:40:00Z"/>
                <w:rFonts w:cs="Arial"/>
                <w:szCs w:val="18"/>
              </w:rPr>
            </w:pPr>
            <w:ins w:id="133" w:author="Fernando Alonso Macias" w:date="2025-04-29T12:40:00Z" w16du:dateUtc="2025-04-29T19:40:00Z">
              <w:r w:rsidRPr="00E461F5">
                <w:rPr>
                  <w:rFonts w:cs="Arial"/>
                  <w:szCs w:val="18"/>
                </w:rPr>
                <w:t>Noc1 is the AWGN on cell 1 frequency</w:t>
              </w:r>
            </w:ins>
          </w:p>
          <w:p w14:paraId="6D566F4F" w14:textId="77777777" w:rsidR="00E461F5" w:rsidRPr="00E461F5" w:rsidRDefault="00E461F5" w:rsidP="00E461F5">
            <w:pPr>
              <w:pStyle w:val="TAL"/>
              <w:rPr>
                <w:ins w:id="134" w:author="Fernando Alonso Macias" w:date="2025-04-29T12:40:00Z" w16du:dateUtc="2025-04-29T19:40:00Z"/>
                <w:rFonts w:cs="Arial"/>
                <w:szCs w:val="18"/>
              </w:rPr>
            </w:pPr>
            <w:ins w:id="135" w:author="Fernando Alonso Macias" w:date="2025-04-29T12:40:00Z" w16du:dateUtc="2025-04-29T19:40:00Z">
              <w:r w:rsidRPr="00E461F5">
                <w:rPr>
                  <w:rFonts w:cs="Arial"/>
                  <w:szCs w:val="18"/>
                </w:rPr>
                <w:t>Ês1 / Noc1 is the ratio of cell 1 signal / AWGN</w:t>
              </w:r>
            </w:ins>
          </w:p>
          <w:p w14:paraId="27F915F9" w14:textId="77777777" w:rsidR="00E461F5" w:rsidRPr="00E461F5" w:rsidRDefault="00E461F5" w:rsidP="00E461F5">
            <w:pPr>
              <w:pStyle w:val="TAL"/>
              <w:rPr>
                <w:ins w:id="136" w:author="Fernando Alonso Macias" w:date="2025-04-29T12:40:00Z" w16du:dateUtc="2025-04-29T19:40:00Z"/>
                <w:rFonts w:cs="Arial"/>
                <w:szCs w:val="18"/>
              </w:rPr>
            </w:pPr>
            <w:ins w:id="137" w:author="Fernando Alonso Macias" w:date="2025-04-29T12:40:00Z" w16du:dateUtc="2025-04-29T19:40:00Z">
              <w:r w:rsidRPr="00E461F5">
                <w:rPr>
                  <w:rFonts w:cs="Arial"/>
                  <w:szCs w:val="18"/>
                </w:rPr>
                <w:t>Noc2  is the AWGN on cell 2 frequency</w:t>
              </w:r>
            </w:ins>
          </w:p>
          <w:p w14:paraId="5238BD29" w14:textId="19CCB711" w:rsidR="00E461F5" w:rsidRPr="00E461F5" w:rsidRDefault="00E461F5" w:rsidP="00E461F5">
            <w:pPr>
              <w:keepNext/>
              <w:keepLines/>
              <w:overflowPunct w:val="0"/>
              <w:autoSpaceDE w:val="0"/>
              <w:autoSpaceDN w:val="0"/>
              <w:adjustRightInd w:val="0"/>
              <w:spacing w:after="0"/>
              <w:textAlignment w:val="baseline"/>
              <w:rPr>
                <w:ins w:id="138" w:author="Fernando Alonso Macias" w:date="2025-04-29T12:37:00Z" w16du:dateUtc="2025-04-29T19:37:00Z"/>
                <w:rFonts w:ascii="Arial" w:eastAsia="SimSun" w:hAnsi="Arial" w:cs="Arial"/>
                <w:sz w:val="18"/>
                <w:szCs w:val="18"/>
                <w:lang w:eastAsia="en-GB"/>
              </w:rPr>
            </w:pPr>
            <w:ins w:id="139" w:author="Fernando Alonso Macias" w:date="2025-04-29T12:40:00Z" w16du:dateUtc="2025-04-29T19:40:00Z">
              <w:r w:rsidRPr="00E461F5">
                <w:rPr>
                  <w:rFonts w:ascii="Arial" w:hAnsi="Arial" w:cs="Arial"/>
                  <w:sz w:val="18"/>
                  <w:szCs w:val="18"/>
                  <w:rPrChange w:id="140" w:author="Fernando Alonso Macias" w:date="2025-04-29T12:41:00Z" w16du:dateUtc="2025-04-29T19:41:00Z">
                    <w:rPr/>
                  </w:rPrChange>
                </w:rPr>
                <w:t>Ês2 / Noc2 is the ratio of cell 2 signal / AWGN</w:t>
              </w:r>
            </w:ins>
          </w:p>
        </w:tc>
      </w:tr>
      <w:tr w:rsidR="00E461F5" w:rsidRPr="006A339C" w14:paraId="50F233E2" w14:textId="77777777" w:rsidTr="003A3427">
        <w:trPr>
          <w:cantSplit/>
          <w:jc w:val="center"/>
          <w:ins w:id="141" w:author="Fernando Alonso Macias" w:date="2025-04-29T12:37:00Z"/>
        </w:trPr>
        <w:tc>
          <w:tcPr>
            <w:tcW w:w="3365" w:type="dxa"/>
            <w:tcBorders>
              <w:top w:val="single" w:sz="4" w:space="0" w:color="auto"/>
              <w:left w:val="single" w:sz="4" w:space="0" w:color="auto"/>
              <w:bottom w:val="single" w:sz="4" w:space="0" w:color="auto"/>
              <w:right w:val="single" w:sz="4" w:space="0" w:color="auto"/>
            </w:tcBorders>
          </w:tcPr>
          <w:p w14:paraId="2E1D5C2E" w14:textId="2D81FE7C" w:rsidR="00E461F5" w:rsidRPr="006A339C" w:rsidRDefault="00E461F5" w:rsidP="006A339C">
            <w:pPr>
              <w:keepNext/>
              <w:keepLines/>
              <w:overflowPunct w:val="0"/>
              <w:autoSpaceDE w:val="0"/>
              <w:autoSpaceDN w:val="0"/>
              <w:adjustRightInd w:val="0"/>
              <w:spacing w:after="0"/>
              <w:textAlignment w:val="baseline"/>
              <w:rPr>
                <w:ins w:id="142" w:author="Fernando Alonso Macias" w:date="2025-04-29T12:37:00Z" w16du:dateUtc="2025-04-29T19:37:00Z"/>
                <w:rFonts w:ascii="Arial" w:eastAsia="Times New Roman" w:hAnsi="Arial"/>
                <w:sz w:val="18"/>
                <w:lang w:eastAsia="en-GB"/>
              </w:rPr>
            </w:pPr>
            <w:ins w:id="143" w:author="Fernando Alonso Macias" w:date="2025-04-29T12:39:00Z" w16du:dateUtc="2025-04-29T19:39:00Z">
              <w:r>
                <w:rPr>
                  <w:rFonts w:ascii="Arial" w:eastAsia="Times New Roman" w:hAnsi="Arial"/>
                  <w:sz w:val="18"/>
                  <w:lang w:eastAsia="en-GB"/>
                </w:rPr>
                <w:lastRenderedPageBreak/>
                <w:t xml:space="preserve">14.3.1.1 </w:t>
              </w:r>
              <w:r w:rsidRPr="00E461F5">
                <w:rPr>
                  <w:rFonts w:ascii="Arial" w:eastAsia="Times New Roman" w:hAnsi="Arial"/>
                  <w:sz w:val="18"/>
                  <w:lang w:eastAsia="en-GB"/>
                </w:rPr>
                <w:t>NR SA FR1 UE transmit timing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3E3561C8" w14:textId="77777777" w:rsidR="00E461F5" w:rsidRPr="00E461F5" w:rsidRDefault="00E461F5" w:rsidP="00E461F5">
            <w:pPr>
              <w:pStyle w:val="TAL"/>
              <w:rPr>
                <w:ins w:id="144" w:author="Fernando Alonso Macias" w:date="2025-04-29T12:42:00Z" w16du:dateUtc="2025-04-29T19:42:00Z"/>
                <w:rFonts w:cs="Arial"/>
                <w:szCs w:val="18"/>
              </w:rPr>
            </w:pPr>
            <w:ins w:id="145" w:author="Fernando Alonso Macias" w:date="2025-04-29T12:42:00Z" w16du:dateUtc="2025-04-29T19:42:00Z">
              <w:r w:rsidRPr="00E461F5">
                <w:rPr>
                  <w:rFonts w:cs="Arial"/>
                  <w:szCs w:val="18"/>
                </w:rPr>
                <w:t>Noc1 ±1.5 dB</w:t>
              </w:r>
            </w:ins>
          </w:p>
          <w:p w14:paraId="20F5157E" w14:textId="77777777" w:rsidR="00E461F5" w:rsidRPr="00E461F5" w:rsidRDefault="00E461F5" w:rsidP="00E461F5">
            <w:pPr>
              <w:pStyle w:val="TAL"/>
              <w:rPr>
                <w:ins w:id="146" w:author="Fernando Alonso Macias" w:date="2025-04-29T12:42:00Z" w16du:dateUtc="2025-04-29T19:42:00Z"/>
                <w:rFonts w:cs="Arial"/>
                <w:szCs w:val="18"/>
              </w:rPr>
            </w:pPr>
            <w:ins w:id="147" w:author="Fernando Alonso Macias" w:date="2025-04-29T12:42:00Z" w16du:dateUtc="2025-04-29T19:42:00Z">
              <w:r w:rsidRPr="00E461F5">
                <w:rPr>
                  <w:rFonts w:cs="Arial"/>
                  <w:szCs w:val="18"/>
                </w:rPr>
                <w:t>Ês1 / Noc1 ±0.3 dB</w:t>
              </w:r>
            </w:ins>
          </w:p>
          <w:p w14:paraId="7ED5BF26" w14:textId="6063A313" w:rsidR="00E461F5" w:rsidRDefault="00E461F5" w:rsidP="00E461F5">
            <w:pPr>
              <w:keepNext/>
              <w:keepLines/>
              <w:overflowPunct w:val="0"/>
              <w:autoSpaceDE w:val="0"/>
              <w:autoSpaceDN w:val="0"/>
              <w:adjustRightInd w:val="0"/>
              <w:spacing w:after="0"/>
              <w:textAlignment w:val="baseline"/>
              <w:rPr>
                <w:ins w:id="148" w:author="Fernando Alonso Macias" w:date="2025-04-29T12:45:00Z" w16du:dateUtc="2025-04-29T19:45:00Z"/>
                <w:rFonts w:ascii="Arial" w:hAnsi="Arial" w:cs="Arial"/>
                <w:sz w:val="18"/>
                <w:szCs w:val="18"/>
              </w:rPr>
            </w:pPr>
            <w:ins w:id="149" w:author="Fernando Alonso Macias" w:date="2025-04-29T12:42:00Z" w16du:dateUtc="2025-04-29T19:42:00Z">
              <w:r w:rsidRPr="00E461F5">
                <w:rPr>
                  <w:rFonts w:ascii="Arial" w:hAnsi="Arial" w:cs="Arial"/>
                  <w:sz w:val="18"/>
                  <w:szCs w:val="18"/>
                </w:rPr>
                <w:t>±</w:t>
              </w:r>
            </w:ins>
            <w:ins w:id="150" w:author="Fernando Alonso Macias" w:date="2025-04-29T12:43:00Z" w16du:dateUtc="2025-04-29T19:43:00Z">
              <w:r>
                <w:rPr>
                  <w:rFonts w:ascii="Arial" w:hAnsi="Arial" w:cs="Arial"/>
                  <w:sz w:val="18"/>
                  <w:szCs w:val="18"/>
                </w:rPr>
                <w:t xml:space="preserve">352Tc </w:t>
              </w:r>
              <w:r w:rsidRPr="00E461F5">
                <w:rPr>
                  <w:rFonts w:ascii="Arial" w:hAnsi="Arial" w:cs="Arial"/>
                  <w:sz w:val="18"/>
                  <w:szCs w:val="18"/>
                </w:rPr>
                <w:t>Uplink signal transmit timing relative to downlink</w:t>
              </w:r>
            </w:ins>
            <w:ins w:id="151" w:author="Fernando Alonso Macias" w:date="2025-04-29T12:47:00Z" w16du:dateUtc="2025-04-29T19:47:00Z">
              <w:r w:rsidR="00352A66">
                <w:rPr>
                  <w:rFonts w:ascii="Arial" w:hAnsi="Arial" w:cs="Arial"/>
                  <w:sz w:val="18"/>
                  <w:szCs w:val="18"/>
                </w:rPr>
                <w:t xml:space="preserve"> for satellite access</w:t>
              </w:r>
            </w:ins>
          </w:p>
          <w:p w14:paraId="37661678" w14:textId="7FC9D94B" w:rsidR="00352A66" w:rsidRPr="006A339C" w:rsidRDefault="00352A66" w:rsidP="00E461F5">
            <w:pPr>
              <w:keepNext/>
              <w:keepLines/>
              <w:overflowPunct w:val="0"/>
              <w:autoSpaceDE w:val="0"/>
              <w:autoSpaceDN w:val="0"/>
              <w:adjustRightInd w:val="0"/>
              <w:spacing w:after="0"/>
              <w:textAlignment w:val="baseline"/>
              <w:rPr>
                <w:ins w:id="152" w:author="Fernando Alonso Macias" w:date="2025-04-29T12:37:00Z" w16du:dateUtc="2025-04-29T19:37:00Z"/>
                <w:rFonts w:ascii="Arial" w:eastAsia="SimSun" w:hAnsi="Arial"/>
                <w:sz w:val="18"/>
                <w:lang w:eastAsia="en-GB"/>
              </w:rPr>
            </w:pPr>
            <w:ins w:id="153" w:author="Fernando Alonso Macias" w:date="2025-04-29T12:45:00Z" w16du:dateUtc="2025-04-29T19:45:00Z">
              <w:r w:rsidRPr="00E461F5">
                <w:rPr>
                  <w:rFonts w:ascii="Arial" w:hAnsi="Arial" w:cs="Arial"/>
                  <w:sz w:val="18"/>
                  <w:szCs w:val="18"/>
                </w:rPr>
                <w:t>±</w:t>
              </w:r>
              <w:r>
                <w:rPr>
                  <w:rFonts w:ascii="Arial" w:hAnsi="Arial" w:cs="Arial"/>
                  <w:sz w:val="18"/>
                  <w:szCs w:val="18"/>
                </w:rPr>
                <w:t>88Tc Relative transmit timing accuracy during UE timing adjustment</w:t>
              </w:r>
            </w:ins>
          </w:p>
        </w:tc>
        <w:tc>
          <w:tcPr>
            <w:tcW w:w="3825" w:type="dxa"/>
            <w:tcBorders>
              <w:top w:val="single" w:sz="4" w:space="0" w:color="auto"/>
              <w:left w:val="single" w:sz="4" w:space="0" w:color="auto"/>
              <w:bottom w:val="single" w:sz="4" w:space="0" w:color="auto"/>
              <w:right w:val="single" w:sz="4" w:space="0" w:color="auto"/>
            </w:tcBorders>
          </w:tcPr>
          <w:p w14:paraId="64DD00DF" w14:textId="77777777" w:rsidR="00352A66" w:rsidRPr="00E461F5" w:rsidRDefault="00352A66" w:rsidP="00352A66">
            <w:pPr>
              <w:pStyle w:val="TAL"/>
              <w:rPr>
                <w:ins w:id="154" w:author="Fernando Alonso Macias" w:date="2025-04-29T12:44:00Z" w16du:dateUtc="2025-04-29T19:44:00Z"/>
                <w:rFonts w:cs="Arial"/>
                <w:szCs w:val="18"/>
              </w:rPr>
            </w:pPr>
            <w:ins w:id="155" w:author="Fernando Alonso Macias" w:date="2025-04-29T12:44:00Z" w16du:dateUtc="2025-04-29T19:44:00Z">
              <w:r w:rsidRPr="00E461F5">
                <w:rPr>
                  <w:rFonts w:cs="Arial"/>
                  <w:szCs w:val="18"/>
                </w:rPr>
                <w:t>Noc1 is the AWGN on cell 1 frequency</w:t>
              </w:r>
            </w:ins>
          </w:p>
          <w:p w14:paraId="0D774F0B" w14:textId="77777777" w:rsidR="00352A66" w:rsidRDefault="00352A66" w:rsidP="00352A66">
            <w:pPr>
              <w:pStyle w:val="TAL"/>
              <w:rPr>
                <w:ins w:id="156" w:author="Fernando Alonso Macias" w:date="2025-04-29T12:45:00Z" w16du:dateUtc="2025-04-29T19:45:00Z"/>
                <w:rFonts w:cs="Arial"/>
                <w:szCs w:val="18"/>
              </w:rPr>
            </w:pPr>
            <w:ins w:id="157" w:author="Fernando Alonso Macias" w:date="2025-04-29T12:44:00Z" w16du:dateUtc="2025-04-29T19:44:00Z">
              <w:r w:rsidRPr="00E461F5">
                <w:rPr>
                  <w:rFonts w:cs="Arial"/>
                  <w:szCs w:val="18"/>
                </w:rPr>
                <w:t>Ês1 / Noc1 is the ratio of cell 1 signal / AWGN</w:t>
              </w:r>
            </w:ins>
          </w:p>
          <w:p w14:paraId="76FBDB11" w14:textId="7C215DC6" w:rsidR="00352A66" w:rsidRPr="00E461F5" w:rsidRDefault="00352A66" w:rsidP="00352A66">
            <w:pPr>
              <w:pStyle w:val="TAL"/>
              <w:rPr>
                <w:ins w:id="158" w:author="Fernando Alonso Macias" w:date="2025-04-29T12:44:00Z" w16du:dateUtc="2025-04-29T19:44:00Z"/>
                <w:rFonts w:cs="Arial"/>
                <w:szCs w:val="18"/>
              </w:rPr>
            </w:pPr>
            <w:ins w:id="159" w:author="Fernando Alonso Macias" w:date="2025-04-29T12:46:00Z" w16du:dateUtc="2025-04-29T19:46:00Z">
              <w:r w:rsidRPr="00352A66">
                <w:rPr>
                  <w:rFonts w:cs="Arial"/>
                  <w:szCs w:val="18"/>
                </w:rPr>
                <w:t>Tc = 1/(480000 x 4096) seconds, the basic timing unit defined in TS 38.211 [7]</w:t>
              </w:r>
            </w:ins>
          </w:p>
          <w:p w14:paraId="6278D78D" w14:textId="77777777" w:rsidR="00E461F5" w:rsidRPr="006A339C" w:rsidRDefault="00E461F5" w:rsidP="006A339C">
            <w:pPr>
              <w:keepNext/>
              <w:keepLines/>
              <w:overflowPunct w:val="0"/>
              <w:autoSpaceDE w:val="0"/>
              <w:autoSpaceDN w:val="0"/>
              <w:adjustRightInd w:val="0"/>
              <w:spacing w:after="0"/>
              <w:textAlignment w:val="baseline"/>
              <w:rPr>
                <w:ins w:id="160" w:author="Fernando Alonso Macias" w:date="2025-04-29T12:37:00Z" w16du:dateUtc="2025-04-29T19:37:00Z"/>
                <w:rFonts w:ascii="Arial" w:eastAsia="SimSun" w:hAnsi="Arial"/>
                <w:sz w:val="18"/>
                <w:lang w:eastAsia="en-GB"/>
              </w:rPr>
            </w:pPr>
          </w:p>
        </w:tc>
      </w:tr>
      <w:tr w:rsidR="00E461F5" w:rsidRPr="006A339C" w14:paraId="79E64660" w14:textId="77777777" w:rsidTr="003A3427">
        <w:trPr>
          <w:cantSplit/>
          <w:jc w:val="center"/>
          <w:ins w:id="161" w:author="Fernando Alonso Macias" w:date="2025-04-29T12:37:00Z"/>
        </w:trPr>
        <w:tc>
          <w:tcPr>
            <w:tcW w:w="3365" w:type="dxa"/>
            <w:tcBorders>
              <w:top w:val="single" w:sz="4" w:space="0" w:color="auto"/>
              <w:left w:val="single" w:sz="4" w:space="0" w:color="auto"/>
              <w:bottom w:val="single" w:sz="4" w:space="0" w:color="auto"/>
              <w:right w:val="single" w:sz="4" w:space="0" w:color="auto"/>
            </w:tcBorders>
          </w:tcPr>
          <w:p w14:paraId="56481294" w14:textId="55C87008" w:rsidR="00E461F5" w:rsidRPr="006A339C" w:rsidRDefault="00E461F5" w:rsidP="006A339C">
            <w:pPr>
              <w:keepNext/>
              <w:keepLines/>
              <w:overflowPunct w:val="0"/>
              <w:autoSpaceDE w:val="0"/>
              <w:autoSpaceDN w:val="0"/>
              <w:adjustRightInd w:val="0"/>
              <w:spacing w:after="0"/>
              <w:textAlignment w:val="baseline"/>
              <w:rPr>
                <w:ins w:id="162" w:author="Fernando Alonso Macias" w:date="2025-04-29T12:37:00Z" w16du:dateUtc="2025-04-29T19:37:00Z"/>
                <w:rFonts w:ascii="Arial" w:eastAsia="Times New Roman" w:hAnsi="Arial"/>
                <w:sz w:val="18"/>
                <w:lang w:eastAsia="en-GB"/>
              </w:rPr>
            </w:pPr>
            <w:ins w:id="163" w:author="Fernando Alonso Macias" w:date="2025-04-29T12:39:00Z" w16du:dateUtc="2025-04-29T19:39:00Z">
              <w:r>
                <w:rPr>
                  <w:rFonts w:ascii="Arial" w:eastAsia="Times New Roman" w:hAnsi="Arial"/>
                  <w:sz w:val="18"/>
                  <w:lang w:eastAsia="en-GB"/>
                </w:rPr>
                <w:t xml:space="preserve">14.3.2.1 </w:t>
              </w:r>
              <w:r w:rsidRPr="00E461F5">
                <w:rPr>
                  <w:rFonts w:ascii="Arial" w:eastAsia="Times New Roman" w:hAnsi="Arial"/>
                  <w:sz w:val="18"/>
                  <w:lang w:eastAsia="en-GB"/>
                </w:rPr>
                <w:t>NR SA FR1 timing advance adjustment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3AF60C6B" w14:textId="77777777" w:rsidR="00352A66" w:rsidRPr="00352A66" w:rsidRDefault="00352A66" w:rsidP="00352A66">
            <w:pPr>
              <w:keepNext/>
              <w:keepLines/>
              <w:overflowPunct w:val="0"/>
              <w:autoSpaceDE w:val="0"/>
              <w:autoSpaceDN w:val="0"/>
              <w:adjustRightInd w:val="0"/>
              <w:spacing w:after="0"/>
              <w:textAlignment w:val="baseline"/>
              <w:rPr>
                <w:ins w:id="164" w:author="Fernando Alonso Macias" w:date="2025-04-29T12:46:00Z" w16du:dateUtc="2025-04-29T19:46:00Z"/>
                <w:rFonts w:ascii="Arial" w:eastAsia="SimSun" w:hAnsi="Arial"/>
                <w:sz w:val="18"/>
                <w:lang w:eastAsia="en-GB"/>
              </w:rPr>
            </w:pPr>
            <w:ins w:id="165" w:author="Fernando Alonso Macias" w:date="2025-04-29T12:46:00Z" w16du:dateUtc="2025-04-29T19:46:00Z">
              <w:r w:rsidRPr="00352A66">
                <w:rPr>
                  <w:rFonts w:ascii="Arial" w:eastAsia="SimSun" w:hAnsi="Arial"/>
                  <w:sz w:val="18"/>
                  <w:lang w:eastAsia="en-GB"/>
                </w:rPr>
                <w:t>Noc1 ±1.5 dB</w:t>
              </w:r>
            </w:ins>
          </w:p>
          <w:p w14:paraId="0C473DE4" w14:textId="77777777" w:rsidR="00352A66" w:rsidRPr="00352A66" w:rsidRDefault="00352A66" w:rsidP="00352A66">
            <w:pPr>
              <w:keepNext/>
              <w:keepLines/>
              <w:overflowPunct w:val="0"/>
              <w:autoSpaceDE w:val="0"/>
              <w:autoSpaceDN w:val="0"/>
              <w:adjustRightInd w:val="0"/>
              <w:spacing w:after="0"/>
              <w:textAlignment w:val="baseline"/>
              <w:rPr>
                <w:ins w:id="166" w:author="Fernando Alonso Macias" w:date="2025-04-29T12:46:00Z" w16du:dateUtc="2025-04-29T19:46:00Z"/>
                <w:rFonts w:ascii="Arial" w:eastAsia="SimSun" w:hAnsi="Arial"/>
                <w:sz w:val="18"/>
                <w:lang w:eastAsia="en-GB"/>
              </w:rPr>
            </w:pPr>
            <w:ins w:id="167" w:author="Fernando Alonso Macias" w:date="2025-04-29T12:46:00Z" w16du:dateUtc="2025-04-29T19:46:00Z">
              <w:r w:rsidRPr="00352A66">
                <w:rPr>
                  <w:rFonts w:ascii="Arial" w:eastAsia="SimSun" w:hAnsi="Arial"/>
                  <w:sz w:val="18"/>
                  <w:lang w:eastAsia="en-GB"/>
                </w:rPr>
                <w:t>Ês1 / Noc1 ±0.3 dB</w:t>
              </w:r>
            </w:ins>
          </w:p>
          <w:p w14:paraId="25FDA0D1" w14:textId="1269C784" w:rsidR="00E461F5" w:rsidRPr="006A339C" w:rsidRDefault="00352A66" w:rsidP="00352A66">
            <w:pPr>
              <w:keepNext/>
              <w:keepLines/>
              <w:overflowPunct w:val="0"/>
              <w:autoSpaceDE w:val="0"/>
              <w:autoSpaceDN w:val="0"/>
              <w:adjustRightInd w:val="0"/>
              <w:spacing w:after="0"/>
              <w:textAlignment w:val="baseline"/>
              <w:rPr>
                <w:ins w:id="168" w:author="Fernando Alonso Macias" w:date="2025-04-29T12:37:00Z" w16du:dateUtc="2025-04-29T19:37:00Z"/>
                <w:rFonts w:ascii="Arial" w:eastAsia="SimSun" w:hAnsi="Arial"/>
                <w:sz w:val="18"/>
                <w:lang w:eastAsia="en-GB"/>
              </w:rPr>
            </w:pPr>
            <w:ins w:id="169" w:author="Fernando Alonso Macias" w:date="2025-04-29T12:46:00Z" w16du:dateUtc="2025-04-29T19:46:00Z">
              <w:r w:rsidRPr="00352A66">
                <w:rPr>
                  <w:rFonts w:ascii="Arial" w:eastAsia="SimSun" w:hAnsi="Arial"/>
                  <w:sz w:val="18"/>
                  <w:lang w:eastAsia="en-GB"/>
                </w:rPr>
                <w:t>±</w:t>
              </w:r>
              <w:r>
                <w:rPr>
                  <w:rFonts w:ascii="Arial" w:eastAsia="SimSun" w:hAnsi="Arial"/>
                  <w:sz w:val="18"/>
                  <w:lang w:eastAsia="en-GB"/>
                </w:rPr>
                <w:t>88</w:t>
              </w:r>
              <w:r w:rsidRPr="00352A66">
                <w:rPr>
                  <w:rFonts w:ascii="Arial" w:eastAsia="SimSun" w:hAnsi="Arial"/>
                  <w:sz w:val="18"/>
                  <w:lang w:eastAsia="en-GB"/>
                </w:rPr>
                <w:t xml:space="preserve">Tc </w:t>
              </w:r>
              <w:r>
                <w:rPr>
                  <w:rFonts w:ascii="Arial" w:eastAsia="SimSun" w:hAnsi="Arial"/>
                  <w:sz w:val="18"/>
                  <w:lang w:eastAsia="en-GB"/>
                </w:rPr>
                <w:t>Timing Advance Adjustment accuracy</w:t>
              </w:r>
            </w:ins>
          </w:p>
        </w:tc>
        <w:tc>
          <w:tcPr>
            <w:tcW w:w="3825" w:type="dxa"/>
            <w:tcBorders>
              <w:top w:val="single" w:sz="4" w:space="0" w:color="auto"/>
              <w:left w:val="single" w:sz="4" w:space="0" w:color="auto"/>
              <w:bottom w:val="single" w:sz="4" w:space="0" w:color="auto"/>
              <w:right w:val="single" w:sz="4" w:space="0" w:color="auto"/>
            </w:tcBorders>
          </w:tcPr>
          <w:p w14:paraId="2B180864" w14:textId="77777777" w:rsidR="00352A66" w:rsidRPr="00352A66" w:rsidRDefault="00352A66" w:rsidP="00352A66">
            <w:pPr>
              <w:keepNext/>
              <w:keepLines/>
              <w:overflowPunct w:val="0"/>
              <w:autoSpaceDE w:val="0"/>
              <w:autoSpaceDN w:val="0"/>
              <w:adjustRightInd w:val="0"/>
              <w:spacing w:after="0"/>
              <w:textAlignment w:val="baseline"/>
              <w:rPr>
                <w:ins w:id="170" w:author="Fernando Alonso Macias" w:date="2025-04-29T12:46:00Z" w16du:dateUtc="2025-04-29T19:46:00Z"/>
                <w:rFonts w:ascii="Arial" w:eastAsia="SimSun" w:hAnsi="Arial"/>
                <w:sz w:val="18"/>
                <w:lang w:eastAsia="en-GB"/>
              </w:rPr>
            </w:pPr>
            <w:ins w:id="171" w:author="Fernando Alonso Macias" w:date="2025-04-29T12:46:00Z" w16du:dateUtc="2025-04-29T19:46:00Z">
              <w:r w:rsidRPr="00352A66">
                <w:rPr>
                  <w:rFonts w:ascii="Arial" w:eastAsia="SimSun" w:hAnsi="Arial"/>
                  <w:sz w:val="18"/>
                  <w:lang w:eastAsia="en-GB"/>
                </w:rPr>
                <w:t>Noc1 is the AWGN on cell 1 frequency</w:t>
              </w:r>
            </w:ins>
          </w:p>
          <w:p w14:paraId="5406A7EA" w14:textId="77777777" w:rsidR="00352A66" w:rsidRPr="00352A66" w:rsidRDefault="00352A66" w:rsidP="00352A66">
            <w:pPr>
              <w:keepNext/>
              <w:keepLines/>
              <w:overflowPunct w:val="0"/>
              <w:autoSpaceDE w:val="0"/>
              <w:autoSpaceDN w:val="0"/>
              <w:adjustRightInd w:val="0"/>
              <w:spacing w:after="0"/>
              <w:textAlignment w:val="baseline"/>
              <w:rPr>
                <w:ins w:id="172" w:author="Fernando Alonso Macias" w:date="2025-04-29T12:46:00Z" w16du:dateUtc="2025-04-29T19:46:00Z"/>
                <w:rFonts w:ascii="Arial" w:eastAsia="SimSun" w:hAnsi="Arial"/>
                <w:sz w:val="18"/>
                <w:lang w:eastAsia="en-GB"/>
              </w:rPr>
            </w:pPr>
            <w:ins w:id="173" w:author="Fernando Alonso Macias" w:date="2025-04-29T12:46:00Z" w16du:dateUtc="2025-04-29T19:46:00Z">
              <w:r w:rsidRPr="00352A66">
                <w:rPr>
                  <w:rFonts w:ascii="Arial" w:eastAsia="SimSun" w:hAnsi="Arial"/>
                  <w:sz w:val="18"/>
                  <w:lang w:eastAsia="en-GB"/>
                </w:rPr>
                <w:t>Ês1 / Noc1 is the ratio of cell 1 signal / AWGN</w:t>
              </w:r>
            </w:ins>
          </w:p>
          <w:p w14:paraId="0E0F3EBB" w14:textId="1E648FB5" w:rsidR="00E461F5" w:rsidRPr="006A339C" w:rsidRDefault="00352A66" w:rsidP="00352A66">
            <w:pPr>
              <w:keepNext/>
              <w:keepLines/>
              <w:overflowPunct w:val="0"/>
              <w:autoSpaceDE w:val="0"/>
              <w:autoSpaceDN w:val="0"/>
              <w:adjustRightInd w:val="0"/>
              <w:spacing w:after="0"/>
              <w:textAlignment w:val="baseline"/>
              <w:rPr>
                <w:ins w:id="174" w:author="Fernando Alonso Macias" w:date="2025-04-29T12:37:00Z" w16du:dateUtc="2025-04-29T19:37:00Z"/>
                <w:rFonts w:ascii="Arial" w:eastAsia="SimSun" w:hAnsi="Arial"/>
                <w:sz w:val="18"/>
                <w:lang w:eastAsia="en-GB"/>
              </w:rPr>
            </w:pPr>
            <w:ins w:id="175" w:author="Fernando Alonso Macias" w:date="2025-04-29T12:46:00Z" w16du:dateUtc="2025-04-29T19:46:00Z">
              <w:r w:rsidRPr="00352A66">
                <w:rPr>
                  <w:rFonts w:ascii="Arial" w:eastAsia="SimSun" w:hAnsi="Arial"/>
                  <w:sz w:val="18"/>
                  <w:lang w:eastAsia="en-GB"/>
                </w:rPr>
                <w:t>Tc = 1/(480000 x 4096) seconds, the basic timing unit defined in TS 38.211 [7]</w:t>
              </w:r>
            </w:ins>
          </w:p>
        </w:tc>
      </w:tr>
      <w:tr w:rsidR="006A339C" w:rsidRPr="006A339C" w14:paraId="63FAC026"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1FC32F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14.4.1.1 NR SA FR1 Radio Link Monitoring Out-of-sync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SSB-based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DF787F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A339C">
              <w:rPr>
                <w:rFonts w:ascii="Arial" w:eastAsia="SimSun" w:hAnsi="Arial" w:cs="Arial"/>
                <w:sz w:val="18"/>
                <w:szCs w:val="18"/>
                <w:lang w:eastAsia="en-GB"/>
              </w:rPr>
              <w:t xml:space="preserve">Average Noc </w:t>
            </w:r>
            <w:r w:rsidRPr="006A339C">
              <w:rPr>
                <w:rFonts w:ascii="Arial" w:eastAsia="Times New Roman" w:hAnsi="Arial" w:cs="Arial"/>
                <w:sz w:val="18"/>
                <w:szCs w:val="18"/>
                <w:lang w:eastAsia="en-GB"/>
              </w:rPr>
              <w:t>±</w:t>
            </w:r>
            <w:r w:rsidRPr="006A339C">
              <w:rPr>
                <w:rFonts w:ascii="Arial" w:eastAsia="SimSun" w:hAnsi="Arial" w:cs="Arial"/>
                <w:sz w:val="18"/>
                <w:szCs w:val="18"/>
                <w:lang w:eastAsia="en-GB"/>
              </w:rPr>
              <w:t>1.5 dB</w:t>
            </w:r>
          </w:p>
          <w:p w14:paraId="3C278B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 xml:space="preserve">Average </w:t>
            </w:r>
            <w:proofErr w:type="spellStart"/>
            <w:r w:rsidRPr="006A339C">
              <w:rPr>
                <w:rFonts w:ascii="Arial" w:eastAsia="Times New Roman" w:hAnsi="Arial" w:cs="Arial"/>
                <w:sz w:val="18"/>
                <w:szCs w:val="18"/>
                <w:lang w:eastAsia="en-GB"/>
              </w:rPr>
              <w:t>Ês</w:t>
            </w:r>
            <w:proofErr w:type="spellEnd"/>
            <w:r w:rsidRPr="006A339C">
              <w:rPr>
                <w:rFonts w:ascii="Arial" w:eastAsia="Times New Roman" w:hAnsi="Arial" w:cs="Arial"/>
                <w:sz w:val="18"/>
                <w:szCs w:val="18"/>
                <w:lang w:eastAsia="en-GB"/>
              </w:rPr>
              <w:t xml:space="preserve"> / Noc ±0.3 dB</w:t>
            </w:r>
          </w:p>
          <w:p w14:paraId="54145BD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6A339C">
              <w:rPr>
                <w:rFonts w:ascii="Arial" w:eastAsia="Times New Roman" w:hAnsi="Arial" w:cs="Arial"/>
                <w:sz w:val="18"/>
                <w:szCs w:val="18"/>
                <w:lang w:eastAsia="en-GB"/>
              </w:rPr>
              <w:t>Meas PRB Noc ±1.5 dB</w:t>
            </w:r>
          </w:p>
          <w:p w14:paraId="2C148DB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en-GB"/>
              </w:rPr>
            </w:pPr>
            <w:r w:rsidRPr="006A339C">
              <w:rPr>
                <w:rFonts w:ascii="Arial" w:eastAsia="Times New Roman" w:hAnsi="Arial" w:cs="Arial"/>
                <w:sz w:val="18"/>
                <w:szCs w:val="18"/>
                <w:lang w:eastAsia="en-GB"/>
              </w:rPr>
              <w:t xml:space="preserve">Meas PRB </w:t>
            </w:r>
            <w:proofErr w:type="spellStart"/>
            <w:r w:rsidRPr="006A339C">
              <w:rPr>
                <w:rFonts w:ascii="Arial" w:eastAsia="Times New Roman" w:hAnsi="Arial" w:cs="Arial"/>
                <w:sz w:val="18"/>
                <w:szCs w:val="18"/>
                <w:lang w:eastAsia="en-GB"/>
              </w:rPr>
              <w:t>Ês</w:t>
            </w:r>
            <w:proofErr w:type="spellEnd"/>
            <w:r w:rsidRPr="006A339C">
              <w:rPr>
                <w:rFonts w:ascii="Arial" w:eastAsia="Times New Roman" w:hAnsi="Arial" w:cs="Arial"/>
                <w:sz w:val="18"/>
                <w:szCs w:val="18"/>
                <w:lang w:eastAsia="en-GB"/>
              </w:rPr>
              <w:t xml:space="preserve"> / Noc ±0.3 dB</w:t>
            </w:r>
          </w:p>
          <w:p w14:paraId="2B8E79C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cs="Arial"/>
                <w:sz w:val="18"/>
                <w:szCs w:val="18"/>
                <w:lang w:eastAsia="en-GB"/>
              </w:rPr>
              <w:t xml:space="preserve">Fading profile </w:t>
            </w:r>
            <w:r w:rsidRPr="006A339C">
              <w:rPr>
                <w:rFonts w:ascii="Arial" w:eastAsia="Times New Roman" w:hAnsi="Arial" w:cs="Arial"/>
                <w:sz w:val="18"/>
                <w:szCs w:val="18"/>
                <w:lang w:eastAsia="en-GB"/>
              </w:rPr>
              <w:t>±0.7 dB</w:t>
            </w:r>
          </w:p>
        </w:tc>
        <w:tc>
          <w:tcPr>
            <w:tcW w:w="3825" w:type="dxa"/>
            <w:tcBorders>
              <w:top w:val="single" w:sz="4" w:space="0" w:color="auto"/>
              <w:left w:val="single" w:sz="4" w:space="0" w:color="auto"/>
              <w:bottom w:val="single" w:sz="4" w:space="0" w:color="auto"/>
              <w:right w:val="single" w:sz="4" w:space="0" w:color="auto"/>
            </w:tcBorders>
          </w:tcPr>
          <w:p w14:paraId="13E3AE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is the AWGN on cell 1 frequency</w:t>
            </w:r>
          </w:p>
          <w:p w14:paraId="209BD6B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Ês</w:t>
            </w:r>
            <w:proofErr w:type="spellEnd"/>
            <w:r w:rsidRPr="006A339C">
              <w:rPr>
                <w:rFonts w:ascii="Arial" w:eastAsia="Times New Roman" w:hAnsi="Arial" w:cs="Arial"/>
                <w:sz w:val="18"/>
                <w:szCs w:val="18"/>
                <w:lang w:eastAsia="en-GB"/>
              </w:rPr>
              <w:t xml:space="preserve"> / Noc is the SNR</w:t>
            </w:r>
          </w:p>
          <w:p w14:paraId="158A1E0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AFA93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Meas PRB are the measurement PRB for SSB-based RLM #RB</w:t>
            </w:r>
            <w:r w:rsidRPr="006A339C">
              <w:rPr>
                <w:rFonts w:ascii="Arial" w:eastAsia="Times New Roman" w:hAnsi="Arial" w:cs="Arial"/>
                <w:sz w:val="18"/>
                <w:szCs w:val="18"/>
                <w:vertAlign w:val="subscript"/>
                <w:lang w:eastAsia="en-GB"/>
              </w:rPr>
              <w:t>J</w:t>
            </w:r>
            <w:r w:rsidRPr="006A339C">
              <w:rPr>
                <w:rFonts w:ascii="Arial" w:eastAsia="Times New Roman" w:hAnsi="Arial" w:cs="Arial"/>
                <w:sz w:val="18"/>
                <w:szCs w:val="18"/>
                <w:lang w:eastAsia="en-GB"/>
              </w:rPr>
              <w:t xml:space="preserve"> to RB</w:t>
            </w:r>
            <w:r w:rsidRPr="006A339C">
              <w:rPr>
                <w:rFonts w:ascii="Arial" w:eastAsia="Times New Roman" w:hAnsi="Arial" w:cs="Arial"/>
                <w:sz w:val="18"/>
                <w:szCs w:val="18"/>
                <w:vertAlign w:val="subscript"/>
                <w:lang w:eastAsia="en-GB"/>
              </w:rPr>
              <w:t>J+19</w:t>
            </w:r>
          </w:p>
        </w:tc>
      </w:tr>
      <w:tr w:rsidR="006A339C" w:rsidRPr="006A339C" w14:paraId="7463A936"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25AA5B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14.4.1.2 NR SA FR1 Radio Link Monitoring In-sync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SSB-based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38BEEF1"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7A5A470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71B9E4C7"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2E5F7C8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14.4.1.3 NR SA FR1 Radio Link Monitoring Out-of-sync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SSB-based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038D68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3F8BD01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7920453E"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038AA6E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14.4.1.4 NR SA FR1 Radio Link Monitoring In-sync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SSB-based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930872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55BE1B0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654DE9F5"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60D49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14.4.1.5 NR SA FR1 Radio Link Monitoring Out-of-sync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CSI-RS-based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DB7F0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4DA59B9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7800631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915458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14.4.1.6 NR SA FR1 Radio Link Monitoring In-sync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CSI-RS-based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018361D"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7BE0BEB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5D5CBA4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1E56A3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14.4.1.7 NR SA FR1 Radio Link Monitoring Out-of-sync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CSI-RS-based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9281D71"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32FE35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4550AD5B"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9623C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 xml:space="preserve">14.4.1.8 NR SA FR1 Radio Link Monitoring In-sync for </w:t>
            </w:r>
            <w:proofErr w:type="spellStart"/>
            <w:r w:rsidRPr="006A339C">
              <w:rPr>
                <w:rFonts w:ascii="Arial" w:eastAsia="Times New Roman" w:hAnsi="Arial" w:cs="Arial"/>
                <w:sz w:val="18"/>
                <w:szCs w:val="18"/>
                <w:lang w:eastAsia="en-GB"/>
              </w:rPr>
              <w:t>PCell</w:t>
            </w:r>
            <w:proofErr w:type="spellEnd"/>
            <w:r w:rsidRPr="006A339C">
              <w:rPr>
                <w:rFonts w:ascii="Arial" w:eastAsia="Times New Roman" w:hAnsi="Arial" w:cs="Arial"/>
                <w:sz w:val="18"/>
                <w:szCs w:val="18"/>
                <w:lang w:eastAsia="en-GB"/>
              </w:rPr>
              <w:t xml:space="preserve"> configured with CSI-RS-based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8A8D89C"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608ABBB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4522F403"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3174D4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14.4.2.1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FFC991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Average Noc</w:t>
            </w:r>
            <w:r w:rsidRPr="006A339C">
              <w:rPr>
                <w:rFonts w:ascii="Arial" w:eastAsia="SimSun" w:hAnsi="Arial"/>
                <w:sz w:val="18"/>
                <w:vertAlign w:val="subscript"/>
                <w:lang w:eastAsia="en-GB"/>
              </w:rPr>
              <w:t>1</w:t>
            </w:r>
            <w:r w:rsidRPr="006A339C">
              <w:rPr>
                <w:rFonts w:ascii="Arial" w:eastAsia="SimSun" w:hAnsi="Arial"/>
                <w:sz w:val="18"/>
                <w:lang w:eastAsia="en-GB"/>
              </w:rPr>
              <w:t xml:space="preserve"> </w:t>
            </w:r>
            <w:r w:rsidRPr="006A339C">
              <w:rPr>
                <w:rFonts w:ascii="Arial" w:eastAsia="Times New Roman" w:hAnsi="Arial"/>
                <w:sz w:val="18"/>
                <w:lang w:eastAsia="en-GB"/>
              </w:rPr>
              <w:t>±</w:t>
            </w:r>
            <w:r w:rsidRPr="006A339C">
              <w:rPr>
                <w:rFonts w:ascii="Arial" w:eastAsia="SimSun" w:hAnsi="Arial"/>
                <w:sz w:val="18"/>
                <w:lang w:eastAsia="en-GB"/>
              </w:rPr>
              <w:t>1.5 dB</w:t>
            </w:r>
          </w:p>
          <w:p w14:paraId="488A3B0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Average 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±0.3 dB</w:t>
            </w:r>
          </w:p>
          <w:p w14:paraId="7A0791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A339C">
              <w:rPr>
                <w:rFonts w:ascii="Arial" w:eastAsia="Times New Roman" w:hAnsi="Arial" w:cs="Arial"/>
                <w:sz w:val="18"/>
                <w:szCs w:val="18"/>
                <w:lang w:eastAsia="en-GB"/>
              </w:rPr>
              <w:t xml:space="preserve">Meas PRB </w:t>
            </w: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±1.5 dB</w:t>
            </w:r>
          </w:p>
          <w:p w14:paraId="0F75F9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A339C">
              <w:rPr>
                <w:rFonts w:ascii="Arial" w:eastAsia="Times New Roman" w:hAnsi="Arial" w:cs="Arial"/>
                <w:sz w:val="18"/>
                <w:szCs w:val="18"/>
                <w:lang w:eastAsia="en-GB"/>
              </w:rPr>
              <w:t xml:space="preserve">Meas PRB </w:t>
            </w: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±0.3 dB</w:t>
            </w:r>
          </w:p>
          <w:p w14:paraId="3BFC28A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53AF5A1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Note:</w:t>
            </w:r>
          </w:p>
          <w:p w14:paraId="092007A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Noc1 is the AWGN on cell 1 frequency</w:t>
            </w:r>
          </w:p>
          <w:p w14:paraId="2CD1C58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Ês1 / Noc1 is the SNR for the SSB</w:t>
            </w:r>
          </w:p>
          <w:p w14:paraId="06942A5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7D29BC1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Meas PRB is the measurement PRB for SS-RSRP #RB</w:t>
            </w:r>
            <w:r w:rsidRPr="006A339C">
              <w:rPr>
                <w:rFonts w:ascii="Arial" w:eastAsia="Times New Roman" w:hAnsi="Arial"/>
                <w:sz w:val="18"/>
                <w:vertAlign w:val="subscript"/>
                <w:lang w:eastAsia="en-GB"/>
              </w:rPr>
              <w:t xml:space="preserve">J </w:t>
            </w:r>
            <w:r w:rsidRPr="006A339C">
              <w:rPr>
                <w:rFonts w:ascii="Arial" w:eastAsia="Times New Roman" w:hAnsi="Arial"/>
                <w:sz w:val="18"/>
                <w:lang w:eastAsia="en-GB"/>
              </w:rPr>
              <w:t>to RB</w:t>
            </w:r>
            <w:r w:rsidRPr="006A339C">
              <w:rPr>
                <w:rFonts w:ascii="Arial" w:eastAsia="Times New Roman" w:hAnsi="Arial"/>
                <w:sz w:val="18"/>
                <w:vertAlign w:val="subscript"/>
                <w:lang w:eastAsia="en-GB"/>
              </w:rPr>
              <w:t>J+19</w:t>
            </w:r>
          </w:p>
        </w:tc>
      </w:tr>
      <w:tr w:rsidR="006A339C" w:rsidRPr="006A339C" w14:paraId="180B3C9A"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8F7EF9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14.4.2.2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AAEEE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14.4.2.1</w:t>
            </w:r>
          </w:p>
        </w:tc>
        <w:tc>
          <w:tcPr>
            <w:tcW w:w="3825" w:type="dxa"/>
            <w:tcBorders>
              <w:top w:val="single" w:sz="4" w:space="0" w:color="auto"/>
              <w:left w:val="single" w:sz="4" w:space="0" w:color="auto"/>
              <w:bottom w:val="single" w:sz="4" w:space="0" w:color="auto"/>
              <w:right w:val="single" w:sz="4" w:space="0" w:color="auto"/>
            </w:tcBorders>
          </w:tcPr>
          <w:p w14:paraId="73FEFBB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14.4.2.1</w:t>
            </w:r>
          </w:p>
        </w:tc>
      </w:tr>
      <w:tr w:rsidR="006A339C" w:rsidRPr="006A339C" w14:paraId="1190DA4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02209E8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14.4.2.3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86DD4C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Average Noc1 ±1.5 dB</w:t>
            </w:r>
          </w:p>
          <w:p w14:paraId="688840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Average Ês1 / Noc1 ±0.3 dB</w:t>
            </w:r>
          </w:p>
          <w:p w14:paraId="4E1EF1B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Meas PRB Noc1 ±1.5 dB</w:t>
            </w:r>
          </w:p>
          <w:p w14:paraId="142C18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Meas PRB Ês1 / Noc1 ±0.3 dB</w:t>
            </w:r>
          </w:p>
        </w:tc>
        <w:tc>
          <w:tcPr>
            <w:tcW w:w="3825" w:type="dxa"/>
            <w:tcBorders>
              <w:top w:val="single" w:sz="4" w:space="0" w:color="auto"/>
              <w:left w:val="single" w:sz="4" w:space="0" w:color="auto"/>
              <w:bottom w:val="single" w:sz="4" w:space="0" w:color="auto"/>
              <w:right w:val="single" w:sz="4" w:space="0" w:color="auto"/>
            </w:tcBorders>
          </w:tcPr>
          <w:p w14:paraId="7ABF6A9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Note:</w:t>
            </w:r>
          </w:p>
          <w:p w14:paraId="1C6872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Noc1 is the AWGN on cell 1 frequency</w:t>
            </w:r>
          </w:p>
          <w:p w14:paraId="6E0CD82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Ês1 / Noc1 is the SNR for the CSI-RS</w:t>
            </w:r>
          </w:p>
          <w:p w14:paraId="7DCDB1B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727165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Meas PRB is the measurement PRB for CSI-RSRP #RB</w:t>
            </w:r>
            <w:r w:rsidRPr="006A339C">
              <w:rPr>
                <w:rFonts w:ascii="Arial" w:eastAsia="Times New Roman" w:hAnsi="Arial"/>
                <w:sz w:val="18"/>
                <w:vertAlign w:val="subscript"/>
                <w:lang w:eastAsia="en-GB"/>
              </w:rPr>
              <w:t>0</w:t>
            </w:r>
            <w:r w:rsidRPr="006A339C">
              <w:rPr>
                <w:rFonts w:ascii="Arial" w:eastAsia="Times New Roman" w:hAnsi="Arial"/>
                <w:sz w:val="18"/>
                <w:lang w:eastAsia="en-GB"/>
              </w:rPr>
              <w:t xml:space="preserve"> to RB</w:t>
            </w:r>
            <w:r w:rsidRPr="006A339C">
              <w:rPr>
                <w:rFonts w:ascii="Arial" w:eastAsia="Times New Roman" w:hAnsi="Arial"/>
                <w:sz w:val="18"/>
                <w:vertAlign w:val="subscript"/>
                <w:lang w:eastAsia="en-GB"/>
              </w:rPr>
              <w:t>274</w:t>
            </w:r>
          </w:p>
        </w:tc>
      </w:tr>
      <w:tr w:rsidR="006A339C" w:rsidRPr="006A339C" w14:paraId="5D435737"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D11B07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14.4.2.4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AD03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14.4.2.3</w:t>
            </w:r>
          </w:p>
        </w:tc>
        <w:tc>
          <w:tcPr>
            <w:tcW w:w="3825" w:type="dxa"/>
            <w:tcBorders>
              <w:top w:val="single" w:sz="4" w:space="0" w:color="auto"/>
              <w:left w:val="single" w:sz="4" w:space="0" w:color="auto"/>
              <w:bottom w:val="single" w:sz="4" w:space="0" w:color="auto"/>
              <w:right w:val="single" w:sz="4" w:space="0" w:color="auto"/>
            </w:tcBorders>
          </w:tcPr>
          <w:p w14:paraId="4A7A9F7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14.4.2.3</w:t>
            </w:r>
          </w:p>
        </w:tc>
      </w:tr>
      <w:tr w:rsidR="00E461F5" w:rsidRPr="006A339C" w14:paraId="4B8BE11F" w14:textId="77777777" w:rsidTr="003A3427">
        <w:trPr>
          <w:cantSplit/>
          <w:jc w:val="center"/>
          <w:ins w:id="176" w:author="Fernando Alonso Macias" w:date="2025-04-29T12:38:00Z"/>
        </w:trPr>
        <w:tc>
          <w:tcPr>
            <w:tcW w:w="3365" w:type="dxa"/>
            <w:tcBorders>
              <w:top w:val="single" w:sz="4" w:space="0" w:color="auto"/>
              <w:left w:val="single" w:sz="4" w:space="0" w:color="auto"/>
              <w:bottom w:val="single" w:sz="4" w:space="0" w:color="auto"/>
              <w:right w:val="single" w:sz="4" w:space="0" w:color="auto"/>
            </w:tcBorders>
          </w:tcPr>
          <w:p w14:paraId="4820DD8E" w14:textId="2F8D7BD1" w:rsidR="00E461F5" w:rsidRPr="006A339C" w:rsidRDefault="00290639" w:rsidP="006A339C">
            <w:pPr>
              <w:keepNext/>
              <w:keepLines/>
              <w:overflowPunct w:val="0"/>
              <w:autoSpaceDE w:val="0"/>
              <w:autoSpaceDN w:val="0"/>
              <w:adjustRightInd w:val="0"/>
              <w:spacing w:after="0"/>
              <w:textAlignment w:val="baseline"/>
              <w:rPr>
                <w:ins w:id="177" w:author="Fernando Alonso Macias" w:date="2025-04-29T12:38:00Z" w16du:dateUtc="2025-04-29T19:38:00Z"/>
                <w:rFonts w:ascii="Arial" w:eastAsia="Times New Roman" w:hAnsi="Arial"/>
                <w:sz w:val="18"/>
                <w:lang w:eastAsia="en-GB"/>
              </w:rPr>
            </w:pPr>
            <w:ins w:id="178" w:author="Fernando Alonso Macias" w:date="2025-04-29T12:49:00Z" w16du:dateUtc="2025-04-29T19:49:00Z">
              <w:r>
                <w:rPr>
                  <w:rFonts w:ascii="Arial" w:eastAsia="Times New Roman" w:hAnsi="Arial"/>
                  <w:sz w:val="18"/>
                  <w:lang w:eastAsia="en-GB"/>
                </w:rPr>
                <w:lastRenderedPageBreak/>
                <w:t xml:space="preserve">14.4.3.1.1 </w:t>
              </w:r>
            </w:ins>
            <w:ins w:id="179" w:author="Fernando Alonso Macias" w:date="2025-04-29T12:48:00Z" w16du:dateUtc="2025-04-29T19:48:00Z">
              <w:r w:rsidRPr="00290639">
                <w:rPr>
                  <w:rFonts w:ascii="Arial" w:eastAsia="Times New Roman" w:hAnsi="Arial"/>
                  <w:sz w:val="18"/>
                  <w:lang w:eastAsia="en-GB"/>
                </w:rPr>
                <w:t>NR SA FR1 DCI-based DL active BWP switch with non-DRX for Satellite Access</w:t>
              </w:r>
            </w:ins>
          </w:p>
        </w:tc>
        <w:tc>
          <w:tcPr>
            <w:tcW w:w="2669" w:type="dxa"/>
            <w:tcBorders>
              <w:top w:val="single" w:sz="4" w:space="0" w:color="auto"/>
              <w:left w:val="single" w:sz="4" w:space="0" w:color="auto"/>
              <w:bottom w:val="single" w:sz="4" w:space="0" w:color="auto"/>
              <w:right w:val="single" w:sz="4" w:space="0" w:color="auto"/>
            </w:tcBorders>
          </w:tcPr>
          <w:p w14:paraId="2FE0610F" w14:textId="3FD28331" w:rsidR="00E461F5" w:rsidRPr="006A339C" w:rsidRDefault="00290639" w:rsidP="006A339C">
            <w:pPr>
              <w:keepNext/>
              <w:keepLines/>
              <w:overflowPunct w:val="0"/>
              <w:autoSpaceDE w:val="0"/>
              <w:autoSpaceDN w:val="0"/>
              <w:adjustRightInd w:val="0"/>
              <w:spacing w:after="0"/>
              <w:textAlignment w:val="baseline"/>
              <w:rPr>
                <w:ins w:id="180" w:author="Fernando Alonso Macias" w:date="2025-04-29T12:38:00Z" w16du:dateUtc="2025-04-29T19:38:00Z"/>
                <w:rFonts w:ascii="Arial" w:eastAsia="Times New Roman" w:hAnsi="Arial"/>
                <w:sz w:val="18"/>
                <w:lang w:eastAsia="en-GB"/>
              </w:rPr>
            </w:pPr>
            <w:ins w:id="181" w:author="Fernando Alonso Macias" w:date="2025-04-29T12:52:00Z" w16du:dateUtc="2025-04-29T19:52:00Z">
              <w:r w:rsidRPr="00290639">
                <w:rPr>
                  <w:rFonts w:ascii="Arial" w:eastAsia="Times New Roman" w:hAnsi="Arial"/>
                  <w:sz w:val="18"/>
                  <w:lang w:eastAsia="en-GB"/>
                </w:rPr>
                <w:t xml:space="preserve">Average </w:t>
              </w:r>
              <w:proofErr w:type="spellStart"/>
              <w:r w:rsidRPr="00290639">
                <w:rPr>
                  <w:rFonts w:ascii="Arial" w:eastAsia="Times New Roman" w:hAnsi="Arial"/>
                  <w:sz w:val="18"/>
                  <w:lang w:eastAsia="en-GB"/>
                </w:rPr>
                <w:t>Ês</w:t>
              </w:r>
              <w:proofErr w:type="spellEnd"/>
              <w:r w:rsidRPr="00290639">
                <w:rPr>
                  <w:rFonts w:ascii="Arial" w:eastAsia="Times New Roman" w:hAnsi="Arial"/>
                  <w:sz w:val="18"/>
                  <w:lang w:eastAsia="en-GB"/>
                </w:rPr>
                <w:t xml:space="preserve"> / </w:t>
              </w:r>
              <w:proofErr w:type="spellStart"/>
              <w:r>
                <w:rPr>
                  <w:rFonts w:ascii="Arial" w:eastAsia="Times New Roman" w:hAnsi="Arial"/>
                  <w:sz w:val="18"/>
                  <w:lang w:eastAsia="en-GB"/>
                </w:rPr>
                <w:t>Iot</w:t>
              </w:r>
              <w:proofErr w:type="spellEnd"/>
              <w:r w:rsidRPr="00290639">
                <w:rPr>
                  <w:rFonts w:ascii="Arial" w:eastAsia="Times New Roman" w:hAnsi="Arial"/>
                  <w:sz w:val="18"/>
                  <w:lang w:eastAsia="en-GB"/>
                </w:rPr>
                <w:t xml:space="preserve"> ±0.</w:t>
              </w:r>
              <w:r>
                <w:rPr>
                  <w:rFonts w:ascii="Arial" w:eastAsia="Times New Roman" w:hAnsi="Arial"/>
                  <w:sz w:val="18"/>
                  <w:lang w:eastAsia="en-GB"/>
                </w:rPr>
                <w:t>6</w:t>
              </w:r>
              <w:r w:rsidRPr="00290639">
                <w:rPr>
                  <w:rFonts w:ascii="Arial" w:eastAsia="Times New Roman" w:hAnsi="Arial"/>
                  <w:sz w:val="18"/>
                  <w:lang w:eastAsia="en-GB"/>
                </w:rPr>
                <w:t xml:space="preserve"> dB</w:t>
              </w:r>
            </w:ins>
          </w:p>
        </w:tc>
        <w:tc>
          <w:tcPr>
            <w:tcW w:w="3825" w:type="dxa"/>
            <w:tcBorders>
              <w:top w:val="single" w:sz="4" w:space="0" w:color="auto"/>
              <w:left w:val="single" w:sz="4" w:space="0" w:color="auto"/>
              <w:bottom w:val="single" w:sz="4" w:space="0" w:color="auto"/>
              <w:right w:val="single" w:sz="4" w:space="0" w:color="auto"/>
            </w:tcBorders>
          </w:tcPr>
          <w:p w14:paraId="22C85FED" w14:textId="77777777" w:rsidR="00290639" w:rsidRPr="00290639" w:rsidRDefault="00290639" w:rsidP="00290639">
            <w:pPr>
              <w:keepNext/>
              <w:keepLines/>
              <w:overflowPunct w:val="0"/>
              <w:autoSpaceDE w:val="0"/>
              <w:autoSpaceDN w:val="0"/>
              <w:adjustRightInd w:val="0"/>
              <w:spacing w:after="0"/>
              <w:textAlignment w:val="baseline"/>
              <w:rPr>
                <w:ins w:id="182" w:author="Fernando Alonso Macias" w:date="2025-04-29T12:50:00Z" w16du:dateUtc="2025-04-29T19:50:00Z"/>
                <w:rFonts w:ascii="Arial" w:eastAsia="Times New Roman" w:hAnsi="Arial"/>
                <w:sz w:val="18"/>
                <w:lang w:eastAsia="en-GB"/>
              </w:rPr>
            </w:pPr>
            <w:ins w:id="183" w:author="Fernando Alonso Macias" w:date="2025-04-29T12:50:00Z" w16du:dateUtc="2025-04-29T19:50:00Z">
              <w:r w:rsidRPr="00290639">
                <w:rPr>
                  <w:rFonts w:ascii="Arial" w:eastAsia="Times New Roman" w:hAnsi="Arial"/>
                  <w:sz w:val="18"/>
                  <w:lang w:eastAsia="en-GB"/>
                </w:rPr>
                <w:t>Test System uncertainty = SQRT (Signal-to-noise ratio uncertainty^2 + (0.25 x AWGN flatness and signal flatness)^2)</w:t>
              </w:r>
            </w:ins>
          </w:p>
          <w:p w14:paraId="7C14CD87" w14:textId="77777777" w:rsidR="00290639" w:rsidRPr="00290639" w:rsidRDefault="00290639" w:rsidP="00290639">
            <w:pPr>
              <w:keepNext/>
              <w:keepLines/>
              <w:overflowPunct w:val="0"/>
              <w:autoSpaceDE w:val="0"/>
              <w:autoSpaceDN w:val="0"/>
              <w:adjustRightInd w:val="0"/>
              <w:spacing w:after="0"/>
              <w:textAlignment w:val="baseline"/>
              <w:rPr>
                <w:ins w:id="184" w:author="Fernando Alonso Macias" w:date="2025-04-29T12:50:00Z" w16du:dateUtc="2025-04-29T19:50:00Z"/>
                <w:rFonts w:ascii="Arial" w:eastAsia="Times New Roman" w:hAnsi="Arial"/>
                <w:sz w:val="18"/>
                <w:lang w:eastAsia="en-GB"/>
              </w:rPr>
            </w:pPr>
            <w:ins w:id="185" w:author="Fernando Alonso Macias" w:date="2025-04-29T12:50:00Z" w16du:dateUtc="2025-04-29T19:50:00Z">
              <w:r w:rsidRPr="00290639">
                <w:rPr>
                  <w:rFonts w:ascii="Arial" w:eastAsia="Times New Roman" w:hAnsi="Arial"/>
                  <w:sz w:val="18"/>
                  <w:lang w:eastAsia="en-GB"/>
                </w:rPr>
                <w:t>Signal-to-noise ratio uncertainty ±0.3 dB</w:t>
              </w:r>
            </w:ins>
          </w:p>
          <w:p w14:paraId="4DF8596F" w14:textId="451DAA5B" w:rsidR="00E461F5" w:rsidRPr="006A339C" w:rsidRDefault="00290639" w:rsidP="00290639">
            <w:pPr>
              <w:keepNext/>
              <w:keepLines/>
              <w:overflowPunct w:val="0"/>
              <w:autoSpaceDE w:val="0"/>
              <w:autoSpaceDN w:val="0"/>
              <w:adjustRightInd w:val="0"/>
              <w:spacing w:after="0"/>
              <w:textAlignment w:val="baseline"/>
              <w:rPr>
                <w:ins w:id="186" w:author="Fernando Alonso Macias" w:date="2025-04-29T12:38:00Z" w16du:dateUtc="2025-04-29T19:38:00Z"/>
                <w:rFonts w:ascii="Arial" w:eastAsia="Times New Roman" w:hAnsi="Arial"/>
                <w:sz w:val="18"/>
                <w:lang w:eastAsia="en-GB"/>
              </w:rPr>
            </w:pPr>
            <w:ins w:id="187" w:author="Fernando Alonso Macias" w:date="2025-04-29T12:50:00Z" w16du:dateUtc="2025-04-29T19:50:00Z">
              <w:r w:rsidRPr="00290639">
                <w:rPr>
                  <w:rFonts w:ascii="Arial" w:eastAsia="Times New Roman" w:hAnsi="Arial"/>
                  <w:sz w:val="18"/>
                  <w:lang w:eastAsia="en-GB"/>
                </w:rPr>
                <w:t>AWGN flatness and signal flatness ±2.0 dB</w:t>
              </w:r>
            </w:ins>
          </w:p>
        </w:tc>
      </w:tr>
      <w:tr w:rsidR="00290639" w:rsidRPr="006A339C" w14:paraId="4793A4C5" w14:textId="77777777" w:rsidTr="003A3427">
        <w:trPr>
          <w:cantSplit/>
          <w:jc w:val="center"/>
          <w:ins w:id="188" w:author="Fernando Alonso Macias" w:date="2025-04-29T12:38:00Z"/>
        </w:trPr>
        <w:tc>
          <w:tcPr>
            <w:tcW w:w="3365" w:type="dxa"/>
            <w:tcBorders>
              <w:top w:val="single" w:sz="4" w:space="0" w:color="auto"/>
              <w:left w:val="single" w:sz="4" w:space="0" w:color="auto"/>
              <w:bottom w:val="single" w:sz="4" w:space="0" w:color="auto"/>
              <w:right w:val="single" w:sz="4" w:space="0" w:color="auto"/>
            </w:tcBorders>
          </w:tcPr>
          <w:p w14:paraId="09994C31" w14:textId="62A3628F" w:rsidR="00290639" w:rsidRPr="006A339C" w:rsidRDefault="00290639" w:rsidP="00290639">
            <w:pPr>
              <w:keepNext/>
              <w:keepLines/>
              <w:overflowPunct w:val="0"/>
              <w:autoSpaceDE w:val="0"/>
              <w:autoSpaceDN w:val="0"/>
              <w:adjustRightInd w:val="0"/>
              <w:spacing w:after="0"/>
              <w:textAlignment w:val="baseline"/>
              <w:rPr>
                <w:ins w:id="189" w:author="Fernando Alonso Macias" w:date="2025-04-29T12:38:00Z" w16du:dateUtc="2025-04-29T19:38:00Z"/>
                <w:rFonts w:ascii="Arial" w:eastAsia="Times New Roman" w:hAnsi="Arial"/>
                <w:sz w:val="18"/>
                <w:lang w:eastAsia="en-GB"/>
              </w:rPr>
            </w:pPr>
            <w:ins w:id="190" w:author="Fernando Alonso Macias" w:date="2025-04-29T12:49:00Z" w16du:dateUtc="2025-04-29T19:49:00Z">
              <w:r>
                <w:rPr>
                  <w:rFonts w:ascii="Arial" w:eastAsia="Times New Roman" w:hAnsi="Arial"/>
                  <w:sz w:val="18"/>
                  <w:lang w:eastAsia="en-GB"/>
                </w:rPr>
                <w:t xml:space="preserve">14.4.3.2.1 </w:t>
              </w:r>
              <w:r w:rsidRPr="00290639">
                <w:rPr>
                  <w:rFonts w:ascii="Arial" w:eastAsia="Times New Roman" w:hAnsi="Arial"/>
                  <w:sz w:val="18"/>
                  <w:lang w:eastAsia="en-GB"/>
                </w:rPr>
                <w:t>NR SA FR1 RRC-based DL active BWP switch with non-DRX for Satellite Access</w:t>
              </w:r>
            </w:ins>
          </w:p>
        </w:tc>
        <w:tc>
          <w:tcPr>
            <w:tcW w:w="2669" w:type="dxa"/>
            <w:tcBorders>
              <w:top w:val="single" w:sz="4" w:space="0" w:color="auto"/>
              <w:left w:val="single" w:sz="4" w:space="0" w:color="auto"/>
              <w:bottom w:val="single" w:sz="4" w:space="0" w:color="auto"/>
              <w:right w:val="single" w:sz="4" w:space="0" w:color="auto"/>
            </w:tcBorders>
          </w:tcPr>
          <w:p w14:paraId="590C9AD6" w14:textId="6D61A758" w:rsidR="00290639" w:rsidRPr="006A339C" w:rsidRDefault="00290639" w:rsidP="00290639">
            <w:pPr>
              <w:keepNext/>
              <w:keepLines/>
              <w:overflowPunct w:val="0"/>
              <w:autoSpaceDE w:val="0"/>
              <w:autoSpaceDN w:val="0"/>
              <w:adjustRightInd w:val="0"/>
              <w:spacing w:after="0"/>
              <w:textAlignment w:val="baseline"/>
              <w:rPr>
                <w:ins w:id="191" w:author="Fernando Alonso Macias" w:date="2025-04-29T12:38:00Z" w16du:dateUtc="2025-04-29T19:38:00Z"/>
                <w:rFonts w:ascii="Arial" w:eastAsia="Times New Roman" w:hAnsi="Arial"/>
                <w:sz w:val="18"/>
                <w:lang w:eastAsia="en-GB"/>
              </w:rPr>
            </w:pPr>
            <w:ins w:id="192" w:author="Fernando Alonso Macias" w:date="2025-04-29T12:51:00Z" w16du:dateUtc="2025-04-29T19:51:00Z">
              <w:r w:rsidRPr="00652DF3">
                <w:rPr>
                  <w:rFonts w:ascii="Arial" w:eastAsia="Times New Roman" w:hAnsi="Arial"/>
                  <w:sz w:val="18"/>
                  <w:lang w:eastAsia="en-GB"/>
                </w:rPr>
                <w:t>Same as 14.4.3.1.1</w:t>
              </w:r>
            </w:ins>
          </w:p>
        </w:tc>
        <w:tc>
          <w:tcPr>
            <w:tcW w:w="3825" w:type="dxa"/>
            <w:tcBorders>
              <w:top w:val="single" w:sz="4" w:space="0" w:color="auto"/>
              <w:left w:val="single" w:sz="4" w:space="0" w:color="auto"/>
              <w:bottom w:val="single" w:sz="4" w:space="0" w:color="auto"/>
              <w:right w:val="single" w:sz="4" w:space="0" w:color="auto"/>
            </w:tcBorders>
          </w:tcPr>
          <w:p w14:paraId="539CF5EF" w14:textId="44BB8EF8" w:rsidR="00290639" w:rsidRPr="006A339C" w:rsidRDefault="00290639" w:rsidP="00290639">
            <w:pPr>
              <w:keepNext/>
              <w:keepLines/>
              <w:overflowPunct w:val="0"/>
              <w:autoSpaceDE w:val="0"/>
              <w:autoSpaceDN w:val="0"/>
              <w:adjustRightInd w:val="0"/>
              <w:spacing w:after="0"/>
              <w:textAlignment w:val="baseline"/>
              <w:rPr>
                <w:ins w:id="193" w:author="Fernando Alonso Macias" w:date="2025-04-29T12:38:00Z" w16du:dateUtc="2025-04-29T19:38:00Z"/>
                <w:rFonts w:ascii="Arial" w:eastAsia="Times New Roman" w:hAnsi="Arial"/>
                <w:sz w:val="18"/>
                <w:lang w:eastAsia="en-GB"/>
              </w:rPr>
            </w:pPr>
            <w:ins w:id="194" w:author="Fernando Alonso Macias" w:date="2025-04-29T12:50:00Z" w16du:dateUtc="2025-04-29T19:50:00Z">
              <w:r>
                <w:rPr>
                  <w:rFonts w:ascii="Arial" w:eastAsia="Times New Roman" w:hAnsi="Arial"/>
                  <w:sz w:val="18"/>
                  <w:lang w:eastAsia="en-GB"/>
                </w:rPr>
                <w:t>Same as 14.4.3.1.1</w:t>
              </w:r>
            </w:ins>
          </w:p>
        </w:tc>
      </w:tr>
      <w:tr w:rsidR="00290639" w:rsidRPr="006A339C" w14:paraId="5ADD5E8F" w14:textId="77777777" w:rsidTr="003A3427">
        <w:trPr>
          <w:cantSplit/>
          <w:jc w:val="center"/>
          <w:ins w:id="195" w:author="Fernando Alonso Macias" w:date="2025-04-29T12:38:00Z"/>
        </w:trPr>
        <w:tc>
          <w:tcPr>
            <w:tcW w:w="3365" w:type="dxa"/>
            <w:tcBorders>
              <w:top w:val="single" w:sz="4" w:space="0" w:color="auto"/>
              <w:left w:val="single" w:sz="4" w:space="0" w:color="auto"/>
              <w:bottom w:val="single" w:sz="4" w:space="0" w:color="auto"/>
              <w:right w:val="single" w:sz="4" w:space="0" w:color="auto"/>
            </w:tcBorders>
          </w:tcPr>
          <w:p w14:paraId="1B80CCC7" w14:textId="38DF30F6" w:rsidR="00290639" w:rsidRPr="006A339C" w:rsidRDefault="00290639" w:rsidP="00290639">
            <w:pPr>
              <w:keepNext/>
              <w:keepLines/>
              <w:overflowPunct w:val="0"/>
              <w:autoSpaceDE w:val="0"/>
              <w:autoSpaceDN w:val="0"/>
              <w:adjustRightInd w:val="0"/>
              <w:spacing w:after="0"/>
              <w:textAlignment w:val="baseline"/>
              <w:rPr>
                <w:ins w:id="196" w:author="Fernando Alonso Macias" w:date="2025-04-29T12:38:00Z" w16du:dateUtc="2025-04-29T19:38:00Z"/>
                <w:rFonts w:ascii="Arial" w:eastAsia="Times New Roman" w:hAnsi="Arial"/>
                <w:sz w:val="18"/>
                <w:lang w:eastAsia="en-GB"/>
              </w:rPr>
            </w:pPr>
            <w:ins w:id="197" w:author="Fernando Alonso Macias" w:date="2025-04-29T12:49:00Z" w16du:dateUtc="2025-04-29T19:49:00Z">
              <w:r>
                <w:rPr>
                  <w:rFonts w:ascii="Arial" w:eastAsia="Times New Roman" w:hAnsi="Arial"/>
                  <w:sz w:val="18"/>
                  <w:lang w:eastAsia="en-GB"/>
                </w:rPr>
                <w:t xml:space="preserve">14.4.4.1 </w:t>
              </w:r>
              <w:r w:rsidRPr="00290639">
                <w:rPr>
                  <w:rFonts w:ascii="Arial" w:eastAsia="Times New Roman" w:hAnsi="Arial"/>
                  <w:sz w:val="18"/>
                  <w:lang w:eastAsia="en-GB"/>
                </w:rPr>
                <w:t xml:space="preserve">NR SA FR1 UE specific CBW change on </w:t>
              </w:r>
              <w:proofErr w:type="spellStart"/>
              <w:r w:rsidRPr="00290639">
                <w:rPr>
                  <w:rFonts w:ascii="Arial" w:eastAsia="Times New Roman" w:hAnsi="Arial"/>
                  <w:sz w:val="18"/>
                  <w:lang w:eastAsia="en-GB"/>
                </w:rPr>
                <w:t>PCell</w:t>
              </w:r>
              <w:proofErr w:type="spellEnd"/>
              <w:r w:rsidRPr="00290639">
                <w:rPr>
                  <w:rFonts w:ascii="Arial" w:eastAsia="Times New Roman" w:hAnsi="Arial"/>
                  <w:sz w:val="18"/>
                  <w:lang w:eastAsia="en-GB"/>
                </w:rPr>
                <w:t xml:space="preserve"> in non-DRX for Satellite Access</w:t>
              </w:r>
            </w:ins>
          </w:p>
        </w:tc>
        <w:tc>
          <w:tcPr>
            <w:tcW w:w="2669" w:type="dxa"/>
            <w:tcBorders>
              <w:top w:val="single" w:sz="4" w:space="0" w:color="auto"/>
              <w:left w:val="single" w:sz="4" w:space="0" w:color="auto"/>
              <w:bottom w:val="single" w:sz="4" w:space="0" w:color="auto"/>
              <w:right w:val="single" w:sz="4" w:space="0" w:color="auto"/>
            </w:tcBorders>
          </w:tcPr>
          <w:p w14:paraId="373CB9BF" w14:textId="565DCD4F" w:rsidR="00290639" w:rsidRPr="006A339C" w:rsidRDefault="00290639" w:rsidP="00290639">
            <w:pPr>
              <w:keepNext/>
              <w:keepLines/>
              <w:overflowPunct w:val="0"/>
              <w:autoSpaceDE w:val="0"/>
              <w:autoSpaceDN w:val="0"/>
              <w:adjustRightInd w:val="0"/>
              <w:spacing w:after="0"/>
              <w:textAlignment w:val="baseline"/>
              <w:rPr>
                <w:ins w:id="198" w:author="Fernando Alonso Macias" w:date="2025-04-29T12:38:00Z" w16du:dateUtc="2025-04-29T19:38:00Z"/>
                <w:rFonts w:ascii="Arial" w:eastAsia="Times New Roman" w:hAnsi="Arial"/>
                <w:sz w:val="18"/>
                <w:lang w:eastAsia="en-GB"/>
              </w:rPr>
            </w:pPr>
            <w:ins w:id="199" w:author="Fernando Alonso Macias" w:date="2025-04-29T12:51:00Z" w16du:dateUtc="2025-04-29T19:51:00Z">
              <w:r w:rsidRPr="00652DF3">
                <w:rPr>
                  <w:rFonts w:ascii="Arial" w:eastAsia="Times New Roman" w:hAnsi="Arial"/>
                  <w:sz w:val="18"/>
                  <w:lang w:eastAsia="en-GB"/>
                </w:rPr>
                <w:t>Same as 14.4.3.1.1</w:t>
              </w:r>
            </w:ins>
          </w:p>
        </w:tc>
        <w:tc>
          <w:tcPr>
            <w:tcW w:w="3825" w:type="dxa"/>
            <w:tcBorders>
              <w:top w:val="single" w:sz="4" w:space="0" w:color="auto"/>
              <w:left w:val="single" w:sz="4" w:space="0" w:color="auto"/>
              <w:bottom w:val="single" w:sz="4" w:space="0" w:color="auto"/>
              <w:right w:val="single" w:sz="4" w:space="0" w:color="auto"/>
            </w:tcBorders>
          </w:tcPr>
          <w:p w14:paraId="2FAEAADB" w14:textId="30D87B7D" w:rsidR="00290639" w:rsidRPr="006A339C" w:rsidRDefault="00290639" w:rsidP="00290639">
            <w:pPr>
              <w:keepNext/>
              <w:keepLines/>
              <w:overflowPunct w:val="0"/>
              <w:autoSpaceDE w:val="0"/>
              <w:autoSpaceDN w:val="0"/>
              <w:adjustRightInd w:val="0"/>
              <w:spacing w:after="0"/>
              <w:textAlignment w:val="baseline"/>
              <w:rPr>
                <w:ins w:id="200" w:author="Fernando Alonso Macias" w:date="2025-04-29T12:38:00Z" w16du:dateUtc="2025-04-29T19:38:00Z"/>
                <w:rFonts w:ascii="Arial" w:eastAsia="Times New Roman" w:hAnsi="Arial"/>
                <w:sz w:val="18"/>
                <w:lang w:eastAsia="en-GB"/>
              </w:rPr>
            </w:pPr>
            <w:ins w:id="201" w:author="Fernando Alonso Macias" w:date="2025-04-29T12:50:00Z" w16du:dateUtc="2025-04-29T19:50:00Z">
              <w:r>
                <w:rPr>
                  <w:rFonts w:ascii="Arial" w:eastAsia="Times New Roman" w:hAnsi="Arial"/>
                  <w:sz w:val="18"/>
                  <w:lang w:eastAsia="en-GB"/>
                </w:rPr>
                <w:t>Same as 14</w:t>
              </w:r>
            </w:ins>
            <w:ins w:id="202" w:author="Fernando Alonso Macias" w:date="2025-04-29T12:51:00Z" w16du:dateUtc="2025-04-29T19:51:00Z">
              <w:r>
                <w:rPr>
                  <w:rFonts w:ascii="Arial" w:eastAsia="Times New Roman" w:hAnsi="Arial"/>
                  <w:sz w:val="18"/>
                  <w:lang w:eastAsia="en-GB"/>
                </w:rPr>
                <w:t>.4.3.1.1</w:t>
              </w:r>
            </w:ins>
          </w:p>
        </w:tc>
      </w:tr>
      <w:tr w:rsidR="006A339C" w:rsidRPr="006A339C" w14:paraId="0224702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B75B66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6DE3ED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±1.5 dB</w:t>
            </w:r>
          </w:p>
          <w:p w14:paraId="5C24D8A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±0.3 dB</w:t>
            </w:r>
          </w:p>
          <w:p w14:paraId="0C98934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55DF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Note:</w:t>
            </w:r>
          </w:p>
          <w:p w14:paraId="7D6C4F3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is the ratio of cell 1 signal / AWGN</w:t>
            </w:r>
          </w:p>
          <w:p w14:paraId="3F2825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is the ratio of cell 2 signal / AWGN</w:t>
            </w:r>
          </w:p>
        </w:tc>
      </w:tr>
      <w:tr w:rsidR="006A339C" w:rsidRPr="006A339C" w14:paraId="07AC57FB"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AEE440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1B3C60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58C138C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r>
      <w:tr w:rsidR="006A339C" w:rsidRPr="006A339C" w14:paraId="57BAC25C"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9B7ED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14.5.1.3 SA FR1 event triggered reporting tests without gap under non-DRX with FDD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2017C13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4A5C732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709885A6"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32BF34C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C58FC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2CD7DF2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4E8D05E8"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264C312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405BAB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7AD8143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169ECAF8"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132873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1E2827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39B2ACD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55E84DC0"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4DD4B6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18A2C14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36DD9B3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6E99097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w:t>
            </w:r>
          </w:p>
          <w:p w14:paraId="000DDF3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p w14:paraId="2F38527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1EC055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53A7A3C2" w14:textId="77777777" w:rsidR="006A339C" w:rsidRPr="006A339C" w:rsidRDefault="006A339C" w:rsidP="006A339C">
            <w:pPr>
              <w:overflowPunct w:val="0"/>
              <w:autoSpaceDE w:val="0"/>
              <w:autoSpaceDN w:val="0"/>
              <w:adjustRightInd w:val="0"/>
              <w:spacing w:after="0"/>
              <w:textAlignment w:val="baseline"/>
              <w:rPr>
                <w:rFonts w:ascii="Arial" w:eastAsia="DengXian" w:hAnsi="Arial" w:cs="Arial"/>
                <w:sz w:val="18"/>
                <w:szCs w:val="18"/>
                <w:lang w:eastAsia="zh-CN"/>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 </w:t>
            </w:r>
          </w:p>
          <w:p w14:paraId="61423B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503618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AWGN on NR freq1</w:t>
            </w:r>
          </w:p>
          <w:p w14:paraId="2DC22A8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AWGN on NR freq2</w:t>
            </w:r>
          </w:p>
          <w:p w14:paraId="0CE546E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ratio of cell 1 signal / AWGN</w:t>
            </w:r>
          </w:p>
          <w:p w14:paraId="52DD83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ratio of cell 2 signal / AWGN</w:t>
            </w:r>
          </w:p>
          <w:p w14:paraId="17001F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A3DF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are the measurement PRB for SS-RSRP #RB</w:t>
            </w:r>
            <w:r w:rsidRPr="006A339C">
              <w:rPr>
                <w:rFonts w:ascii="Arial" w:eastAsia="Times New Roman" w:hAnsi="Arial" w:cs="Arial"/>
                <w:sz w:val="18"/>
                <w:szCs w:val="18"/>
                <w:vertAlign w:val="subscript"/>
                <w:lang w:eastAsia="en-GB"/>
              </w:rPr>
              <w:t>J</w:t>
            </w:r>
            <w:r w:rsidRPr="006A339C">
              <w:rPr>
                <w:rFonts w:ascii="Arial" w:eastAsia="Times New Roman" w:hAnsi="Arial" w:cs="Arial"/>
                <w:sz w:val="18"/>
                <w:szCs w:val="18"/>
                <w:lang w:eastAsia="en-GB"/>
              </w:rPr>
              <w:t xml:space="preserve"> to RB</w:t>
            </w:r>
            <w:r w:rsidRPr="006A339C">
              <w:rPr>
                <w:rFonts w:ascii="Arial" w:eastAsia="Times New Roman" w:hAnsi="Arial" w:cs="Arial"/>
                <w:sz w:val="18"/>
                <w:szCs w:val="18"/>
                <w:vertAlign w:val="subscript"/>
                <w:lang w:eastAsia="en-GB"/>
              </w:rPr>
              <w:t>J+19</w:t>
            </w:r>
          </w:p>
        </w:tc>
      </w:tr>
      <w:tr w:rsidR="006A339C" w:rsidRPr="006A339C" w14:paraId="04D1F2A5"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BFBA5E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1019538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3825" w:type="dxa"/>
            <w:tcBorders>
              <w:top w:val="single" w:sz="4" w:space="0" w:color="auto"/>
              <w:left w:val="single" w:sz="4" w:space="0" w:color="auto"/>
              <w:bottom w:val="single" w:sz="4" w:space="0" w:color="auto"/>
              <w:right w:val="single" w:sz="4" w:space="0" w:color="auto"/>
            </w:tcBorders>
          </w:tcPr>
          <w:p w14:paraId="36A576F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r>
      <w:tr w:rsidR="006A339C" w:rsidRPr="006A339C" w14:paraId="6510871A"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055662A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E13A22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3825" w:type="dxa"/>
            <w:tcBorders>
              <w:top w:val="single" w:sz="4" w:space="0" w:color="auto"/>
              <w:left w:val="single" w:sz="4" w:space="0" w:color="auto"/>
              <w:bottom w:val="single" w:sz="4" w:space="0" w:color="auto"/>
              <w:right w:val="single" w:sz="4" w:space="0" w:color="auto"/>
            </w:tcBorders>
          </w:tcPr>
          <w:p w14:paraId="32403A7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r>
      <w:tr w:rsidR="006A339C" w:rsidRPr="006A339C" w14:paraId="5DE1FAF3"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61BEB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szCs w:val="18"/>
                <w:lang w:eastAsia="en-GB"/>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822AB0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250818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42AEB0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w:t>
            </w:r>
          </w:p>
          <w:p w14:paraId="42BBAC6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p w14:paraId="34D15B3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3</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p w14:paraId="5EA5DD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±1.5 dB</w:t>
            </w:r>
          </w:p>
          <w:p w14:paraId="1C34DC6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±1.5 dB</w:t>
            </w:r>
          </w:p>
          <w:p w14:paraId="32F856FA" w14:textId="77777777" w:rsidR="006A339C" w:rsidRPr="006A339C" w:rsidRDefault="006A339C" w:rsidP="006A339C">
            <w:pPr>
              <w:overflowPunct w:val="0"/>
              <w:autoSpaceDE w:val="0"/>
              <w:autoSpaceDN w:val="0"/>
              <w:adjustRightInd w:val="0"/>
              <w:spacing w:after="0"/>
              <w:textAlignment w:val="baseline"/>
              <w:rPr>
                <w:rFonts w:ascii="Arial" w:eastAsia="DengXian" w:hAnsi="Arial" w:cs="Arial"/>
                <w:sz w:val="18"/>
                <w:szCs w:val="18"/>
                <w:lang w:eastAsia="zh-CN"/>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±0.3 dB </w:t>
            </w:r>
          </w:p>
          <w:p w14:paraId="7C2D7C7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p w14:paraId="780C3A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3</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82CD1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AWGN on NR freq1</w:t>
            </w:r>
          </w:p>
          <w:p w14:paraId="3A62CB9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AWGN on NR freq2</w:t>
            </w:r>
          </w:p>
          <w:p w14:paraId="7B28A0C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is the ratio of cell 1 signal / AWGN</w:t>
            </w:r>
          </w:p>
          <w:p w14:paraId="60AC5B4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ratio of cell 2 signal / AWGN</w:t>
            </w:r>
          </w:p>
          <w:p w14:paraId="4F3708D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3</w:t>
            </w:r>
            <w:r w:rsidRPr="006A339C">
              <w:rPr>
                <w:rFonts w:ascii="Arial" w:eastAsia="Times New Roman" w:hAnsi="Arial" w:cs="Arial"/>
                <w:sz w:val="18"/>
                <w:szCs w:val="18"/>
                <w:lang w:eastAsia="en-GB"/>
              </w:rPr>
              <w:t xml:space="preserve"> / Noc</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is the ratio of cell 2 signal / AWGN</w:t>
            </w:r>
          </w:p>
          <w:p w14:paraId="0D5BDE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6460C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are the measurement PRB for SS-RSRP #RB</w:t>
            </w:r>
            <w:r w:rsidRPr="006A339C">
              <w:rPr>
                <w:rFonts w:ascii="Arial" w:eastAsia="Times New Roman" w:hAnsi="Arial" w:cs="Arial"/>
                <w:sz w:val="18"/>
                <w:szCs w:val="18"/>
                <w:vertAlign w:val="subscript"/>
                <w:lang w:eastAsia="en-GB"/>
              </w:rPr>
              <w:t>J</w:t>
            </w:r>
            <w:r w:rsidRPr="006A339C">
              <w:rPr>
                <w:rFonts w:ascii="Arial" w:eastAsia="Times New Roman" w:hAnsi="Arial" w:cs="Arial"/>
                <w:sz w:val="18"/>
                <w:szCs w:val="18"/>
                <w:lang w:eastAsia="en-GB"/>
              </w:rPr>
              <w:t xml:space="preserve"> to RB</w:t>
            </w:r>
            <w:r w:rsidRPr="006A339C">
              <w:rPr>
                <w:rFonts w:ascii="Arial" w:eastAsia="Times New Roman" w:hAnsi="Arial" w:cs="Arial"/>
                <w:sz w:val="18"/>
                <w:szCs w:val="18"/>
                <w:vertAlign w:val="subscript"/>
                <w:lang w:eastAsia="en-GB"/>
              </w:rPr>
              <w:t>J+19</w:t>
            </w:r>
          </w:p>
        </w:tc>
      </w:tr>
      <w:tr w:rsidR="006A339C" w:rsidRPr="006A339C" w14:paraId="1555A734"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416526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szCs w:val="18"/>
                <w:lang w:eastAsia="en-GB"/>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608C71D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14.5.2.4</w:t>
            </w:r>
          </w:p>
        </w:tc>
        <w:tc>
          <w:tcPr>
            <w:tcW w:w="3825" w:type="dxa"/>
            <w:tcBorders>
              <w:top w:val="single" w:sz="4" w:space="0" w:color="auto"/>
              <w:left w:val="single" w:sz="4" w:space="0" w:color="auto"/>
              <w:bottom w:val="single" w:sz="4" w:space="0" w:color="auto"/>
              <w:right w:val="single" w:sz="4" w:space="0" w:color="auto"/>
            </w:tcBorders>
          </w:tcPr>
          <w:p w14:paraId="06F8E42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14.5.2.4</w:t>
            </w:r>
          </w:p>
        </w:tc>
      </w:tr>
      <w:tr w:rsidR="006A339C" w:rsidRPr="006A339C" w14:paraId="680DBAB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11FC33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lastRenderedPageBreak/>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3417C0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Noc ±1.5 dB</w:t>
            </w:r>
          </w:p>
          <w:p w14:paraId="523F33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±0.3 dB </w:t>
            </w:r>
          </w:p>
          <w:p w14:paraId="5DA634C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±0.3 dB</w:t>
            </w:r>
          </w:p>
          <w:p w14:paraId="4C44446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0142D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meas</w:t>
            </w:r>
            <w:proofErr w:type="spellEnd"/>
            <w:r w:rsidRPr="006A339C">
              <w:rPr>
                <w:rFonts w:ascii="Arial" w:eastAsia="Times New Roman" w:hAnsi="Arial" w:cs="Arial"/>
                <w:sz w:val="18"/>
                <w:szCs w:val="18"/>
                <w:lang w:eastAsia="en-GB"/>
              </w:rPr>
              <w:t xml:space="preserve"> PRB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±0.8 dB </w:t>
            </w:r>
          </w:p>
          <w:p w14:paraId="356F068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meas</w:t>
            </w:r>
            <w:proofErr w:type="spellEnd"/>
            <w:r w:rsidRPr="006A339C">
              <w:rPr>
                <w:rFonts w:ascii="Arial" w:eastAsia="Times New Roman" w:hAnsi="Arial" w:cs="Arial"/>
                <w:sz w:val="18"/>
                <w:szCs w:val="18"/>
                <w:lang w:eastAsia="en-GB"/>
              </w:rPr>
              <w:t xml:space="preserve"> PRB 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7F59643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is the AWGN on NR freq1</w:t>
            </w:r>
          </w:p>
          <w:p w14:paraId="2365AA2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is the cell 1 SNR </w:t>
            </w:r>
          </w:p>
          <w:p w14:paraId="0E3C976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2</w:t>
            </w:r>
            <w:r w:rsidRPr="006A339C">
              <w:rPr>
                <w:rFonts w:ascii="Arial" w:eastAsia="Times New Roman" w:hAnsi="Arial" w:cs="Arial"/>
                <w:sz w:val="18"/>
                <w:szCs w:val="18"/>
                <w:lang w:eastAsia="en-GB"/>
              </w:rPr>
              <w:t xml:space="preserve"> / Noc is the cell 2 SNR</w:t>
            </w:r>
          </w:p>
          <w:p w14:paraId="4589BF2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765E5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meas</w:t>
            </w:r>
            <w:proofErr w:type="spellEnd"/>
            <w:r w:rsidRPr="006A339C">
              <w:rPr>
                <w:rFonts w:ascii="Arial" w:eastAsia="Times New Roman" w:hAnsi="Arial" w:cs="Arial"/>
                <w:sz w:val="18"/>
                <w:szCs w:val="18"/>
                <w:lang w:eastAsia="en-GB"/>
              </w:rPr>
              <w:t xml:space="preserve"> PRB is the measurement PRB for SS-RSRP #RBJ to RBJ+19</w:t>
            </w:r>
          </w:p>
        </w:tc>
      </w:tr>
      <w:tr w:rsidR="006A339C" w:rsidRPr="006A339C" w14:paraId="1A8871C6"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1C0140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0CC664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14.6.3.1</w:t>
            </w:r>
          </w:p>
        </w:tc>
        <w:tc>
          <w:tcPr>
            <w:tcW w:w="3825" w:type="dxa"/>
            <w:tcBorders>
              <w:top w:val="single" w:sz="4" w:space="0" w:color="auto"/>
              <w:left w:val="single" w:sz="4" w:space="0" w:color="auto"/>
              <w:bottom w:val="single" w:sz="4" w:space="0" w:color="auto"/>
              <w:right w:val="single" w:sz="4" w:space="0" w:color="auto"/>
            </w:tcBorders>
          </w:tcPr>
          <w:p w14:paraId="6C7D35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14.6.3.1</w:t>
            </w:r>
          </w:p>
        </w:tc>
      </w:tr>
      <w:tr w:rsidR="006A339C" w:rsidRPr="006A339C" w14:paraId="183C8372"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7F81709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3C99C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 xml:space="preserve">Average Noc ±1.5 dB </w:t>
            </w:r>
          </w:p>
          <w:p w14:paraId="087A9C9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Average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±0.3 dB </w:t>
            </w:r>
          </w:p>
          <w:p w14:paraId="62D4E4B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1C57980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is the AWGN on NR freq1</w:t>
            </w:r>
          </w:p>
          <w:p w14:paraId="6770F47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 Noc is the cell 1 SNR </w:t>
            </w:r>
          </w:p>
          <w:p w14:paraId="735ED5C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Meas PRB is the measurement PRB for SS-RSRP #RBJ to RBJ+19</w:t>
            </w:r>
          </w:p>
        </w:tc>
      </w:tr>
      <w:tr w:rsidR="006A339C" w:rsidRPr="006A339C" w14:paraId="608CB981" w14:textId="77777777" w:rsidTr="003A3427">
        <w:trPr>
          <w:cantSplit/>
          <w:jc w:val="center"/>
        </w:trPr>
        <w:tc>
          <w:tcPr>
            <w:tcW w:w="3365" w:type="dxa"/>
            <w:tcBorders>
              <w:top w:val="single" w:sz="4" w:space="0" w:color="auto"/>
              <w:left w:val="single" w:sz="4" w:space="0" w:color="auto"/>
              <w:bottom w:val="single" w:sz="4" w:space="0" w:color="auto"/>
              <w:right w:val="single" w:sz="4" w:space="0" w:color="auto"/>
            </w:tcBorders>
          </w:tcPr>
          <w:p w14:paraId="648B76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55FD7A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14.6.4.1</w:t>
            </w:r>
          </w:p>
        </w:tc>
        <w:tc>
          <w:tcPr>
            <w:tcW w:w="3825" w:type="dxa"/>
            <w:tcBorders>
              <w:top w:val="single" w:sz="4" w:space="0" w:color="auto"/>
              <w:left w:val="single" w:sz="4" w:space="0" w:color="auto"/>
              <w:bottom w:val="single" w:sz="4" w:space="0" w:color="auto"/>
              <w:right w:val="single" w:sz="4" w:space="0" w:color="auto"/>
            </w:tcBorders>
          </w:tcPr>
          <w:p w14:paraId="58E191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14.6.4.1</w:t>
            </w:r>
          </w:p>
        </w:tc>
      </w:tr>
    </w:tbl>
    <w:p w14:paraId="44672D1B" w14:textId="77777777" w:rsidR="00FA3D11" w:rsidRDefault="00FA3D11" w:rsidP="00FA3D11">
      <w:pPr>
        <w:rPr>
          <w:b/>
          <w:bCs/>
          <w:noProof/>
          <w:color w:val="FF0000"/>
          <w:sz w:val="30"/>
          <w:szCs w:val="30"/>
        </w:rPr>
      </w:pPr>
    </w:p>
    <w:p w14:paraId="305D19D7" w14:textId="21AAC00B" w:rsidR="006A339C" w:rsidRDefault="006A339C" w:rsidP="006A339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D08A79C" w14:textId="77777777" w:rsidR="006A339C" w:rsidRPr="00BE795E" w:rsidRDefault="006A339C" w:rsidP="006A339C">
      <w:pPr>
        <w:pStyle w:val="Heading3"/>
      </w:pPr>
      <w:r w:rsidRPr="00BE795E">
        <w:t>F.1.3.2</w:t>
      </w:r>
      <w:r w:rsidRPr="00BE795E">
        <w:tab/>
      </w:r>
      <w:r w:rsidRPr="00BE795E">
        <w:rPr>
          <w:lang w:eastAsia="sv-SE"/>
        </w:rPr>
        <w:t xml:space="preserve">Measurement of RRM </w:t>
      </w:r>
      <w:r w:rsidRPr="00BE795E">
        <w:t>requirements</w:t>
      </w:r>
    </w:p>
    <w:p w14:paraId="31020EC3" w14:textId="77777777" w:rsidR="006A339C" w:rsidRDefault="006A339C" w:rsidP="006A339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18DFA5D5" w14:textId="77777777" w:rsidR="006A339C" w:rsidRPr="006A339C" w:rsidRDefault="006A339C" w:rsidP="006A33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339C">
        <w:rPr>
          <w:rFonts w:ascii="Arial" w:eastAsia="Times New Roman" w:hAnsi="Arial"/>
          <w:b/>
          <w:lang w:eastAsia="en-GB"/>
        </w:rPr>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6A339C" w:rsidRPr="006A339C" w14:paraId="6172DA3D" w14:textId="77777777" w:rsidTr="003A3427">
        <w:trPr>
          <w:jc w:val="center"/>
        </w:trPr>
        <w:tc>
          <w:tcPr>
            <w:tcW w:w="2210" w:type="dxa"/>
          </w:tcPr>
          <w:p w14:paraId="56E99F70"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339C">
              <w:rPr>
                <w:rFonts w:ascii="Arial" w:eastAsia="Times New Roman" w:hAnsi="Arial"/>
                <w:b/>
                <w:sz w:val="18"/>
                <w:lang w:eastAsia="en-GB"/>
              </w:rPr>
              <w:lastRenderedPageBreak/>
              <w:t>Test</w:t>
            </w:r>
          </w:p>
        </w:tc>
        <w:tc>
          <w:tcPr>
            <w:tcW w:w="4071" w:type="dxa"/>
          </w:tcPr>
          <w:p w14:paraId="5B967B54"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339C">
              <w:rPr>
                <w:rFonts w:ascii="Arial" w:eastAsia="Times New Roman" w:hAnsi="Arial"/>
                <w:b/>
                <w:sz w:val="18"/>
                <w:lang w:eastAsia="en-GB"/>
              </w:rPr>
              <w:t>Minimum requirement in TS 38.133 [6]</w:t>
            </w:r>
          </w:p>
        </w:tc>
        <w:tc>
          <w:tcPr>
            <w:tcW w:w="1663" w:type="dxa"/>
          </w:tcPr>
          <w:p w14:paraId="37063815"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339C">
              <w:rPr>
                <w:rFonts w:ascii="Arial" w:eastAsia="Times New Roman" w:hAnsi="Arial"/>
                <w:b/>
                <w:sz w:val="18"/>
                <w:lang w:eastAsia="en-GB"/>
              </w:rPr>
              <w:t>Test tolerance</w:t>
            </w:r>
            <w:r w:rsidRPr="006A339C">
              <w:rPr>
                <w:rFonts w:ascii="Arial" w:eastAsia="Times New Roman" w:hAnsi="Arial"/>
                <w:b/>
                <w:sz w:val="18"/>
                <w:lang w:eastAsia="en-GB"/>
              </w:rPr>
              <w:br/>
              <w:t>(TT)</w:t>
            </w:r>
          </w:p>
        </w:tc>
        <w:tc>
          <w:tcPr>
            <w:tcW w:w="2782" w:type="dxa"/>
          </w:tcPr>
          <w:p w14:paraId="04A24D0F" w14:textId="77777777" w:rsidR="006A339C" w:rsidRPr="006A339C" w:rsidRDefault="006A339C" w:rsidP="006A33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339C">
              <w:rPr>
                <w:rFonts w:ascii="Arial" w:eastAsia="Times New Roman" w:hAnsi="Arial"/>
                <w:b/>
                <w:sz w:val="18"/>
                <w:lang w:eastAsia="en-GB"/>
              </w:rPr>
              <w:t>Test requirement in TS 38.533</w:t>
            </w:r>
          </w:p>
        </w:tc>
      </w:tr>
      <w:tr w:rsidR="00724856" w:rsidRPr="006A339C" w14:paraId="534C84F3" w14:textId="77777777" w:rsidTr="003A3427">
        <w:trPr>
          <w:jc w:val="center"/>
          <w:ins w:id="203" w:author="Fernando Alonso Macias" w:date="2025-05-02T11:00:00Z"/>
        </w:trPr>
        <w:tc>
          <w:tcPr>
            <w:tcW w:w="2210" w:type="dxa"/>
          </w:tcPr>
          <w:p w14:paraId="6A0AA7B9" w14:textId="002D5EEE" w:rsidR="00724856" w:rsidRPr="00724856" w:rsidRDefault="00724856" w:rsidP="00724856">
            <w:pPr>
              <w:keepNext/>
              <w:keepLines/>
              <w:overflowPunct w:val="0"/>
              <w:autoSpaceDE w:val="0"/>
              <w:autoSpaceDN w:val="0"/>
              <w:adjustRightInd w:val="0"/>
              <w:spacing w:after="0"/>
              <w:textAlignment w:val="baseline"/>
              <w:rPr>
                <w:ins w:id="204" w:author="Fernando Alonso Macias" w:date="2025-05-02T11:00:00Z" w16du:dateUtc="2025-05-02T18:00:00Z"/>
                <w:rFonts w:ascii="Arial" w:eastAsia="Times New Roman" w:hAnsi="Arial" w:cs="Arial"/>
                <w:sz w:val="18"/>
                <w:szCs w:val="18"/>
                <w:lang w:eastAsia="en-GB"/>
              </w:rPr>
            </w:pPr>
            <w:ins w:id="205" w:author="Fernando Alonso Macias" w:date="2025-05-02T11:00:00Z" w16du:dateUtc="2025-05-02T18:00:00Z">
              <w:r w:rsidRPr="00724856">
                <w:rPr>
                  <w:rFonts w:ascii="Arial" w:hAnsi="Arial" w:cs="Arial"/>
                  <w:sz w:val="18"/>
                  <w:szCs w:val="18"/>
                  <w:rPrChange w:id="206" w:author="Fernando Alonso Macias" w:date="2025-05-02T11:00:00Z" w16du:dateUtc="2025-05-02T18:00:00Z">
                    <w:rPr>
                      <w:rFonts w:cs="Arial"/>
                      <w:szCs w:val="18"/>
                    </w:rPr>
                  </w:rPrChange>
                </w:rPr>
                <w:t xml:space="preserve">14.1.1 </w:t>
              </w:r>
              <w:r w:rsidRPr="00724856">
                <w:rPr>
                  <w:rFonts w:ascii="Arial" w:hAnsi="Arial" w:cs="Arial"/>
                  <w:sz w:val="18"/>
                  <w:szCs w:val="18"/>
                  <w:rPrChange w:id="207" w:author="Fernando Alonso Macias" w:date="2025-05-02T11:00:00Z" w16du:dateUtc="2025-05-02T18:00:00Z">
                    <w:rPr/>
                  </w:rPrChange>
                </w:rPr>
                <w:t>NR SA FR1 Cell Reselection for Satellite Access</w:t>
              </w:r>
            </w:ins>
          </w:p>
        </w:tc>
        <w:tc>
          <w:tcPr>
            <w:tcW w:w="4071" w:type="dxa"/>
          </w:tcPr>
          <w:p w14:paraId="679F7E8A" w14:textId="77777777" w:rsidR="00724856" w:rsidRPr="00724856" w:rsidRDefault="00724856" w:rsidP="00724856">
            <w:pPr>
              <w:pStyle w:val="TAL"/>
              <w:rPr>
                <w:ins w:id="208" w:author="Fernando Alonso Macias" w:date="2025-05-02T11:00:00Z" w16du:dateUtc="2025-05-02T18:00:00Z"/>
                <w:rFonts w:cs="Arial"/>
                <w:szCs w:val="18"/>
              </w:rPr>
            </w:pPr>
            <w:ins w:id="209" w:author="Fernando Alonso Macias" w:date="2025-05-02T11:00:00Z" w16du:dateUtc="2025-05-02T18:00:00Z">
              <w:r w:rsidRPr="00724856">
                <w:rPr>
                  <w:rFonts w:cs="Arial"/>
                  <w:szCs w:val="18"/>
                </w:rPr>
                <w:t>During T1:</w:t>
              </w:r>
            </w:ins>
          </w:p>
          <w:p w14:paraId="6CC6692B" w14:textId="77777777" w:rsidR="00724856" w:rsidRPr="00724856" w:rsidRDefault="00724856" w:rsidP="00724856">
            <w:pPr>
              <w:pStyle w:val="TAL"/>
              <w:rPr>
                <w:ins w:id="210" w:author="Fernando Alonso Macias" w:date="2025-05-02T11:00:00Z" w16du:dateUtc="2025-05-02T18:00:00Z"/>
                <w:rFonts w:cs="Arial"/>
                <w:szCs w:val="18"/>
              </w:rPr>
            </w:pPr>
            <w:ins w:id="211" w:author="Fernando Alonso Macias" w:date="2025-05-02T11:00:00Z" w16du:dateUtc="2025-05-02T18:00:00Z">
              <w:r w:rsidRPr="00724856">
                <w:rPr>
                  <w:rFonts w:cs="Arial"/>
                  <w:szCs w:val="18"/>
                </w:rPr>
                <w:t>Noc: -98dBm/15kHz</w:t>
              </w:r>
            </w:ins>
          </w:p>
          <w:p w14:paraId="12BD9A93" w14:textId="77777777" w:rsidR="00724856" w:rsidRPr="00724856" w:rsidRDefault="00724856" w:rsidP="00724856">
            <w:pPr>
              <w:pStyle w:val="TAL"/>
              <w:rPr>
                <w:ins w:id="212" w:author="Fernando Alonso Macias" w:date="2025-05-02T11:00:00Z" w16du:dateUtc="2025-05-02T18:00:00Z"/>
                <w:rFonts w:cs="Arial"/>
                <w:szCs w:val="18"/>
              </w:rPr>
            </w:pPr>
            <w:ins w:id="213" w:author="Fernando Alonso Macias" w:date="2025-05-02T11:00:00Z" w16du:dateUtc="2025-05-02T18:00:00Z">
              <w:r w:rsidRPr="00724856">
                <w:rPr>
                  <w:rFonts w:cs="Arial"/>
                  <w:szCs w:val="18"/>
                </w:rPr>
                <w:t>Ês1 / Noc: +16dB</w:t>
              </w:r>
            </w:ins>
          </w:p>
          <w:p w14:paraId="0EDFA7F0" w14:textId="77777777" w:rsidR="00724856" w:rsidRPr="00724856" w:rsidRDefault="00724856" w:rsidP="00724856">
            <w:pPr>
              <w:pStyle w:val="TAL"/>
              <w:rPr>
                <w:ins w:id="214" w:author="Fernando Alonso Macias" w:date="2025-05-02T11:00:00Z" w16du:dateUtc="2025-05-02T18:00:00Z"/>
                <w:rFonts w:cs="Arial"/>
                <w:szCs w:val="18"/>
              </w:rPr>
            </w:pPr>
            <w:ins w:id="215" w:author="Fernando Alonso Macias" w:date="2025-05-02T11:00:00Z" w16du:dateUtc="2025-05-02T18:00:00Z">
              <w:r w:rsidRPr="00724856">
                <w:rPr>
                  <w:rFonts w:cs="Arial"/>
                  <w:szCs w:val="18"/>
                </w:rPr>
                <w:t>Ês2 / Noc: -infinity</w:t>
              </w:r>
            </w:ins>
          </w:p>
          <w:p w14:paraId="353A4DF2" w14:textId="77777777" w:rsidR="00724856" w:rsidRPr="00724856" w:rsidRDefault="00724856" w:rsidP="00724856">
            <w:pPr>
              <w:pStyle w:val="TAL"/>
              <w:rPr>
                <w:ins w:id="216" w:author="Fernando Alonso Macias" w:date="2025-05-02T11:00:00Z" w16du:dateUtc="2025-05-02T18:00:00Z"/>
                <w:rFonts w:cs="Arial"/>
                <w:szCs w:val="18"/>
              </w:rPr>
            </w:pPr>
          </w:p>
          <w:p w14:paraId="18CD19C1" w14:textId="77777777" w:rsidR="00724856" w:rsidRPr="00724856" w:rsidRDefault="00724856" w:rsidP="00724856">
            <w:pPr>
              <w:pStyle w:val="TAL"/>
              <w:rPr>
                <w:ins w:id="217" w:author="Fernando Alonso Macias" w:date="2025-05-02T11:00:00Z" w16du:dateUtc="2025-05-02T18:00:00Z"/>
                <w:rFonts w:cs="Arial"/>
                <w:szCs w:val="18"/>
              </w:rPr>
            </w:pPr>
            <w:ins w:id="218" w:author="Fernando Alonso Macias" w:date="2025-05-02T11:00:00Z" w16du:dateUtc="2025-05-02T18:00:00Z">
              <w:r w:rsidRPr="00724856">
                <w:rPr>
                  <w:rFonts w:cs="Arial"/>
                  <w:szCs w:val="18"/>
                </w:rPr>
                <w:t>During T2:</w:t>
              </w:r>
            </w:ins>
          </w:p>
          <w:p w14:paraId="0F61B69E" w14:textId="77777777" w:rsidR="00724856" w:rsidRPr="00724856" w:rsidRDefault="00724856" w:rsidP="00724856">
            <w:pPr>
              <w:pStyle w:val="TAL"/>
              <w:rPr>
                <w:ins w:id="219" w:author="Fernando Alonso Macias" w:date="2025-05-02T11:00:00Z" w16du:dateUtc="2025-05-02T18:00:00Z"/>
                <w:rFonts w:cs="Arial"/>
                <w:szCs w:val="18"/>
              </w:rPr>
            </w:pPr>
            <w:ins w:id="220" w:author="Fernando Alonso Macias" w:date="2025-05-02T11:00:00Z" w16du:dateUtc="2025-05-02T18:00:00Z">
              <w:r w:rsidRPr="00724856">
                <w:rPr>
                  <w:rFonts w:cs="Arial"/>
                  <w:szCs w:val="18"/>
                </w:rPr>
                <w:t>Noc: -98dBm/15kHz</w:t>
              </w:r>
            </w:ins>
          </w:p>
          <w:p w14:paraId="32A77309" w14:textId="77777777" w:rsidR="00724856" w:rsidRPr="00724856" w:rsidRDefault="00724856" w:rsidP="00724856">
            <w:pPr>
              <w:pStyle w:val="TAL"/>
              <w:rPr>
                <w:ins w:id="221" w:author="Fernando Alonso Macias" w:date="2025-05-02T11:00:00Z" w16du:dateUtc="2025-05-02T18:00:00Z"/>
                <w:rFonts w:cs="Arial"/>
                <w:szCs w:val="18"/>
              </w:rPr>
            </w:pPr>
            <w:ins w:id="222" w:author="Fernando Alonso Macias" w:date="2025-05-02T11:00:00Z" w16du:dateUtc="2025-05-02T18:00:00Z">
              <w:r w:rsidRPr="00724856">
                <w:rPr>
                  <w:rFonts w:cs="Arial"/>
                  <w:szCs w:val="18"/>
                </w:rPr>
                <w:t>Ês1 / Noc: +13dB</w:t>
              </w:r>
            </w:ins>
          </w:p>
          <w:p w14:paraId="5CF4FD7B" w14:textId="77777777" w:rsidR="00724856" w:rsidRPr="00724856" w:rsidRDefault="00724856" w:rsidP="00724856">
            <w:pPr>
              <w:pStyle w:val="TAL"/>
              <w:rPr>
                <w:ins w:id="223" w:author="Fernando Alonso Macias" w:date="2025-05-02T11:00:00Z" w16du:dateUtc="2025-05-02T18:00:00Z"/>
                <w:rFonts w:cs="Arial"/>
                <w:szCs w:val="18"/>
              </w:rPr>
            </w:pPr>
            <w:ins w:id="224" w:author="Fernando Alonso Macias" w:date="2025-05-02T11:00:00Z" w16du:dateUtc="2025-05-02T18:00:00Z">
              <w:r w:rsidRPr="00724856">
                <w:rPr>
                  <w:rFonts w:cs="Arial"/>
                  <w:szCs w:val="18"/>
                </w:rPr>
                <w:t>Ês2 / Noc: +16dB</w:t>
              </w:r>
            </w:ins>
          </w:p>
          <w:p w14:paraId="3DAD3006" w14:textId="77777777" w:rsidR="00724856" w:rsidRPr="00724856" w:rsidRDefault="00724856" w:rsidP="00724856">
            <w:pPr>
              <w:pStyle w:val="TAL"/>
              <w:rPr>
                <w:ins w:id="225" w:author="Fernando Alonso Macias" w:date="2025-05-02T11:00:00Z" w16du:dateUtc="2025-05-02T18:00:00Z"/>
                <w:rFonts w:cs="Arial"/>
                <w:szCs w:val="18"/>
              </w:rPr>
            </w:pPr>
          </w:p>
          <w:p w14:paraId="381835F0" w14:textId="77777777" w:rsidR="00724856" w:rsidRPr="00724856" w:rsidRDefault="00724856" w:rsidP="00724856">
            <w:pPr>
              <w:pStyle w:val="TAL"/>
              <w:rPr>
                <w:ins w:id="226" w:author="Fernando Alonso Macias" w:date="2025-05-02T11:00:00Z" w16du:dateUtc="2025-05-02T18:00:00Z"/>
                <w:rFonts w:cs="Arial"/>
                <w:szCs w:val="18"/>
              </w:rPr>
            </w:pPr>
            <w:ins w:id="227" w:author="Fernando Alonso Macias" w:date="2025-05-02T11:00:00Z" w16du:dateUtc="2025-05-02T18:00:00Z">
              <w:r w:rsidRPr="00724856">
                <w:rPr>
                  <w:rFonts w:cs="Arial"/>
                  <w:szCs w:val="18"/>
                </w:rPr>
                <w:t>During T3:</w:t>
              </w:r>
            </w:ins>
          </w:p>
          <w:p w14:paraId="13DA1746" w14:textId="77777777" w:rsidR="00724856" w:rsidRPr="00724856" w:rsidRDefault="00724856" w:rsidP="00724856">
            <w:pPr>
              <w:pStyle w:val="TAL"/>
              <w:rPr>
                <w:ins w:id="228" w:author="Fernando Alonso Macias" w:date="2025-05-02T11:00:00Z" w16du:dateUtc="2025-05-02T18:00:00Z"/>
                <w:rFonts w:cs="Arial"/>
                <w:szCs w:val="18"/>
              </w:rPr>
            </w:pPr>
            <w:ins w:id="229" w:author="Fernando Alonso Macias" w:date="2025-05-02T11:00:00Z" w16du:dateUtc="2025-05-02T18:00:00Z">
              <w:r w:rsidRPr="00724856">
                <w:rPr>
                  <w:rFonts w:cs="Arial"/>
                  <w:szCs w:val="18"/>
                </w:rPr>
                <w:t>Noc: -98dBm/15kHz</w:t>
              </w:r>
            </w:ins>
          </w:p>
          <w:p w14:paraId="30BB9F2A" w14:textId="77777777" w:rsidR="00724856" w:rsidRPr="00724856" w:rsidRDefault="00724856" w:rsidP="00724856">
            <w:pPr>
              <w:pStyle w:val="TAL"/>
              <w:rPr>
                <w:ins w:id="230" w:author="Fernando Alonso Macias" w:date="2025-05-02T11:00:00Z" w16du:dateUtc="2025-05-02T18:00:00Z"/>
                <w:rFonts w:cs="Arial"/>
                <w:szCs w:val="18"/>
              </w:rPr>
            </w:pPr>
            <w:ins w:id="231" w:author="Fernando Alonso Macias" w:date="2025-05-02T11:00:00Z" w16du:dateUtc="2025-05-02T18:00:00Z">
              <w:r w:rsidRPr="00724856">
                <w:rPr>
                  <w:rFonts w:cs="Arial"/>
                  <w:szCs w:val="18"/>
                </w:rPr>
                <w:t>Ês1 / Noc: +16dB</w:t>
              </w:r>
            </w:ins>
          </w:p>
          <w:p w14:paraId="35D156D9" w14:textId="28D5D3B8" w:rsidR="00724856" w:rsidRPr="00724856" w:rsidRDefault="00724856" w:rsidP="00724856">
            <w:pPr>
              <w:keepNext/>
              <w:keepLines/>
              <w:overflowPunct w:val="0"/>
              <w:autoSpaceDE w:val="0"/>
              <w:autoSpaceDN w:val="0"/>
              <w:adjustRightInd w:val="0"/>
              <w:spacing w:after="0"/>
              <w:textAlignment w:val="baseline"/>
              <w:rPr>
                <w:ins w:id="232" w:author="Fernando Alonso Macias" w:date="2025-05-02T11:00:00Z" w16du:dateUtc="2025-05-02T18:00:00Z"/>
                <w:rFonts w:ascii="Arial" w:eastAsia="Times New Roman" w:hAnsi="Arial" w:cs="Arial"/>
                <w:sz w:val="18"/>
                <w:szCs w:val="18"/>
                <w:lang w:eastAsia="en-GB"/>
              </w:rPr>
            </w:pPr>
            <w:ins w:id="233" w:author="Fernando Alonso Macias" w:date="2025-05-02T11:00:00Z" w16du:dateUtc="2025-05-02T18:00:00Z">
              <w:r w:rsidRPr="00724856">
                <w:rPr>
                  <w:rFonts w:ascii="Arial" w:hAnsi="Arial" w:cs="Arial"/>
                  <w:sz w:val="18"/>
                  <w:szCs w:val="18"/>
                  <w:rPrChange w:id="234" w:author="Fernando Alonso Macias" w:date="2025-05-02T11:00:00Z" w16du:dateUtc="2025-05-02T18:00:00Z">
                    <w:rPr>
                      <w:rFonts w:cs="Arial"/>
                      <w:szCs w:val="18"/>
                    </w:rPr>
                  </w:rPrChange>
                </w:rPr>
                <w:t>Ês2 / Noc: +13dB</w:t>
              </w:r>
            </w:ins>
          </w:p>
        </w:tc>
        <w:tc>
          <w:tcPr>
            <w:tcW w:w="1663" w:type="dxa"/>
          </w:tcPr>
          <w:p w14:paraId="2E27FBEF" w14:textId="77777777" w:rsidR="00724856" w:rsidRPr="00724856" w:rsidRDefault="00724856" w:rsidP="00724856">
            <w:pPr>
              <w:pStyle w:val="TAL"/>
              <w:rPr>
                <w:ins w:id="235" w:author="Fernando Alonso Macias" w:date="2025-05-02T11:00:00Z" w16du:dateUtc="2025-05-02T18:00:00Z"/>
                <w:rFonts w:cs="Arial"/>
                <w:szCs w:val="18"/>
              </w:rPr>
            </w:pPr>
            <w:ins w:id="236" w:author="Fernando Alonso Macias" w:date="2025-05-02T11:00:00Z" w16du:dateUtc="2025-05-02T18:00:00Z">
              <w:r w:rsidRPr="00724856">
                <w:rPr>
                  <w:rFonts w:cs="Arial"/>
                  <w:szCs w:val="18"/>
                </w:rPr>
                <w:t>During T1:</w:t>
              </w:r>
            </w:ins>
          </w:p>
          <w:p w14:paraId="4EF8BB3E" w14:textId="77777777" w:rsidR="00724856" w:rsidRPr="00724856" w:rsidRDefault="00724856" w:rsidP="00724856">
            <w:pPr>
              <w:pStyle w:val="TAL"/>
              <w:rPr>
                <w:ins w:id="237" w:author="Fernando Alonso Macias" w:date="2025-05-02T11:00:00Z" w16du:dateUtc="2025-05-02T18:00:00Z"/>
                <w:rFonts w:cs="Arial"/>
                <w:szCs w:val="18"/>
              </w:rPr>
            </w:pPr>
            <w:ins w:id="238" w:author="Fernando Alonso Macias" w:date="2025-05-02T11:00:00Z" w16du:dateUtc="2025-05-02T18:00:00Z">
              <w:r w:rsidRPr="00724856">
                <w:rPr>
                  <w:rFonts w:cs="Arial"/>
                  <w:szCs w:val="18"/>
                </w:rPr>
                <w:t>0dB</w:t>
              </w:r>
            </w:ins>
          </w:p>
          <w:p w14:paraId="373414F0" w14:textId="77777777" w:rsidR="00724856" w:rsidRPr="00724856" w:rsidRDefault="00724856" w:rsidP="00724856">
            <w:pPr>
              <w:pStyle w:val="TAL"/>
              <w:rPr>
                <w:ins w:id="239" w:author="Fernando Alonso Macias" w:date="2025-05-02T11:00:00Z" w16du:dateUtc="2025-05-02T18:00:00Z"/>
                <w:rFonts w:cs="Arial"/>
                <w:szCs w:val="18"/>
              </w:rPr>
            </w:pPr>
            <w:ins w:id="240" w:author="Fernando Alonso Macias" w:date="2025-05-02T11:00:00Z" w16du:dateUtc="2025-05-02T18:00:00Z">
              <w:r w:rsidRPr="00724856">
                <w:rPr>
                  <w:rFonts w:cs="Arial"/>
                  <w:szCs w:val="18"/>
                </w:rPr>
                <w:t>0dB</w:t>
              </w:r>
            </w:ins>
          </w:p>
          <w:p w14:paraId="641405BD" w14:textId="77777777" w:rsidR="00724856" w:rsidRPr="00724856" w:rsidRDefault="00724856" w:rsidP="00724856">
            <w:pPr>
              <w:pStyle w:val="TAL"/>
              <w:rPr>
                <w:ins w:id="241" w:author="Fernando Alonso Macias" w:date="2025-05-02T11:00:00Z" w16du:dateUtc="2025-05-02T18:00:00Z"/>
                <w:rFonts w:cs="Arial"/>
                <w:szCs w:val="18"/>
              </w:rPr>
            </w:pPr>
            <w:ins w:id="242" w:author="Fernando Alonso Macias" w:date="2025-05-02T11:00:00Z" w16du:dateUtc="2025-05-02T18:00:00Z">
              <w:r w:rsidRPr="00724856">
                <w:rPr>
                  <w:rFonts w:cs="Arial"/>
                  <w:szCs w:val="18"/>
                </w:rPr>
                <w:t>0dB</w:t>
              </w:r>
            </w:ins>
          </w:p>
          <w:p w14:paraId="6F2D1998" w14:textId="77777777" w:rsidR="00724856" w:rsidRPr="00724856" w:rsidRDefault="00724856" w:rsidP="00724856">
            <w:pPr>
              <w:pStyle w:val="TAL"/>
              <w:rPr>
                <w:ins w:id="243" w:author="Fernando Alonso Macias" w:date="2025-05-02T11:00:00Z" w16du:dateUtc="2025-05-02T18:00:00Z"/>
                <w:rFonts w:cs="Arial"/>
                <w:szCs w:val="18"/>
              </w:rPr>
            </w:pPr>
          </w:p>
          <w:p w14:paraId="303BD8AD" w14:textId="77777777" w:rsidR="00724856" w:rsidRPr="00724856" w:rsidRDefault="00724856" w:rsidP="00724856">
            <w:pPr>
              <w:pStyle w:val="TAL"/>
              <w:rPr>
                <w:ins w:id="244" w:author="Fernando Alonso Macias" w:date="2025-05-02T11:00:00Z" w16du:dateUtc="2025-05-02T18:00:00Z"/>
                <w:rFonts w:cs="Arial"/>
                <w:szCs w:val="18"/>
              </w:rPr>
            </w:pPr>
            <w:ins w:id="245" w:author="Fernando Alonso Macias" w:date="2025-05-02T11:00:00Z" w16du:dateUtc="2025-05-02T18:00:00Z">
              <w:r w:rsidRPr="00724856">
                <w:rPr>
                  <w:rFonts w:cs="Arial"/>
                  <w:szCs w:val="18"/>
                </w:rPr>
                <w:t>During T2:</w:t>
              </w:r>
            </w:ins>
          </w:p>
          <w:p w14:paraId="02F43374" w14:textId="77777777" w:rsidR="00724856" w:rsidRPr="00724856" w:rsidRDefault="00724856" w:rsidP="00724856">
            <w:pPr>
              <w:pStyle w:val="TAL"/>
              <w:rPr>
                <w:ins w:id="246" w:author="Fernando Alonso Macias" w:date="2025-05-02T11:00:00Z" w16du:dateUtc="2025-05-02T18:00:00Z"/>
                <w:rFonts w:cs="Arial"/>
                <w:szCs w:val="18"/>
              </w:rPr>
            </w:pPr>
            <w:ins w:id="247" w:author="Fernando Alonso Macias" w:date="2025-05-02T11:00:00Z" w16du:dateUtc="2025-05-02T18:00:00Z">
              <w:r w:rsidRPr="00724856">
                <w:rPr>
                  <w:rFonts w:cs="Arial"/>
                  <w:szCs w:val="18"/>
                </w:rPr>
                <w:t>0dB</w:t>
              </w:r>
            </w:ins>
          </w:p>
          <w:p w14:paraId="6D668B01" w14:textId="77777777" w:rsidR="00724856" w:rsidRPr="00724856" w:rsidRDefault="00724856" w:rsidP="00724856">
            <w:pPr>
              <w:pStyle w:val="TAL"/>
              <w:rPr>
                <w:ins w:id="248" w:author="Fernando Alonso Macias" w:date="2025-05-02T11:00:00Z" w16du:dateUtc="2025-05-02T18:00:00Z"/>
                <w:rFonts w:cs="Arial"/>
                <w:szCs w:val="18"/>
              </w:rPr>
            </w:pPr>
            <w:ins w:id="249" w:author="Fernando Alonso Macias" w:date="2025-05-02T11:00:00Z" w16du:dateUtc="2025-05-02T18:00:00Z">
              <w:r w:rsidRPr="00724856">
                <w:rPr>
                  <w:rFonts w:cs="Arial"/>
                  <w:szCs w:val="18"/>
                </w:rPr>
                <w:t>0dB</w:t>
              </w:r>
            </w:ins>
          </w:p>
          <w:p w14:paraId="11EFA978" w14:textId="77777777" w:rsidR="00724856" w:rsidRPr="00724856" w:rsidRDefault="00724856" w:rsidP="00724856">
            <w:pPr>
              <w:pStyle w:val="TAL"/>
              <w:rPr>
                <w:ins w:id="250" w:author="Fernando Alonso Macias" w:date="2025-05-02T11:00:00Z" w16du:dateUtc="2025-05-02T18:00:00Z"/>
                <w:rFonts w:cs="Arial"/>
                <w:szCs w:val="18"/>
              </w:rPr>
            </w:pPr>
            <w:ins w:id="251" w:author="Fernando Alonso Macias" w:date="2025-05-02T11:00:00Z" w16du:dateUtc="2025-05-02T18:00:00Z">
              <w:r w:rsidRPr="00724856">
                <w:rPr>
                  <w:rFonts w:cs="Arial"/>
                  <w:szCs w:val="18"/>
                </w:rPr>
                <w:t>0.45dB</w:t>
              </w:r>
            </w:ins>
          </w:p>
          <w:p w14:paraId="32450DA0" w14:textId="77777777" w:rsidR="00724856" w:rsidRPr="00724856" w:rsidRDefault="00724856" w:rsidP="00724856">
            <w:pPr>
              <w:pStyle w:val="TAL"/>
              <w:rPr>
                <w:ins w:id="252" w:author="Fernando Alonso Macias" w:date="2025-05-02T11:00:00Z" w16du:dateUtc="2025-05-02T18:00:00Z"/>
                <w:rFonts w:cs="Arial"/>
                <w:szCs w:val="18"/>
              </w:rPr>
            </w:pPr>
          </w:p>
          <w:p w14:paraId="1E289356" w14:textId="77777777" w:rsidR="00724856" w:rsidRPr="00724856" w:rsidRDefault="00724856" w:rsidP="00724856">
            <w:pPr>
              <w:pStyle w:val="TAL"/>
              <w:rPr>
                <w:ins w:id="253" w:author="Fernando Alonso Macias" w:date="2025-05-02T11:00:00Z" w16du:dateUtc="2025-05-02T18:00:00Z"/>
                <w:rFonts w:cs="Arial"/>
                <w:szCs w:val="18"/>
              </w:rPr>
            </w:pPr>
            <w:ins w:id="254" w:author="Fernando Alonso Macias" w:date="2025-05-02T11:00:00Z" w16du:dateUtc="2025-05-02T18:00:00Z">
              <w:r w:rsidRPr="00724856">
                <w:rPr>
                  <w:rFonts w:cs="Arial"/>
                  <w:szCs w:val="18"/>
                </w:rPr>
                <w:t>During T3:</w:t>
              </w:r>
            </w:ins>
          </w:p>
          <w:p w14:paraId="15A9066A" w14:textId="77777777" w:rsidR="00724856" w:rsidRPr="00724856" w:rsidRDefault="00724856" w:rsidP="00724856">
            <w:pPr>
              <w:pStyle w:val="TAL"/>
              <w:rPr>
                <w:ins w:id="255" w:author="Fernando Alonso Macias" w:date="2025-05-02T11:00:00Z" w16du:dateUtc="2025-05-02T18:00:00Z"/>
                <w:rFonts w:cs="Arial"/>
                <w:szCs w:val="18"/>
              </w:rPr>
            </w:pPr>
            <w:ins w:id="256" w:author="Fernando Alonso Macias" w:date="2025-05-02T11:00:00Z" w16du:dateUtc="2025-05-02T18:00:00Z">
              <w:r w:rsidRPr="00724856">
                <w:rPr>
                  <w:rFonts w:cs="Arial"/>
                  <w:szCs w:val="18"/>
                </w:rPr>
                <w:t>0dB</w:t>
              </w:r>
            </w:ins>
          </w:p>
          <w:p w14:paraId="1067BE84" w14:textId="77777777" w:rsidR="00724856" w:rsidRPr="00724856" w:rsidRDefault="00724856" w:rsidP="00724856">
            <w:pPr>
              <w:pStyle w:val="TAL"/>
              <w:rPr>
                <w:ins w:id="257" w:author="Fernando Alonso Macias" w:date="2025-05-02T11:00:00Z" w16du:dateUtc="2025-05-02T18:00:00Z"/>
                <w:rFonts w:cs="Arial"/>
                <w:szCs w:val="18"/>
              </w:rPr>
            </w:pPr>
            <w:ins w:id="258" w:author="Fernando Alonso Macias" w:date="2025-05-02T11:00:00Z" w16du:dateUtc="2025-05-02T18:00:00Z">
              <w:r w:rsidRPr="00724856">
                <w:rPr>
                  <w:rFonts w:cs="Arial"/>
                  <w:szCs w:val="18"/>
                </w:rPr>
                <w:t>0.45dB</w:t>
              </w:r>
            </w:ins>
          </w:p>
          <w:p w14:paraId="3AFD993A" w14:textId="770495A8" w:rsidR="00724856" w:rsidRPr="00724856" w:rsidRDefault="00724856" w:rsidP="00724856">
            <w:pPr>
              <w:keepNext/>
              <w:keepLines/>
              <w:overflowPunct w:val="0"/>
              <w:autoSpaceDE w:val="0"/>
              <w:autoSpaceDN w:val="0"/>
              <w:adjustRightInd w:val="0"/>
              <w:spacing w:after="0"/>
              <w:textAlignment w:val="baseline"/>
              <w:rPr>
                <w:ins w:id="259" w:author="Fernando Alonso Macias" w:date="2025-05-02T11:00:00Z" w16du:dateUtc="2025-05-02T18:00:00Z"/>
                <w:rFonts w:ascii="Arial" w:eastAsia="Times New Roman" w:hAnsi="Arial" w:cs="Arial"/>
                <w:sz w:val="18"/>
                <w:szCs w:val="18"/>
                <w:lang w:eastAsia="en-GB"/>
              </w:rPr>
            </w:pPr>
            <w:ins w:id="260" w:author="Fernando Alonso Macias" w:date="2025-05-02T11:00:00Z" w16du:dateUtc="2025-05-02T18:00:00Z">
              <w:r w:rsidRPr="00724856">
                <w:rPr>
                  <w:rFonts w:ascii="Arial" w:hAnsi="Arial" w:cs="Arial"/>
                  <w:sz w:val="18"/>
                  <w:szCs w:val="18"/>
                  <w:rPrChange w:id="261" w:author="Fernando Alonso Macias" w:date="2025-05-02T11:00:00Z" w16du:dateUtc="2025-05-02T18:00:00Z">
                    <w:rPr>
                      <w:rFonts w:cs="Arial"/>
                      <w:szCs w:val="18"/>
                    </w:rPr>
                  </w:rPrChange>
                </w:rPr>
                <w:t>0dB</w:t>
              </w:r>
            </w:ins>
          </w:p>
        </w:tc>
        <w:tc>
          <w:tcPr>
            <w:tcW w:w="2782" w:type="dxa"/>
          </w:tcPr>
          <w:p w14:paraId="05EE47B8" w14:textId="77777777" w:rsidR="00724856" w:rsidRPr="00724856" w:rsidRDefault="00724856" w:rsidP="00724856">
            <w:pPr>
              <w:pStyle w:val="TAL"/>
              <w:rPr>
                <w:ins w:id="262" w:author="Fernando Alonso Macias" w:date="2025-05-02T11:00:00Z" w16du:dateUtc="2025-05-02T18:00:00Z"/>
                <w:rFonts w:cs="Arial"/>
                <w:szCs w:val="18"/>
              </w:rPr>
            </w:pPr>
            <w:ins w:id="263" w:author="Fernando Alonso Macias" w:date="2025-05-02T11:00:00Z" w16du:dateUtc="2025-05-02T18:00:00Z">
              <w:r w:rsidRPr="00724856">
                <w:rPr>
                  <w:rFonts w:cs="Arial"/>
                  <w:szCs w:val="18"/>
                </w:rPr>
                <w:t>During T1:</w:t>
              </w:r>
            </w:ins>
          </w:p>
          <w:p w14:paraId="214210B9" w14:textId="77777777" w:rsidR="00724856" w:rsidRPr="00724856" w:rsidRDefault="00724856" w:rsidP="00724856">
            <w:pPr>
              <w:pStyle w:val="TAL"/>
              <w:rPr>
                <w:ins w:id="264" w:author="Fernando Alonso Macias" w:date="2025-05-02T11:00:00Z" w16du:dateUtc="2025-05-02T18:00:00Z"/>
                <w:rFonts w:cs="Arial"/>
                <w:szCs w:val="18"/>
              </w:rPr>
            </w:pPr>
            <w:ins w:id="265" w:author="Fernando Alonso Macias" w:date="2025-05-02T11:00:00Z" w16du:dateUtc="2025-05-02T18:00:00Z">
              <w:r w:rsidRPr="00724856">
                <w:rPr>
                  <w:rFonts w:cs="Arial"/>
                  <w:szCs w:val="18"/>
                </w:rPr>
                <w:t>Noc: -98dBm/15kHz</w:t>
              </w:r>
            </w:ins>
          </w:p>
          <w:p w14:paraId="7E88497E" w14:textId="77777777" w:rsidR="00724856" w:rsidRPr="00724856" w:rsidRDefault="00724856" w:rsidP="00724856">
            <w:pPr>
              <w:pStyle w:val="TAL"/>
              <w:rPr>
                <w:ins w:id="266" w:author="Fernando Alonso Macias" w:date="2025-05-02T11:00:00Z" w16du:dateUtc="2025-05-02T18:00:00Z"/>
                <w:rFonts w:cs="Arial"/>
                <w:szCs w:val="18"/>
              </w:rPr>
            </w:pPr>
            <w:ins w:id="267" w:author="Fernando Alonso Macias" w:date="2025-05-02T11:00:00Z" w16du:dateUtc="2025-05-02T18:00:00Z">
              <w:r w:rsidRPr="00724856">
                <w:rPr>
                  <w:rFonts w:cs="Arial"/>
                  <w:szCs w:val="18"/>
                </w:rPr>
                <w:t>Ês1 / Noc: +16dB</w:t>
              </w:r>
            </w:ins>
          </w:p>
          <w:p w14:paraId="4D786121" w14:textId="77777777" w:rsidR="00724856" w:rsidRPr="00724856" w:rsidRDefault="00724856" w:rsidP="00724856">
            <w:pPr>
              <w:pStyle w:val="TAL"/>
              <w:rPr>
                <w:ins w:id="268" w:author="Fernando Alonso Macias" w:date="2025-05-02T11:00:00Z" w16du:dateUtc="2025-05-02T18:00:00Z"/>
                <w:rFonts w:cs="Arial"/>
                <w:szCs w:val="18"/>
              </w:rPr>
            </w:pPr>
            <w:ins w:id="269" w:author="Fernando Alonso Macias" w:date="2025-05-02T11:00:00Z" w16du:dateUtc="2025-05-02T18:00:00Z">
              <w:r w:rsidRPr="00724856">
                <w:rPr>
                  <w:rFonts w:cs="Arial"/>
                  <w:szCs w:val="18"/>
                </w:rPr>
                <w:t>Ês2 / Noc: -infinity</w:t>
              </w:r>
            </w:ins>
          </w:p>
          <w:p w14:paraId="1E3320A8" w14:textId="77777777" w:rsidR="00724856" w:rsidRPr="00724856" w:rsidRDefault="00724856" w:rsidP="00724856">
            <w:pPr>
              <w:pStyle w:val="TAL"/>
              <w:rPr>
                <w:ins w:id="270" w:author="Fernando Alonso Macias" w:date="2025-05-02T11:00:00Z" w16du:dateUtc="2025-05-02T18:00:00Z"/>
                <w:rFonts w:cs="Arial"/>
                <w:szCs w:val="18"/>
              </w:rPr>
            </w:pPr>
          </w:p>
          <w:p w14:paraId="2A789590" w14:textId="77777777" w:rsidR="00724856" w:rsidRPr="00724856" w:rsidRDefault="00724856" w:rsidP="00724856">
            <w:pPr>
              <w:pStyle w:val="TAL"/>
              <w:rPr>
                <w:ins w:id="271" w:author="Fernando Alonso Macias" w:date="2025-05-02T11:00:00Z" w16du:dateUtc="2025-05-02T18:00:00Z"/>
                <w:rFonts w:cs="Arial"/>
                <w:szCs w:val="18"/>
              </w:rPr>
            </w:pPr>
            <w:ins w:id="272" w:author="Fernando Alonso Macias" w:date="2025-05-02T11:00:00Z" w16du:dateUtc="2025-05-02T18:00:00Z">
              <w:r w:rsidRPr="00724856">
                <w:rPr>
                  <w:rFonts w:cs="Arial"/>
                  <w:szCs w:val="18"/>
                </w:rPr>
                <w:t>During T2:</w:t>
              </w:r>
            </w:ins>
          </w:p>
          <w:p w14:paraId="6F0E888E" w14:textId="77777777" w:rsidR="00724856" w:rsidRPr="00724856" w:rsidRDefault="00724856" w:rsidP="00724856">
            <w:pPr>
              <w:pStyle w:val="TAL"/>
              <w:rPr>
                <w:ins w:id="273" w:author="Fernando Alonso Macias" w:date="2025-05-02T11:00:00Z" w16du:dateUtc="2025-05-02T18:00:00Z"/>
                <w:rFonts w:cs="Arial"/>
                <w:szCs w:val="18"/>
              </w:rPr>
            </w:pPr>
            <w:ins w:id="274" w:author="Fernando Alonso Macias" w:date="2025-05-02T11:00:00Z" w16du:dateUtc="2025-05-02T18:00:00Z">
              <w:r w:rsidRPr="00724856">
                <w:rPr>
                  <w:rFonts w:cs="Arial"/>
                  <w:szCs w:val="18"/>
                </w:rPr>
                <w:t>Noc: -98dBm/15kHz</w:t>
              </w:r>
            </w:ins>
          </w:p>
          <w:p w14:paraId="1B99A839" w14:textId="77777777" w:rsidR="00724856" w:rsidRPr="00724856" w:rsidRDefault="00724856" w:rsidP="00724856">
            <w:pPr>
              <w:pStyle w:val="TAL"/>
              <w:rPr>
                <w:ins w:id="275" w:author="Fernando Alonso Macias" w:date="2025-05-02T11:00:00Z" w16du:dateUtc="2025-05-02T18:00:00Z"/>
                <w:rFonts w:cs="Arial"/>
                <w:szCs w:val="18"/>
              </w:rPr>
            </w:pPr>
            <w:ins w:id="276" w:author="Fernando Alonso Macias" w:date="2025-05-02T11:00:00Z" w16du:dateUtc="2025-05-02T18:00:00Z">
              <w:r w:rsidRPr="00724856">
                <w:rPr>
                  <w:rFonts w:cs="Arial"/>
                  <w:szCs w:val="18"/>
                </w:rPr>
                <w:t>Ês1 / Noc: +13dB</w:t>
              </w:r>
            </w:ins>
          </w:p>
          <w:p w14:paraId="70D75744" w14:textId="77777777" w:rsidR="00724856" w:rsidRPr="00724856" w:rsidRDefault="00724856" w:rsidP="00724856">
            <w:pPr>
              <w:pStyle w:val="TAL"/>
              <w:rPr>
                <w:ins w:id="277" w:author="Fernando Alonso Macias" w:date="2025-05-02T11:00:00Z" w16du:dateUtc="2025-05-02T18:00:00Z"/>
                <w:rFonts w:cs="Arial"/>
                <w:szCs w:val="18"/>
              </w:rPr>
            </w:pPr>
            <w:ins w:id="278" w:author="Fernando Alonso Macias" w:date="2025-05-02T11:00:00Z" w16du:dateUtc="2025-05-02T18:00:00Z">
              <w:r w:rsidRPr="00724856">
                <w:rPr>
                  <w:rFonts w:cs="Arial"/>
                  <w:szCs w:val="18"/>
                </w:rPr>
                <w:t>Ês2 / Noc: +16.45dB</w:t>
              </w:r>
            </w:ins>
          </w:p>
          <w:p w14:paraId="103BAD43" w14:textId="77777777" w:rsidR="00724856" w:rsidRPr="00724856" w:rsidRDefault="00724856" w:rsidP="00724856">
            <w:pPr>
              <w:pStyle w:val="TAL"/>
              <w:rPr>
                <w:ins w:id="279" w:author="Fernando Alonso Macias" w:date="2025-05-02T11:00:00Z" w16du:dateUtc="2025-05-02T18:00:00Z"/>
                <w:rFonts w:cs="Arial"/>
                <w:szCs w:val="18"/>
              </w:rPr>
            </w:pPr>
          </w:p>
          <w:p w14:paraId="5C72A9FF" w14:textId="77777777" w:rsidR="00724856" w:rsidRPr="00724856" w:rsidRDefault="00724856" w:rsidP="00724856">
            <w:pPr>
              <w:pStyle w:val="TAL"/>
              <w:rPr>
                <w:ins w:id="280" w:author="Fernando Alonso Macias" w:date="2025-05-02T11:00:00Z" w16du:dateUtc="2025-05-02T18:00:00Z"/>
                <w:rFonts w:cs="Arial"/>
                <w:szCs w:val="18"/>
              </w:rPr>
            </w:pPr>
            <w:ins w:id="281" w:author="Fernando Alonso Macias" w:date="2025-05-02T11:00:00Z" w16du:dateUtc="2025-05-02T18:00:00Z">
              <w:r w:rsidRPr="00724856">
                <w:rPr>
                  <w:rFonts w:cs="Arial"/>
                  <w:szCs w:val="18"/>
                </w:rPr>
                <w:t>During T3:</w:t>
              </w:r>
            </w:ins>
          </w:p>
          <w:p w14:paraId="35F0807E" w14:textId="77777777" w:rsidR="00724856" w:rsidRPr="00724856" w:rsidRDefault="00724856" w:rsidP="00724856">
            <w:pPr>
              <w:pStyle w:val="TAL"/>
              <w:rPr>
                <w:ins w:id="282" w:author="Fernando Alonso Macias" w:date="2025-05-02T11:00:00Z" w16du:dateUtc="2025-05-02T18:00:00Z"/>
                <w:rFonts w:cs="Arial"/>
                <w:szCs w:val="18"/>
              </w:rPr>
            </w:pPr>
            <w:ins w:id="283" w:author="Fernando Alonso Macias" w:date="2025-05-02T11:00:00Z" w16du:dateUtc="2025-05-02T18:00:00Z">
              <w:r w:rsidRPr="00724856">
                <w:rPr>
                  <w:rFonts w:cs="Arial"/>
                  <w:szCs w:val="18"/>
                </w:rPr>
                <w:t>Noc: -98dBm/15kHz</w:t>
              </w:r>
            </w:ins>
          </w:p>
          <w:p w14:paraId="667E27FB" w14:textId="77777777" w:rsidR="00724856" w:rsidRPr="00724856" w:rsidRDefault="00724856" w:rsidP="00724856">
            <w:pPr>
              <w:pStyle w:val="TAL"/>
              <w:rPr>
                <w:ins w:id="284" w:author="Fernando Alonso Macias" w:date="2025-05-02T11:00:00Z" w16du:dateUtc="2025-05-02T18:00:00Z"/>
                <w:rFonts w:cs="Arial"/>
                <w:szCs w:val="18"/>
              </w:rPr>
            </w:pPr>
            <w:ins w:id="285" w:author="Fernando Alonso Macias" w:date="2025-05-02T11:00:00Z" w16du:dateUtc="2025-05-02T18:00:00Z">
              <w:r w:rsidRPr="00724856">
                <w:rPr>
                  <w:rFonts w:cs="Arial"/>
                  <w:szCs w:val="18"/>
                </w:rPr>
                <w:t>Ês1 / Noc: +16.45dB</w:t>
              </w:r>
            </w:ins>
          </w:p>
          <w:p w14:paraId="2DEC0A1B" w14:textId="10D0A998" w:rsidR="00724856" w:rsidRPr="00724856" w:rsidRDefault="00724856" w:rsidP="00724856">
            <w:pPr>
              <w:keepNext/>
              <w:keepLines/>
              <w:overflowPunct w:val="0"/>
              <w:autoSpaceDE w:val="0"/>
              <w:autoSpaceDN w:val="0"/>
              <w:adjustRightInd w:val="0"/>
              <w:spacing w:after="0"/>
              <w:textAlignment w:val="baseline"/>
              <w:rPr>
                <w:ins w:id="286" w:author="Fernando Alonso Macias" w:date="2025-05-02T11:00:00Z" w16du:dateUtc="2025-05-02T18:00:00Z"/>
                <w:rFonts w:ascii="Arial" w:eastAsia="Times New Roman" w:hAnsi="Arial" w:cs="Arial"/>
                <w:sz w:val="18"/>
                <w:szCs w:val="18"/>
                <w:lang w:eastAsia="en-GB"/>
              </w:rPr>
            </w:pPr>
            <w:ins w:id="287" w:author="Fernando Alonso Macias" w:date="2025-05-02T11:00:00Z" w16du:dateUtc="2025-05-02T18:00:00Z">
              <w:r w:rsidRPr="00724856">
                <w:rPr>
                  <w:rFonts w:ascii="Arial" w:hAnsi="Arial" w:cs="Arial"/>
                  <w:sz w:val="18"/>
                  <w:szCs w:val="18"/>
                  <w:rPrChange w:id="288" w:author="Fernando Alonso Macias" w:date="2025-05-02T11:00:00Z" w16du:dateUtc="2025-05-02T18:00:00Z">
                    <w:rPr>
                      <w:rFonts w:cs="Arial"/>
                      <w:szCs w:val="18"/>
                    </w:rPr>
                  </w:rPrChange>
                </w:rPr>
                <w:t>Ês2 / Noc: +13dB</w:t>
              </w:r>
            </w:ins>
          </w:p>
        </w:tc>
      </w:tr>
      <w:tr w:rsidR="00724856" w:rsidRPr="006A339C" w14:paraId="3D2FB61E" w14:textId="77777777" w:rsidTr="003A3427">
        <w:trPr>
          <w:jc w:val="center"/>
          <w:ins w:id="289" w:author="Fernando Alonso Macias" w:date="2025-05-02T11:00:00Z"/>
        </w:trPr>
        <w:tc>
          <w:tcPr>
            <w:tcW w:w="2210" w:type="dxa"/>
          </w:tcPr>
          <w:p w14:paraId="432945B4" w14:textId="3006E4CA" w:rsidR="00724856" w:rsidRPr="00724856" w:rsidRDefault="00724856" w:rsidP="00724856">
            <w:pPr>
              <w:keepNext/>
              <w:keepLines/>
              <w:overflowPunct w:val="0"/>
              <w:autoSpaceDE w:val="0"/>
              <w:autoSpaceDN w:val="0"/>
              <w:adjustRightInd w:val="0"/>
              <w:spacing w:after="0"/>
              <w:textAlignment w:val="baseline"/>
              <w:rPr>
                <w:ins w:id="290" w:author="Fernando Alonso Macias" w:date="2025-05-02T11:00:00Z" w16du:dateUtc="2025-05-02T18:00:00Z"/>
                <w:rFonts w:ascii="Arial" w:eastAsia="Times New Roman" w:hAnsi="Arial" w:cs="Arial"/>
                <w:sz w:val="18"/>
                <w:szCs w:val="18"/>
                <w:lang w:eastAsia="en-GB"/>
              </w:rPr>
            </w:pPr>
            <w:ins w:id="291" w:author="Fernando Alonso Macias" w:date="2025-05-02T11:00:00Z" w16du:dateUtc="2025-05-02T18:00:00Z">
              <w:r w:rsidRPr="00724856">
                <w:rPr>
                  <w:rFonts w:ascii="Arial" w:hAnsi="Arial" w:cs="Arial"/>
                  <w:sz w:val="18"/>
                  <w:szCs w:val="18"/>
                  <w:rPrChange w:id="292" w:author="Fernando Alonso Macias" w:date="2025-05-02T11:00:00Z" w16du:dateUtc="2025-05-02T18:00:00Z">
                    <w:rPr>
                      <w:rFonts w:cs="Arial"/>
                      <w:szCs w:val="18"/>
                    </w:rPr>
                  </w:rPrChange>
                </w:rPr>
                <w:t xml:space="preserve">14.1.2 </w:t>
              </w:r>
              <w:r w:rsidRPr="00724856">
                <w:rPr>
                  <w:rFonts w:ascii="Arial" w:hAnsi="Arial" w:cs="Arial"/>
                  <w:sz w:val="18"/>
                  <w:szCs w:val="18"/>
                  <w:rPrChange w:id="293" w:author="Fernando Alonso Macias" w:date="2025-05-02T11:00:00Z" w16du:dateUtc="2025-05-02T18:00:00Z">
                    <w:rPr/>
                  </w:rPrChange>
                </w:rPr>
                <w:t>NR SA FR1 Cell Reselection for UE configured with the feature for enhanced requirements for Satellite Access</w:t>
              </w:r>
            </w:ins>
          </w:p>
        </w:tc>
        <w:tc>
          <w:tcPr>
            <w:tcW w:w="4071" w:type="dxa"/>
          </w:tcPr>
          <w:p w14:paraId="2163E342" w14:textId="1383F88B" w:rsidR="00724856" w:rsidRPr="00724856" w:rsidRDefault="00724856" w:rsidP="00724856">
            <w:pPr>
              <w:keepNext/>
              <w:keepLines/>
              <w:overflowPunct w:val="0"/>
              <w:autoSpaceDE w:val="0"/>
              <w:autoSpaceDN w:val="0"/>
              <w:adjustRightInd w:val="0"/>
              <w:spacing w:after="0"/>
              <w:textAlignment w:val="baseline"/>
              <w:rPr>
                <w:ins w:id="294" w:author="Fernando Alonso Macias" w:date="2025-05-02T11:00:00Z" w16du:dateUtc="2025-05-02T18:00:00Z"/>
                <w:rFonts w:ascii="Arial" w:eastAsia="Times New Roman" w:hAnsi="Arial" w:cs="Arial"/>
                <w:sz w:val="18"/>
                <w:szCs w:val="18"/>
                <w:lang w:eastAsia="en-GB"/>
              </w:rPr>
            </w:pPr>
            <w:ins w:id="295" w:author="Fernando Alonso Macias" w:date="2025-05-02T11:00:00Z" w16du:dateUtc="2025-05-02T18:00:00Z">
              <w:r w:rsidRPr="00724856">
                <w:rPr>
                  <w:rFonts w:ascii="Arial" w:hAnsi="Arial" w:cs="Arial"/>
                  <w:sz w:val="18"/>
                  <w:szCs w:val="18"/>
                  <w:rPrChange w:id="296" w:author="Fernando Alonso Macias" w:date="2025-05-02T11:00:00Z" w16du:dateUtc="2025-05-02T18:00:00Z">
                    <w:rPr>
                      <w:rFonts w:cs="Arial"/>
                      <w:szCs w:val="18"/>
                    </w:rPr>
                  </w:rPrChange>
                </w:rPr>
                <w:t>Same as 14.1.1</w:t>
              </w:r>
            </w:ins>
          </w:p>
        </w:tc>
        <w:tc>
          <w:tcPr>
            <w:tcW w:w="1663" w:type="dxa"/>
          </w:tcPr>
          <w:p w14:paraId="10121ECA" w14:textId="48E2BA32" w:rsidR="00724856" w:rsidRPr="00724856" w:rsidRDefault="00724856" w:rsidP="00724856">
            <w:pPr>
              <w:keepNext/>
              <w:keepLines/>
              <w:overflowPunct w:val="0"/>
              <w:autoSpaceDE w:val="0"/>
              <w:autoSpaceDN w:val="0"/>
              <w:adjustRightInd w:val="0"/>
              <w:spacing w:after="0"/>
              <w:textAlignment w:val="baseline"/>
              <w:rPr>
                <w:ins w:id="297" w:author="Fernando Alonso Macias" w:date="2025-05-02T11:00:00Z" w16du:dateUtc="2025-05-02T18:00:00Z"/>
                <w:rFonts w:ascii="Arial" w:eastAsia="Times New Roman" w:hAnsi="Arial" w:cs="Arial"/>
                <w:sz w:val="18"/>
                <w:szCs w:val="18"/>
                <w:lang w:eastAsia="en-GB"/>
              </w:rPr>
            </w:pPr>
            <w:ins w:id="298" w:author="Fernando Alonso Macias" w:date="2025-05-02T11:00:00Z" w16du:dateUtc="2025-05-02T18:00:00Z">
              <w:r w:rsidRPr="00724856">
                <w:rPr>
                  <w:rFonts w:ascii="Arial" w:hAnsi="Arial" w:cs="Arial"/>
                  <w:sz w:val="18"/>
                  <w:szCs w:val="18"/>
                  <w:rPrChange w:id="299" w:author="Fernando Alonso Macias" w:date="2025-05-02T11:00:00Z" w16du:dateUtc="2025-05-02T18:00:00Z">
                    <w:rPr>
                      <w:rFonts w:cs="Arial"/>
                      <w:szCs w:val="18"/>
                    </w:rPr>
                  </w:rPrChange>
                </w:rPr>
                <w:t>Same as 14.1.1</w:t>
              </w:r>
            </w:ins>
          </w:p>
        </w:tc>
        <w:tc>
          <w:tcPr>
            <w:tcW w:w="2782" w:type="dxa"/>
          </w:tcPr>
          <w:p w14:paraId="2233ED9F" w14:textId="3D0DF7DE" w:rsidR="00724856" w:rsidRPr="00724856" w:rsidRDefault="00724856" w:rsidP="00724856">
            <w:pPr>
              <w:keepNext/>
              <w:keepLines/>
              <w:overflowPunct w:val="0"/>
              <w:autoSpaceDE w:val="0"/>
              <w:autoSpaceDN w:val="0"/>
              <w:adjustRightInd w:val="0"/>
              <w:spacing w:after="0"/>
              <w:textAlignment w:val="baseline"/>
              <w:rPr>
                <w:ins w:id="300" w:author="Fernando Alonso Macias" w:date="2025-05-02T11:00:00Z" w16du:dateUtc="2025-05-02T18:00:00Z"/>
                <w:rFonts w:ascii="Arial" w:eastAsia="Times New Roman" w:hAnsi="Arial" w:cs="Arial"/>
                <w:sz w:val="18"/>
                <w:szCs w:val="18"/>
                <w:lang w:eastAsia="en-GB"/>
              </w:rPr>
            </w:pPr>
            <w:ins w:id="301" w:author="Fernando Alonso Macias" w:date="2025-05-02T11:00:00Z" w16du:dateUtc="2025-05-02T18:00:00Z">
              <w:r w:rsidRPr="00724856">
                <w:rPr>
                  <w:rFonts w:ascii="Arial" w:hAnsi="Arial" w:cs="Arial"/>
                  <w:sz w:val="18"/>
                  <w:szCs w:val="18"/>
                  <w:rPrChange w:id="302" w:author="Fernando Alonso Macias" w:date="2025-05-02T11:00:00Z" w16du:dateUtc="2025-05-02T18:00:00Z">
                    <w:rPr>
                      <w:rFonts w:cs="Arial"/>
                      <w:szCs w:val="18"/>
                    </w:rPr>
                  </w:rPrChange>
                </w:rPr>
                <w:t>Same as 14.1.1</w:t>
              </w:r>
            </w:ins>
          </w:p>
        </w:tc>
      </w:tr>
      <w:tr w:rsidR="00724856" w:rsidRPr="006A339C" w14:paraId="1564594B" w14:textId="77777777" w:rsidTr="003A3427">
        <w:trPr>
          <w:jc w:val="center"/>
          <w:ins w:id="303" w:author="Fernando Alonso Macias" w:date="2025-05-02T11:00:00Z"/>
        </w:trPr>
        <w:tc>
          <w:tcPr>
            <w:tcW w:w="2210" w:type="dxa"/>
          </w:tcPr>
          <w:p w14:paraId="1F667DB7" w14:textId="5BEAC21C" w:rsidR="00724856" w:rsidRPr="00724856" w:rsidRDefault="00724856" w:rsidP="00724856">
            <w:pPr>
              <w:keepNext/>
              <w:keepLines/>
              <w:overflowPunct w:val="0"/>
              <w:autoSpaceDE w:val="0"/>
              <w:autoSpaceDN w:val="0"/>
              <w:adjustRightInd w:val="0"/>
              <w:spacing w:after="0"/>
              <w:textAlignment w:val="baseline"/>
              <w:rPr>
                <w:ins w:id="304" w:author="Fernando Alonso Macias" w:date="2025-05-02T11:00:00Z" w16du:dateUtc="2025-05-02T18:00:00Z"/>
                <w:rFonts w:ascii="Arial" w:eastAsia="Times New Roman" w:hAnsi="Arial" w:cs="Arial"/>
                <w:sz w:val="18"/>
                <w:szCs w:val="18"/>
                <w:lang w:eastAsia="en-GB"/>
              </w:rPr>
            </w:pPr>
            <w:ins w:id="305" w:author="Fernando Alonso Macias" w:date="2025-05-02T11:00:00Z" w16du:dateUtc="2025-05-02T18:00:00Z">
              <w:r w:rsidRPr="00724856">
                <w:rPr>
                  <w:rFonts w:ascii="Arial" w:hAnsi="Arial" w:cs="Arial"/>
                  <w:sz w:val="18"/>
                  <w:szCs w:val="18"/>
                  <w:rPrChange w:id="306" w:author="Fernando Alonso Macias" w:date="2025-05-02T11:00:00Z" w16du:dateUtc="2025-05-02T18:00:00Z">
                    <w:rPr>
                      <w:rFonts w:cs="Arial"/>
                      <w:szCs w:val="18"/>
                    </w:rPr>
                  </w:rPrChange>
                </w:rPr>
                <w:t xml:space="preserve">14.1.3 </w:t>
              </w:r>
              <w:r w:rsidRPr="00724856">
                <w:rPr>
                  <w:rFonts w:ascii="Arial" w:hAnsi="Arial" w:cs="Arial"/>
                  <w:sz w:val="18"/>
                  <w:szCs w:val="18"/>
                  <w:rPrChange w:id="307" w:author="Fernando Alonso Macias" w:date="2025-05-02T11:00:00Z" w16du:dateUtc="2025-05-02T18:00:00Z">
                    <w:rPr/>
                  </w:rPrChange>
                </w:rPr>
                <w:t>NR SA FR1 Time-based Measurement Initiation Cell Reselection for Satellite Access</w:t>
              </w:r>
            </w:ins>
          </w:p>
        </w:tc>
        <w:tc>
          <w:tcPr>
            <w:tcW w:w="4071" w:type="dxa"/>
          </w:tcPr>
          <w:p w14:paraId="58258A6E" w14:textId="77777777" w:rsidR="00724856" w:rsidRPr="00724856" w:rsidRDefault="00724856" w:rsidP="00724856">
            <w:pPr>
              <w:pStyle w:val="TAL"/>
              <w:rPr>
                <w:ins w:id="308" w:author="Fernando Alonso Macias" w:date="2025-05-02T11:00:00Z" w16du:dateUtc="2025-05-02T18:00:00Z"/>
                <w:rFonts w:cs="Arial"/>
                <w:szCs w:val="18"/>
              </w:rPr>
            </w:pPr>
            <w:ins w:id="309" w:author="Fernando Alonso Macias" w:date="2025-05-02T11:00:00Z" w16du:dateUtc="2025-05-02T18:00:00Z">
              <w:r w:rsidRPr="00724856">
                <w:rPr>
                  <w:rFonts w:cs="Arial"/>
                  <w:szCs w:val="18"/>
                </w:rPr>
                <w:t>During T1:</w:t>
              </w:r>
            </w:ins>
          </w:p>
          <w:p w14:paraId="34B263C8" w14:textId="77777777" w:rsidR="00724856" w:rsidRPr="00724856" w:rsidRDefault="00724856" w:rsidP="00724856">
            <w:pPr>
              <w:pStyle w:val="TAL"/>
              <w:rPr>
                <w:ins w:id="310" w:author="Fernando Alonso Macias" w:date="2025-05-02T11:00:00Z" w16du:dateUtc="2025-05-02T18:00:00Z"/>
                <w:rFonts w:cs="Arial"/>
                <w:szCs w:val="18"/>
              </w:rPr>
            </w:pPr>
            <w:ins w:id="311" w:author="Fernando Alonso Macias" w:date="2025-05-02T11:00:00Z" w16du:dateUtc="2025-05-02T18:00:00Z">
              <w:r w:rsidRPr="00724856">
                <w:rPr>
                  <w:rFonts w:cs="Arial"/>
                  <w:szCs w:val="18"/>
                </w:rPr>
                <w:t>Noc: -98dBm/15kHz</w:t>
              </w:r>
            </w:ins>
          </w:p>
          <w:p w14:paraId="3AAAAD9F" w14:textId="77777777" w:rsidR="00724856" w:rsidRPr="00724856" w:rsidRDefault="00724856" w:rsidP="00724856">
            <w:pPr>
              <w:pStyle w:val="TAL"/>
              <w:rPr>
                <w:ins w:id="312" w:author="Fernando Alonso Macias" w:date="2025-05-02T11:00:00Z" w16du:dateUtc="2025-05-02T18:00:00Z"/>
                <w:rFonts w:cs="Arial"/>
                <w:szCs w:val="18"/>
              </w:rPr>
            </w:pPr>
            <w:ins w:id="313" w:author="Fernando Alonso Macias" w:date="2025-05-02T11:00:00Z" w16du:dateUtc="2025-05-02T18:00:00Z">
              <w:r w:rsidRPr="00724856">
                <w:rPr>
                  <w:rFonts w:cs="Arial"/>
                  <w:szCs w:val="18"/>
                </w:rPr>
                <w:t>Ês1 / Noc: +16dB</w:t>
              </w:r>
            </w:ins>
          </w:p>
          <w:p w14:paraId="40D38EEB" w14:textId="77777777" w:rsidR="00724856" w:rsidRPr="00724856" w:rsidRDefault="00724856" w:rsidP="00724856">
            <w:pPr>
              <w:pStyle w:val="TAL"/>
              <w:rPr>
                <w:ins w:id="314" w:author="Fernando Alonso Macias" w:date="2025-05-02T11:00:00Z" w16du:dateUtc="2025-05-02T18:00:00Z"/>
                <w:rFonts w:cs="Arial"/>
                <w:szCs w:val="18"/>
              </w:rPr>
            </w:pPr>
            <w:ins w:id="315" w:author="Fernando Alonso Macias" w:date="2025-05-02T11:00:00Z" w16du:dateUtc="2025-05-02T18:00:00Z">
              <w:r w:rsidRPr="00724856">
                <w:rPr>
                  <w:rFonts w:cs="Arial"/>
                  <w:szCs w:val="18"/>
                </w:rPr>
                <w:t>Ês2 / Noc: +13dB</w:t>
              </w:r>
            </w:ins>
          </w:p>
          <w:p w14:paraId="0F1EA544" w14:textId="77777777" w:rsidR="00724856" w:rsidRPr="00724856" w:rsidRDefault="00724856" w:rsidP="00724856">
            <w:pPr>
              <w:pStyle w:val="TAL"/>
              <w:rPr>
                <w:ins w:id="316" w:author="Fernando Alonso Macias" w:date="2025-05-02T11:00:00Z" w16du:dateUtc="2025-05-02T18:00:00Z"/>
                <w:rFonts w:cs="Arial"/>
                <w:szCs w:val="18"/>
              </w:rPr>
            </w:pPr>
          </w:p>
          <w:p w14:paraId="25B6D7A7" w14:textId="77777777" w:rsidR="00724856" w:rsidRPr="00724856" w:rsidRDefault="00724856" w:rsidP="00724856">
            <w:pPr>
              <w:pStyle w:val="TAL"/>
              <w:rPr>
                <w:ins w:id="317" w:author="Fernando Alonso Macias" w:date="2025-05-02T11:00:00Z" w16du:dateUtc="2025-05-02T18:00:00Z"/>
                <w:rFonts w:cs="Arial"/>
                <w:szCs w:val="18"/>
              </w:rPr>
            </w:pPr>
            <w:ins w:id="318" w:author="Fernando Alonso Macias" w:date="2025-05-02T11:00:00Z" w16du:dateUtc="2025-05-02T18:00:00Z">
              <w:r w:rsidRPr="00724856">
                <w:rPr>
                  <w:rFonts w:cs="Arial"/>
                  <w:szCs w:val="18"/>
                </w:rPr>
                <w:t>During T2:</w:t>
              </w:r>
            </w:ins>
          </w:p>
          <w:p w14:paraId="182A8A63" w14:textId="77777777" w:rsidR="00724856" w:rsidRPr="00724856" w:rsidRDefault="00724856" w:rsidP="00724856">
            <w:pPr>
              <w:pStyle w:val="TAL"/>
              <w:rPr>
                <w:ins w:id="319" w:author="Fernando Alonso Macias" w:date="2025-05-02T11:00:00Z" w16du:dateUtc="2025-05-02T18:00:00Z"/>
                <w:rFonts w:cs="Arial"/>
                <w:szCs w:val="18"/>
              </w:rPr>
            </w:pPr>
            <w:ins w:id="320" w:author="Fernando Alonso Macias" w:date="2025-05-02T11:00:00Z" w16du:dateUtc="2025-05-02T18:00:00Z">
              <w:r w:rsidRPr="00724856">
                <w:rPr>
                  <w:rFonts w:cs="Arial"/>
                  <w:szCs w:val="18"/>
                </w:rPr>
                <w:t>Noc: -98dBm/15kHz</w:t>
              </w:r>
            </w:ins>
          </w:p>
          <w:p w14:paraId="330BAC57" w14:textId="77777777" w:rsidR="00724856" w:rsidRPr="00724856" w:rsidRDefault="00724856" w:rsidP="00724856">
            <w:pPr>
              <w:pStyle w:val="TAL"/>
              <w:rPr>
                <w:ins w:id="321" w:author="Fernando Alonso Macias" w:date="2025-05-02T11:00:00Z" w16du:dateUtc="2025-05-02T18:00:00Z"/>
                <w:rFonts w:cs="Arial"/>
                <w:szCs w:val="18"/>
              </w:rPr>
            </w:pPr>
            <w:ins w:id="322" w:author="Fernando Alonso Macias" w:date="2025-05-02T11:00:00Z" w16du:dateUtc="2025-05-02T18:00:00Z">
              <w:r w:rsidRPr="00724856">
                <w:rPr>
                  <w:rFonts w:cs="Arial"/>
                  <w:szCs w:val="18"/>
                </w:rPr>
                <w:t>Ês1 / Noc: -infinity</w:t>
              </w:r>
            </w:ins>
          </w:p>
          <w:p w14:paraId="39F18656" w14:textId="6FD456BC" w:rsidR="00724856" w:rsidRPr="00DD0F85" w:rsidRDefault="00724856" w:rsidP="00DD0F85">
            <w:pPr>
              <w:pStyle w:val="TAL"/>
              <w:rPr>
                <w:ins w:id="323" w:author="Fernando Alonso Macias" w:date="2025-05-02T11:00:00Z" w16du:dateUtc="2025-05-02T18:00:00Z"/>
                <w:rFonts w:cs="Arial"/>
                <w:szCs w:val="18"/>
                <w:rPrChange w:id="324" w:author="Fernando Alonso Macias" w:date="2025-05-09T14:50:00Z" w16du:dateUtc="2025-05-09T21:50:00Z">
                  <w:rPr>
                    <w:ins w:id="325" w:author="Fernando Alonso Macias" w:date="2025-05-02T11:00:00Z" w16du:dateUtc="2025-05-02T18:00:00Z"/>
                    <w:rFonts w:ascii="Arial" w:eastAsia="Times New Roman" w:hAnsi="Arial" w:cs="Arial"/>
                    <w:sz w:val="18"/>
                    <w:szCs w:val="18"/>
                    <w:lang w:eastAsia="en-GB"/>
                  </w:rPr>
                </w:rPrChange>
              </w:rPr>
              <w:pPrChange w:id="326" w:author="Fernando Alonso Macias" w:date="2025-05-09T14:50:00Z" w16du:dateUtc="2025-05-09T21:50:00Z">
                <w:pPr>
                  <w:keepNext/>
                  <w:keepLines/>
                  <w:overflowPunct w:val="0"/>
                  <w:autoSpaceDE w:val="0"/>
                  <w:autoSpaceDN w:val="0"/>
                  <w:adjustRightInd w:val="0"/>
                  <w:spacing w:after="0"/>
                  <w:textAlignment w:val="baseline"/>
                </w:pPr>
              </w:pPrChange>
            </w:pPr>
            <w:ins w:id="327" w:author="Fernando Alonso Macias" w:date="2025-05-02T11:00:00Z" w16du:dateUtc="2025-05-02T18:00:00Z">
              <w:r w:rsidRPr="00724856">
                <w:rPr>
                  <w:rFonts w:cs="Arial"/>
                  <w:szCs w:val="18"/>
                </w:rPr>
                <w:t>Ês2 / Noc: +16dB</w:t>
              </w:r>
            </w:ins>
          </w:p>
        </w:tc>
        <w:tc>
          <w:tcPr>
            <w:tcW w:w="1663" w:type="dxa"/>
          </w:tcPr>
          <w:p w14:paraId="350E9F3E" w14:textId="77777777" w:rsidR="00724856" w:rsidRPr="00724856" w:rsidRDefault="00724856" w:rsidP="00724856">
            <w:pPr>
              <w:pStyle w:val="TAL"/>
              <w:rPr>
                <w:ins w:id="328" w:author="Fernando Alonso Macias" w:date="2025-05-02T11:00:00Z" w16du:dateUtc="2025-05-02T18:00:00Z"/>
                <w:rFonts w:cs="Arial"/>
                <w:szCs w:val="18"/>
              </w:rPr>
            </w:pPr>
            <w:ins w:id="329" w:author="Fernando Alonso Macias" w:date="2025-05-02T11:00:00Z" w16du:dateUtc="2025-05-02T18:00:00Z">
              <w:r w:rsidRPr="00724856">
                <w:rPr>
                  <w:rFonts w:cs="Arial"/>
                  <w:szCs w:val="18"/>
                </w:rPr>
                <w:t>During T1:</w:t>
              </w:r>
            </w:ins>
          </w:p>
          <w:p w14:paraId="4DA9CB7F" w14:textId="77777777" w:rsidR="00724856" w:rsidRPr="00724856" w:rsidRDefault="00724856" w:rsidP="00724856">
            <w:pPr>
              <w:pStyle w:val="TAL"/>
              <w:rPr>
                <w:ins w:id="330" w:author="Fernando Alonso Macias" w:date="2025-05-02T11:00:00Z" w16du:dateUtc="2025-05-02T18:00:00Z"/>
                <w:rFonts w:cs="Arial"/>
                <w:szCs w:val="18"/>
              </w:rPr>
            </w:pPr>
            <w:ins w:id="331" w:author="Fernando Alonso Macias" w:date="2025-05-02T11:00:00Z" w16du:dateUtc="2025-05-02T18:00:00Z">
              <w:r w:rsidRPr="00724856">
                <w:rPr>
                  <w:rFonts w:cs="Arial"/>
                  <w:szCs w:val="18"/>
                </w:rPr>
                <w:t>0dB</w:t>
              </w:r>
            </w:ins>
          </w:p>
          <w:p w14:paraId="05F09823" w14:textId="77777777" w:rsidR="00724856" w:rsidRPr="00724856" w:rsidRDefault="00724856" w:rsidP="00724856">
            <w:pPr>
              <w:pStyle w:val="TAL"/>
              <w:rPr>
                <w:ins w:id="332" w:author="Fernando Alonso Macias" w:date="2025-05-02T11:00:00Z" w16du:dateUtc="2025-05-02T18:00:00Z"/>
                <w:rFonts w:cs="Arial"/>
                <w:szCs w:val="18"/>
              </w:rPr>
            </w:pPr>
            <w:ins w:id="333" w:author="Fernando Alonso Macias" w:date="2025-05-02T11:00:00Z" w16du:dateUtc="2025-05-02T18:00:00Z">
              <w:r w:rsidRPr="00724856">
                <w:rPr>
                  <w:rFonts w:cs="Arial"/>
                  <w:szCs w:val="18"/>
                </w:rPr>
                <w:t>0dB</w:t>
              </w:r>
            </w:ins>
          </w:p>
          <w:p w14:paraId="7A0937C0" w14:textId="77777777" w:rsidR="00724856" w:rsidRPr="00724856" w:rsidRDefault="00724856" w:rsidP="00724856">
            <w:pPr>
              <w:pStyle w:val="TAL"/>
              <w:rPr>
                <w:ins w:id="334" w:author="Fernando Alonso Macias" w:date="2025-05-02T11:00:00Z" w16du:dateUtc="2025-05-02T18:00:00Z"/>
                <w:rFonts w:cs="Arial"/>
                <w:szCs w:val="18"/>
              </w:rPr>
            </w:pPr>
            <w:ins w:id="335" w:author="Fernando Alonso Macias" w:date="2025-05-02T11:00:00Z" w16du:dateUtc="2025-05-02T18:00:00Z">
              <w:r w:rsidRPr="00724856">
                <w:rPr>
                  <w:rFonts w:cs="Arial"/>
                  <w:szCs w:val="18"/>
                </w:rPr>
                <w:t>0dB</w:t>
              </w:r>
            </w:ins>
          </w:p>
          <w:p w14:paraId="4EACB410" w14:textId="77777777" w:rsidR="00724856" w:rsidRPr="00724856" w:rsidRDefault="00724856" w:rsidP="00724856">
            <w:pPr>
              <w:pStyle w:val="TAL"/>
              <w:rPr>
                <w:ins w:id="336" w:author="Fernando Alonso Macias" w:date="2025-05-02T11:00:00Z" w16du:dateUtc="2025-05-02T18:00:00Z"/>
                <w:rFonts w:cs="Arial"/>
                <w:szCs w:val="18"/>
              </w:rPr>
            </w:pPr>
          </w:p>
          <w:p w14:paraId="5284B8A1" w14:textId="77777777" w:rsidR="00724856" w:rsidRPr="00724856" w:rsidRDefault="00724856" w:rsidP="00724856">
            <w:pPr>
              <w:pStyle w:val="TAL"/>
              <w:rPr>
                <w:ins w:id="337" w:author="Fernando Alonso Macias" w:date="2025-05-02T11:00:00Z" w16du:dateUtc="2025-05-02T18:00:00Z"/>
                <w:rFonts w:cs="Arial"/>
                <w:szCs w:val="18"/>
              </w:rPr>
            </w:pPr>
            <w:ins w:id="338" w:author="Fernando Alonso Macias" w:date="2025-05-02T11:00:00Z" w16du:dateUtc="2025-05-02T18:00:00Z">
              <w:r w:rsidRPr="00724856">
                <w:rPr>
                  <w:rFonts w:cs="Arial"/>
                  <w:szCs w:val="18"/>
                </w:rPr>
                <w:t>During T2:</w:t>
              </w:r>
            </w:ins>
          </w:p>
          <w:p w14:paraId="06682762" w14:textId="77777777" w:rsidR="00724856" w:rsidRPr="00724856" w:rsidRDefault="00724856" w:rsidP="00724856">
            <w:pPr>
              <w:pStyle w:val="TAL"/>
              <w:rPr>
                <w:ins w:id="339" w:author="Fernando Alonso Macias" w:date="2025-05-02T11:00:00Z" w16du:dateUtc="2025-05-02T18:00:00Z"/>
                <w:rFonts w:cs="Arial"/>
                <w:szCs w:val="18"/>
              </w:rPr>
            </w:pPr>
            <w:ins w:id="340" w:author="Fernando Alonso Macias" w:date="2025-05-02T11:00:00Z" w16du:dateUtc="2025-05-02T18:00:00Z">
              <w:r w:rsidRPr="00724856">
                <w:rPr>
                  <w:rFonts w:cs="Arial"/>
                  <w:szCs w:val="18"/>
                </w:rPr>
                <w:t>0dB</w:t>
              </w:r>
            </w:ins>
          </w:p>
          <w:p w14:paraId="64BB9EA2" w14:textId="77777777" w:rsidR="00724856" w:rsidRPr="00724856" w:rsidRDefault="00724856" w:rsidP="00724856">
            <w:pPr>
              <w:pStyle w:val="TAL"/>
              <w:rPr>
                <w:ins w:id="341" w:author="Fernando Alonso Macias" w:date="2025-05-02T11:00:00Z" w16du:dateUtc="2025-05-02T18:00:00Z"/>
                <w:rFonts w:cs="Arial"/>
                <w:szCs w:val="18"/>
              </w:rPr>
            </w:pPr>
            <w:ins w:id="342" w:author="Fernando Alonso Macias" w:date="2025-05-02T11:00:00Z" w16du:dateUtc="2025-05-02T18:00:00Z">
              <w:r w:rsidRPr="00724856">
                <w:rPr>
                  <w:rFonts w:cs="Arial"/>
                  <w:szCs w:val="18"/>
                </w:rPr>
                <w:t>0dB</w:t>
              </w:r>
            </w:ins>
          </w:p>
          <w:p w14:paraId="01BB5535" w14:textId="30164BEA" w:rsidR="00724856" w:rsidRPr="00DD0F85" w:rsidRDefault="00724856" w:rsidP="00DD0F85">
            <w:pPr>
              <w:pStyle w:val="TAL"/>
              <w:rPr>
                <w:ins w:id="343" w:author="Fernando Alonso Macias" w:date="2025-05-02T11:00:00Z" w16du:dateUtc="2025-05-02T18:00:00Z"/>
                <w:rFonts w:cs="Arial"/>
                <w:szCs w:val="18"/>
                <w:rPrChange w:id="344" w:author="Fernando Alonso Macias" w:date="2025-05-09T14:50:00Z" w16du:dateUtc="2025-05-09T21:50:00Z">
                  <w:rPr>
                    <w:ins w:id="345" w:author="Fernando Alonso Macias" w:date="2025-05-02T11:00:00Z" w16du:dateUtc="2025-05-02T18:00:00Z"/>
                    <w:rFonts w:ascii="Arial" w:eastAsia="Times New Roman" w:hAnsi="Arial" w:cs="Arial"/>
                    <w:sz w:val="18"/>
                    <w:szCs w:val="18"/>
                    <w:lang w:eastAsia="en-GB"/>
                  </w:rPr>
                </w:rPrChange>
              </w:rPr>
              <w:pPrChange w:id="346" w:author="Fernando Alonso Macias" w:date="2025-05-09T14:50:00Z" w16du:dateUtc="2025-05-09T21:50:00Z">
                <w:pPr>
                  <w:keepNext/>
                  <w:keepLines/>
                  <w:overflowPunct w:val="0"/>
                  <w:autoSpaceDE w:val="0"/>
                  <w:autoSpaceDN w:val="0"/>
                  <w:adjustRightInd w:val="0"/>
                  <w:spacing w:after="0"/>
                  <w:textAlignment w:val="baseline"/>
                </w:pPr>
              </w:pPrChange>
            </w:pPr>
            <w:ins w:id="347" w:author="Fernando Alonso Macias" w:date="2025-05-02T11:00:00Z" w16du:dateUtc="2025-05-02T18:00:00Z">
              <w:r w:rsidRPr="00724856">
                <w:rPr>
                  <w:rFonts w:cs="Arial"/>
                  <w:szCs w:val="18"/>
                </w:rPr>
                <w:t>0.45dB</w:t>
              </w:r>
            </w:ins>
          </w:p>
        </w:tc>
        <w:tc>
          <w:tcPr>
            <w:tcW w:w="2782" w:type="dxa"/>
          </w:tcPr>
          <w:p w14:paraId="3833DECE" w14:textId="77777777" w:rsidR="00724856" w:rsidRPr="00724856" w:rsidRDefault="00724856" w:rsidP="00724856">
            <w:pPr>
              <w:pStyle w:val="TAL"/>
              <w:rPr>
                <w:ins w:id="348" w:author="Fernando Alonso Macias" w:date="2025-05-02T11:00:00Z" w16du:dateUtc="2025-05-02T18:00:00Z"/>
                <w:rFonts w:cs="Arial"/>
                <w:szCs w:val="18"/>
              </w:rPr>
            </w:pPr>
            <w:ins w:id="349" w:author="Fernando Alonso Macias" w:date="2025-05-02T11:00:00Z" w16du:dateUtc="2025-05-02T18:00:00Z">
              <w:r w:rsidRPr="00724856">
                <w:rPr>
                  <w:rFonts w:cs="Arial"/>
                  <w:szCs w:val="18"/>
                </w:rPr>
                <w:t>During T1:</w:t>
              </w:r>
            </w:ins>
          </w:p>
          <w:p w14:paraId="0137CFB8" w14:textId="77777777" w:rsidR="00724856" w:rsidRPr="00724856" w:rsidRDefault="00724856" w:rsidP="00724856">
            <w:pPr>
              <w:pStyle w:val="TAL"/>
              <w:rPr>
                <w:ins w:id="350" w:author="Fernando Alonso Macias" w:date="2025-05-02T11:00:00Z" w16du:dateUtc="2025-05-02T18:00:00Z"/>
                <w:rFonts w:cs="Arial"/>
                <w:szCs w:val="18"/>
              </w:rPr>
            </w:pPr>
            <w:ins w:id="351" w:author="Fernando Alonso Macias" w:date="2025-05-02T11:00:00Z" w16du:dateUtc="2025-05-02T18:00:00Z">
              <w:r w:rsidRPr="00724856">
                <w:rPr>
                  <w:rFonts w:cs="Arial"/>
                  <w:szCs w:val="18"/>
                </w:rPr>
                <w:t>Noc: -98dBm/15kHz</w:t>
              </w:r>
            </w:ins>
          </w:p>
          <w:p w14:paraId="55287439" w14:textId="77777777" w:rsidR="00724856" w:rsidRPr="00724856" w:rsidRDefault="00724856" w:rsidP="00724856">
            <w:pPr>
              <w:pStyle w:val="TAL"/>
              <w:rPr>
                <w:ins w:id="352" w:author="Fernando Alonso Macias" w:date="2025-05-02T11:00:00Z" w16du:dateUtc="2025-05-02T18:00:00Z"/>
                <w:rFonts w:cs="Arial"/>
                <w:szCs w:val="18"/>
              </w:rPr>
            </w:pPr>
            <w:ins w:id="353" w:author="Fernando Alonso Macias" w:date="2025-05-02T11:00:00Z" w16du:dateUtc="2025-05-02T18:00:00Z">
              <w:r w:rsidRPr="00724856">
                <w:rPr>
                  <w:rFonts w:cs="Arial"/>
                  <w:szCs w:val="18"/>
                </w:rPr>
                <w:t>Ês1 / Noc: +16dB</w:t>
              </w:r>
            </w:ins>
          </w:p>
          <w:p w14:paraId="0BFF9942" w14:textId="77777777" w:rsidR="00724856" w:rsidRPr="00724856" w:rsidRDefault="00724856" w:rsidP="00724856">
            <w:pPr>
              <w:pStyle w:val="TAL"/>
              <w:rPr>
                <w:ins w:id="354" w:author="Fernando Alonso Macias" w:date="2025-05-02T11:00:00Z" w16du:dateUtc="2025-05-02T18:00:00Z"/>
                <w:rFonts w:cs="Arial"/>
                <w:szCs w:val="18"/>
              </w:rPr>
            </w:pPr>
            <w:ins w:id="355" w:author="Fernando Alonso Macias" w:date="2025-05-02T11:00:00Z" w16du:dateUtc="2025-05-02T18:00:00Z">
              <w:r w:rsidRPr="00724856">
                <w:rPr>
                  <w:rFonts w:cs="Arial"/>
                  <w:szCs w:val="18"/>
                </w:rPr>
                <w:t>Ês2 / Noc: +13dB</w:t>
              </w:r>
            </w:ins>
          </w:p>
          <w:p w14:paraId="67A74327" w14:textId="77777777" w:rsidR="00724856" w:rsidRPr="00724856" w:rsidRDefault="00724856" w:rsidP="00724856">
            <w:pPr>
              <w:pStyle w:val="TAL"/>
              <w:rPr>
                <w:ins w:id="356" w:author="Fernando Alonso Macias" w:date="2025-05-02T11:00:00Z" w16du:dateUtc="2025-05-02T18:00:00Z"/>
                <w:rFonts w:cs="Arial"/>
                <w:szCs w:val="18"/>
              </w:rPr>
            </w:pPr>
          </w:p>
          <w:p w14:paraId="16C828A1" w14:textId="77777777" w:rsidR="00724856" w:rsidRPr="00724856" w:rsidRDefault="00724856" w:rsidP="00724856">
            <w:pPr>
              <w:pStyle w:val="TAL"/>
              <w:rPr>
                <w:ins w:id="357" w:author="Fernando Alonso Macias" w:date="2025-05-02T11:00:00Z" w16du:dateUtc="2025-05-02T18:00:00Z"/>
                <w:rFonts w:cs="Arial"/>
                <w:szCs w:val="18"/>
              </w:rPr>
            </w:pPr>
            <w:ins w:id="358" w:author="Fernando Alonso Macias" w:date="2025-05-02T11:00:00Z" w16du:dateUtc="2025-05-02T18:00:00Z">
              <w:r w:rsidRPr="00724856">
                <w:rPr>
                  <w:rFonts w:cs="Arial"/>
                  <w:szCs w:val="18"/>
                </w:rPr>
                <w:t>During T2:</w:t>
              </w:r>
            </w:ins>
          </w:p>
          <w:p w14:paraId="721AA74D" w14:textId="77777777" w:rsidR="00724856" w:rsidRPr="00724856" w:rsidRDefault="00724856" w:rsidP="00724856">
            <w:pPr>
              <w:pStyle w:val="TAL"/>
              <w:rPr>
                <w:ins w:id="359" w:author="Fernando Alonso Macias" w:date="2025-05-02T11:00:00Z" w16du:dateUtc="2025-05-02T18:00:00Z"/>
                <w:rFonts w:cs="Arial"/>
                <w:szCs w:val="18"/>
              </w:rPr>
            </w:pPr>
            <w:ins w:id="360" w:author="Fernando Alonso Macias" w:date="2025-05-02T11:00:00Z" w16du:dateUtc="2025-05-02T18:00:00Z">
              <w:r w:rsidRPr="00724856">
                <w:rPr>
                  <w:rFonts w:cs="Arial"/>
                  <w:szCs w:val="18"/>
                </w:rPr>
                <w:t>Noc: -98dBm/15kHz</w:t>
              </w:r>
            </w:ins>
          </w:p>
          <w:p w14:paraId="03912E36" w14:textId="77777777" w:rsidR="00724856" w:rsidRPr="00724856" w:rsidRDefault="00724856" w:rsidP="00724856">
            <w:pPr>
              <w:pStyle w:val="TAL"/>
              <w:rPr>
                <w:ins w:id="361" w:author="Fernando Alonso Macias" w:date="2025-05-02T11:00:00Z" w16du:dateUtc="2025-05-02T18:00:00Z"/>
                <w:rFonts w:cs="Arial"/>
                <w:szCs w:val="18"/>
              </w:rPr>
            </w:pPr>
            <w:ins w:id="362" w:author="Fernando Alonso Macias" w:date="2025-05-02T11:00:00Z" w16du:dateUtc="2025-05-02T18:00:00Z">
              <w:r w:rsidRPr="00724856">
                <w:rPr>
                  <w:rFonts w:cs="Arial"/>
                  <w:szCs w:val="18"/>
                </w:rPr>
                <w:t>Ês1 / Noc: -infinity</w:t>
              </w:r>
            </w:ins>
          </w:p>
          <w:p w14:paraId="0AC07C11" w14:textId="13C97B05" w:rsidR="00724856" w:rsidRPr="00DD0F85" w:rsidRDefault="00724856" w:rsidP="00DD0F85">
            <w:pPr>
              <w:pStyle w:val="TAL"/>
              <w:rPr>
                <w:ins w:id="363" w:author="Fernando Alonso Macias" w:date="2025-05-02T11:00:00Z" w16du:dateUtc="2025-05-02T18:00:00Z"/>
                <w:rFonts w:cs="Arial"/>
                <w:szCs w:val="18"/>
                <w:rPrChange w:id="364" w:author="Fernando Alonso Macias" w:date="2025-05-09T14:50:00Z" w16du:dateUtc="2025-05-09T21:50:00Z">
                  <w:rPr>
                    <w:ins w:id="365" w:author="Fernando Alonso Macias" w:date="2025-05-02T11:00:00Z" w16du:dateUtc="2025-05-02T18:00:00Z"/>
                    <w:rFonts w:ascii="Arial" w:eastAsia="Times New Roman" w:hAnsi="Arial" w:cs="Arial"/>
                    <w:sz w:val="18"/>
                    <w:szCs w:val="18"/>
                    <w:lang w:eastAsia="en-GB"/>
                  </w:rPr>
                </w:rPrChange>
              </w:rPr>
              <w:pPrChange w:id="366" w:author="Fernando Alonso Macias" w:date="2025-05-09T14:50:00Z" w16du:dateUtc="2025-05-09T21:50:00Z">
                <w:pPr>
                  <w:keepNext/>
                  <w:keepLines/>
                  <w:overflowPunct w:val="0"/>
                  <w:autoSpaceDE w:val="0"/>
                  <w:autoSpaceDN w:val="0"/>
                  <w:adjustRightInd w:val="0"/>
                  <w:spacing w:after="0"/>
                  <w:textAlignment w:val="baseline"/>
                </w:pPr>
              </w:pPrChange>
            </w:pPr>
            <w:ins w:id="367" w:author="Fernando Alonso Macias" w:date="2025-05-02T11:00:00Z" w16du:dateUtc="2025-05-02T18:00:00Z">
              <w:r w:rsidRPr="00724856">
                <w:rPr>
                  <w:rFonts w:cs="Arial"/>
                  <w:szCs w:val="18"/>
                </w:rPr>
                <w:t>Ês2 / Noc: +16.45dB</w:t>
              </w:r>
            </w:ins>
          </w:p>
        </w:tc>
      </w:tr>
      <w:tr w:rsidR="00724856" w:rsidRPr="006A339C" w14:paraId="399210F4" w14:textId="77777777" w:rsidTr="003A3427">
        <w:trPr>
          <w:jc w:val="center"/>
          <w:ins w:id="368" w:author="Fernando Alonso Macias" w:date="2025-05-02T11:00:00Z"/>
        </w:trPr>
        <w:tc>
          <w:tcPr>
            <w:tcW w:w="2210" w:type="dxa"/>
          </w:tcPr>
          <w:p w14:paraId="235BA1E1" w14:textId="73791E8D" w:rsidR="00724856" w:rsidRPr="00724856" w:rsidRDefault="00724856" w:rsidP="00724856">
            <w:pPr>
              <w:keepNext/>
              <w:keepLines/>
              <w:overflowPunct w:val="0"/>
              <w:autoSpaceDE w:val="0"/>
              <w:autoSpaceDN w:val="0"/>
              <w:adjustRightInd w:val="0"/>
              <w:spacing w:after="0"/>
              <w:textAlignment w:val="baseline"/>
              <w:rPr>
                <w:ins w:id="369" w:author="Fernando Alonso Macias" w:date="2025-05-02T11:00:00Z" w16du:dateUtc="2025-05-02T18:00:00Z"/>
                <w:rFonts w:ascii="Arial" w:eastAsia="Times New Roman" w:hAnsi="Arial" w:cs="Arial"/>
                <w:sz w:val="18"/>
                <w:szCs w:val="18"/>
                <w:lang w:eastAsia="en-GB"/>
              </w:rPr>
            </w:pPr>
            <w:ins w:id="370" w:author="Fernando Alonso Macias" w:date="2025-05-02T11:00:00Z" w16du:dateUtc="2025-05-02T18:00:00Z">
              <w:r w:rsidRPr="00724856">
                <w:rPr>
                  <w:rFonts w:ascii="Arial" w:hAnsi="Arial" w:cs="Arial"/>
                  <w:sz w:val="18"/>
                  <w:szCs w:val="18"/>
                  <w:rPrChange w:id="371" w:author="Fernando Alonso Macias" w:date="2025-05-02T11:00:00Z" w16du:dateUtc="2025-05-02T18:00:00Z">
                    <w:rPr>
                      <w:rFonts w:cs="Arial"/>
                      <w:szCs w:val="18"/>
                    </w:rPr>
                  </w:rPrChange>
                </w:rPr>
                <w:t xml:space="preserve">14.1.4 </w:t>
              </w:r>
              <w:r w:rsidRPr="00724856">
                <w:rPr>
                  <w:rFonts w:ascii="Arial" w:hAnsi="Arial" w:cs="Arial"/>
                  <w:sz w:val="18"/>
                  <w:szCs w:val="18"/>
                  <w:rPrChange w:id="372" w:author="Fernando Alonso Macias" w:date="2025-05-02T11:00:00Z" w16du:dateUtc="2025-05-02T18:00:00Z">
                    <w:rPr/>
                  </w:rPrChange>
                </w:rPr>
                <w:t>NR SA FR1 Location-based Measurement Initiation Cell Reselection for Satellite Access</w:t>
              </w:r>
            </w:ins>
          </w:p>
        </w:tc>
        <w:tc>
          <w:tcPr>
            <w:tcW w:w="4071" w:type="dxa"/>
          </w:tcPr>
          <w:p w14:paraId="0D5DEFB6" w14:textId="0895F645" w:rsidR="00724856" w:rsidRPr="00724856" w:rsidRDefault="00724856" w:rsidP="00724856">
            <w:pPr>
              <w:keepNext/>
              <w:keepLines/>
              <w:overflowPunct w:val="0"/>
              <w:autoSpaceDE w:val="0"/>
              <w:autoSpaceDN w:val="0"/>
              <w:adjustRightInd w:val="0"/>
              <w:spacing w:after="0"/>
              <w:textAlignment w:val="baseline"/>
              <w:rPr>
                <w:ins w:id="373" w:author="Fernando Alonso Macias" w:date="2025-05-02T11:00:00Z" w16du:dateUtc="2025-05-02T18:00:00Z"/>
                <w:rFonts w:ascii="Arial" w:eastAsia="Times New Roman" w:hAnsi="Arial" w:cs="Arial"/>
                <w:sz w:val="18"/>
                <w:szCs w:val="18"/>
                <w:lang w:eastAsia="en-GB"/>
              </w:rPr>
            </w:pPr>
            <w:ins w:id="374" w:author="Fernando Alonso Macias" w:date="2025-05-02T11:00:00Z" w16du:dateUtc="2025-05-02T18:00:00Z">
              <w:r w:rsidRPr="00724856">
                <w:rPr>
                  <w:rFonts w:ascii="Arial" w:hAnsi="Arial" w:cs="Arial"/>
                  <w:sz w:val="18"/>
                  <w:szCs w:val="18"/>
                  <w:rPrChange w:id="375" w:author="Fernando Alonso Macias" w:date="2025-05-02T11:00:00Z" w16du:dateUtc="2025-05-02T18:00:00Z">
                    <w:rPr>
                      <w:rFonts w:cs="Arial"/>
                      <w:szCs w:val="18"/>
                    </w:rPr>
                  </w:rPrChange>
                </w:rPr>
                <w:t>Same as 14.1.3</w:t>
              </w:r>
            </w:ins>
          </w:p>
        </w:tc>
        <w:tc>
          <w:tcPr>
            <w:tcW w:w="1663" w:type="dxa"/>
          </w:tcPr>
          <w:p w14:paraId="67C1CAB8" w14:textId="7C157008" w:rsidR="00724856" w:rsidRPr="00724856" w:rsidRDefault="00724856" w:rsidP="00724856">
            <w:pPr>
              <w:keepNext/>
              <w:keepLines/>
              <w:overflowPunct w:val="0"/>
              <w:autoSpaceDE w:val="0"/>
              <w:autoSpaceDN w:val="0"/>
              <w:adjustRightInd w:val="0"/>
              <w:spacing w:after="0"/>
              <w:textAlignment w:val="baseline"/>
              <w:rPr>
                <w:ins w:id="376" w:author="Fernando Alonso Macias" w:date="2025-05-02T11:00:00Z" w16du:dateUtc="2025-05-02T18:00:00Z"/>
                <w:rFonts w:ascii="Arial" w:eastAsia="Times New Roman" w:hAnsi="Arial" w:cs="Arial"/>
                <w:sz w:val="18"/>
                <w:szCs w:val="18"/>
                <w:lang w:eastAsia="en-GB"/>
              </w:rPr>
            </w:pPr>
            <w:ins w:id="377" w:author="Fernando Alonso Macias" w:date="2025-05-02T11:00:00Z" w16du:dateUtc="2025-05-02T18:00:00Z">
              <w:r w:rsidRPr="00724856">
                <w:rPr>
                  <w:rFonts w:ascii="Arial" w:hAnsi="Arial" w:cs="Arial"/>
                  <w:sz w:val="18"/>
                  <w:szCs w:val="18"/>
                  <w:rPrChange w:id="378" w:author="Fernando Alonso Macias" w:date="2025-05-02T11:00:00Z" w16du:dateUtc="2025-05-02T18:00:00Z">
                    <w:rPr>
                      <w:rFonts w:cs="Arial"/>
                      <w:szCs w:val="18"/>
                    </w:rPr>
                  </w:rPrChange>
                </w:rPr>
                <w:t>Same as 14.1.3</w:t>
              </w:r>
            </w:ins>
          </w:p>
        </w:tc>
        <w:tc>
          <w:tcPr>
            <w:tcW w:w="2782" w:type="dxa"/>
          </w:tcPr>
          <w:p w14:paraId="108AD821" w14:textId="5D77E13C" w:rsidR="00724856" w:rsidRPr="00724856" w:rsidRDefault="00724856" w:rsidP="00724856">
            <w:pPr>
              <w:keepNext/>
              <w:keepLines/>
              <w:overflowPunct w:val="0"/>
              <w:autoSpaceDE w:val="0"/>
              <w:autoSpaceDN w:val="0"/>
              <w:adjustRightInd w:val="0"/>
              <w:spacing w:after="0"/>
              <w:textAlignment w:val="baseline"/>
              <w:rPr>
                <w:ins w:id="379" w:author="Fernando Alonso Macias" w:date="2025-05-02T11:00:00Z" w16du:dateUtc="2025-05-02T18:00:00Z"/>
                <w:rFonts w:ascii="Arial" w:eastAsia="Times New Roman" w:hAnsi="Arial" w:cs="Arial"/>
                <w:sz w:val="18"/>
                <w:szCs w:val="18"/>
                <w:lang w:eastAsia="en-GB"/>
              </w:rPr>
            </w:pPr>
            <w:ins w:id="380" w:author="Fernando Alonso Macias" w:date="2025-05-02T11:00:00Z" w16du:dateUtc="2025-05-02T18:00:00Z">
              <w:r w:rsidRPr="00724856">
                <w:rPr>
                  <w:rFonts w:ascii="Arial" w:hAnsi="Arial" w:cs="Arial"/>
                  <w:sz w:val="18"/>
                  <w:szCs w:val="18"/>
                  <w:rPrChange w:id="381" w:author="Fernando Alonso Macias" w:date="2025-05-02T11:00:00Z" w16du:dateUtc="2025-05-02T18:00:00Z">
                    <w:rPr>
                      <w:rFonts w:cs="Arial"/>
                      <w:szCs w:val="18"/>
                    </w:rPr>
                  </w:rPrChange>
                </w:rPr>
                <w:t>Same as 14.1.3</w:t>
              </w:r>
            </w:ins>
          </w:p>
        </w:tc>
      </w:tr>
      <w:tr w:rsidR="00724856" w:rsidRPr="006A339C" w14:paraId="1040CF18" w14:textId="77777777" w:rsidTr="003A3427">
        <w:trPr>
          <w:jc w:val="center"/>
          <w:ins w:id="382" w:author="Fernando Alonso Macias" w:date="2025-05-02T11:00:00Z"/>
        </w:trPr>
        <w:tc>
          <w:tcPr>
            <w:tcW w:w="2210" w:type="dxa"/>
          </w:tcPr>
          <w:p w14:paraId="6D61DAE6" w14:textId="5B089E3A" w:rsidR="00724856" w:rsidRPr="00724856" w:rsidRDefault="00724856" w:rsidP="00724856">
            <w:pPr>
              <w:keepNext/>
              <w:keepLines/>
              <w:overflowPunct w:val="0"/>
              <w:autoSpaceDE w:val="0"/>
              <w:autoSpaceDN w:val="0"/>
              <w:adjustRightInd w:val="0"/>
              <w:spacing w:after="0"/>
              <w:textAlignment w:val="baseline"/>
              <w:rPr>
                <w:ins w:id="383" w:author="Fernando Alonso Macias" w:date="2025-05-02T11:00:00Z" w16du:dateUtc="2025-05-02T18:00:00Z"/>
                <w:rFonts w:ascii="Arial" w:eastAsia="Times New Roman" w:hAnsi="Arial" w:cs="Arial"/>
                <w:sz w:val="18"/>
                <w:szCs w:val="18"/>
                <w:lang w:eastAsia="en-GB"/>
              </w:rPr>
            </w:pPr>
            <w:ins w:id="384" w:author="Fernando Alonso Macias" w:date="2025-05-02T11:00:00Z" w16du:dateUtc="2025-05-02T18:00:00Z">
              <w:r w:rsidRPr="00724856">
                <w:rPr>
                  <w:rFonts w:ascii="Arial" w:hAnsi="Arial" w:cs="Arial"/>
                  <w:sz w:val="18"/>
                  <w:szCs w:val="18"/>
                  <w:rPrChange w:id="385" w:author="Fernando Alonso Macias" w:date="2025-05-02T11:00:00Z" w16du:dateUtc="2025-05-02T18:00:00Z">
                    <w:rPr/>
                  </w:rPrChange>
                </w:rPr>
                <w:t>14.1.5 NR SA FR1-FR1 Cell Reselection for Satellite Access</w:t>
              </w:r>
            </w:ins>
          </w:p>
        </w:tc>
        <w:tc>
          <w:tcPr>
            <w:tcW w:w="4071" w:type="dxa"/>
          </w:tcPr>
          <w:p w14:paraId="74AAF255" w14:textId="77777777" w:rsidR="00724856" w:rsidRPr="00724856" w:rsidRDefault="00724856" w:rsidP="00724856">
            <w:pPr>
              <w:pStyle w:val="TAL"/>
              <w:rPr>
                <w:ins w:id="386" w:author="Fernando Alonso Macias" w:date="2025-05-02T11:00:00Z" w16du:dateUtc="2025-05-02T18:00:00Z"/>
                <w:rFonts w:cs="Arial"/>
                <w:szCs w:val="18"/>
              </w:rPr>
            </w:pPr>
            <w:ins w:id="387" w:author="Fernando Alonso Macias" w:date="2025-05-02T11:00:00Z" w16du:dateUtc="2025-05-02T18:00:00Z">
              <w:r w:rsidRPr="00724856">
                <w:rPr>
                  <w:rFonts w:cs="Arial"/>
                  <w:szCs w:val="18"/>
                </w:rPr>
                <w:t>During T1:</w:t>
              </w:r>
            </w:ins>
          </w:p>
          <w:p w14:paraId="5D1F89DC" w14:textId="77777777" w:rsidR="00724856" w:rsidRPr="00724856" w:rsidRDefault="00724856" w:rsidP="00724856">
            <w:pPr>
              <w:pStyle w:val="TAL"/>
              <w:rPr>
                <w:ins w:id="388" w:author="Fernando Alonso Macias" w:date="2025-05-02T11:00:00Z" w16du:dateUtc="2025-05-02T18:00:00Z"/>
                <w:rFonts w:cs="Arial"/>
                <w:szCs w:val="18"/>
              </w:rPr>
            </w:pPr>
            <w:ins w:id="389" w:author="Fernando Alonso Macias" w:date="2025-05-02T11:00:00Z" w16du:dateUtc="2025-05-02T18:00:00Z">
              <w:r w:rsidRPr="00724856">
                <w:rPr>
                  <w:rFonts w:cs="Arial"/>
                  <w:szCs w:val="18"/>
                </w:rPr>
                <w:t>Noc1: -98dBm/15kHz</w:t>
              </w:r>
            </w:ins>
          </w:p>
          <w:p w14:paraId="1DF894D1" w14:textId="77777777" w:rsidR="00724856" w:rsidRPr="00724856" w:rsidRDefault="00724856" w:rsidP="00724856">
            <w:pPr>
              <w:pStyle w:val="TAL"/>
              <w:rPr>
                <w:ins w:id="390" w:author="Fernando Alonso Macias" w:date="2025-05-02T11:00:00Z" w16du:dateUtc="2025-05-02T18:00:00Z"/>
                <w:rFonts w:cs="Arial"/>
                <w:szCs w:val="18"/>
              </w:rPr>
            </w:pPr>
            <w:ins w:id="391" w:author="Fernando Alonso Macias" w:date="2025-05-02T11:00:00Z" w16du:dateUtc="2025-05-02T18:00:00Z">
              <w:r w:rsidRPr="00724856">
                <w:rPr>
                  <w:rFonts w:cs="Arial"/>
                  <w:szCs w:val="18"/>
                </w:rPr>
                <w:t>Noc2: -98dBm/15kHz</w:t>
              </w:r>
            </w:ins>
          </w:p>
          <w:p w14:paraId="6471CBDF" w14:textId="77777777" w:rsidR="00724856" w:rsidRPr="00724856" w:rsidRDefault="00724856" w:rsidP="00724856">
            <w:pPr>
              <w:pStyle w:val="TAL"/>
              <w:rPr>
                <w:ins w:id="392" w:author="Fernando Alonso Macias" w:date="2025-05-02T11:00:00Z" w16du:dateUtc="2025-05-02T18:00:00Z"/>
                <w:rFonts w:cs="Arial"/>
                <w:szCs w:val="18"/>
              </w:rPr>
            </w:pPr>
            <w:ins w:id="393" w:author="Fernando Alonso Macias" w:date="2025-05-02T11:00:00Z" w16du:dateUtc="2025-05-02T18:00:00Z">
              <w:r w:rsidRPr="00724856">
                <w:rPr>
                  <w:rFonts w:cs="Arial"/>
                  <w:szCs w:val="18"/>
                </w:rPr>
                <w:t>Ês1 / Noc1: +14dB</w:t>
              </w:r>
            </w:ins>
          </w:p>
          <w:p w14:paraId="7CA721D2" w14:textId="77777777" w:rsidR="00724856" w:rsidRPr="00724856" w:rsidRDefault="00724856" w:rsidP="00724856">
            <w:pPr>
              <w:pStyle w:val="TAL"/>
              <w:rPr>
                <w:ins w:id="394" w:author="Fernando Alonso Macias" w:date="2025-05-02T11:00:00Z" w16du:dateUtc="2025-05-02T18:00:00Z"/>
                <w:rFonts w:cs="Arial"/>
                <w:szCs w:val="18"/>
              </w:rPr>
            </w:pPr>
            <w:ins w:id="395" w:author="Fernando Alonso Macias" w:date="2025-05-02T11:00:00Z" w16du:dateUtc="2025-05-02T18:00:00Z">
              <w:r w:rsidRPr="00724856">
                <w:rPr>
                  <w:rFonts w:cs="Arial"/>
                  <w:szCs w:val="18"/>
                </w:rPr>
                <w:t>Ês2 / Noc2: -4dB</w:t>
              </w:r>
            </w:ins>
          </w:p>
          <w:p w14:paraId="32C96023" w14:textId="77777777" w:rsidR="00724856" w:rsidRPr="00724856" w:rsidRDefault="00724856" w:rsidP="00724856">
            <w:pPr>
              <w:pStyle w:val="TAL"/>
              <w:rPr>
                <w:ins w:id="396" w:author="Fernando Alonso Macias" w:date="2025-05-02T11:00:00Z" w16du:dateUtc="2025-05-02T18:00:00Z"/>
                <w:rFonts w:cs="Arial"/>
                <w:szCs w:val="18"/>
              </w:rPr>
            </w:pPr>
          </w:p>
          <w:p w14:paraId="7279F973" w14:textId="77777777" w:rsidR="00724856" w:rsidRPr="00724856" w:rsidRDefault="00724856" w:rsidP="00724856">
            <w:pPr>
              <w:pStyle w:val="TAL"/>
              <w:rPr>
                <w:ins w:id="397" w:author="Fernando Alonso Macias" w:date="2025-05-02T11:00:00Z" w16du:dateUtc="2025-05-02T18:00:00Z"/>
                <w:rFonts w:cs="Arial"/>
                <w:szCs w:val="18"/>
              </w:rPr>
            </w:pPr>
            <w:ins w:id="398" w:author="Fernando Alonso Macias" w:date="2025-05-02T11:00:00Z" w16du:dateUtc="2025-05-02T18:00:00Z">
              <w:r w:rsidRPr="00724856">
                <w:rPr>
                  <w:rFonts w:cs="Arial"/>
                  <w:szCs w:val="18"/>
                </w:rPr>
                <w:t>During T2:</w:t>
              </w:r>
            </w:ins>
          </w:p>
          <w:p w14:paraId="4C63AFB5" w14:textId="77777777" w:rsidR="00724856" w:rsidRPr="00724856" w:rsidRDefault="00724856" w:rsidP="00724856">
            <w:pPr>
              <w:pStyle w:val="TAL"/>
              <w:rPr>
                <w:ins w:id="399" w:author="Fernando Alonso Macias" w:date="2025-05-02T11:00:00Z" w16du:dateUtc="2025-05-02T18:00:00Z"/>
                <w:rFonts w:cs="Arial"/>
                <w:szCs w:val="18"/>
              </w:rPr>
            </w:pPr>
            <w:ins w:id="400" w:author="Fernando Alonso Macias" w:date="2025-05-02T11:00:00Z" w16du:dateUtc="2025-05-02T18:00:00Z">
              <w:r w:rsidRPr="00724856">
                <w:rPr>
                  <w:rFonts w:cs="Arial"/>
                  <w:szCs w:val="18"/>
                </w:rPr>
                <w:t>Noc1: -98dBm/15kHz</w:t>
              </w:r>
            </w:ins>
          </w:p>
          <w:p w14:paraId="27588135" w14:textId="77777777" w:rsidR="00724856" w:rsidRPr="00724856" w:rsidRDefault="00724856" w:rsidP="00724856">
            <w:pPr>
              <w:pStyle w:val="TAL"/>
              <w:rPr>
                <w:ins w:id="401" w:author="Fernando Alonso Macias" w:date="2025-05-02T11:00:00Z" w16du:dateUtc="2025-05-02T18:00:00Z"/>
                <w:rFonts w:cs="Arial"/>
                <w:szCs w:val="18"/>
              </w:rPr>
            </w:pPr>
            <w:ins w:id="402" w:author="Fernando Alonso Macias" w:date="2025-05-02T11:00:00Z" w16du:dateUtc="2025-05-02T18:00:00Z">
              <w:r w:rsidRPr="00724856">
                <w:rPr>
                  <w:rFonts w:cs="Arial"/>
                  <w:szCs w:val="18"/>
                </w:rPr>
                <w:t>Noc2: -98dBm/15kHz</w:t>
              </w:r>
            </w:ins>
          </w:p>
          <w:p w14:paraId="0961888D" w14:textId="77777777" w:rsidR="00724856" w:rsidRPr="00724856" w:rsidRDefault="00724856" w:rsidP="00724856">
            <w:pPr>
              <w:pStyle w:val="TAL"/>
              <w:rPr>
                <w:ins w:id="403" w:author="Fernando Alonso Macias" w:date="2025-05-02T11:00:00Z" w16du:dateUtc="2025-05-02T18:00:00Z"/>
                <w:rFonts w:cs="Arial"/>
                <w:szCs w:val="18"/>
              </w:rPr>
            </w:pPr>
            <w:ins w:id="404" w:author="Fernando Alonso Macias" w:date="2025-05-02T11:00:00Z" w16du:dateUtc="2025-05-02T18:00:00Z">
              <w:r w:rsidRPr="00724856">
                <w:rPr>
                  <w:rFonts w:cs="Arial"/>
                  <w:szCs w:val="18"/>
                </w:rPr>
                <w:t>Ês1 / Noc1: +14dB</w:t>
              </w:r>
            </w:ins>
          </w:p>
          <w:p w14:paraId="7DC048D5" w14:textId="77777777" w:rsidR="00724856" w:rsidRPr="00724856" w:rsidRDefault="00724856" w:rsidP="00724856">
            <w:pPr>
              <w:pStyle w:val="TAL"/>
              <w:rPr>
                <w:ins w:id="405" w:author="Fernando Alonso Macias" w:date="2025-05-02T11:00:00Z" w16du:dateUtc="2025-05-02T18:00:00Z"/>
                <w:rFonts w:cs="Arial"/>
                <w:szCs w:val="18"/>
              </w:rPr>
            </w:pPr>
            <w:ins w:id="406" w:author="Fernando Alonso Macias" w:date="2025-05-02T11:00:00Z" w16du:dateUtc="2025-05-02T18:00:00Z">
              <w:r w:rsidRPr="00724856">
                <w:rPr>
                  <w:rFonts w:cs="Arial"/>
                  <w:szCs w:val="18"/>
                </w:rPr>
                <w:t>Ês2 / Noc2: -infinity</w:t>
              </w:r>
            </w:ins>
          </w:p>
          <w:p w14:paraId="54B71BBF" w14:textId="77777777" w:rsidR="00724856" w:rsidRPr="00724856" w:rsidRDefault="00724856" w:rsidP="00724856">
            <w:pPr>
              <w:pStyle w:val="TAL"/>
              <w:rPr>
                <w:ins w:id="407" w:author="Fernando Alonso Macias" w:date="2025-05-02T11:00:00Z" w16du:dateUtc="2025-05-02T18:00:00Z"/>
                <w:rFonts w:cs="Arial"/>
                <w:szCs w:val="18"/>
              </w:rPr>
            </w:pPr>
          </w:p>
          <w:p w14:paraId="0FB05EB5" w14:textId="77777777" w:rsidR="00724856" w:rsidRPr="00724856" w:rsidRDefault="00724856" w:rsidP="00724856">
            <w:pPr>
              <w:pStyle w:val="TAL"/>
              <w:rPr>
                <w:ins w:id="408" w:author="Fernando Alonso Macias" w:date="2025-05-02T11:00:00Z" w16du:dateUtc="2025-05-02T18:00:00Z"/>
                <w:rFonts w:cs="Arial"/>
                <w:szCs w:val="18"/>
              </w:rPr>
            </w:pPr>
            <w:ins w:id="409" w:author="Fernando Alonso Macias" w:date="2025-05-02T11:00:00Z" w16du:dateUtc="2025-05-02T18:00:00Z">
              <w:r w:rsidRPr="00724856">
                <w:rPr>
                  <w:rFonts w:cs="Arial"/>
                  <w:szCs w:val="18"/>
                </w:rPr>
                <w:t>During T3:</w:t>
              </w:r>
            </w:ins>
          </w:p>
          <w:p w14:paraId="7C2E03F1" w14:textId="77777777" w:rsidR="00724856" w:rsidRPr="00724856" w:rsidRDefault="00724856" w:rsidP="00724856">
            <w:pPr>
              <w:pStyle w:val="TAL"/>
              <w:rPr>
                <w:ins w:id="410" w:author="Fernando Alonso Macias" w:date="2025-05-02T11:00:00Z" w16du:dateUtc="2025-05-02T18:00:00Z"/>
                <w:rFonts w:cs="Arial"/>
                <w:szCs w:val="18"/>
              </w:rPr>
            </w:pPr>
            <w:ins w:id="411" w:author="Fernando Alonso Macias" w:date="2025-05-02T11:00:00Z" w16du:dateUtc="2025-05-02T18:00:00Z">
              <w:r w:rsidRPr="00724856">
                <w:rPr>
                  <w:rFonts w:cs="Arial"/>
                  <w:szCs w:val="18"/>
                </w:rPr>
                <w:t>Noc1: -98dBm/15kHz</w:t>
              </w:r>
            </w:ins>
          </w:p>
          <w:p w14:paraId="0C5A2B9E" w14:textId="77777777" w:rsidR="00724856" w:rsidRPr="00724856" w:rsidRDefault="00724856" w:rsidP="00724856">
            <w:pPr>
              <w:pStyle w:val="TAL"/>
              <w:rPr>
                <w:ins w:id="412" w:author="Fernando Alonso Macias" w:date="2025-05-02T11:00:00Z" w16du:dateUtc="2025-05-02T18:00:00Z"/>
                <w:rFonts w:cs="Arial"/>
                <w:szCs w:val="18"/>
              </w:rPr>
            </w:pPr>
            <w:ins w:id="413" w:author="Fernando Alonso Macias" w:date="2025-05-02T11:00:00Z" w16du:dateUtc="2025-05-02T18:00:00Z">
              <w:r w:rsidRPr="00724856">
                <w:rPr>
                  <w:rFonts w:cs="Arial"/>
                  <w:szCs w:val="18"/>
                </w:rPr>
                <w:t>Noc2: -98dBm/15kHz</w:t>
              </w:r>
            </w:ins>
          </w:p>
          <w:p w14:paraId="7A47F1A2" w14:textId="77777777" w:rsidR="00724856" w:rsidRPr="00724856" w:rsidRDefault="00724856" w:rsidP="00724856">
            <w:pPr>
              <w:pStyle w:val="TAL"/>
              <w:rPr>
                <w:ins w:id="414" w:author="Fernando Alonso Macias" w:date="2025-05-02T11:00:00Z" w16du:dateUtc="2025-05-02T18:00:00Z"/>
                <w:rFonts w:cs="Arial"/>
                <w:szCs w:val="18"/>
              </w:rPr>
            </w:pPr>
            <w:ins w:id="415" w:author="Fernando Alonso Macias" w:date="2025-05-02T11:00:00Z" w16du:dateUtc="2025-05-02T18:00:00Z">
              <w:r w:rsidRPr="00724856">
                <w:rPr>
                  <w:rFonts w:cs="Arial"/>
                  <w:szCs w:val="18"/>
                </w:rPr>
                <w:t>Ês1 / Noc1: +14dB</w:t>
              </w:r>
            </w:ins>
          </w:p>
          <w:p w14:paraId="5E178989" w14:textId="350DDE9F" w:rsidR="00724856" w:rsidRPr="00724856" w:rsidRDefault="00724856" w:rsidP="00724856">
            <w:pPr>
              <w:keepNext/>
              <w:keepLines/>
              <w:overflowPunct w:val="0"/>
              <w:autoSpaceDE w:val="0"/>
              <w:autoSpaceDN w:val="0"/>
              <w:adjustRightInd w:val="0"/>
              <w:spacing w:after="0"/>
              <w:textAlignment w:val="baseline"/>
              <w:rPr>
                <w:ins w:id="416" w:author="Fernando Alonso Macias" w:date="2025-05-02T11:00:00Z" w16du:dateUtc="2025-05-02T18:00:00Z"/>
                <w:rFonts w:ascii="Arial" w:eastAsia="Times New Roman" w:hAnsi="Arial" w:cs="Arial"/>
                <w:sz w:val="18"/>
                <w:szCs w:val="18"/>
                <w:lang w:eastAsia="en-GB"/>
              </w:rPr>
            </w:pPr>
            <w:ins w:id="417" w:author="Fernando Alonso Macias" w:date="2025-05-02T11:00:00Z" w16du:dateUtc="2025-05-02T18:00:00Z">
              <w:r w:rsidRPr="00724856">
                <w:rPr>
                  <w:rFonts w:ascii="Arial" w:hAnsi="Arial" w:cs="Arial"/>
                  <w:sz w:val="18"/>
                  <w:szCs w:val="18"/>
                  <w:rPrChange w:id="418" w:author="Fernando Alonso Macias" w:date="2025-05-02T11:00:00Z" w16du:dateUtc="2025-05-02T18:00:00Z">
                    <w:rPr/>
                  </w:rPrChange>
                </w:rPr>
                <w:t>Ês2 / Noc2: +12dB</w:t>
              </w:r>
            </w:ins>
          </w:p>
        </w:tc>
        <w:tc>
          <w:tcPr>
            <w:tcW w:w="1663" w:type="dxa"/>
          </w:tcPr>
          <w:p w14:paraId="70223C85" w14:textId="77777777" w:rsidR="00724856" w:rsidRPr="00724856" w:rsidRDefault="00724856" w:rsidP="00724856">
            <w:pPr>
              <w:pStyle w:val="TAL"/>
              <w:rPr>
                <w:ins w:id="419" w:author="Fernando Alonso Macias" w:date="2025-05-02T11:00:00Z" w16du:dateUtc="2025-05-02T18:00:00Z"/>
                <w:rFonts w:cs="Arial"/>
                <w:szCs w:val="18"/>
              </w:rPr>
            </w:pPr>
            <w:ins w:id="420" w:author="Fernando Alonso Macias" w:date="2025-05-02T11:00:00Z" w16du:dateUtc="2025-05-02T18:00:00Z">
              <w:r w:rsidRPr="00724856">
                <w:rPr>
                  <w:rFonts w:cs="Arial"/>
                  <w:szCs w:val="18"/>
                </w:rPr>
                <w:t>During T1:</w:t>
              </w:r>
            </w:ins>
          </w:p>
          <w:p w14:paraId="6C78B472" w14:textId="77777777" w:rsidR="00724856" w:rsidRPr="00724856" w:rsidRDefault="00724856" w:rsidP="00724856">
            <w:pPr>
              <w:pStyle w:val="TAL"/>
              <w:rPr>
                <w:ins w:id="421" w:author="Fernando Alonso Macias" w:date="2025-05-02T11:00:00Z" w16du:dateUtc="2025-05-02T18:00:00Z"/>
                <w:rFonts w:cs="Arial"/>
                <w:szCs w:val="18"/>
              </w:rPr>
            </w:pPr>
            <w:ins w:id="422" w:author="Fernando Alonso Macias" w:date="2025-05-02T11:00:00Z" w16du:dateUtc="2025-05-02T18:00:00Z">
              <w:r w:rsidRPr="00724856">
                <w:rPr>
                  <w:rFonts w:cs="Arial"/>
                  <w:szCs w:val="18"/>
                </w:rPr>
                <w:t>0dB</w:t>
              </w:r>
            </w:ins>
          </w:p>
          <w:p w14:paraId="6DAF7C9C" w14:textId="77777777" w:rsidR="00724856" w:rsidRPr="00724856" w:rsidRDefault="00724856" w:rsidP="00724856">
            <w:pPr>
              <w:pStyle w:val="TAL"/>
              <w:rPr>
                <w:ins w:id="423" w:author="Fernando Alonso Macias" w:date="2025-05-02T11:00:00Z" w16du:dateUtc="2025-05-02T18:00:00Z"/>
                <w:rFonts w:cs="Arial"/>
                <w:szCs w:val="18"/>
              </w:rPr>
            </w:pPr>
            <w:ins w:id="424" w:author="Fernando Alonso Macias" w:date="2025-05-02T11:00:00Z" w16du:dateUtc="2025-05-02T18:00:00Z">
              <w:r w:rsidRPr="00724856">
                <w:rPr>
                  <w:rFonts w:cs="Arial"/>
                  <w:szCs w:val="18"/>
                </w:rPr>
                <w:t>-2dB</w:t>
              </w:r>
            </w:ins>
          </w:p>
          <w:p w14:paraId="004C6EFA" w14:textId="77777777" w:rsidR="00724856" w:rsidRPr="00724856" w:rsidRDefault="00724856" w:rsidP="00724856">
            <w:pPr>
              <w:pStyle w:val="TAL"/>
              <w:rPr>
                <w:ins w:id="425" w:author="Fernando Alonso Macias" w:date="2025-05-02T11:00:00Z" w16du:dateUtc="2025-05-02T18:00:00Z"/>
                <w:rFonts w:cs="Arial"/>
                <w:szCs w:val="18"/>
              </w:rPr>
            </w:pPr>
            <w:ins w:id="426" w:author="Fernando Alonso Macias" w:date="2025-05-02T11:00:00Z" w16du:dateUtc="2025-05-02T18:00:00Z">
              <w:r w:rsidRPr="00724856">
                <w:rPr>
                  <w:rFonts w:cs="Arial"/>
                  <w:szCs w:val="18"/>
                </w:rPr>
                <w:t>1.6dB</w:t>
              </w:r>
            </w:ins>
          </w:p>
          <w:p w14:paraId="0F4A1B81" w14:textId="77777777" w:rsidR="00724856" w:rsidRPr="00724856" w:rsidRDefault="00724856" w:rsidP="00724856">
            <w:pPr>
              <w:pStyle w:val="TAL"/>
              <w:rPr>
                <w:ins w:id="427" w:author="Fernando Alonso Macias" w:date="2025-05-02T11:00:00Z" w16du:dateUtc="2025-05-02T18:00:00Z"/>
                <w:rFonts w:cs="Arial"/>
                <w:szCs w:val="18"/>
              </w:rPr>
            </w:pPr>
            <w:ins w:id="428" w:author="Fernando Alonso Macias" w:date="2025-05-02T11:00:00Z" w16du:dateUtc="2025-05-02T18:00:00Z">
              <w:r w:rsidRPr="00724856">
                <w:rPr>
                  <w:rFonts w:cs="Arial"/>
                  <w:szCs w:val="18"/>
                </w:rPr>
                <w:t>0.4dB</w:t>
              </w:r>
            </w:ins>
          </w:p>
          <w:p w14:paraId="290DDD90" w14:textId="77777777" w:rsidR="00724856" w:rsidRPr="00724856" w:rsidRDefault="00724856" w:rsidP="00724856">
            <w:pPr>
              <w:pStyle w:val="TAL"/>
              <w:rPr>
                <w:ins w:id="429" w:author="Fernando Alonso Macias" w:date="2025-05-02T11:00:00Z" w16du:dateUtc="2025-05-02T18:00:00Z"/>
                <w:rFonts w:cs="Arial"/>
                <w:szCs w:val="18"/>
              </w:rPr>
            </w:pPr>
          </w:p>
          <w:p w14:paraId="13F999EA" w14:textId="77777777" w:rsidR="00724856" w:rsidRPr="00724856" w:rsidRDefault="00724856" w:rsidP="00724856">
            <w:pPr>
              <w:pStyle w:val="TAL"/>
              <w:rPr>
                <w:ins w:id="430" w:author="Fernando Alonso Macias" w:date="2025-05-02T11:00:00Z" w16du:dateUtc="2025-05-02T18:00:00Z"/>
                <w:rFonts w:cs="Arial"/>
                <w:szCs w:val="18"/>
              </w:rPr>
            </w:pPr>
            <w:ins w:id="431" w:author="Fernando Alonso Macias" w:date="2025-05-02T11:00:00Z" w16du:dateUtc="2025-05-02T18:00:00Z">
              <w:r w:rsidRPr="00724856">
                <w:rPr>
                  <w:rFonts w:cs="Arial"/>
                  <w:szCs w:val="18"/>
                </w:rPr>
                <w:t>During T2:</w:t>
              </w:r>
            </w:ins>
          </w:p>
          <w:p w14:paraId="69925F53" w14:textId="77777777" w:rsidR="00724856" w:rsidRPr="00724856" w:rsidRDefault="00724856" w:rsidP="00724856">
            <w:pPr>
              <w:pStyle w:val="TAL"/>
              <w:rPr>
                <w:ins w:id="432" w:author="Fernando Alonso Macias" w:date="2025-05-02T11:00:00Z" w16du:dateUtc="2025-05-02T18:00:00Z"/>
                <w:rFonts w:cs="Arial"/>
                <w:szCs w:val="18"/>
              </w:rPr>
            </w:pPr>
            <w:ins w:id="433" w:author="Fernando Alonso Macias" w:date="2025-05-02T11:00:00Z" w16du:dateUtc="2025-05-02T18:00:00Z">
              <w:r w:rsidRPr="00724856">
                <w:rPr>
                  <w:rFonts w:cs="Arial"/>
                  <w:szCs w:val="18"/>
                </w:rPr>
                <w:t>0dB</w:t>
              </w:r>
            </w:ins>
          </w:p>
          <w:p w14:paraId="2F5FF1A2" w14:textId="77777777" w:rsidR="00724856" w:rsidRPr="00724856" w:rsidRDefault="00724856" w:rsidP="00724856">
            <w:pPr>
              <w:pStyle w:val="TAL"/>
              <w:rPr>
                <w:ins w:id="434" w:author="Fernando Alonso Macias" w:date="2025-05-02T11:00:00Z" w16du:dateUtc="2025-05-02T18:00:00Z"/>
                <w:rFonts w:cs="Arial"/>
                <w:szCs w:val="18"/>
              </w:rPr>
            </w:pPr>
            <w:ins w:id="435" w:author="Fernando Alonso Macias" w:date="2025-05-02T11:00:00Z" w16du:dateUtc="2025-05-02T18:00:00Z">
              <w:r w:rsidRPr="00724856">
                <w:rPr>
                  <w:rFonts w:cs="Arial"/>
                  <w:szCs w:val="18"/>
                </w:rPr>
                <w:t>0dB</w:t>
              </w:r>
            </w:ins>
          </w:p>
          <w:p w14:paraId="0EC59EB5" w14:textId="77777777" w:rsidR="00724856" w:rsidRPr="00724856" w:rsidRDefault="00724856" w:rsidP="00724856">
            <w:pPr>
              <w:pStyle w:val="TAL"/>
              <w:rPr>
                <w:ins w:id="436" w:author="Fernando Alonso Macias" w:date="2025-05-02T11:00:00Z" w16du:dateUtc="2025-05-02T18:00:00Z"/>
                <w:rFonts w:cs="Arial"/>
                <w:szCs w:val="18"/>
              </w:rPr>
            </w:pPr>
            <w:ins w:id="437" w:author="Fernando Alonso Macias" w:date="2025-05-02T11:00:00Z" w16du:dateUtc="2025-05-02T18:00:00Z">
              <w:r w:rsidRPr="00724856">
                <w:rPr>
                  <w:rFonts w:cs="Arial"/>
                  <w:szCs w:val="18"/>
                </w:rPr>
                <w:t>1.6dB</w:t>
              </w:r>
            </w:ins>
          </w:p>
          <w:p w14:paraId="4E664AD6" w14:textId="77777777" w:rsidR="00724856" w:rsidRPr="00724856" w:rsidRDefault="00724856" w:rsidP="00724856">
            <w:pPr>
              <w:pStyle w:val="TAL"/>
              <w:rPr>
                <w:ins w:id="438" w:author="Fernando Alonso Macias" w:date="2025-05-02T11:00:00Z" w16du:dateUtc="2025-05-02T18:00:00Z"/>
                <w:rFonts w:cs="Arial"/>
                <w:szCs w:val="18"/>
              </w:rPr>
            </w:pPr>
            <w:ins w:id="439" w:author="Fernando Alonso Macias" w:date="2025-05-02T11:00:00Z" w16du:dateUtc="2025-05-02T18:00:00Z">
              <w:r w:rsidRPr="00724856">
                <w:rPr>
                  <w:rFonts w:cs="Arial"/>
                  <w:szCs w:val="18"/>
                </w:rPr>
                <w:t>0dB</w:t>
              </w:r>
            </w:ins>
          </w:p>
          <w:p w14:paraId="4551DFB7" w14:textId="77777777" w:rsidR="00724856" w:rsidRPr="00724856" w:rsidRDefault="00724856" w:rsidP="00724856">
            <w:pPr>
              <w:pStyle w:val="TAL"/>
              <w:rPr>
                <w:ins w:id="440" w:author="Fernando Alonso Macias" w:date="2025-05-02T11:00:00Z" w16du:dateUtc="2025-05-02T18:00:00Z"/>
                <w:rFonts w:cs="Arial"/>
                <w:szCs w:val="18"/>
              </w:rPr>
            </w:pPr>
          </w:p>
          <w:p w14:paraId="71003F80" w14:textId="77777777" w:rsidR="00724856" w:rsidRPr="00724856" w:rsidRDefault="00724856" w:rsidP="00724856">
            <w:pPr>
              <w:pStyle w:val="TAL"/>
              <w:rPr>
                <w:ins w:id="441" w:author="Fernando Alonso Macias" w:date="2025-05-02T11:00:00Z" w16du:dateUtc="2025-05-02T18:00:00Z"/>
                <w:rFonts w:cs="Arial"/>
                <w:szCs w:val="18"/>
              </w:rPr>
            </w:pPr>
            <w:ins w:id="442" w:author="Fernando Alonso Macias" w:date="2025-05-02T11:00:00Z" w16du:dateUtc="2025-05-02T18:00:00Z">
              <w:r w:rsidRPr="00724856">
                <w:rPr>
                  <w:rFonts w:cs="Arial"/>
                  <w:szCs w:val="18"/>
                </w:rPr>
                <w:t>During T3:</w:t>
              </w:r>
            </w:ins>
          </w:p>
          <w:p w14:paraId="31911167" w14:textId="77777777" w:rsidR="00724856" w:rsidRPr="00724856" w:rsidRDefault="00724856" w:rsidP="00724856">
            <w:pPr>
              <w:pStyle w:val="TAL"/>
              <w:rPr>
                <w:ins w:id="443" w:author="Fernando Alonso Macias" w:date="2025-05-02T11:00:00Z" w16du:dateUtc="2025-05-02T18:00:00Z"/>
                <w:rFonts w:cs="Arial"/>
                <w:szCs w:val="18"/>
              </w:rPr>
            </w:pPr>
            <w:ins w:id="444" w:author="Fernando Alonso Macias" w:date="2025-05-02T11:00:00Z" w16du:dateUtc="2025-05-02T18:00:00Z">
              <w:r w:rsidRPr="00724856">
                <w:rPr>
                  <w:rFonts w:cs="Arial"/>
                  <w:szCs w:val="18"/>
                </w:rPr>
                <w:t>0dB</w:t>
              </w:r>
            </w:ins>
          </w:p>
          <w:p w14:paraId="255578A8" w14:textId="77777777" w:rsidR="00724856" w:rsidRPr="00724856" w:rsidRDefault="00724856" w:rsidP="00724856">
            <w:pPr>
              <w:pStyle w:val="TAL"/>
              <w:rPr>
                <w:ins w:id="445" w:author="Fernando Alonso Macias" w:date="2025-05-02T11:00:00Z" w16du:dateUtc="2025-05-02T18:00:00Z"/>
                <w:rFonts w:cs="Arial"/>
                <w:szCs w:val="18"/>
              </w:rPr>
            </w:pPr>
            <w:ins w:id="446" w:author="Fernando Alonso Macias" w:date="2025-05-02T11:00:00Z" w16du:dateUtc="2025-05-02T18:00:00Z">
              <w:r w:rsidRPr="00724856">
                <w:rPr>
                  <w:rFonts w:cs="Arial"/>
                  <w:szCs w:val="18"/>
                </w:rPr>
                <w:t>0dB</w:t>
              </w:r>
            </w:ins>
          </w:p>
          <w:p w14:paraId="5B028F82" w14:textId="77777777" w:rsidR="00724856" w:rsidRPr="00724856" w:rsidRDefault="00724856" w:rsidP="00724856">
            <w:pPr>
              <w:pStyle w:val="TAL"/>
              <w:rPr>
                <w:ins w:id="447" w:author="Fernando Alonso Macias" w:date="2025-05-02T11:00:00Z" w16du:dateUtc="2025-05-02T18:00:00Z"/>
                <w:rFonts w:cs="Arial"/>
                <w:szCs w:val="18"/>
              </w:rPr>
            </w:pPr>
            <w:ins w:id="448" w:author="Fernando Alonso Macias" w:date="2025-05-02T11:00:00Z" w16du:dateUtc="2025-05-02T18:00:00Z">
              <w:r w:rsidRPr="00724856">
                <w:rPr>
                  <w:rFonts w:cs="Arial"/>
                  <w:szCs w:val="18"/>
                </w:rPr>
                <w:t>1.6dB</w:t>
              </w:r>
            </w:ins>
          </w:p>
          <w:p w14:paraId="480440D5" w14:textId="0C485D33" w:rsidR="00724856" w:rsidRPr="00724856" w:rsidRDefault="00724856" w:rsidP="00724856">
            <w:pPr>
              <w:keepNext/>
              <w:keepLines/>
              <w:overflowPunct w:val="0"/>
              <w:autoSpaceDE w:val="0"/>
              <w:autoSpaceDN w:val="0"/>
              <w:adjustRightInd w:val="0"/>
              <w:spacing w:after="0"/>
              <w:textAlignment w:val="baseline"/>
              <w:rPr>
                <w:ins w:id="449" w:author="Fernando Alonso Macias" w:date="2025-05-02T11:00:00Z" w16du:dateUtc="2025-05-02T18:00:00Z"/>
                <w:rFonts w:ascii="Arial" w:eastAsia="Times New Roman" w:hAnsi="Arial" w:cs="Arial"/>
                <w:sz w:val="18"/>
                <w:szCs w:val="18"/>
                <w:lang w:eastAsia="en-GB"/>
              </w:rPr>
            </w:pPr>
            <w:ins w:id="450" w:author="Fernando Alonso Macias" w:date="2025-05-02T11:00:00Z" w16du:dateUtc="2025-05-02T18:00:00Z">
              <w:r w:rsidRPr="00724856">
                <w:rPr>
                  <w:rFonts w:ascii="Arial" w:hAnsi="Arial" w:cs="Arial"/>
                  <w:sz w:val="18"/>
                  <w:szCs w:val="18"/>
                  <w:rPrChange w:id="451" w:author="Fernando Alonso Macias" w:date="2025-05-02T11:00:00Z" w16du:dateUtc="2025-05-02T18:00:00Z">
                    <w:rPr/>
                  </w:rPrChange>
                </w:rPr>
                <w:t>1.6dB</w:t>
              </w:r>
            </w:ins>
          </w:p>
        </w:tc>
        <w:tc>
          <w:tcPr>
            <w:tcW w:w="2782" w:type="dxa"/>
          </w:tcPr>
          <w:p w14:paraId="4F2C2161" w14:textId="77777777" w:rsidR="00724856" w:rsidRPr="00724856" w:rsidRDefault="00724856" w:rsidP="00724856">
            <w:pPr>
              <w:pStyle w:val="TAL"/>
              <w:rPr>
                <w:ins w:id="452" w:author="Fernando Alonso Macias" w:date="2025-05-02T11:00:00Z" w16du:dateUtc="2025-05-02T18:00:00Z"/>
                <w:rFonts w:cs="Arial"/>
                <w:szCs w:val="18"/>
              </w:rPr>
            </w:pPr>
            <w:ins w:id="453" w:author="Fernando Alonso Macias" w:date="2025-05-02T11:00:00Z" w16du:dateUtc="2025-05-02T18:00:00Z">
              <w:r w:rsidRPr="00724856">
                <w:rPr>
                  <w:rFonts w:cs="Arial"/>
                  <w:szCs w:val="18"/>
                </w:rPr>
                <w:t>During T1:</w:t>
              </w:r>
            </w:ins>
          </w:p>
          <w:p w14:paraId="6B095463" w14:textId="77777777" w:rsidR="00724856" w:rsidRPr="00724856" w:rsidRDefault="00724856" w:rsidP="00724856">
            <w:pPr>
              <w:pStyle w:val="TAL"/>
              <w:rPr>
                <w:ins w:id="454" w:author="Fernando Alonso Macias" w:date="2025-05-02T11:00:00Z" w16du:dateUtc="2025-05-02T18:00:00Z"/>
                <w:rFonts w:cs="Arial"/>
                <w:szCs w:val="18"/>
              </w:rPr>
            </w:pPr>
            <w:ins w:id="455" w:author="Fernando Alonso Macias" w:date="2025-05-02T11:00:00Z" w16du:dateUtc="2025-05-02T18:00:00Z">
              <w:r w:rsidRPr="00724856">
                <w:rPr>
                  <w:rFonts w:cs="Arial"/>
                  <w:szCs w:val="18"/>
                </w:rPr>
                <w:t>Noc1: -98dBm/15kHz</w:t>
              </w:r>
            </w:ins>
          </w:p>
          <w:p w14:paraId="5FF7451C" w14:textId="77777777" w:rsidR="00724856" w:rsidRPr="00724856" w:rsidRDefault="00724856" w:rsidP="00724856">
            <w:pPr>
              <w:pStyle w:val="TAL"/>
              <w:rPr>
                <w:ins w:id="456" w:author="Fernando Alonso Macias" w:date="2025-05-02T11:00:00Z" w16du:dateUtc="2025-05-02T18:00:00Z"/>
                <w:rFonts w:cs="Arial"/>
                <w:szCs w:val="18"/>
              </w:rPr>
            </w:pPr>
            <w:ins w:id="457" w:author="Fernando Alonso Macias" w:date="2025-05-02T11:00:00Z" w16du:dateUtc="2025-05-02T18:00:00Z">
              <w:r w:rsidRPr="00724856">
                <w:rPr>
                  <w:rFonts w:cs="Arial"/>
                  <w:szCs w:val="18"/>
                </w:rPr>
                <w:t>Noc2: -100dBm/15kHz</w:t>
              </w:r>
            </w:ins>
          </w:p>
          <w:p w14:paraId="2C2339C9" w14:textId="77777777" w:rsidR="00724856" w:rsidRPr="00724856" w:rsidRDefault="00724856" w:rsidP="00724856">
            <w:pPr>
              <w:pStyle w:val="TAL"/>
              <w:rPr>
                <w:ins w:id="458" w:author="Fernando Alonso Macias" w:date="2025-05-02T11:00:00Z" w16du:dateUtc="2025-05-02T18:00:00Z"/>
                <w:rFonts w:cs="Arial"/>
                <w:szCs w:val="18"/>
              </w:rPr>
            </w:pPr>
            <w:ins w:id="459" w:author="Fernando Alonso Macias" w:date="2025-05-02T11:00:00Z" w16du:dateUtc="2025-05-02T18:00:00Z">
              <w:r w:rsidRPr="00724856">
                <w:rPr>
                  <w:rFonts w:cs="Arial"/>
                  <w:szCs w:val="18"/>
                </w:rPr>
                <w:t>Ês1 / Noc1: +15.6dB</w:t>
              </w:r>
            </w:ins>
          </w:p>
          <w:p w14:paraId="5E6C9C19" w14:textId="77777777" w:rsidR="00724856" w:rsidRPr="00724856" w:rsidRDefault="00724856" w:rsidP="00724856">
            <w:pPr>
              <w:pStyle w:val="TAL"/>
              <w:rPr>
                <w:ins w:id="460" w:author="Fernando Alonso Macias" w:date="2025-05-02T11:00:00Z" w16du:dateUtc="2025-05-02T18:00:00Z"/>
                <w:rFonts w:cs="Arial"/>
                <w:szCs w:val="18"/>
              </w:rPr>
            </w:pPr>
            <w:ins w:id="461" w:author="Fernando Alonso Macias" w:date="2025-05-02T11:00:00Z" w16du:dateUtc="2025-05-02T18:00:00Z">
              <w:r w:rsidRPr="00724856">
                <w:rPr>
                  <w:rFonts w:cs="Arial"/>
                  <w:szCs w:val="18"/>
                </w:rPr>
                <w:t>Ês2 / Noc2: -3.6dB</w:t>
              </w:r>
            </w:ins>
          </w:p>
          <w:p w14:paraId="07AD613F" w14:textId="77777777" w:rsidR="00724856" w:rsidRPr="00724856" w:rsidRDefault="00724856" w:rsidP="00724856">
            <w:pPr>
              <w:pStyle w:val="TAL"/>
              <w:rPr>
                <w:ins w:id="462" w:author="Fernando Alonso Macias" w:date="2025-05-02T11:00:00Z" w16du:dateUtc="2025-05-02T18:00:00Z"/>
                <w:rFonts w:cs="Arial"/>
                <w:szCs w:val="18"/>
              </w:rPr>
            </w:pPr>
          </w:p>
          <w:p w14:paraId="21787286" w14:textId="77777777" w:rsidR="00724856" w:rsidRPr="00724856" w:rsidRDefault="00724856" w:rsidP="00724856">
            <w:pPr>
              <w:pStyle w:val="TAL"/>
              <w:rPr>
                <w:ins w:id="463" w:author="Fernando Alonso Macias" w:date="2025-05-02T11:00:00Z" w16du:dateUtc="2025-05-02T18:00:00Z"/>
                <w:rFonts w:cs="Arial"/>
                <w:szCs w:val="18"/>
              </w:rPr>
            </w:pPr>
            <w:ins w:id="464" w:author="Fernando Alonso Macias" w:date="2025-05-02T11:00:00Z" w16du:dateUtc="2025-05-02T18:00:00Z">
              <w:r w:rsidRPr="00724856">
                <w:rPr>
                  <w:rFonts w:cs="Arial"/>
                  <w:szCs w:val="18"/>
                </w:rPr>
                <w:t>During T2:</w:t>
              </w:r>
            </w:ins>
          </w:p>
          <w:p w14:paraId="24CE40D8" w14:textId="77777777" w:rsidR="00724856" w:rsidRPr="00724856" w:rsidRDefault="00724856" w:rsidP="00724856">
            <w:pPr>
              <w:pStyle w:val="TAL"/>
              <w:rPr>
                <w:ins w:id="465" w:author="Fernando Alonso Macias" w:date="2025-05-02T11:00:00Z" w16du:dateUtc="2025-05-02T18:00:00Z"/>
                <w:rFonts w:cs="Arial"/>
                <w:szCs w:val="18"/>
              </w:rPr>
            </w:pPr>
            <w:ins w:id="466" w:author="Fernando Alonso Macias" w:date="2025-05-02T11:00:00Z" w16du:dateUtc="2025-05-02T18:00:00Z">
              <w:r w:rsidRPr="00724856">
                <w:rPr>
                  <w:rFonts w:cs="Arial"/>
                  <w:szCs w:val="18"/>
                </w:rPr>
                <w:t>Noc1: -98dBm/15kHz</w:t>
              </w:r>
            </w:ins>
          </w:p>
          <w:p w14:paraId="179A60DC" w14:textId="77777777" w:rsidR="00724856" w:rsidRPr="00724856" w:rsidRDefault="00724856" w:rsidP="00724856">
            <w:pPr>
              <w:pStyle w:val="TAL"/>
              <w:rPr>
                <w:ins w:id="467" w:author="Fernando Alonso Macias" w:date="2025-05-02T11:00:00Z" w16du:dateUtc="2025-05-02T18:00:00Z"/>
                <w:rFonts w:cs="Arial"/>
                <w:szCs w:val="18"/>
              </w:rPr>
            </w:pPr>
            <w:ins w:id="468" w:author="Fernando Alonso Macias" w:date="2025-05-02T11:00:00Z" w16du:dateUtc="2025-05-02T18:00:00Z">
              <w:r w:rsidRPr="00724856">
                <w:rPr>
                  <w:rFonts w:cs="Arial"/>
                  <w:szCs w:val="18"/>
                </w:rPr>
                <w:t>Noc2: -98dBm/15kHz</w:t>
              </w:r>
            </w:ins>
          </w:p>
          <w:p w14:paraId="188288DA" w14:textId="77777777" w:rsidR="00724856" w:rsidRPr="00724856" w:rsidRDefault="00724856" w:rsidP="00724856">
            <w:pPr>
              <w:pStyle w:val="TAL"/>
              <w:rPr>
                <w:ins w:id="469" w:author="Fernando Alonso Macias" w:date="2025-05-02T11:00:00Z" w16du:dateUtc="2025-05-02T18:00:00Z"/>
                <w:rFonts w:cs="Arial"/>
                <w:szCs w:val="18"/>
              </w:rPr>
            </w:pPr>
            <w:ins w:id="470" w:author="Fernando Alonso Macias" w:date="2025-05-02T11:00:00Z" w16du:dateUtc="2025-05-02T18:00:00Z">
              <w:r w:rsidRPr="00724856">
                <w:rPr>
                  <w:rFonts w:cs="Arial"/>
                  <w:szCs w:val="18"/>
                </w:rPr>
                <w:t>Ês1 / Noc1: +15.6dB</w:t>
              </w:r>
            </w:ins>
          </w:p>
          <w:p w14:paraId="62C8DE1F" w14:textId="77777777" w:rsidR="00724856" w:rsidRPr="00724856" w:rsidRDefault="00724856" w:rsidP="00724856">
            <w:pPr>
              <w:pStyle w:val="TAL"/>
              <w:rPr>
                <w:ins w:id="471" w:author="Fernando Alonso Macias" w:date="2025-05-02T11:00:00Z" w16du:dateUtc="2025-05-02T18:00:00Z"/>
                <w:rFonts w:cs="Arial"/>
                <w:szCs w:val="18"/>
              </w:rPr>
            </w:pPr>
            <w:ins w:id="472" w:author="Fernando Alonso Macias" w:date="2025-05-02T11:00:00Z" w16du:dateUtc="2025-05-02T18:00:00Z">
              <w:r w:rsidRPr="00724856">
                <w:rPr>
                  <w:rFonts w:cs="Arial"/>
                  <w:szCs w:val="18"/>
                </w:rPr>
                <w:t>Ês2 / Noc2: -infinity</w:t>
              </w:r>
            </w:ins>
          </w:p>
          <w:p w14:paraId="4EFE3DAD" w14:textId="77777777" w:rsidR="00724856" w:rsidRPr="00724856" w:rsidRDefault="00724856" w:rsidP="00724856">
            <w:pPr>
              <w:pStyle w:val="TAL"/>
              <w:rPr>
                <w:ins w:id="473" w:author="Fernando Alonso Macias" w:date="2025-05-02T11:00:00Z" w16du:dateUtc="2025-05-02T18:00:00Z"/>
                <w:rFonts w:cs="Arial"/>
                <w:szCs w:val="18"/>
              </w:rPr>
            </w:pPr>
          </w:p>
          <w:p w14:paraId="0A90FDB4" w14:textId="77777777" w:rsidR="00724856" w:rsidRPr="00724856" w:rsidRDefault="00724856" w:rsidP="00724856">
            <w:pPr>
              <w:pStyle w:val="TAL"/>
              <w:rPr>
                <w:ins w:id="474" w:author="Fernando Alonso Macias" w:date="2025-05-02T11:00:00Z" w16du:dateUtc="2025-05-02T18:00:00Z"/>
                <w:rFonts w:cs="Arial"/>
                <w:szCs w:val="18"/>
              </w:rPr>
            </w:pPr>
            <w:ins w:id="475" w:author="Fernando Alonso Macias" w:date="2025-05-02T11:00:00Z" w16du:dateUtc="2025-05-02T18:00:00Z">
              <w:r w:rsidRPr="00724856">
                <w:rPr>
                  <w:rFonts w:cs="Arial"/>
                  <w:szCs w:val="18"/>
                </w:rPr>
                <w:t>During T3:</w:t>
              </w:r>
            </w:ins>
          </w:p>
          <w:p w14:paraId="77618C6C" w14:textId="77777777" w:rsidR="00724856" w:rsidRPr="00724856" w:rsidRDefault="00724856" w:rsidP="00724856">
            <w:pPr>
              <w:pStyle w:val="TAL"/>
              <w:rPr>
                <w:ins w:id="476" w:author="Fernando Alonso Macias" w:date="2025-05-02T11:00:00Z" w16du:dateUtc="2025-05-02T18:00:00Z"/>
                <w:rFonts w:cs="Arial"/>
                <w:szCs w:val="18"/>
              </w:rPr>
            </w:pPr>
            <w:ins w:id="477" w:author="Fernando Alonso Macias" w:date="2025-05-02T11:00:00Z" w16du:dateUtc="2025-05-02T18:00:00Z">
              <w:r w:rsidRPr="00724856">
                <w:rPr>
                  <w:rFonts w:cs="Arial"/>
                  <w:szCs w:val="18"/>
                </w:rPr>
                <w:t>Noc1: -98dBm/15kHz</w:t>
              </w:r>
            </w:ins>
          </w:p>
          <w:p w14:paraId="7455079D" w14:textId="77777777" w:rsidR="00724856" w:rsidRPr="00724856" w:rsidRDefault="00724856" w:rsidP="00724856">
            <w:pPr>
              <w:pStyle w:val="TAL"/>
              <w:rPr>
                <w:ins w:id="478" w:author="Fernando Alonso Macias" w:date="2025-05-02T11:00:00Z" w16du:dateUtc="2025-05-02T18:00:00Z"/>
                <w:rFonts w:cs="Arial"/>
                <w:szCs w:val="18"/>
              </w:rPr>
            </w:pPr>
            <w:ins w:id="479" w:author="Fernando Alonso Macias" w:date="2025-05-02T11:00:00Z" w16du:dateUtc="2025-05-02T18:00:00Z">
              <w:r w:rsidRPr="00724856">
                <w:rPr>
                  <w:rFonts w:cs="Arial"/>
                  <w:szCs w:val="18"/>
                </w:rPr>
                <w:t>Noc2: -98dBm/15kHz</w:t>
              </w:r>
            </w:ins>
          </w:p>
          <w:p w14:paraId="7D11FFF4" w14:textId="77777777" w:rsidR="00724856" w:rsidRPr="00724856" w:rsidRDefault="00724856" w:rsidP="00724856">
            <w:pPr>
              <w:pStyle w:val="TAL"/>
              <w:rPr>
                <w:ins w:id="480" w:author="Fernando Alonso Macias" w:date="2025-05-02T11:00:00Z" w16du:dateUtc="2025-05-02T18:00:00Z"/>
                <w:rFonts w:cs="Arial"/>
                <w:szCs w:val="18"/>
              </w:rPr>
            </w:pPr>
            <w:ins w:id="481" w:author="Fernando Alonso Macias" w:date="2025-05-02T11:00:00Z" w16du:dateUtc="2025-05-02T18:00:00Z">
              <w:r w:rsidRPr="00724856">
                <w:rPr>
                  <w:rFonts w:cs="Arial"/>
                  <w:szCs w:val="18"/>
                </w:rPr>
                <w:t>Ês1 / Noc1: +15.6dB</w:t>
              </w:r>
            </w:ins>
          </w:p>
          <w:p w14:paraId="66381314" w14:textId="36951F77" w:rsidR="00724856" w:rsidRPr="00724856" w:rsidRDefault="00724856" w:rsidP="00724856">
            <w:pPr>
              <w:keepNext/>
              <w:keepLines/>
              <w:overflowPunct w:val="0"/>
              <w:autoSpaceDE w:val="0"/>
              <w:autoSpaceDN w:val="0"/>
              <w:adjustRightInd w:val="0"/>
              <w:spacing w:after="0"/>
              <w:textAlignment w:val="baseline"/>
              <w:rPr>
                <w:ins w:id="482" w:author="Fernando Alonso Macias" w:date="2025-05-02T11:00:00Z" w16du:dateUtc="2025-05-02T18:00:00Z"/>
                <w:rFonts w:ascii="Arial" w:eastAsia="Times New Roman" w:hAnsi="Arial" w:cs="Arial"/>
                <w:sz w:val="18"/>
                <w:szCs w:val="18"/>
                <w:lang w:eastAsia="en-GB"/>
              </w:rPr>
            </w:pPr>
            <w:ins w:id="483" w:author="Fernando Alonso Macias" w:date="2025-05-02T11:00:00Z" w16du:dateUtc="2025-05-02T18:00:00Z">
              <w:r w:rsidRPr="00724856">
                <w:rPr>
                  <w:rFonts w:ascii="Arial" w:hAnsi="Arial" w:cs="Arial"/>
                  <w:sz w:val="18"/>
                  <w:szCs w:val="18"/>
                  <w:rPrChange w:id="484" w:author="Fernando Alonso Macias" w:date="2025-05-02T11:00:00Z" w16du:dateUtc="2025-05-02T18:00:00Z">
                    <w:rPr/>
                  </w:rPrChange>
                </w:rPr>
                <w:t>Ês2 / Noc2: 13.6dB</w:t>
              </w:r>
            </w:ins>
          </w:p>
        </w:tc>
      </w:tr>
      <w:tr w:rsidR="00DD0F85" w:rsidRPr="006A339C" w14:paraId="26E2F6EE" w14:textId="77777777" w:rsidTr="003A3427">
        <w:trPr>
          <w:jc w:val="center"/>
          <w:ins w:id="485" w:author="Fernando Alonso Macias" w:date="2025-05-02T11:00:00Z"/>
        </w:trPr>
        <w:tc>
          <w:tcPr>
            <w:tcW w:w="2210" w:type="dxa"/>
          </w:tcPr>
          <w:p w14:paraId="5F8CCAAD" w14:textId="11E4DA65" w:rsidR="00DD0F85" w:rsidRPr="00DD0F85" w:rsidRDefault="00DD0F85" w:rsidP="00DD0F85">
            <w:pPr>
              <w:keepNext/>
              <w:keepLines/>
              <w:overflowPunct w:val="0"/>
              <w:autoSpaceDE w:val="0"/>
              <w:autoSpaceDN w:val="0"/>
              <w:adjustRightInd w:val="0"/>
              <w:spacing w:after="0"/>
              <w:textAlignment w:val="baseline"/>
              <w:rPr>
                <w:ins w:id="486" w:author="Fernando Alonso Macias" w:date="2025-05-02T11:00:00Z" w16du:dateUtc="2025-05-02T18:00:00Z"/>
                <w:rFonts w:ascii="Arial" w:eastAsia="Times New Roman" w:hAnsi="Arial" w:cs="Arial"/>
                <w:sz w:val="18"/>
                <w:szCs w:val="18"/>
                <w:lang w:eastAsia="en-GB"/>
              </w:rPr>
            </w:pPr>
            <w:ins w:id="487" w:author="Fernando Alonso Macias" w:date="2025-05-02T11:00:00Z" w16du:dateUtc="2025-05-02T18:00:00Z">
              <w:r w:rsidRPr="00DD0F85">
                <w:rPr>
                  <w:rFonts w:ascii="Arial" w:hAnsi="Arial" w:cs="Arial"/>
                  <w:sz w:val="18"/>
                  <w:szCs w:val="18"/>
                  <w:rPrChange w:id="488" w:author="Fernando Alonso Macias" w:date="2025-05-09T14:52:00Z" w16du:dateUtc="2025-05-09T21:52:00Z">
                    <w:rPr/>
                  </w:rPrChange>
                </w:rPr>
                <w:lastRenderedPageBreak/>
                <w:t>14.1.6 NR SA FR1-FR1 Cell Reselection for UE configured with the feature for enhanced requirements for Satellite Access</w:t>
              </w:r>
            </w:ins>
          </w:p>
        </w:tc>
        <w:tc>
          <w:tcPr>
            <w:tcW w:w="4071" w:type="dxa"/>
          </w:tcPr>
          <w:p w14:paraId="2A705538" w14:textId="77777777" w:rsidR="00DD0F85" w:rsidRPr="00DD0F85" w:rsidRDefault="00DD0F85" w:rsidP="00DD0F85">
            <w:pPr>
              <w:pStyle w:val="TAL"/>
              <w:rPr>
                <w:ins w:id="489" w:author="Fernando Alonso Macias" w:date="2025-05-09T14:51:00Z" w16du:dateUtc="2025-05-09T21:51:00Z"/>
                <w:rFonts w:cs="Arial"/>
                <w:szCs w:val="18"/>
              </w:rPr>
            </w:pPr>
            <w:ins w:id="490" w:author="Fernando Alonso Macias" w:date="2025-05-09T14:51:00Z" w16du:dateUtc="2025-05-09T21:51:00Z">
              <w:r w:rsidRPr="00DD0F85">
                <w:rPr>
                  <w:rFonts w:cs="Arial"/>
                  <w:szCs w:val="18"/>
                </w:rPr>
                <w:t>During T1:</w:t>
              </w:r>
            </w:ins>
          </w:p>
          <w:p w14:paraId="32820BDA" w14:textId="77777777" w:rsidR="00DD0F85" w:rsidRPr="00DD0F85" w:rsidRDefault="00DD0F85" w:rsidP="00DD0F85">
            <w:pPr>
              <w:pStyle w:val="TAL"/>
              <w:rPr>
                <w:ins w:id="491" w:author="Fernando Alonso Macias" w:date="2025-05-09T14:51:00Z" w16du:dateUtc="2025-05-09T21:51:00Z"/>
                <w:rFonts w:cs="Arial"/>
                <w:szCs w:val="18"/>
              </w:rPr>
            </w:pPr>
            <w:ins w:id="492" w:author="Fernando Alonso Macias" w:date="2025-05-09T14:51:00Z" w16du:dateUtc="2025-05-09T21:51:00Z">
              <w:r w:rsidRPr="00DD0F85">
                <w:rPr>
                  <w:rFonts w:cs="Arial"/>
                  <w:szCs w:val="18"/>
                </w:rPr>
                <w:t>Noc1: -98dBm/15kHz</w:t>
              </w:r>
            </w:ins>
          </w:p>
          <w:p w14:paraId="420D811D" w14:textId="77777777" w:rsidR="00DD0F85" w:rsidRPr="00DD0F85" w:rsidRDefault="00DD0F85" w:rsidP="00DD0F85">
            <w:pPr>
              <w:pStyle w:val="TAL"/>
              <w:rPr>
                <w:ins w:id="493" w:author="Fernando Alonso Macias" w:date="2025-05-09T14:51:00Z" w16du:dateUtc="2025-05-09T21:51:00Z"/>
                <w:rFonts w:cs="Arial"/>
                <w:szCs w:val="18"/>
              </w:rPr>
            </w:pPr>
            <w:ins w:id="494" w:author="Fernando Alonso Macias" w:date="2025-05-09T14:51:00Z" w16du:dateUtc="2025-05-09T21:51:00Z">
              <w:r w:rsidRPr="00DD0F85">
                <w:rPr>
                  <w:rFonts w:cs="Arial"/>
                  <w:szCs w:val="18"/>
                </w:rPr>
                <w:t>Noc2: -98dBm/15kHz</w:t>
              </w:r>
            </w:ins>
          </w:p>
          <w:p w14:paraId="1B1F03FD" w14:textId="77777777" w:rsidR="00DD0F85" w:rsidRPr="00DD0F85" w:rsidRDefault="00DD0F85" w:rsidP="00DD0F85">
            <w:pPr>
              <w:pStyle w:val="TAL"/>
              <w:rPr>
                <w:ins w:id="495" w:author="Fernando Alonso Macias" w:date="2025-05-09T14:51:00Z" w16du:dateUtc="2025-05-09T21:51:00Z"/>
                <w:rFonts w:cs="Arial"/>
                <w:szCs w:val="18"/>
              </w:rPr>
            </w:pPr>
            <w:ins w:id="496" w:author="Fernando Alonso Macias" w:date="2025-05-09T14:51:00Z" w16du:dateUtc="2025-05-09T21:51:00Z">
              <w:r w:rsidRPr="00DD0F85">
                <w:rPr>
                  <w:rFonts w:cs="Arial"/>
                  <w:szCs w:val="18"/>
                </w:rPr>
                <w:t>Ês1 / Noc1: +14dB</w:t>
              </w:r>
            </w:ins>
          </w:p>
          <w:p w14:paraId="0FE8BB35" w14:textId="77777777" w:rsidR="00DD0F85" w:rsidRPr="00DD0F85" w:rsidRDefault="00DD0F85" w:rsidP="00DD0F85">
            <w:pPr>
              <w:pStyle w:val="TAL"/>
              <w:rPr>
                <w:ins w:id="497" w:author="Fernando Alonso Macias" w:date="2025-05-09T14:51:00Z" w16du:dateUtc="2025-05-09T21:51:00Z"/>
                <w:rFonts w:cs="Arial"/>
                <w:szCs w:val="18"/>
              </w:rPr>
            </w:pPr>
            <w:ins w:id="498" w:author="Fernando Alonso Macias" w:date="2025-05-09T14:51:00Z" w16du:dateUtc="2025-05-09T21:51:00Z">
              <w:r w:rsidRPr="00DD0F85">
                <w:rPr>
                  <w:rFonts w:cs="Arial"/>
                  <w:szCs w:val="18"/>
                </w:rPr>
                <w:t>Ês2 / Noc2: -4dB</w:t>
              </w:r>
            </w:ins>
          </w:p>
          <w:p w14:paraId="6E629FDE" w14:textId="77777777" w:rsidR="00DD0F85" w:rsidRPr="00DD0F85" w:rsidRDefault="00DD0F85" w:rsidP="00DD0F85">
            <w:pPr>
              <w:pStyle w:val="TAL"/>
              <w:rPr>
                <w:ins w:id="499" w:author="Fernando Alonso Macias" w:date="2025-05-09T14:51:00Z" w16du:dateUtc="2025-05-09T21:51:00Z"/>
                <w:rFonts w:cs="Arial"/>
                <w:szCs w:val="18"/>
              </w:rPr>
            </w:pPr>
          </w:p>
          <w:p w14:paraId="589BE9A7" w14:textId="77777777" w:rsidR="00DD0F85" w:rsidRPr="00DD0F85" w:rsidRDefault="00DD0F85" w:rsidP="00DD0F85">
            <w:pPr>
              <w:pStyle w:val="TAL"/>
              <w:rPr>
                <w:ins w:id="500" w:author="Fernando Alonso Macias" w:date="2025-05-09T14:51:00Z" w16du:dateUtc="2025-05-09T21:51:00Z"/>
                <w:rFonts w:cs="Arial"/>
                <w:szCs w:val="18"/>
              </w:rPr>
            </w:pPr>
            <w:ins w:id="501" w:author="Fernando Alonso Macias" w:date="2025-05-09T14:51:00Z" w16du:dateUtc="2025-05-09T21:51:00Z">
              <w:r w:rsidRPr="00DD0F85">
                <w:rPr>
                  <w:rFonts w:cs="Arial"/>
                  <w:szCs w:val="18"/>
                </w:rPr>
                <w:t>During T2:</w:t>
              </w:r>
            </w:ins>
          </w:p>
          <w:p w14:paraId="705F9BFC" w14:textId="77777777" w:rsidR="00DD0F85" w:rsidRPr="00DD0F85" w:rsidRDefault="00DD0F85" w:rsidP="00DD0F85">
            <w:pPr>
              <w:pStyle w:val="TAL"/>
              <w:rPr>
                <w:ins w:id="502" w:author="Fernando Alonso Macias" w:date="2025-05-09T14:51:00Z" w16du:dateUtc="2025-05-09T21:51:00Z"/>
                <w:rFonts w:cs="Arial"/>
                <w:szCs w:val="18"/>
              </w:rPr>
            </w:pPr>
            <w:ins w:id="503" w:author="Fernando Alonso Macias" w:date="2025-05-09T14:51:00Z" w16du:dateUtc="2025-05-09T21:51:00Z">
              <w:r w:rsidRPr="00DD0F85">
                <w:rPr>
                  <w:rFonts w:cs="Arial"/>
                  <w:szCs w:val="18"/>
                </w:rPr>
                <w:t>Noc1: -98dBm/15kHz</w:t>
              </w:r>
            </w:ins>
          </w:p>
          <w:p w14:paraId="1EEFF71A" w14:textId="77777777" w:rsidR="00DD0F85" w:rsidRPr="00DD0F85" w:rsidRDefault="00DD0F85" w:rsidP="00DD0F85">
            <w:pPr>
              <w:pStyle w:val="TAL"/>
              <w:rPr>
                <w:ins w:id="504" w:author="Fernando Alonso Macias" w:date="2025-05-09T14:51:00Z" w16du:dateUtc="2025-05-09T21:51:00Z"/>
                <w:rFonts w:cs="Arial"/>
                <w:szCs w:val="18"/>
              </w:rPr>
            </w:pPr>
            <w:ins w:id="505" w:author="Fernando Alonso Macias" w:date="2025-05-09T14:51:00Z" w16du:dateUtc="2025-05-09T21:51:00Z">
              <w:r w:rsidRPr="00DD0F85">
                <w:rPr>
                  <w:rFonts w:cs="Arial"/>
                  <w:szCs w:val="18"/>
                </w:rPr>
                <w:t>Noc2: -98dBm/15kHz</w:t>
              </w:r>
            </w:ins>
          </w:p>
          <w:p w14:paraId="76E7714A" w14:textId="77777777" w:rsidR="00DD0F85" w:rsidRPr="00DD0F85" w:rsidRDefault="00DD0F85" w:rsidP="00DD0F85">
            <w:pPr>
              <w:pStyle w:val="TAL"/>
              <w:rPr>
                <w:ins w:id="506" w:author="Fernando Alonso Macias" w:date="2025-05-09T14:51:00Z" w16du:dateUtc="2025-05-09T21:51:00Z"/>
                <w:rFonts w:cs="Arial"/>
                <w:szCs w:val="18"/>
              </w:rPr>
            </w:pPr>
            <w:ins w:id="507" w:author="Fernando Alonso Macias" w:date="2025-05-09T14:51:00Z" w16du:dateUtc="2025-05-09T21:51:00Z">
              <w:r w:rsidRPr="00DD0F85">
                <w:rPr>
                  <w:rFonts w:cs="Arial"/>
                  <w:szCs w:val="18"/>
                </w:rPr>
                <w:t>Ês1 / Noc1: +14dB</w:t>
              </w:r>
            </w:ins>
          </w:p>
          <w:p w14:paraId="27F223B6" w14:textId="77777777" w:rsidR="00DD0F85" w:rsidRPr="00DD0F85" w:rsidRDefault="00DD0F85" w:rsidP="00DD0F85">
            <w:pPr>
              <w:pStyle w:val="TAL"/>
              <w:rPr>
                <w:ins w:id="508" w:author="Fernando Alonso Macias" w:date="2025-05-09T14:51:00Z" w16du:dateUtc="2025-05-09T21:51:00Z"/>
                <w:rFonts w:cs="Arial"/>
                <w:szCs w:val="18"/>
              </w:rPr>
            </w:pPr>
            <w:ins w:id="509" w:author="Fernando Alonso Macias" w:date="2025-05-09T14:51:00Z" w16du:dateUtc="2025-05-09T21:51:00Z">
              <w:r w:rsidRPr="00DD0F85">
                <w:rPr>
                  <w:rFonts w:cs="Arial"/>
                  <w:szCs w:val="18"/>
                </w:rPr>
                <w:t>Ês2 / Noc2: -infinity</w:t>
              </w:r>
            </w:ins>
          </w:p>
          <w:p w14:paraId="0F50D277" w14:textId="77777777" w:rsidR="00DD0F85" w:rsidRPr="00DD0F85" w:rsidRDefault="00DD0F85" w:rsidP="00DD0F85">
            <w:pPr>
              <w:pStyle w:val="TAL"/>
              <w:rPr>
                <w:ins w:id="510" w:author="Fernando Alonso Macias" w:date="2025-05-09T14:51:00Z" w16du:dateUtc="2025-05-09T21:51:00Z"/>
                <w:rFonts w:cs="Arial"/>
                <w:szCs w:val="18"/>
              </w:rPr>
            </w:pPr>
          </w:p>
          <w:p w14:paraId="2AA6CE70" w14:textId="77777777" w:rsidR="00DD0F85" w:rsidRPr="00DD0F85" w:rsidRDefault="00DD0F85" w:rsidP="00DD0F85">
            <w:pPr>
              <w:pStyle w:val="TAL"/>
              <w:rPr>
                <w:ins w:id="511" w:author="Fernando Alonso Macias" w:date="2025-05-09T14:51:00Z" w16du:dateUtc="2025-05-09T21:51:00Z"/>
                <w:rFonts w:cs="Arial"/>
                <w:szCs w:val="18"/>
              </w:rPr>
            </w:pPr>
            <w:ins w:id="512" w:author="Fernando Alonso Macias" w:date="2025-05-09T14:51:00Z" w16du:dateUtc="2025-05-09T21:51:00Z">
              <w:r w:rsidRPr="00DD0F85">
                <w:rPr>
                  <w:rFonts w:cs="Arial"/>
                  <w:szCs w:val="18"/>
                </w:rPr>
                <w:t>During T3:</w:t>
              </w:r>
            </w:ins>
          </w:p>
          <w:p w14:paraId="5C4A62CC" w14:textId="77777777" w:rsidR="00DD0F85" w:rsidRPr="00DD0F85" w:rsidRDefault="00DD0F85" w:rsidP="00DD0F85">
            <w:pPr>
              <w:pStyle w:val="TAL"/>
              <w:rPr>
                <w:ins w:id="513" w:author="Fernando Alonso Macias" w:date="2025-05-09T14:51:00Z" w16du:dateUtc="2025-05-09T21:51:00Z"/>
                <w:rFonts w:cs="Arial"/>
                <w:szCs w:val="18"/>
              </w:rPr>
            </w:pPr>
            <w:ins w:id="514" w:author="Fernando Alonso Macias" w:date="2025-05-09T14:51:00Z" w16du:dateUtc="2025-05-09T21:51:00Z">
              <w:r w:rsidRPr="00DD0F85">
                <w:rPr>
                  <w:rFonts w:cs="Arial"/>
                  <w:szCs w:val="18"/>
                </w:rPr>
                <w:t>Noc1: -98dBm/15kHz</w:t>
              </w:r>
            </w:ins>
          </w:p>
          <w:p w14:paraId="2CBD0A39" w14:textId="77777777" w:rsidR="00DD0F85" w:rsidRPr="00DD0F85" w:rsidRDefault="00DD0F85" w:rsidP="00DD0F85">
            <w:pPr>
              <w:pStyle w:val="TAL"/>
              <w:rPr>
                <w:ins w:id="515" w:author="Fernando Alonso Macias" w:date="2025-05-09T14:51:00Z" w16du:dateUtc="2025-05-09T21:51:00Z"/>
                <w:rFonts w:cs="Arial"/>
                <w:szCs w:val="18"/>
              </w:rPr>
            </w:pPr>
            <w:ins w:id="516" w:author="Fernando Alonso Macias" w:date="2025-05-09T14:51:00Z" w16du:dateUtc="2025-05-09T21:51:00Z">
              <w:r w:rsidRPr="00DD0F85">
                <w:rPr>
                  <w:rFonts w:cs="Arial"/>
                  <w:szCs w:val="18"/>
                </w:rPr>
                <w:t>Noc2: -98dBm/15kHz</w:t>
              </w:r>
            </w:ins>
          </w:p>
          <w:p w14:paraId="6B3DE593" w14:textId="77777777" w:rsidR="00DD0F85" w:rsidRPr="00DD0F85" w:rsidRDefault="00DD0F85" w:rsidP="00DD0F85">
            <w:pPr>
              <w:pStyle w:val="TAL"/>
              <w:rPr>
                <w:ins w:id="517" w:author="Fernando Alonso Macias" w:date="2025-05-09T14:51:00Z" w16du:dateUtc="2025-05-09T21:51:00Z"/>
                <w:rFonts w:cs="Arial"/>
                <w:szCs w:val="18"/>
              </w:rPr>
            </w:pPr>
            <w:ins w:id="518" w:author="Fernando Alonso Macias" w:date="2025-05-09T14:51:00Z" w16du:dateUtc="2025-05-09T21:51:00Z">
              <w:r w:rsidRPr="00DD0F85">
                <w:rPr>
                  <w:rFonts w:cs="Arial"/>
                  <w:szCs w:val="18"/>
                </w:rPr>
                <w:t>Ês1 / Noc1: +14dB</w:t>
              </w:r>
            </w:ins>
          </w:p>
          <w:p w14:paraId="37484636" w14:textId="409D336F" w:rsidR="00DD0F85" w:rsidRPr="00DD0F85" w:rsidRDefault="00DD0F85" w:rsidP="00DD0F85">
            <w:pPr>
              <w:keepNext/>
              <w:keepLines/>
              <w:overflowPunct w:val="0"/>
              <w:autoSpaceDE w:val="0"/>
              <w:autoSpaceDN w:val="0"/>
              <w:adjustRightInd w:val="0"/>
              <w:spacing w:after="0"/>
              <w:textAlignment w:val="baseline"/>
              <w:rPr>
                <w:ins w:id="519" w:author="Fernando Alonso Macias" w:date="2025-05-02T11:00:00Z" w16du:dateUtc="2025-05-02T18:00:00Z"/>
                <w:rFonts w:ascii="Arial" w:eastAsia="Times New Roman" w:hAnsi="Arial" w:cs="Arial"/>
                <w:sz w:val="18"/>
                <w:szCs w:val="18"/>
                <w:lang w:eastAsia="en-GB"/>
              </w:rPr>
            </w:pPr>
            <w:ins w:id="520" w:author="Fernando Alonso Macias" w:date="2025-05-09T14:51:00Z" w16du:dateUtc="2025-05-09T21:51:00Z">
              <w:r w:rsidRPr="00DD0F85">
                <w:rPr>
                  <w:rFonts w:ascii="Arial" w:hAnsi="Arial" w:cs="Arial"/>
                  <w:sz w:val="18"/>
                  <w:szCs w:val="18"/>
                  <w:rPrChange w:id="521" w:author="Fernando Alonso Macias" w:date="2025-05-09T14:52:00Z" w16du:dateUtc="2025-05-09T21:52:00Z">
                    <w:rPr/>
                  </w:rPrChange>
                </w:rPr>
                <w:t>Ês2 / Noc2: +12dB</w:t>
              </w:r>
            </w:ins>
          </w:p>
        </w:tc>
        <w:tc>
          <w:tcPr>
            <w:tcW w:w="1663" w:type="dxa"/>
          </w:tcPr>
          <w:p w14:paraId="16F6EDE7" w14:textId="77777777" w:rsidR="00DD0F85" w:rsidRPr="00DD0F85" w:rsidRDefault="00DD0F85" w:rsidP="00DD0F85">
            <w:pPr>
              <w:pStyle w:val="TAL"/>
              <w:rPr>
                <w:ins w:id="522" w:author="Fernando Alonso Macias" w:date="2025-05-09T14:51:00Z" w16du:dateUtc="2025-05-09T21:51:00Z"/>
                <w:rFonts w:cs="Arial"/>
                <w:szCs w:val="18"/>
              </w:rPr>
            </w:pPr>
            <w:ins w:id="523" w:author="Fernando Alonso Macias" w:date="2025-05-09T14:51:00Z" w16du:dateUtc="2025-05-09T21:51:00Z">
              <w:r w:rsidRPr="00DD0F85">
                <w:rPr>
                  <w:rFonts w:cs="Arial"/>
                  <w:szCs w:val="18"/>
                </w:rPr>
                <w:t>During T1:</w:t>
              </w:r>
            </w:ins>
          </w:p>
          <w:p w14:paraId="1A117064" w14:textId="77777777" w:rsidR="00DD0F85" w:rsidRPr="00DD0F85" w:rsidRDefault="00DD0F85" w:rsidP="00DD0F85">
            <w:pPr>
              <w:pStyle w:val="TAL"/>
              <w:rPr>
                <w:ins w:id="524" w:author="Fernando Alonso Macias" w:date="2025-05-09T14:51:00Z" w16du:dateUtc="2025-05-09T21:51:00Z"/>
                <w:rFonts w:cs="Arial"/>
                <w:szCs w:val="18"/>
              </w:rPr>
            </w:pPr>
            <w:ins w:id="525" w:author="Fernando Alonso Macias" w:date="2025-05-09T14:51:00Z" w16du:dateUtc="2025-05-09T21:51:00Z">
              <w:r w:rsidRPr="00DD0F85">
                <w:rPr>
                  <w:rFonts w:cs="Arial"/>
                  <w:szCs w:val="18"/>
                </w:rPr>
                <w:t>0dB</w:t>
              </w:r>
            </w:ins>
          </w:p>
          <w:p w14:paraId="2A116C05" w14:textId="77777777" w:rsidR="00DD0F85" w:rsidRPr="00DD0F85" w:rsidRDefault="00DD0F85" w:rsidP="00DD0F85">
            <w:pPr>
              <w:pStyle w:val="TAL"/>
              <w:rPr>
                <w:ins w:id="526" w:author="Fernando Alonso Macias" w:date="2025-05-09T14:51:00Z" w16du:dateUtc="2025-05-09T21:51:00Z"/>
                <w:rFonts w:cs="Arial"/>
                <w:szCs w:val="18"/>
              </w:rPr>
            </w:pPr>
            <w:ins w:id="527" w:author="Fernando Alonso Macias" w:date="2025-05-09T14:51:00Z" w16du:dateUtc="2025-05-09T21:51:00Z">
              <w:r w:rsidRPr="00DD0F85">
                <w:rPr>
                  <w:rFonts w:cs="Arial"/>
                  <w:szCs w:val="18"/>
                </w:rPr>
                <w:t>-2dB</w:t>
              </w:r>
            </w:ins>
          </w:p>
          <w:p w14:paraId="7969BE6D" w14:textId="77777777" w:rsidR="00DD0F85" w:rsidRPr="00DD0F85" w:rsidRDefault="00DD0F85" w:rsidP="00DD0F85">
            <w:pPr>
              <w:pStyle w:val="TAL"/>
              <w:rPr>
                <w:ins w:id="528" w:author="Fernando Alonso Macias" w:date="2025-05-09T14:51:00Z" w16du:dateUtc="2025-05-09T21:51:00Z"/>
                <w:rFonts w:cs="Arial"/>
                <w:szCs w:val="18"/>
              </w:rPr>
            </w:pPr>
            <w:ins w:id="529" w:author="Fernando Alonso Macias" w:date="2025-05-09T14:51:00Z" w16du:dateUtc="2025-05-09T21:51:00Z">
              <w:r w:rsidRPr="00DD0F85">
                <w:rPr>
                  <w:rFonts w:cs="Arial"/>
                  <w:szCs w:val="18"/>
                </w:rPr>
                <w:t>1.6dB</w:t>
              </w:r>
            </w:ins>
          </w:p>
          <w:p w14:paraId="68BB47CB" w14:textId="77777777" w:rsidR="00DD0F85" w:rsidRPr="00DD0F85" w:rsidRDefault="00DD0F85" w:rsidP="00DD0F85">
            <w:pPr>
              <w:pStyle w:val="TAL"/>
              <w:rPr>
                <w:ins w:id="530" w:author="Fernando Alonso Macias" w:date="2025-05-09T14:51:00Z" w16du:dateUtc="2025-05-09T21:51:00Z"/>
                <w:rFonts w:cs="Arial"/>
                <w:szCs w:val="18"/>
              </w:rPr>
            </w:pPr>
            <w:ins w:id="531" w:author="Fernando Alonso Macias" w:date="2025-05-09T14:51:00Z" w16du:dateUtc="2025-05-09T21:51:00Z">
              <w:r w:rsidRPr="00DD0F85">
                <w:rPr>
                  <w:rFonts w:cs="Arial"/>
                  <w:szCs w:val="18"/>
                </w:rPr>
                <w:t>0.4dB</w:t>
              </w:r>
            </w:ins>
          </w:p>
          <w:p w14:paraId="73BE1BAC" w14:textId="77777777" w:rsidR="00DD0F85" w:rsidRPr="00DD0F85" w:rsidRDefault="00DD0F85" w:rsidP="00DD0F85">
            <w:pPr>
              <w:pStyle w:val="TAL"/>
              <w:rPr>
                <w:ins w:id="532" w:author="Fernando Alonso Macias" w:date="2025-05-09T14:51:00Z" w16du:dateUtc="2025-05-09T21:51:00Z"/>
                <w:rFonts w:cs="Arial"/>
                <w:szCs w:val="18"/>
              </w:rPr>
            </w:pPr>
          </w:p>
          <w:p w14:paraId="5F388906" w14:textId="77777777" w:rsidR="00DD0F85" w:rsidRPr="00DD0F85" w:rsidRDefault="00DD0F85" w:rsidP="00DD0F85">
            <w:pPr>
              <w:pStyle w:val="TAL"/>
              <w:rPr>
                <w:ins w:id="533" w:author="Fernando Alonso Macias" w:date="2025-05-09T14:51:00Z" w16du:dateUtc="2025-05-09T21:51:00Z"/>
                <w:rFonts w:cs="Arial"/>
                <w:szCs w:val="18"/>
              </w:rPr>
            </w:pPr>
            <w:ins w:id="534" w:author="Fernando Alonso Macias" w:date="2025-05-09T14:51:00Z" w16du:dateUtc="2025-05-09T21:51:00Z">
              <w:r w:rsidRPr="00DD0F85">
                <w:rPr>
                  <w:rFonts w:cs="Arial"/>
                  <w:szCs w:val="18"/>
                </w:rPr>
                <w:t>During T2:</w:t>
              </w:r>
            </w:ins>
          </w:p>
          <w:p w14:paraId="16ED889E" w14:textId="77777777" w:rsidR="00DD0F85" w:rsidRPr="00DD0F85" w:rsidRDefault="00DD0F85" w:rsidP="00DD0F85">
            <w:pPr>
              <w:pStyle w:val="TAL"/>
              <w:rPr>
                <w:ins w:id="535" w:author="Fernando Alonso Macias" w:date="2025-05-09T14:51:00Z" w16du:dateUtc="2025-05-09T21:51:00Z"/>
                <w:rFonts w:cs="Arial"/>
                <w:szCs w:val="18"/>
              </w:rPr>
            </w:pPr>
            <w:ins w:id="536" w:author="Fernando Alonso Macias" w:date="2025-05-09T14:51:00Z" w16du:dateUtc="2025-05-09T21:51:00Z">
              <w:r w:rsidRPr="00DD0F85">
                <w:rPr>
                  <w:rFonts w:cs="Arial"/>
                  <w:szCs w:val="18"/>
                </w:rPr>
                <w:t>0dB</w:t>
              </w:r>
            </w:ins>
          </w:p>
          <w:p w14:paraId="319EDC48" w14:textId="77777777" w:rsidR="00DD0F85" w:rsidRPr="00DD0F85" w:rsidRDefault="00DD0F85" w:rsidP="00DD0F85">
            <w:pPr>
              <w:pStyle w:val="TAL"/>
              <w:rPr>
                <w:ins w:id="537" w:author="Fernando Alonso Macias" w:date="2025-05-09T14:51:00Z" w16du:dateUtc="2025-05-09T21:51:00Z"/>
                <w:rFonts w:cs="Arial"/>
                <w:szCs w:val="18"/>
              </w:rPr>
            </w:pPr>
            <w:ins w:id="538" w:author="Fernando Alonso Macias" w:date="2025-05-09T14:51:00Z" w16du:dateUtc="2025-05-09T21:51:00Z">
              <w:r w:rsidRPr="00DD0F85">
                <w:rPr>
                  <w:rFonts w:cs="Arial"/>
                  <w:szCs w:val="18"/>
                </w:rPr>
                <w:t>0dB</w:t>
              </w:r>
            </w:ins>
          </w:p>
          <w:p w14:paraId="3675898D" w14:textId="77777777" w:rsidR="00DD0F85" w:rsidRPr="00DD0F85" w:rsidRDefault="00DD0F85" w:rsidP="00DD0F85">
            <w:pPr>
              <w:pStyle w:val="TAL"/>
              <w:rPr>
                <w:ins w:id="539" w:author="Fernando Alonso Macias" w:date="2025-05-09T14:51:00Z" w16du:dateUtc="2025-05-09T21:51:00Z"/>
                <w:rFonts w:cs="Arial"/>
                <w:szCs w:val="18"/>
              </w:rPr>
            </w:pPr>
            <w:ins w:id="540" w:author="Fernando Alonso Macias" w:date="2025-05-09T14:51:00Z" w16du:dateUtc="2025-05-09T21:51:00Z">
              <w:r w:rsidRPr="00DD0F85">
                <w:rPr>
                  <w:rFonts w:cs="Arial"/>
                  <w:szCs w:val="18"/>
                </w:rPr>
                <w:t>1.6dB</w:t>
              </w:r>
            </w:ins>
          </w:p>
          <w:p w14:paraId="562AC66E" w14:textId="77777777" w:rsidR="00DD0F85" w:rsidRPr="00DD0F85" w:rsidRDefault="00DD0F85" w:rsidP="00DD0F85">
            <w:pPr>
              <w:pStyle w:val="TAL"/>
              <w:rPr>
                <w:ins w:id="541" w:author="Fernando Alonso Macias" w:date="2025-05-09T14:51:00Z" w16du:dateUtc="2025-05-09T21:51:00Z"/>
                <w:rFonts w:cs="Arial"/>
                <w:szCs w:val="18"/>
              </w:rPr>
            </w:pPr>
            <w:ins w:id="542" w:author="Fernando Alonso Macias" w:date="2025-05-09T14:51:00Z" w16du:dateUtc="2025-05-09T21:51:00Z">
              <w:r w:rsidRPr="00DD0F85">
                <w:rPr>
                  <w:rFonts w:cs="Arial"/>
                  <w:szCs w:val="18"/>
                </w:rPr>
                <w:t>0dB</w:t>
              </w:r>
            </w:ins>
          </w:p>
          <w:p w14:paraId="420B4C7E" w14:textId="77777777" w:rsidR="00DD0F85" w:rsidRPr="00DD0F85" w:rsidRDefault="00DD0F85" w:rsidP="00DD0F85">
            <w:pPr>
              <w:pStyle w:val="TAL"/>
              <w:rPr>
                <w:ins w:id="543" w:author="Fernando Alonso Macias" w:date="2025-05-09T14:51:00Z" w16du:dateUtc="2025-05-09T21:51:00Z"/>
                <w:rFonts w:cs="Arial"/>
                <w:szCs w:val="18"/>
              </w:rPr>
            </w:pPr>
          </w:p>
          <w:p w14:paraId="46825225" w14:textId="77777777" w:rsidR="00DD0F85" w:rsidRPr="00DD0F85" w:rsidRDefault="00DD0F85" w:rsidP="00DD0F85">
            <w:pPr>
              <w:pStyle w:val="TAL"/>
              <w:rPr>
                <w:ins w:id="544" w:author="Fernando Alonso Macias" w:date="2025-05-09T14:51:00Z" w16du:dateUtc="2025-05-09T21:51:00Z"/>
                <w:rFonts w:cs="Arial"/>
                <w:szCs w:val="18"/>
              </w:rPr>
            </w:pPr>
            <w:ins w:id="545" w:author="Fernando Alonso Macias" w:date="2025-05-09T14:51:00Z" w16du:dateUtc="2025-05-09T21:51:00Z">
              <w:r w:rsidRPr="00DD0F85">
                <w:rPr>
                  <w:rFonts w:cs="Arial"/>
                  <w:szCs w:val="18"/>
                </w:rPr>
                <w:t>During T3:</w:t>
              </w:r>
            </w:ins>
          </w:p>
          <w:p w14:paraId="10961D27" w14:textId="77777777" w:rsidR="00DD0F85" w:rsidRPr="00DD0F85" w:rsidRDefault="00DD0F85" w:rsidP="00DD0F85">
            <w:pPr>
              <w:pStyle w:val="TAL"/>
              <w:rPr>
                <w:ins w:id="546" w:author="Fernando Alonso Macias" w:date="2025-05-09T14:51:00Z" w16du:dateUtc="2025-05-09T21:51:00Z"/>
                <w:rFonts w:cs="Arial"/>
                <w:szCs w:val="18"/>
              </w:rPr>
            </w:pPr>
            <w:ins w:id="547" w:author="Fernando Alonso Macias" w:date="2025-05-09T14:51:00Z" w16du:dateUtc="2025-05-09T21:51:00Z">
              <w:r w:rsidRPr="00DD0F85">
                <w:rPr>
                  <w:rFonts w:cs="Arial"/>
                  <w:szCs w:val="18"/>
                </w:rPr>
                <w:t>0dB</w:t>
              </w:r>
            </w:ins>
          </w:p>
          <w:p w14:paraId="69E90E1F" w14:textId="77777777" w:rsidR="00DD0F85" w:rsidRPr="00DD0F85" w:rsidRDefault="00DD0F85" w:rsidP="00DD0F85">
            <w:pPr>
              <w:pStyle w:val="TAL"/>
              <w:rPr>
                <w:ins w:id="548" w:author="Fernando Alonso Macias" w:date="2025-05-09T14:51:00Z" w16du:dateUtc="2025-05-09T21:51:00Z"/>
                <w:rFonts w:cs="Arial"/>
                <w:szCs w:val="18"/>
              </w:rPr>
            </w:pPr>
            <w:ins w:id="549" w:author="Fernando Alonso Macias" w:date="2025-05-09T14:51:00Z" w16du:dateUtc="2025-05-09T21:51:00Z">
              <w:r w:rsidRPr="00DD0F85">
                <w:rPr>
                  <w:rFonts w:cs="Arial"/>
                  <w:szCs w:val="18"/>
                </w:rPr>
                <w:t>0dB</w:t>
              </w:r>
            </w:ins>
          </w:p>
          <w:p w14:paraId="2CCFBADE" w14:textId="77777777" w:rsidR="00DD0F85" w:rsidRPr="00DD0F85" w:rsidRDefault="00DD0F85" w:rsidP="00DD0F85">
            <w:pPr>
              <w:pStyle w:val="TAL"/>
              <w:rPr>
                <w:ins w:id="550" w:author="Fernando Alonso Macias" w:date="2025-05-09T14:51:00Z" w16du:dateUtc="2025-05-09T21:51:00Z"/>
                <w:rFonts w:cs="Arial"/>
                <w:szCs w:val="18"/>
              </w:rPr>
            </w:pPr>
            <w:ins w:id="551" w:author="Fernando Alonso Macias" w:date="2025-05-09T14:51:00Z" w16du:dateUtc="2025-05-09T21:51:00Z">
              <w:r w:rsidRPr="00DD0F85">
                <w:rPr>
                  <w:rFonts w:cs="Arial"/>
                  <w:szCs w:val="18"/>
                </w:rPr>
                <w:t>1.6dB</w:t>
              </w:r>
            </w:ins>
          </w:p>
          <w:p w14:paraId="6ABA46A7" w14:textId="384096F0" w:rsidR="00DD0F85" w:rsidRPr="00DD0F85" w:rsidRDefault="00DD0F85" w:rsidP="00DD0F85">
            <w:pPr>
              <w:keepNext/>
              <w:keepLines/>
              <w:overflowPunct w:val="0"/>
              <w:autoSpaceDE w:val="0"/>
              <w:autoSpaceDN w:val="0"/>
              <w:adjustRightInd w:val="0"/>
              <w:spacing w:after="0"/>
              <w:textAlignment w:val="baseline"/>
              <w:rPr>
                <w:ins w:id="552" w:author="Fernando Alonso Macias" w:date="2025-05-02T11:00:00Z" w16du:dateUtc="2025-05-02T18:00:00Z"/>
                <w:rFonts w:ascii="Arial" w:eastAsia="Times New Roman" w:hAnsi="Arial" w:cs="Arial"/>
                <w:sz w:val="18"/>
                <w:szCs w:val="18"/>
                <w:lang w:eastAsia="en-GB"/>
              </w:rPr>
            </w:pPr>
            <w:ins w:id="553" w:author="Fernando Alonso Macias" w:date="2025-05-09T14:51:00Z" w16du:dateUtc="2025-05-09T21:51:00Z">
              <w:r w:rsidRPr="00DD0F85">
                <w:rPr>
                  <w:rFonts w:ascii="Arial" w:hAnsi="Arial" w:cs="Arial"/>
                  <w:sz w:val="18"/>
                  <w:szCs w:val="18"/>
                  <w:rPrChange w:id="554" w:author="Fernando Alonso Macias" w:date="2025-05-09T14:52:00Z" w16du:dateUtc="2025-05-09T21:52:00Z">
                    <w:rPr/>
                  </w:rPrChange>
                </w:rPr>
                <w:t>1.6dB</w:t>
              </w:r>
            </w:ins>
          </w:p>
        </w:tc>
        <w:tc>
          <w:tcPr>
            <w:tcW w:w="2782" w:type="dxa"/>
          </w:tcPr>
          <w:p w14:paraId="2F0CBAE2" w14:textId="77777777" w:rsidR="00DD0F85" w:rsidRPr="00DD0F85" w:rsidRDefault="00DD0F85" w:rsidP="00DD0F85">
            <w:pPr>
              <w:pStyle w:val="TAL"/>
              <w:rPr>
                <w:ins w:id="555" w:author="Fernando Alonso Macias" w:date="2025-05-09T14:51:00Z" w16du:dateUtc="2025-05-09T21:51:00Z"/>
                <w:rFonts w:cs="Arial"/>
                <w:szCs w:val="18"/>
              </w:rPr>
            </w:pPr>
            <w:ins w:id="556" w:author="Fernando Alonso Macias" w:date="2025-05-09T14:51:00Z" w16du:dateUtc="2025-05-09T21:51:00Z">
              <w:r w:rsidRPr="00DD0F85">
                <w:rPr>
                  <w:rFonts w:cs="Arial"/>
                  <w:szCs w:val="18"/>
                </w:rPr>
                <w:t>During T1:</w:t>
              </w:r>
            </w:ins>
          </w:p>
          <w:p w14:paraId="166A4F43" w14:textId="77777777" w:rsidR="00DD0F85" w:rsidRPr="00DD0F85" w:rsidRDefault="00DD0F85" w:rsidP="00DD0F85">
            <w:pPr>
              <w:pStyle w:val="TAL"/>
              <w:rPr>
                <w:ins w:id="557" w:author="Fernando Alonso Macias" w:date="2025-05-09T14:51:00Z" w16du:dateUtc="2025-05-09T21:51:00Z"/>
                <w:rFonts w:cs="Arial"/>
                <w:szCs w:val="18"/>
              </w:rPr>
            </w:pPr>
            <w:ins w:id="558" w:author="Fernando Alonso Macias" w:date="2025-05-09T14:51:00Z" w16du:dateUtc="2025-05-09T21:51:00Z">
              <w:r w:rsidRPr="00DD0F85">
                <w:rPr>
                  <w:rFonts w:cs="Arial"/>
                  <w:szCs w:val="18"/>
                </w:rPr>
                <w:t>Noc1: -98dBm/15kHz</w:t>
              </w:r>
            </w:ins>
          </w:p>
          <w:p w14:paraId="076F8B0B" w14:textId="77777777" w:rsidR="00DD0F85" w:rsidRPr="00DD0F85" w:rsidRDefault="00DD0F85" w:rsidP="00DD0F85">
            <w:pPr>
              <w:pStyle w:val="TAL"/>
              <w:rPr>
                <w:ins w:id="559" w:author="Fernando Alonso Macias" w:date="2025-05-09T14:51:00Z" w16du:dateUtc="2025-05-09T21:51:00Z"/>
                <w:rFonts w:cs="Arial"/>
                <w:szCs w:val="18"/>
              </w:rPr>
            </w:pPr>
            <w:ins w:id="560" w:author="Fernando Alonso Macias" w:date="2025-05-09T14:51:00Z" w16du:dateUtc="2025-05-09T21:51:00Z">
              <w:r w:rsidRPr="00DD0F85">
                <w:rPr>
                  <w:rFonts w:cs="Arial"/>
                  <w:szCs w:val="18"/>
                </w:rPr>
                <w:t>Noc2: -100dBm/15kHz</w:t>
              </w:r>
            </w:ins>
          </w:p>
          <w:p w14:paraId="5D35E655" w14:textId="77777777" w:rsidR="00DD0F85" w:rsidRPr="00DD0F85" w:rsidRDefault="00DD0F85" w:rsidP="00DD0F85">
            <w:pPr>
              <w:pStyle w:val="TAL"/>
              <w:rPr>
                <w:ins w:id="561" w:author="Fernando Alonso Macias" w:date="2025-05-09T14:51:00Z" w16du:dateUtc="2025-05-09T21:51:00Z"/>
                <w:rFonts w:cs="Arial"/>
                <w:szCs w:val="18"/>
              </w:rPr>
            </w:pPr>
            <w:ins w:id="562" w:author="Fernando Alonso Macias" w:date="2025-05-09T14:51:00Z" w16du:dateUtc="2025-05-09T21:51:00Z">
              <w:r w:rsidRPr="00DD0F85">
                <w:rPr>
                  <w:rFonts w:cs="Arial"/>
                  <w:szCs w:val="18"/>
                </w:rPr>
                <w:t>Ês1 / Noc1: +15.6dB</w:t>
              </w:r>
            </w:ins>
          </w:p>
          <w:p w14:paraId="77D233B3" w14:textId="77777777" w:rsidR="00DD0F85" w:rsidRPr="00DD0F85" w:rsidRDefault="00DD0F85" w:rsidP="00DD0F85">
            <w:pPr>
              <w:pStyle w:val="TAL"/>
              <w:rPr>
                <w:ins w:id="563" w:author="Fernando Alonso Macias" w:date="2025-05-09T14:51:00Z" w16du:dateUtc="2025-05-09T21:51:00Z"/>
                <w:rFonts w:cs="Arial"/>
                <w:szCs w:val="18"/>
              </w:rPr>
            </w:pPr>
            <w:ins w:id="564" w:author="Fernando Alonso Macias" w:date="2025-05-09T14:51:00Z" w16du:dateUtc="2025-05-09T21:51:00Z">
              <w:r w:rsidRPr="00DD0F85">
                <w:rPr>
                  <w:rFonts w:cs="Arial"/>
                  <w:szCs w:val="18"/>
                </w:rPr>
                <w:t>Ês2 / Noc2: -3.6dB</w:t>
              </w:r>
            </w:ins>
          </w:p>
          <w:p w14:paraId="56165EA6" w14:textId="77777777" w:rsidR="00DD0F85" w:rsidRPr="00DD0F85" w:rsidRDefault="00DD0F85" w:rsidP="00DD0F85">
            <w:pPr>
              <w:pStyle w:val="TAL"/>
              <w:rPr>
                <w:ins w:id="565" w:author="Fernando Alonso Macias" w:date="2025-05-09T14:51:00Z" w16du:dateUtc="2025-05-09T21:51:00Z"/>
                <w:rFonts w:cs="Arial"/>
                <w:szCs w:val="18"/>
              </w:rPr>
            </w:pPr>
          </w:p>
          <w:p w14:paraId="3339F3A0" w14:textId="77777777" w:rsidR="00DD0F85" w:rsidRPr="00DD0F85" w:rsidRDefault="00DD0F85" w:rsidP="00DD0F85">
            <w:pPr>
              <w:pStyle w:val="TAL"/>
              <w:rPr>
                <w:ins w:id="566" w:author="Fernando Alonso Macias" w:date="2025-05-09T14:51:00Z" w16du:dateUtc="2025-05-09T21:51:00Z"/>
                <w:rFonts w:cs="Arial"/>
                <w:szCs w:val="18"/>
              </w:rPr>
            </w:pPr>
            <w:ins w:id="567" w:author="Fernando Alonso Macias" w:date="2025-05-09T14:51:00Z" w16du:dateUtc="2025-05-09T21:51:00Z">
              <w:r w:rsidRPr="00DD0F85">
                <w:rPr>
                  <w:rFonts w:cs="Arial"/>
                  <w:szCs w:val="18"/>
                </w:rPr>
                <w:t>During T2:</w:t>
              </w:r>
            </w:ins>
          </w:p>
          <w:p w14:paraId="51441B7D" w14:textId="77777777" w:rsidR="00DD0F85" w:rsidRPr="00DD0F85" w:rsidRDefault="00DD0F85" w:rsidP="00DD0F85">
            <w:pPr>
              <w:pStyle w:val="TAL"/>
              <w:rPr>
                <w:ins w:id="568" w:author="Fernando Alonso Macias" w:date="2025-05-09T14:51:00Z" w16du:dateUtc="2025-05-09T21:51:00Z"/>
                <w:rFonts w:cs="Arial"/>
                <w:szCs w:val="18"/>
              </w:rPr>
            </w:pPr>
            <w:ins w:id="569" w:author="Fernando Alonso Macias" w:date="2025-05-09T14:51:00Z" w16du:dateUtc="2025-05-09T21:51:00Z">
              <w:r w:rsidRPr="00DD0F85">
                <w:rPr>
                  <w:rFonts w:cs="Arial"/>
                  <w:szCs w:val="18"/>
                </w:rPr>
                <w:t>Noc1: -98dBm/15kHz</w:t>
              </w:r>
            </w:ins>
          </w:p>
          <w:p w14:paraId="3CDF667F" w14:textId="77777777" w:rsidR="00DD0F85" w:rsidRPr="00DD0F85" w:rsidRDefault="00DD0F85" w:rsidP="00DD0F85">
            <w:pPr>
              <w:pStyle w:val="TAL"/>
              <w:rPr>
                <w:ins w:id="570" w:author="Fernando Alonso Macias" w:date="2025-05-09T14:51:00Z" w16du:dateUtc="2025-05-09T21:51:00Z"/>
                <w:rFonts w:cs="Arial"/>
                <w:szCs w:val="18"/>
              </w:rPr>
            </w:pPr>
            <w:ins w:id="571" w:author="Fernando Alonso Macias" w:date="2025-05-09T14:51:00Z" w16du:dateUtc="2025-05-09T21:51:00Z">
              <w:r w:rsidRPr="00DD0F85">
                <w:rPr>
                  <w:rFonts w:cs="Arial"/>
                  <w:szCs w:val="18"/>
                </w:rPr>
                <w:t>Noc2: -98dBm/15kHz</w:t>
              </w:r>
            </w:ins>
          </w:p>
          <w:p w14:paraId="616BF90A" w14:textId="77777777" w:rsidR="00DD0F85" w:rsidRPr="00DD0F85" w:rsidRDefault="00DD0F85" w:rsidP="00DD0F85">
            <w:pPr>
              <w:pStyle w:val="TAL"/>
              <w:rPr>
                <w:ins w:id="572" w:author="Fernando Alonso Macias" w:date="2025-05-09T14:51:00Z" w16du:dateUtc="2025-05-09T21:51:00Z"/>
                <w:rFonts w:cs="Arial"/>
                <w:szCs w:val="18"/>
              </w:rPr>
            </w:pPr>
            <w:ins w:id="573" w:author="Fernando Alonso Macias" w:date="2025-05-09T14:51:00Z" w16du:dateUtc="2025-05-09T21:51:00Z">
              <w:r w:rsidRPr="00DD0F85">
                <w:rPr>
                  <w:rFonts w:cs="Arial"/>
                  <w:szCs w:val="18"/>
                </w:rPr>
                <w:t>Ês1 / Noc1: +15.6dB</w:t>
              </w:r>
            </w:ins>
          </w:p>
          <w:p w14:paraId="063DEBD9" w14:textId="77777777" w:rsidR="00DD0F85" w:rsidRPr="00DD0F85" w:rsidRDefault="00DD0F85" w:rsidP="00DD0F85">
            <w:pPr>
              <w:pStyle w:val="TAL"/>
              <w:rPr>
                <w:ins w:id="574" w:author="Fernando Alonso Macias" w:date="2025-05-09T14:51:00Z" w16du:dateUtc="2025-05-09T21:51:00Z"/>
                <w:rFonts w:cs="Arial"/>
                <w:szCs w:val="18"/>
              </w:rPr>
            </w:pPr>
            <w:ins w:id="575" w:author="Fernando Alonso Macias" w:date="2025-05-09T14:51:00Z" w16du:dateUtc="2025-05-09T21:51:00Z">
              <w:r w:rsidRPr="00DD0F85">
                <w:rPr>
                  <w:rFonts w:cs="Arial"/>
                  <w:szCs w:val="18"/>
                </w:rPr>
                <w:t>Ês2 / Noc2: -infinity</w:t>
              </w:r>
            </w:ins>
          </w:p>
          <w:p w14:paraId="108D96F0" w14:textId="77777777" w:rsidR="00DD0F85" w:rsidRPr="00DD0F85" w:rsidRDefault="00DD0F85" w:rsidP="00DD0F85">
            <w:pPr>
              <w:pStyle w:val="TAL"/>
              <w:rPr>
                <w:ins w:id="576" w:author="Fernando Alonso Macias" w:date="2025-05-09T14:51:00Z" w16du:dateUtc="2025-05-09T21:51:00Z"/>
                <w:rFonts w:cs="Arial"/>
                <w:szCs w:val="18"/>
              </w:rPr>
            </w:pPr>
          </w:p>
          <w:p w14:paraId="22E42405" w14:textId="77777777" w:rsidR="00DD0F85" w:rsidRPr="00DD0F85" w:rsidRDefault="00DD0F85" w:rsidP="00DD0F85">
            <w:pPr>
              <w:pStyle w:val="TAL"/>
              <w:rPr>
                <w:ins w:id="577" w:author="Fernando Alonso Macias" w:date="2025-05-09T14:51:00Z" w16du:dateUtc="2025-05-09T21:51:00Z"/>
                <w:rFonts w:cs="Arial"/>
                <w:szCs w:val="18"/>
              </w:rPr>
            </w:pPr>
            <w:ins w:id="578" w:author="Fernando Alonso Macias" w:date="2025-05-09T14:51:00Z" w16du:dateUtc="2025-05-09T21:51:00Z">
              <w:r w:rsidRPr="00DD0F85">
                <w:rPr>
                  <w:rFonts w:cs="Arial"/>
                  <w:szCs w:val="18"/>
                </w:rPr>
                <w:t>During T3:</w:t>
              </w:r>
            </w:ins>
          </w:p>
          <w:p w14:paraId="25469B73" w14:textId="77777777" w:rsidR="00DD0F85" w:rsidRPr="00DD0F85" w:rsidRDefault="00DD0F85" w:rsidP="00DD0F85">
            <w:pPr>
              <w:pStyle w:val="TAL"/>
              <w:rPr>
                <w:ins w:id="579" w:author="Fernando Alonso Macias" w:date="2025-05-09T14:51:00Z" w16du:dateUtc="2025-05-09T21:51:00Z"/>
                <w:rFonts w:cs="Arial"/>
                <w:szCs w:val="18"/>
              </w:rPr>
            </w:pPr>
            <w:ins w:id="580" w:author="Fernando Alonso Macias" w:date="2025-05-09T14:51:00Z" w16du:dateUtc="2025-05-09T21:51:00Z">
              <w:r w:rsidRPr="00DD0F85">
                <w:rPr>
                  <w:rFonts w:cs="Arial"/>
                  <w:szCs w:val="18"/>
                </w:rPr>
                <w:t>Noc1: -98dBm/15kHz</w:t>
              </w:r>
            </w:ins>
          </w:p>
          <w:p w14:paraId="20C65722" w14:textId="77777777" w:rsidR="00DD0F85" w:rsidRPr="00DD0F85" w:rsidRDefault="00DD0F85" w:rsidP="00DD0F85">
            <w:pPr>
              <w:pStyle w:val="TAL"/>
              <w:rPr>
                <w:ins w:id="581" w:author="Fernando Alonso Macias" w:date="2025-05-09T14:51:00Z" w16du:dateUtc="2025-05-09T21:51:00Z"/>
                <w:rFonts w:cs="Arial"/>
                <w:szCs w:val="18"/>
              </w:rPr>
            </w:pPr>
            <w:ins w:id="582" w:author="Fernando Alonso Macias" w:date="2025-05-09T14:51:00Z" w16du:dateUtc="2025-05-09T21:51:00Z">
              <w:r w:rsidRPr="00DD0F85">
                <w:rPr>
                  <w:rFonts w:cs="Arial"/>
                  <w:szCs w:val="18"/>
                </w:rPr>
                <w:t>Noc2: -98dBm/15kHz</w:t>
              </w:r>
            </w:ins>
          </w:p>
          <w:p w14:paraId="74096A59" w14:textId="77777777" w:rsidR="00DD0F85" w:rsidRPr="00DD0F85" w:rsidRDefault="00DD0F85" w:rsidP="00DD0F85">
            <w:pPr>
              <w:pStyle w:val="TAL"/>
              <w:rPr>
                <w:ins w:id="583" w:author="Fernando Alonso Macias" w:date="2025-05-09T14:51:00Z" w16du:dateUtc="2025-05-09T21:51:00Z"/>
                <w:rFonts w:cs="Arial"/>
                <w:szCs w:val="18"/>
              </w:rPr>
            </w:pPr>
            <w:ins w:id="584" w:author="Fernando Alonso Macias" w:date="2025-05-09T14:51:00Z" w16du:dateUtc="2025-05-09T21:51:00Z">
              <w:r w:rsidRPr="00DD0F85">
                <w:rPr>
                  <w:rFonts w:cs="Arial"/>
                  <w:szCs w:val="18"/>
                </w:rPr>
                <w:t>Ês1 / Noc1: +15.6dB</w:t>
              </w:r>
            </w:ins>
          </w:p>
          <w:p w14:paraId="073567FD" w14:textId="2841BE9C" w:rsidR="00DD0F85" w:rsidRPr="00DD0F85" w:rsidRDefault="00DD0F85" w:rsidP="00DD0F85">
            <w:pPr>
              <w:keepNext/>
              <w:keepLines/>
              <w:overflowPunct w:val="0"/>
              <w:autoSpaceDE w:val="0"/>
              <w:autoSpaceDN w:val="0"/>
              <w:adjustRightInd w:val="0"/>
              <w:spacing w:after="0"/>
              <w:textAlignment w:val="baseline"/>
              <w:rPr>
                <w:ins w:id="585" w:author="Fernando Alonso Macias" w:date="2025-05-02T11:00:00Z" w16du:dateUtc="2025-05-02T18:00:00Z"/>
                <w:rFonts w:ascii="Arial" w:eastAsia="Times New Roman" w:hAnsi="Arial" w:cs="Arial"/>
                <w:sz w:val="18"/>
                <w:szCs w:val="18"/>
                <w:lang w:eastAsia="en-GB"/>
              </w:rPr>
            </w:pPr>
            <w:ins w:id="586" w:author="Fernando Alonso Macias" w:date="2025-05-09T14:51:00Z" w16du:dateUtc="2025-05-09T21:51:00Z">
              <w:r w:rsidRPr="00DD0F85">
                <w:rPr>
                  <w:rFonts w:ascii="Arial" w:hAnsi="Arial" w:cs="Arial"/>
                  <w:sz w:val="18"/>
                  <w:szCs w:val="18"/>
                  <w:rPrChange w:id="587" w:author="Fernando Alonso Macias" w:date="2025-05-09T14:52:00Z" w16du:dateUtc="2025-05-09T21:52:00Z">
                    <w:rPr/>
                  </w:rPrChange>
                </w:rPr>
                <w:t>Ês2 / Noc2: 13.6dB</w:t>
              </w:r>
            </w:ins>
          </w:p>
        </w:tc>
      </w:tr>
      <w:tr w:rsidR="00DD0F85" w:rsidRPr="006A339C" w14:paraId="1524F45A" w14:textId="77777777" w:rsidTr="003A3427">
        <w:trPr>
          <w:jc w:val="center"/>
          <w:ins w:id="588" w:author="Fernando Alonso Macias" w:date="2025-05-02T11:00:00Z"/>
        </w:trPr>
        <w:tc>
          <w:tcPr>
            <w:tcW w:w="2210" w:type="dxa"/>
          </w:tcPr>
          <w:p w14:paraId="4377CCBA" w14:textId="61E79FAC" w:rsidR="00DD0F85" w:rsidRPr="00724856" w:rsidRDefault="00DD0F85" w:rsidP="00DD0F85">
            <w:pPr>
              <w:keepNext/>
              <w:keepLines/>
              <w:overflowPunct w:val="0"/>
              <w:autoSpaceDE w:val="0"/>
              <w:autoSpaceDN w:val="0"/>
              <w:adjustRightInd w:val="0"/>
              <w:spacing w:after="0"/>
              <w:textAlignment w:val="baseline"/>
              <w:rPr>
                <w:ins w:id="589" w:author="Fernando Alonso Macias" w:date="2025-05-02T11:00:00Z" w16du:dateUtc="2025-05-02T18:00:00Z"/>
                <w:rFonts w:ascii="Arial" w:eastAsia="Times New Roman" w:hAnsi="Arial" w:cs="Arial"/>
                <w:sz w:val="18"/>
                <w:szCs w:val="18"/>
                <w:lang w:eastAsia="en-GB"/>
              </w:rPr>
            </w:pPr>
            <w:ins w:id="590" w:author="Fernando Alonso Macias" w:date="2025-05-02T11:00:00Z" w16du:dateUtc="2025-05-02T18:00:00Z">
              <w:r w:rsidRPr="00724856">
                <w:rPr>
                  <w:rFonts w:ascii="Arial" w:hAnsi="Arial" w:cs="Arial"/>
                  <w:sz w:val="18"/>
                  <w:szCs w:val="18"/>
                  <w:rPrChange w:id="591" w:author="Fernando Alonso Macias" w:date="2025-05-02T11:00:00Z" w16du:dateUtc="2025-05-02T18:00:00Z">
                    <w:rPr/>
                  </w:rPrChange>
                </w:rPr>
                <w:t>14.1.7 NR SA FR1-FR1 Time-based Measurement Initiation Cell Reselection for Satellite Access</w:t>
              </w:r>
            </w:ins>
          </w:p>
        </w:tc>
        <w:tc>
          <w:tcPr>
            <w:tcW w:w="4071" w:type="dxa"/>
          </w:tcPr>
          <w:p w14:paraId="463F263D" w14:textId="77777777" w:rsidR="00DD0F85" w:rsidRPr="00DD0F85" w:rsidRDefault="00DD0F85" w:rsidP="00DD0F85">
            <w:pPr>
              <w:pStyle w:val="TAL"/>
              <w:rPr>
                <w:ins w:id="592" w:author="Fernando Alonso Macias" w:date="2025-05-09T14:52:00Z" w16du:dateUtc="2025-05-09T21:52:00Z"/>
                <w:rFonts w:cs="Arial"/>
                <w:szCs w:val="18"/>
              </w:rPr>
            </w:pPr>
            <w:ins w:id="593" w:author="Fernando Alonso Macias" w:date="2025-05-09T14:52:00Z" w16du:dateUtc="2025-05-09T21:52:00Z">
              <w:r w:rsidRPr="00DD0F85">
                <w:rPr>
                  <w:rFonts w:cs="Arial"/>
                  <w:szCs w:val="18"/>
                </w:rPr>
                <w:t>During T1:</w:t>
              </w:r>
            </w:ins>
          </w:p>
          <w:p w14:paraId="7FAADD87" w14:textId="77777777" w:rsidR="00DD0F85" w:rsidRPr="00DD0F85" w:rsidRDefault="00DD0F85" w:rsidP="00DD0F85">
            <w:pPr>
              <w:pStyle w:val="TAL"/>
              <w:rPr>
                <w:ins w:id="594" w:author="Fernando Alonso Macias" w:date="2025-05-09T14:52:00Z" w16du:dateUtc="2025-05-09T21:52:00Z"/>
                <w:rFonts w:cs="Arial"/>
                <w:szCs w:val="18"/>
              </w:rPr>
            </w:pPr>
            <w:ins w:id="595" w:author="Fernando Alonso Macias" w:date="2025-05-09T14:52:00Z" w16du:dateUtc="2025-05-09T21:52:00Z">
              <w:r w:rsidRPr="00DD0F85">
                <w:rPr>
                  <w:rFonts w:cs="Arial"/>
                  <w:szCs w:val="18"/>
                </w:rPr>
                <w:t>Noc1: -98dBm/15kHz</w:t>
              </w:r>
            </w:ins>
          </w:p>
          <w:p w14:paraId="59018F69" w14:textId="77777777" w:rsidR="00DD0F85" w:rsidRPr="00DD0F85" w:rsidRDefault="00DD0F85" w:rsidP="00DD0F85">
            <w:pPr>
              <w:pStyle w:val="TAL"/>
              <w:rPr>
                <w:ins w:id="596" w:author="Fernando Alonso Macias" w:date="2025-05-09T14:52:00Z" w16du:dateUtc="2025-05-09T21:52:00Z"/>
                <w:rFonts w:cs="Arial"/>
                <w:szCs w:val="18"/>
              </w:rPr>
            </w:pPr>
            <w:ins w:id="597" w:author="Fernando Alonso Macias" w:date="2025-05-09T14:52:00Z" w16du:dateUtc="2025-05-09T21:52:00Z">
              <w:r w:rsidRPr="00DD0F85">
                <w:rPr>
                  <w:rFonts w:cs="Arial"/>
                  <w:szCs w:val="18"/>
                </w:rPr>
                <w:t>Noc2: -98dBm/15kHz</w:t>
              </w:r>
            </w:ins>
          </w:p>
          <w:p w14:paraId="2BE7834A" w14:textId="77777777" w:rsidR="00DD0F85" w:rsidRPr="00DD0F85" w:rsidRDefault="00DD0F85" w:rsidP="00DD0F85">
            <w:pPr>
              <w:pStyle w:val="TAL"/>
              <w:rPr>
                <w:ins w:id="598" w:author="Fernando Alonso Macias" w:date="2025-05-09T14:52:00Z" w16du:dateUtc="2025-05-09T21:52:00Z"/>
                <w:rFonts w:cs="Arial"/>
                <w:szCs w:val="18"/>
              </w:rPr>
            </w:pPr>
            <w:ins w:id="599" w:author="Fernando Alonso Macias" w:date="2025-05-09T14:52:00Z" w16du:dateUtc="2025-05-09T21:52:00Z">
              <w:r w:rsidRPr="00DD0F85">
                <w:rPr>
                  <w:rFonts w:cs="Arial"/>
                  <w:szCs w:val="18"/>
                </w:rPr>
                <w:t>Ês1 / Noc1: +16dB</w:t>
              </w:r>
            </w:ins>
          </w:p>
          <w:p w14:paraId="6BA4870C" w14:textId="77777777" w:rsidR="00DD0F85" w:rsidRPr="00DD0F85" w:rsidRDefault="00DD0F85" w:rsidP="00DD0F85">
            <w:pPr>
              <w:pStyle w:val="TAL"/>
              <w:rPr>
                <w:ins w:id="600" w:author="Fernando Alonso Macias" w:date="2025-05-09T14:52:00Z" w16du:dateUtc="2025-05-09T21:52:00Z"/>
                <w:rFonts w:cs="Arial"/>
                <w:szCs w:val="18"/>
              </w:rPr>
            </w:pPr>
            <w:ins w:id="601" w:author="Fernando Alonso Macias" w:date="2025-05-09T14:52:00Z" w16du:dateUtc="2025-05-09T21:52:00Z">
              <w:r w:rsidRPr="00DD0F85">
                <w:rPr>
                  <w:rFonts w:cs="Arial"/>
                  <w:szCs w:val="18"/>
                </w:rPr>
                <w:t>Ês2 / Noc2: -infinity</w:t>
              </w:r>
            </w:ins>
          </w:p>
          <w:p w14:paraId="21DDB70C" w14:textId="77777777" w:rsidR="00DD0F85" w:rsidRPr="00DD0F85" w:rsidRDefault="00DD0F85" w:rsidP="00DD0F85">
            <w:pPr>
              <w:pStyle w:val="TAL"/>
              <w:rPr>
                <w:ins w:id="602" w:author="Fernando Alonso Macias" w:date="2025-05-09T14:52:00Z" w16du:dateUtc="2025-05-09T21:52:00Z"/>
                <w:rFonts w:cs="Arial"/>
                <w:szCs w:val="18"/>
              </w:rPr>
            </w:pPr>
          </w:p>
          <w:p w14:paraId="51C3F930" w14:textId="77777777" w:rsidR="00DD0F85" w:rsidRPr="00DD0F85" w:rsidRDefault="00DD0F85" w:rsidP="00DD0F85">
            <w:pPr>
              <w:pStyle w:val="TAL"/>
              <w:rPr>
                <w:ins w:id="603" w:author="Fernando Alonso Macias" w:date="2025-05-09T14:52:00Z" w16du:dateUtc="2025-05-09T21:52:00Z"/>
                <w:rFonts w:cs="Arial"/>
                <w:szCs w:val="18"/>
              </w:rPr>
            </w:pPr>
            <w:ins w:id="604" w:author="Fernando Alonso Macias" w:date="2025-05-09T14:52:00Z" w16du:dateUtc="2025-05-09T21:52:00Z">
              <w:r w:rsidRPr="00DD0F85">
                <w:rPr>
                  <w:rFonts w:cs="Arial"/>
                  <w:szCs w:val="18"/>
                </w:rPr>
                <w:t>During T2:</w:t>
              </w:r>
            </w:ins>
          </w:p>
          <w:p w14:paraId="663B7842" w14:textId="77777777" w:rsidR="00DD0F85" w:rsidRPr="00DD0F85" w:rsidRDefault="00DD0F85" w:rsidP="00DD0F85">
            <w:pPr>
              <w:pStyle w:val="TAL"/>
              <w:rPr>
                <w:ins w:id="605" w:author="Fernando Alonso Macias" w:date="2025-05-09T14:52:00Z" w16du:dateUtc="2025-05-09T21:52:00Z"/>
                <w:rFonts w:cs="Arial"/>
                <w:szCs w:val="18"/>
              </w:rPr>
            </w:pPr>
            <w:ins w:id="606" w:author="Fernando Alonso Macias" w:date="2025-05-09T14:52:00Z" w16du:dateUtc="2025-05-09T21:52:00Z">
              <w:r w:rsidRPr="00DD0F85">
                <w:rPr>
                  <w:rFonts w:cs="Arial"/>
                  <w:szCs w:val="18"/>
                </w:rPr>
                <w:t>Noc1: -98dBm/15kHz</w:t>
              </w:r>
            </w:ins>
          </w:p>
          <w:p w14:paraId="1281634E" w14:textId="77777777" w:rsidR="00DD0F85" w:rsidRPr="00DD0F85" w:rsidRDefault="00DD0F85" w:rsidP="00DD0F85">
            <w:pPr>
              <w:pStyle w:val="TAL"/>
              <w:rPr>
                <w:ins w:id="607" w:author="Fernando Alonso Macias" w:date="2025-05-09T14:52:00Z" w16du:dateUtc="2025-05-09T21:52:00Z"/>
                <w:rFonts w:cs="Arial"/>
                <w:szCs w:val="18"/>
              </w:rPr>
            </w:pPr>
            <w:ins w:id="608" w:author="Fernando Alonso Macias" w:date="2025-05-09T14:52:00Z" w16du:dateUtc="2025-05-09T21:52:00Z">
              <w:r w:rsidRPr="00DD0F85">
                <w:rPr>
                  <w:rFonts w:cs="Arial"/>
                  <w:szCs w:val="18"/>
                </w:rPr>
                <w:t>Noc2: -98dBm/15kHz</w:t>
              </w:r>
            </w:ins>
          </w:p>
          <w:p w14:paraId="08CB6D53" w14:textId="77777777" w:rsidR="00DD0F85" w:rsidRPr="00DD0F85" w:rsidRDefault="00DD0F85" w:rsidP="00DD0F85">
            <w:pPr>
              <w:pStyle w:val="TAL"/>
              <w:rPr>
                <w:ins w:id="609" w:author="Fernando Alonso Macias" w:date="2025-05-09T14:52:00Z" w16du:dateUtc="2025-05-09T21:52:00Z"/>
                <w:rFonts w:cs="Arial"/>
                <w:szCs w:val="18"/>
              </w:rPr>
            </w:pPr>
            <w:ins w:id="610" w:author="Fernando Alonso Macias" w:date="2025-05-09T14:52:00Z" w16du:dateUtc="2025-05-09T21:52:00Z">
              <w:r w:rsidRPr="00DD0F85">
                <w:rPr>
                  <w:rFonts w:cs="Arial"/>
                  <w:szCs w:val="18"/>
                </w:rPr>
                <w:t>Ês1 / Noc1: +13dB</w:t>
              </w:r>
            </w:ins>
          </w:p>
          <w:p w14:paraId="65F5DD6D" w14:textId="49C29BB7" w:rsidR="00DD0F85" w:rsidRPr="00DD0F85" w:rsidRDefault="00DD0F85" w:rsidP="00DD0F85">
            <w:pPr>
              <w:pStyle w:val="TAL"/>
              <w:rPr>
                <w:ins w:id="611" w:author="Fernando Alonso Macias" w:date="2025-05-02T11:00:00Z" w16du:dateUtc="2025-05-02T18:00:00Z"/>
                <w:rFonts w:cs="Arial"/>
                <w:szCs w:val="18"/>
                <w:rPrChange w:id="612" w:author="Fernando Alonso Macias" w:date="2025-05-09T14:53:00Z" w16du:dateUtc="2025-05-09T21:53:00Z">
                  <w:rPr>
                    <w:ins w:id="613" w:author="Fernando Alonso Macias" w:date="2025-05-02T11:00:00Z" w16du:dateUtc="2025-05-02T18:00:00Z"/>
                    <w:rFonts w:ascii="Arial" w:eastAsia="Times New Roman" w:hAnsi="Arial" w:cs="Arial"/>
                    <w:sz w:val="18"/>
                    <w:szCs w:val="18"/>
                    <w:lang w:eastAsia="en-GB"/>
                  </w:rPr>
                </w:rPrChange>
              </w:rPr>
              <w:pPrChange w:id="614" w:author="Fernando Alonso Macias" w:date="2025-05-09T14:53:00Z" w16du:dateUtc="2025-05-09T21:53:00Z">
                <w:pPr>
                  <w:keepNext/>
                  <w:keepLines/>
                  <w:overflowPunct w:val="0"/>
                  <w:autoSpaceDE w:val="0"/>
                  <w:autoSpaceDN w:val="0"/>
                  <w:adjustRightInd w:val="0"/>
                  <w:spacing w:after="0"/>
                  <w:textAlignment w:val="baseline"/>
                </w:pPr>
              </w:pPrChange>
            </w:pPr>
            <w:ins w:id="615" w:author="Fernando Alonso Macias" w:date="2025-05-09T14:52:00Z" w16du:dateUtc="2025-05-09T21:52:00Z">
              <w:r w:rsidRPr="00DD0F85">
                <w:rPr>
                  <w:rFonts w:cs="Arial"/>
                  <w:szCs w:val="18"/>
                </w:rPr>
                <w:t>Ês2 / Noc2: +16dB</w:t>
              </w:r>
            </w:ins>
          </w:p>
        </w:tc>
        <w:tc>
          <w:tcPr>
            <w:tcW w:w="1663" w:type="dxa"/>
          </w:tcPr>
          <w:p w14:paraId="4A53BB26" w14:textId="77777777" w:rsidR="00DD0F85" w:rsidRPr="00DD0F85" w:rsidRDefault="00DD0F85" w:rsidP="00DD0F85">
            <w:pPr>
              <w:pStyle w:val="TAL"/>
              <w:rPr>
                <w:ins w:id="616" w:author="Fernando Alonso Macias" w:date="2025-05-09T14:52:00Z" w16du:dateUtc="2025-05-09T21:52:00Z"/>
                <w:rFonts w:cs="Arial"/>
                <w:szCs w:val="18"/>
              </w:rPr>
            </w:pPr>
            <w:ins w:id="617" w:author="Fernando Alonso Macias" w:date="2025-05-09T14:52:00Z" w16du:dateUtc="2025-05-09T21:52:00Z">
              <w:r w:rsidRPr="00DD0F85">
                <w:rPr>
                  <w:rFonts w:cs="Arial"/>
                  <w:szCs w:val="18"/>
                </w:rPr>
                <w:t>During T1:</w:t>
              </w:r>
            </w:ins>
          </w:p>
          <w:p w14:paraId="093F7A6C" w14:textId="77777777" w:rsidR="00DD0F85" w:rsidRPr="00DD0F85" w:rsidRDefault="00DD0F85" w:rsidP="00DD0F85">
            <w:pPr>
              <w:pStyle w:val="TAL"/>
              <w:rPr>
                <w:ins w:id="618" w:author="Fernando Alonso Macias" w:date="2025-05-09T14:52:00Z" w16du:dateUtc="2025-05-09T21:52:00Z"/>
                <w:rFonts w:cs="Arial"/>
                <w:szCs w:val="18"/>
              </w:rPr>
            </w:pPr>
            <w:ins w:id="619" w:author="Fernando Alonso Macias" w:date="2025-05-09T14:52:00Z" w16du:dateUtc="2025-05-09T21:52:00Z">
              <w:r w:rsidRPr="00DD0F85">
                <w:rPr>
                  <w:rFonts w:cs="Arial"/>
                  <w:szCs w:val="18"/>
                </w:rPr>
                <w:t>0dB</w:t>
              </w:r>
            </w:ins>
          </w:p>
          <w:p w14:paraId="63483E00" w14:textId="77777777" w:rsidR="00DD0F85" w:rsidRPr="00DD0F85" w:rsidRDefault="00DD0F85" w:rsidP="00DD0F85">
            <w:pPr>
              <w:pStyle w:val="TAL"/>
              <w:rPr>
                <w:ins w:id="620" w:author="Fernando Alonso Macias" w:date="2025-05-09T14:52:00Z" w16du:dateUtc="2025-05-09T21:52:00Z"/>
                <w:rFonts w:cs="Arial"/>
                <w:szCs w:val="18"/>
              </w:rPr>
            </w:pPr>
            <w:ins w:id="621" w:author="Fernando Alonso Macias" w:date="2025-05-09T14:52:00Z" w16du:dateUtc="2025-05-09T21:52:00Z">
              <w:r w:rsidRPr="00DD0F85">
                <w:rPr>
                  <w:rFonts w:cs="Arial"/>
                  <w:szCs w:val="18"/>
                </w:rPr>
                <w:t>0dB</w:t>
              </w:r>
            </w:ins>
          </w:p>
          <w:p w14:paraId="657F6BC0" w14:textId="77777777" w:rsidR="00DD0F85" w:rsidRPr="00DD0F85" w:rsidRDefault="00DD0F85" w:rsidP="00DD0F85">
            <w:pPr>
              <w:pStyle w:val="TAL"/>
              <w:rPr>
                <w:ins w:id="622" w:author="Fernando Alonso Macias" w:date="2025-05-09T14:52:00Z" w16du:dateUtc="2025-05-09T21:52:00Z"/>
                <w:rFonts w:cs="Arial"/>
                <w:szCs w:val="18"/>
              </w:rPr>
            </w:pPr>
            <w:ins w:id="623" w:author="Fernando Alonso Macias" w:date="2025-05-09T14:52:00Z" w16du:dateUtc="2025-05-09T21:52:00Z">
              <w:r w:rsidRPr="00DD0F85">
                <w:rPr>
                  <w:rFonts w:cs="Arial"/>
                  <w:szCs w:val="18"/>
                </w:rPr>
                <w:t>0dB</w:t>
              </w:r>
            </w:ins>
          </w:p>
          <w:p w14:paraId="64559836" w14:textId="77777777" w:rsidR="00DD0F85" w:rsidRPr="00DD0F85" w:rsidRDefault="00DD0F85" w:rsidP="00DD0F85">
            <w:pPr>
              <w:pStyle w:val="TAL"/>
              <w:rPr>
                <w:ins w:id="624" w:author="Fernando Alonso Macias" w:date="2025-05-09T14:52:00Z" w16du:dateUtc="2025-05-09T21:52:00Z"/>
                <w:rFonts w:cs="Arial"/>
                <w:szCs w:val="18"/>
              </w:rPr>
            </w:pPr>
            <w:ins w:id="625" w:author="Fernando Alonso Macias" w:date="2025-05-09T14:52:00Z" w16du:dateUtc="2025-05-09T21:52:00Z">
              <w:r w:rsidRPr="00DD0F85">
                <w:rPr>
                  <w:rFonts w:cs="Arial"/>
                  <w:szCs w:val="18"/>
                </w:rPr>
                <w:t>0dB</w:t>
              </w:r>
            </w:ins>
          </w:p>
          <w:p w14:paraId="42BD4C4C" w14:textId="77777777" w:rsidR="00DD0F85" w:rsidRPr="00DD0F85" w:rsidRDefault="00DD0F85" w:rsidP="00DD0F85">
            <w:pPr>
              <w:pStyle w:val="TAL"/>
              <w:rPr>
                <w:ins w:id="626" w:author="Fernando Alonso Macias" w:date="2025-05-09T14:52:00Z" w16du:dateUtc="2025-05-09T21:52:00Z"/>
                <w:rFonts w:cs="Arial"/>
                <w:szCs w:val="18"/>
              </w:rPr>
            </w:pPr>
          </w:p>
          <w:p w14:paraId="7324E309" w14:textId="77777777" w:rsidR="00DD0F85" w:rsidRPr="00DD0F85" w:rsidRDefault="00DD0F85" w:rsidP="00DD0F85">
            <w:pPr>
              <w:pStyle w:val="TAL"/>
              <w:rPr>
                <w:ins w:id="627" w:author="Fernando Alonso Macias" w:date="2025-05-09T14:52:00Z" w16du:dateUtc="2025-05-09T21:52:00Z"/>
                <w:rFonts w:cs="Arial"/>
                <w:szCs w:val="18"/>
              </w:rPr>
            </w:pPr>
            <w:ins w:id="628" w:author="Fernando Alonso Macias" w:date="2025-05-09T14:52:00Z" w16du:dateUtc="2025-05-09T21:52:00Z">
              <w:r w:rsidRPr="00DD0F85">
                <w:rPr>
                  <w:rFonts w:cs="Arial"/>
                  <w:szCs w:val="18"/>
                </w:rPr>
                <w:t>During T2:</w:t>
              </w:r>
            </w:ins>
          </w:p>
          <w:p w14:paraId="6926D1E5" w14:textId="77777777" w:rsidR="00DD0F85" w:rsidRPr="00DD0F85" w:rsidRDefault="00DD0F85" w:rsidP="00DD0F85">
            <w:pPr>
              <w:pStyle w:val="TAL"/>
              <w:rPr>
                <w:ins w:id="629" w:author="Fernando Alonso Macias" w:date="2025-05-09T14:52:00Z" w16du:dateUtc="2025-05-09T21:52:00Z"/>
                <w:rFonts w:cs="Arial"/>
                <w:szCs w:val="18"/>
              </w:rPr>
            </w:pPr>
            <w:ins w:id="630" w:author="Fernando Alonso Macias" w:date="2025-05-09T14:52:00Z" w16du:dateUtc="2025-05-09T21:52:00Z">
              <w:r w:rsidRPr="00DD0F85">
                <w:rPr>
                  <w:rFonts w:cs="Arial"/>
                  <w:szCs w:val="18"/>
                </w:rPr>
                <w:t>0dB</w:t>
              </w:r>
            </w:ins>
          </w:p>
          <w:p w14:paraId="114F2153" w14:textId="77777777" w:rsidR="00DD0F85" w:rsidRPr="00DD0F85" w:rsidRDefault="00DD0F85" w:rsidP="00DD0F85">
            <w:pPr>
              <w:pStyle w:val="TAL"/>
              <w:rPr>
                <w:ins w:id="631" w:author="Fernando Alonso Macias" w:date="2025-05-09T14:52:00Z" w16du:dateUtc="2025-05-09T21:52:00Z"/>
                <w:rFonts w:cs="Arial"/>
                <w:szCs w:val="18"/>
              </w:rPr>
            </w:pPr>
            <w:ins w:id="632" w:author="Fernando Alonso Macias" w:date="2025-05-09T14:52:00Z" w16du:dateUtc="2025-05-09T21:52:00Z">
              <w:r w:rsidRPr="00DD0F85">
                <w:rPr>
                  <w:rFonts w:cs="Arial"/>
                  <w:szCs w:val="18"/>
                </w:rPr>
                <w:t>0dB</w:t>
              </w:r>
            </w:ins>
          </w:p>
          <w:p w14:paraId="23BE2C8B" w14:textId="77777777" w:rsidR="00DD0F85" w:rsidRPr="00DD0F85" w:rsidRDefault="00DD0F85" w:rsidP="00DD0F85">
            <w:pPr>
              <w:pStyle w:val="TAL"/>
              <w:rPr>
                <w:ins w:id="633" w:author="Fernando Alonso Macias" w:date="2025-05-09T14:52:00Z" w16du:dateUtc="2025-05-09T21:52:00Z"/>
                <w:rFonts w:cs="Arial"/>
                <w:szCs w:val="18"/>
              </w:rPr>
            </w:pPr>
            <w:ins w:id="634" w:author="Fernando Alonso Macias" w:date="2025-05-09T14:52:00Z" w16du:dateUtc="2025-05-09T21:52:00Z">
              <w:r w:rsidRPr="00DD0F85">
                <w:rPr>
                  <w:rFonts w:cs="Arial"/>
                  <w:szCs w:val="18"/>
                </w:rPr>
                <w:t>0dB</w:t>
              </w:r>
            </w:ins>
          </w:p>
          <w:p w14:paraId="243C80FB" w14:textId="26C46CAD" w:rsidR="00DD0F85" w:rsidRPr="00DD0F85" w:rsidRDefault="00DD0F85" w:rsidP="00DD0F85">
            <w:pPr>
              <w:pStyle w:val="TAL"/>
              <w:rPr>
                <w:ins w:id="635" w:author="Fernando Alonso Macias" w:date="2025-05-02T11:00:00Z" w16du:dateUtc="2025-05-02T18:00:00Z"/>
                <w:rFonts w:cs="Arial"/>
                <w:szCs w:val="18"/>
                <w:rPrChange w:id="636" w:author="Fernando Alonso Macias" w:date="2025-05-09T14:53:00Z" w16du:dateUtc="2025-05-09T21:53:00Z">
                  <w:rPr>
                    <w:ins w:id="637" w:author="Fernando Alonso Macias" w:date="2025-05-02T11:00:00Z" w16du:dateUtc="2025-05-02T18:00:00Z"/>
                    <w:rFonts w:ascii="Arial" w:eastAsia="Times New Roman" w:hAnsi="Arial" w:cs="Arial"/>
                    <w:sz w:val="18"/>
                    <w:szCs w:val="18"/>
                    <w:lang w:eastAsia="en-GB"/>
                  </w:rPr>
                </w:rPrChange>
              </w:rPr>
              <w:pPrChange w:id="638" w:author="Fernando Alonso Macias" w:date="2025-05-09T14:53:00Z" w16du:dateUtc="2025-05-09T21:53:00Z">
                <w:pPr>
                  <w:keepNext/>
                  <w:keepLines/>
                  <w:overflowPunct w:val="0"/>
                  <w:autoSpaceDE w:val="0"/>
                  <w:autoSpaceDN w:val="0"/>
                  <w:adjustRightInd w:val="0"/>
                  <w:spacing w:after="0"/>
                  <w:textAlignment w:val="baseline"/>
                </w:pPr>
              </w:pPrChange>
            </w:pPr>
            <w:ins w:id="639" w:author="Fernando Alonso Macias" w:date="2025-05-09T14:52:00Z" w16du:dateUtc="2025-05-09T21:52:00Z">
              <w:r w:rsidRPr="00DD0F85">
                <w:rPr>
                  <w:rFonts w:cs="Arial"/>
                  <w:szCs w:val="18"/>
                </w:rPr>
                <w:t>0dB</w:t>
              </w:r>
            </w:ins>
          </w:p>
        </w:tc>
        <w:tc>
          <w:tcPr>
            <w:tcW w:w="2782" w:type="dxa"/>
          </w:tcPr>
          <w:p w14:paraId="4E2C2A81" w14:textId="77777777" w:rsidR="00DD0F85" w:rsidRPr="00DD0F85" w:rsidRDefault="00DD0F85" w:rsidP="00DD0F85">
            <w:pPr>
              <w:pStyle w:val="TAL"/>
              <w:rPr>
                <w:ins w:id="640" w:author="Fernando Alonso Macias" w:date="2025-05-09T14:52:00Z" w16du:dateUtc="2025-05-09T21:52:00Z"/>
                <w:rFonts w:cs="Arial"/>
                <w:szCs w:val="18"/>
              </w:rPr>
            </w:pPr>
            <w:ins w:id="641" w:author="Fernando Alonso Macias" w:date="2025-05-09T14:52:00Z" w16du:dateUtc="2025-05-09T21:52:00Z">
              <w:r w:rsidRPr="00DD0F85">
                <w:rPr>
                  <w:rFonts w:cs="Arial"/>
                  <w:szCs w:val="18"/>
                </w:rPr>
                <w:t>During T1:</w:t>
              </w:r>
            </w:ins>
          </w:p>
          <w:p w14:paraId="0F67652B" w14:textId="77777777" w:rsidR="00DD0F85" w:rsidRPr="00DD0F85" w:rsidRDefault="00DD0F85" w:rsidP="00DD0F85">
            <w:pPr>
              <w:pStyle w:val="TAL"/>
              <w:rPr>
                <w:ins w:id="642" w:author="Fernando Alonso Macias" w:date="2025-05-09T14:52:00Z" w16du:dateUtc="2025-05-09T21:52:00Z"/>
                <w:rFonts w:cs="Arial"/>
                <w:szCs w:val="18"/>
              </w:rPr>
            </w:pPr>
            <w:ins w:id="643" w:author="Fernando Alonso Macias" w:date="2025-05-09T14:52:00Z" w16du:dateUtc="2025-05-09T21:52:00Z">
              <w:r w:rsidRPr="00DD0F85">
                <w:rPr>
                  <w:rFonts w:cs="Arial"/>
                  <w:szCs w:val="18"/>
                </w:rPr>
                <w:t>Noc1: -98dBm/15kHz</w:t>
              </w:r>
            </w:ins>
          </w:p>
          <w:p w14:paraId="0CA0CEFB" w14:textId="77777777" w:rsidR="00DD0F85" w:rsidRPr="00DD0F85" w:rsidRDefault="00DD0F85" w:rsidP="00DD0F85">
            <w:pPr>
              <w:pStyle w:val="TAL"/>
              <w:rPr>
                <w:ins w:id="644" w:author="Fernando Alonso Macias" w:date="2025-05-09T14:52:00Z" w16du:dateUtc="2025-05-09T21:52:00Z"/>
                <w:rFonts w:cs="Arial"/>
                <w:szCs w:val="18"/>
              </w:rPr>
            </w:pPr>
            <w:ins w:id="645" w:author="Fernando Alonso Macias" w:date="2025-05-09T14:52:00Z" w16du:dateUtc="2025-05-09T21:52:00Z">
              <w:r w:rsidRPr="00DD0F85">
                <w:rPr>
                  <w:rFonts w:cs="Arial"/>
                  <w:szCs w:val="18"/>
                </w:rPr>
                <w:t>Noc2: -98dBm/15kHz</w:t>
              </w:r>
            </w:ins>
          </w:p>
          <w:p w14:paraId="10313B0B" w14:textId="77777777" w:rsidR="00DD0F85" w:rsidRPr="00DD0F85" w:rsidRDefault="00DD0F85" w:rsidP="00DD0F85">
            <w:pPr>
              <w:pStyle w:val="TAL"/>
              <w:rPr>
                <w:ins w:id="646" w:author="Fernando Alonso Macias" w:date="2025-05-09T14:52:00Z" w16du:dateUtc="2025-05-09T21:52:00Z"/>
                <w:rFonts w:cs="Arial"/>
                <w:szCs w:val="18"/>
              </w:rPr>
            </w:pPr>
            <w:ins w:id="647" w:author="Fernando Alonso Macias" w:date="2025-05-09T14:52:00Z" w16du:dateUtc="2025-05-09T21:52:00Z">
              <w:r w:rsidRPr="00DD0F85">
                <w:rPr>
                  <w:rFonts w:cs="Arial"/>
                  <w:szCs w:val="18"/>
                </w:rPr>
                <w:t>Ês1 / Noc1: +16dB</w:t>
              </w:r>
            </w:ins>
          </w:p>
          <w:p w14:paraId="4BB2CFE4" w14:textId="77777777" w:rsidR="00DD0F85" w:rsidRPr="00DD0F85" w:rsidRDefault="00DD0F85" w:rsidP="00DD0F85">
            <w:pPr>
              <w:pStyle w:val="TAL"/>
              <w:rPr>
                <w:ins w:id="648" w:author="Fernando Alonso Macias" w:date="2025-05-09T14:52:00Z" w16du:dateUtc="2025-05-09T21:52:00Z"/>
                <w:rFonts w:cs="Arial"/>
                <w:szCs w:val="18"/>
              </w:rPr>
            </w:pPr>
            <w:ins w:id="649" w:author="Fernando Alonso Macias" w:date="2025-05-09T14:52:00Z" w16du:dateUtc="2025-05-09T21:52:00Z">
              <w:r w:rsidRPr="00DD0F85">
                <w:rPr>
                  <w:rFonts w:cs="Arial"/>
                  <w:szCs w:val="18"/>
                </w:rPr>
                <w:t>Ês2 / Noc2: -infinity</w:t>
              </w:r>
            </w:ins>
          </w:p>
          <w:p w14:paraId="25DE2ED4" w14:textId="77777777" w:rsidR="00DD0F85" w:rsidRPr="00DD0F85" w:rsidRDefault="00DD0F85" w:rsidP="00DD0F85">
            <w:pPr>
              <w:pStyle w:val="TAL"/>
              <w:rPr>
                <w:ins w:id="650" w:author="Fernando Alonso Macias" w:date="2025-05-09T14:52:00Z" w16du:dateUtc="2025-05-09T21:52:00Z"/>
                <w:rFonts w:cs="Arial"/>
                <w:szCs w:val="18"/>
              </w:rPr>
            </w:pPr>
          </w:p>
          <w:p w14:paraId="57B73C0D" w14:textId="77777777" w:rsidR="00DD0F85" w:rsidRPr="00DD0F85" w:rsidRDefault="00DD0F85" w:rsidP="00DD0F85">
            <w:pPr>
              <w:pStyle w:val="TAL"/>
              <w:rPr>
                <w:ins w:id="651" w:author="Fernando Alonso Macias" w:date="2025-05-09T14:52:00Z" w16du:dateUtc="2025-05-09T21:52:00Z"/>
                <w:rFonts w:cs="Arial"/>
                <w:szCs w:val="18"/>
              </w:rPr>
            </w:pPr>
            <w:ins w:id="652" w:author="Fernando Alonso Macias" w:date="2025-05-09T14:52:00Z" w16du:dateUtc="2025-05-09T21:52:00Z">
              <w:r w:rsidRPr="00DD0F85">
                <w:rPr>
                  <w:rFonts w:cs="Arial"/>
                  <w:szCs w:val="18"/>
                </w:rPr>
                <w:t>During T2:</w:t>
              </w:r>
            </w:ins>
          </w:p>
          <w:p w14:paraId="2B87B20A" w14:textId="77777777" w:rsidR="00DD0F85" w:rsidRPr="00DD0F85" w:rsidRDefault="00DD0F85" w:rsidP="00DD0F85">
            <w:pPr>
              <w:pStyle w:val="TAL"/>
              <w:rPr>
                <w:ins w:id="653" w:author="Fernando Alonso Macias" w:date="2025-05-09T14:52:00Z" w16du:dateUtc="2025-05-09T21:52:00Z"/>
                <w:rFonts w:cs="Arial"/>
                <w:szCs w:val="18"/>
              </w:rPr>
            </w:pPr>
            <w:ins w:id="654" w:author="Fernando Alonso Macias" w:date="2025-05-09T14:52:00Z" w16du:dateUtc="2025-05-09T21:52:00Z">
              <w:r w:rsidRPr="00DD0F85">
                <w:rPr>
                  <w:rFonts w:cs="Arial"/>
                  <w:szCs w:val="18"/>
                </w:rPr>
                <w:t>Noc1: -98dBm/15kHz</w:t>
              </w:r>
            </w:ins>
          </w:p>
          <w:p w14:paraId="0FC5F204" w14:textId="77777777" w:rsidR="00DD0F85" w:rsidRPr="00DD0F85" w:rsidRDefault="00DD0F85" w:rsidP="00DD0F85">
            <w:pPr>
              <w:pStyle w:val="TAL"/>
              <w:rPr>
                <w:ins w:id="655" w:author="Fernando Alonso Macias" w:date="2025-05-09T14:52:00Z" w16du:dateUtc="2025-05-09T21:52:00Z"/>
                <w:rFonts w:cs="Arial"/>
                <w:szCs w:val="18"/>
              </w:rPr>
            </w:pPr>
            <w:ins w:id="656" w:author="Fernando Alonso Macias" w:date="2025-05-09T14:52:00Z" w16du:dateUtc="2025-05-09T21:52:00Z">
              <w:r w:rsidRPr="00DD0F85">
                <w:rPr>
                  <w:rFonts w:cs="Arial"/>
                  <w:szCs w:val="18"/>
                </w:rPr>
                <w:t>Noc2: -98dBm/15kHz</w:t>
              </w:r>
            </w:ins>
          </w:p>
          <w:p w14:paraId="37E248C3" w14:textId="77777777" w:rsidR="00DD0F85" w:rsidRPr="00DD0F85" w:rsidRDefault="00DD0F85" w:rsidP="00DD0F85">
            <w:pPr>
              <w:pStyle w:val="TAL"/>
              <w:rPr>
                <w:ins w:id="657" w:author="Fernando Alonso Macias" w:date="2025-05-09T14:52:00Z" w16du:dateUtc="2025-05-09T21:52:00Z"/>
                <w:rFonts w:cs="Arial"/>
                <w:szCs w:val="18"/>
              </w:rPr>
            </w:pPr>
            <w:ins w:id="658" w:author="Fernando Alonso Macias" w:date="2025-05-09T14:52:00Z" w16du:dateUtc="2025-05-09T21:52:00Z">
              <w:r w:rsidRPr="00DD0F85">
                <w:rPr>
                  <w:rFonts w:cs="Arial"/>
                  <w:szCs w:val="18"/>
                </w:rPr>
                <w:t>Ês1 / Noc1: +13dB</w:t>
              </w:r>
            </w:ins>
          </w:p>
          <w:p w14:paraId="402CE39E" w14:textId="4E5ACB54" w:rsidR="00DD0F85" w:rsidRPr="00DD0F85" w:rsidRDefault="00DD0F85" w:rsidP="00DD0F85">
            <w:pPr>
              <w:pStyle w:val="TAL"/>
              <w:rPr>
                <w:ins w:id="659" w:author="Fernando Alonso Macias" w:date="2025-05-02T11:00:00Z" w16du:dateUtc="2025-05-02T18:00:00Z"/>
                <w:rFonts w:cs="Arial"/>
                <w:szCs w:val="18"/>
                <w:rPrChange w:id="660" w:author="Fernando Alonso Macias" w:date="2025-05-09T14:53:00Z" w16du:dateUtc="2025-05-09T21:53:00Z">
                  <w:rPr>
                    <w:ins w:id="661" w:author="Fernando Alonso Macias" w:date="2025-05-02T11:00:00Z" w16du:dateUtc="2025-05-02T18:00:00Z"/>
                    <w:rFonts w:ascii="Arial" w:eastAsia="Times New Roman" w:hAnsi="Arial" w:cs="Arial"/>
                    <w:sz w:val="18"/>
                    <w:szCs w:val="18"/>
                    <w:lang w:eastAsia="en-GB"/>
                  </w:rPr>
                </w:rPrChange>
              </w:rPr>
              <w:pPrChange w:id="662" w:author="Fernando Alonso Macias" w:date="2025-05-09T14:53:00Z" w16du:dateUtc="2025-05-09T21:53:00Z">
                <w:pPr>
                  <w:keepNext/>
                  <w:keepLines/>
                  <w:overflowPunct w:val="0"/>
                  <w:autoSpaceDE w:val="0"/>
                  <w:autoSpaceDN w:val="0"/>
                  <w:adjustRightInd w:val="0"/>
                  <w:spacing w:after="0"/>
                  <w:textAlignment w:val="baseline"/>
                </w:pPr>
              </w:pPrChange>
            </w:pPr>
            <w:ins w:id="663" w:author="Fernando Alonso Macias" w:date="2025-05-09T14:52:00Z" w16du:dateUtc="2025-05-09T21:52:00Z">
              <w:r w:rsidRPr="00DD0F85">
                <w:rPr>
                  <w:rFonts w:cs="Arial"/>
                  <w:szCs w:val="18"/>
                </w:rPr>
                <w:t>Ês2 / Noc2: +16dB</w:t>
              </w:r>
            </w:ins>
          </w:p>
        </w:tc>
      </w:tr>
      <w:tr w:rsidR="00724856" w:rsidRPr="006A339C" w14:paraId="6473ABF0" w14:textId="77777777" w:rsidTr="003A3427">
        <w:trPr>
          <w:jc w:val="center"/>
          <w:ins w:id="664" w:author="Fernando Alonso Macias" w:date="2025-05-02T11:00:00Z"/>
        </w:trPr>
        <w:tc>
          <w:tcPr>
            <w:tcW w:w="2210" w:type="dxa"/>
          </w:tcPr>
          <w:p w14:paraId="135ADDB4" w14:textId="0BB96470" w:rsidR="00724856" w:rsidRPr="00724856" w:rsidRDefault="00724856" w:rsidP="00724856">
            <w:pPr>
              <w:keepNext/>
              <w:keepLines/>
              <w:overflowPunct w:val="0"/>
              <w:autoSpaceDE w:val="0"/>
              <w:autoSpaceDN w:val="0"/>
              <w:adjustRightInd w:val="0"/>
              <w:spacing w:after="0"/>
              <w:textAlignment w:val="baseline"/>
              <w:rPr>
                <w:ins w:id="665" w:author="Fernando Alonso Macias" w:date="2025-05-02T11:00:00Z" w16du:dateUtc="2025-05-02T18:00:00Z"/>
                <w:rFonts w:ascii="Arial" w:eastAsia="Times New Roman" w:hAnsi="Arial" w:cs="Arial"/>
                <w:sz w:val="18"/>
                <w:szCs w:val="18"/>
                <w:lang w:eastAsia="en-GB"/>
              </w:rPr>
            </w:pPr>
            <w:ins w:id="666" w:author="Fernando Alonso Macias" w:date="2025-05-02T11:00:00Z" w16du:dateUtc="2025-05-02T18:00:00Z">
              <w:r w:rsidRPr="00724856">
                <w:rPr>
                  <w:rFonts w:ascii="Arial" w:hAnsi="Arial" w:cs="Arial"/>
                  <w:sz w:val="18"/>
                  <w:szCs w:val="18"/>
                  <w:rPrChange w:id="667" w:author="Fernando Alonso Macias" w:date="2025-05-02T11:00:00Z" w16du:dateUtc="2025-05-02T18:00:00Z">
                    <w:rPr>
                      <w:rFonts w:cs="Arial"/>
                      <w:szCs w:val="18"/>
                    </w:rPr>
                  </w:rPrChange>
                </w:rPr>
                <w:t xml:space="preserve">14.1.8 </w:t>
              </w:r>
              <w:r w:rsidRPr="00724856">
                <w:rPr>
                  <w:rFonts w:ascii="Arial" w:hAnsi="Arial" w:cs="Arial"/>
                  <w:sz w:val="18"/>
                  <w:szCs w:val="18"/>
                  <w:rPrChange w:id="668" w:author="Fernando Alonso Macias" w:date="2025-05-02T11:00:00Z" w16du:dateUtc="2025-05-02T18:00:00Z">
                    <w:rPr/>
                  </w:rPrChange>
                </w:rPr>
                <w:t>NR SA FR1-FR1 Location-based Measurement Initiation Cell Reselection for Satellite Access</w:t>
              </w:r>
            </w:ins>
          </w:p>
        </w:tc>
        <w:tc>
          <w:tcPr>
            <w:tcW w:w="4071" w:type="dxa"/>
          </w:tcPr>
          <w:p w14:paraId="1FF7EB27" w14:textId="624ECA51" w:rsidR="00724856" w:rsidRPr="00724856" w:rsidRDefault="00724856" w:rsidP="00724856">
            <w:pPr>
              <w:keepNext/>
              <w:keepLines/>
              <w:overflowPunct w:val="0"/>
              <w:autoSpaceDE w:val="0"/>
              <w:autoSpaceDN w:val="0"/>
              <w:adjustRightInd w:val="0"/>
              <w:spacing w:after="0"/>
              <w:textAlignment w:val="baseline"/>
              <w:rPr>
                <w:ins w:id="669" w:author="Fernando Alonso Macias" w:date="2025-05-02T11:00:00Z" w16du:dateUtc="2025-05-02T18:00:00Z"/>
                <w:rFonts w:ascii="Arial" w:eastAsia="Times New Roman" w:hAnsi="Arial" w:cs="Arial"/>
                <w:sz w:val="18"/>
                <w:szCs w:val="18"/>
                <w:lang w:eastAsia="en-GB"/>
              </w:rPr>
            </w:pPr>
            <w:ins w:id="670" w:author="Fernando Alonso Macias" w:date="2025-05-02T11:00:00Z" w16du:dateUtc="2025-05-02T18:00:00Z">
              <w:r w:rsidRPr="00724856">
                <w:rPr>
                  <w:rFonts w:ascii="Arial" w:hAnsi="Arial" w:cs="Arial"/>
                  <w:sz w:val="18"/>
                  <w:szCs w:val="18"/>
                  <w:rPrChange w:id="671" w:author="Fernando Alonso Macias" w:date="2025-05-02T11:00:00Z" w16du:dateUtc="2025-05-02T18:00:00Z">
                    <w:rPr>
                      <w:rFonts w:cs="Arial"/>
                      <w:szCs w:val="18"/>
                    </w:rPr>
                  </w:rPrChange>
                </w:rPr>
                <w:t>Same as 14.1.7</w:t>
              </w:r>
            </w:ins>
          </w:p>
        </w:tc>
        <w:tc>
          <w:tcPr>
            <w:tcW w:w="1663" w:type="dxa"/>
          </w:tcPr>
          <w:p w14:paraId="050509D1" w14:textId="03B47705" w:rsidR="00724856" w:rsidRPr="00724856" w:rsidRDefault="00724856" w:rsidP="00724856">
            <w:pPr>
              <w:keepNext/>
              <w:keepLines/>
              <w:overflowPunct w:val="0"/>
              <w:autoSpaceDE w:val="0"/>
              <w:autoSpaceDN w:val="0"/>
              <w:adjustRightInd w:val="0"/>
              <w:spacing w:after="0"/>
              <w:textAlignment w:val="baseline"/>
              <w:rPr>
                <w:ins w:id="672" w:author="Fernando Alonso Macias" w:date="2025-05-02T11:00:00Z" w16du:dateUtc="2025-05-02T18:00:00Z"/>
                <w:rFonts w:ascii="Arial" w:eastAsia="Times New Roman" w:hAnsi="Arial" w:cs="Arial"/>
                <w:sz w:val="18"/>
                <w:szCs w:val="18"/>
                <w:lang w:eastAsia="en-GB"/>
              </w:rPr>
            </w:pPr>
            <w:ins w:id="673" w:author="Fernando Alonso Macias" w:date="2025-05-02T11:00:00Z" w16du:dateUtc="2025-05-02T18:00:00Z">
              <w:r w:rsidRPr="00724856">
                <w:rPr>
                  <w:rFonts w:ascii="Arial" w:hAnsi="Arial" w:cs="Arial"/>
                  <w:sz w:val="18"/>
                  <w:szCs w:val="18"/>
                  <w:rPrChange w:id="674" w:author="Fernando Alonso Macias" w:date="2025-05-02T11:00:00Z" w16du:dateUtc="2025-05-02T18:00:00Z">
                    <w:rPr>
                      <w:rFonts w:cs="Arial"/>
                      <w:szCs w:val="18"/>
                    </w:rPr>
                  </w:rPrChange>
                </w:rPr>
                <w:t>Same as 14.1.7</w:t>
              </w:r>
            </w:ins>
          </w:p>
        </w:tc>
        <w:tc>
          <w:tcPr>
            <w:tcW w:w="2782" w:type="dxa"/>
          </w:tcPr>
          <w:p w14:paraId="2D5657D1" w14:textId="3D46BC61" w:rsidR="00724856" w:rsidRPr="00724856" w:rsidRDefault="00724856" w:rsidP="00724856">
            <w:pPr>
              <w:keepNext/>
              <w:keepLines/>
              <w:overflowPunct w:val="0"/>
              <w:autoSpaceDE w:val="0"/>
              <w:autoSpaceDN w:val="0"/>
              <w:adjustRightInd w:val="0"/>
              <w:spacing w:after="0"/>
              <w:textAlignment w:val="baseline"/>
              <w:rPr>
                <w:ins w:id="675" w:author="Fernando Alonso Macias" w:date="2025-05-02T11:00:00Z" w16du:dateUtc="2025-05-02T18:00:00Z"/>
                <w:rFonts w:ascii="Arial" w:eastAsia="Times New Roman" w:hAnsi="Arial" w:cs="Arial"/>
                <w:sz w:val="18"/>
                <w:szCs w:val="18"/>
                <w:lang w:eastAsia="en-GB"/>
              </w:rPr>
            </w:pPr>
            <w:ins w:id="676" w:author="Fernando Alonso Macias" w:date="2025-05-02T11:00:00Z" w16du:dateUtc="2025-05-02T18:00:00Z">
              <w:r w:rsidRPr="00724856">
                <w:rPr>
                  <w:rFonts w:ascii="Arial" w:hAnsi="Arial" w:cs="Arial"/>
                  <w:sz w:val="18"/>
                  <w:szCs w:val="18"/>
                  <w:rPrChange w:id="677" w:author="Fernando Alonso Macias" w:date="2025-05-02T11:00:00Z" w16du:dateUtc="2025-05-02T18:00:00Z">
                    <w:rPr>
                      <w:rFonts w:cs="Arial"/>
                      <w:szCs w:val="18"/>
                    </w:rPr>
                  </w:rPrChange>
                </w:rPr>
                <w:t>Same as 14.1.7</w:t>
              </w:r>
            </w:ins>
          </w:p>
        </w:tc>
      </w:tr>
      <w:tr w:rsidR="006A339C" w:rsidRPr="006A339C" w14:paraId="3AD7A7CE" w14:textId="77777777" w:rsidTr="003A3427">
        <w:trPr>
          <w:jc w:val="center"/>
        </w:trPr>
        <w:tc>
          <w:tcPr>
            <w:tcW w:w="2210" w:type="dxa"/>
          </w:tcPr>
          <w:p w14:paraId="0E2B534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14.1.9 NR SA FR1-FR1 Cell reselection for UE fulfilling low mobility relaxed measurement criterion for Satellite Access</w:t>
            </w:r>
          </w:p>
        </w:tc>
        <w:tc>
          <w:tcPr>
            <w:tcW w:w="4071" w:type="dxa"/>
          </w:tcPr>
          <w:p w14:paraId="2F2724C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0BBA0F6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7BECBB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43D2BD7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06BC7E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-4dB</w:t>
            </w:r>
          </w:p>
          <w:p w14:paraId="083E00B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AF17F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51375F9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545BA75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5B2F428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3F18A0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+12dB</w:t>
            </w:r>
          </w:p>
          <w:p w14:paraId="2EC28B2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60B66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31433EF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Thresh_X_HighP</w:t>
            </w:r>
            <w:proofErr w:type="spellEnd"/>
            <w:r w:rsidRPr="006A339C">
              <w:rPr>
                <w:rFonts w:ascii="Arial" w:eastAsia="Times New Roman" w:hAnsi="Arial" w:cs="Arial"/>
                <w:sz w:val="18"/>
                <w:szCs w:val="18"/>
                <w:lang w:eastAsia="en-GB"/>
              </w:rPr>
              <w:t xml:space="preserve"> of Cell 1 = 48dB</w:t>
            </w:r>
          </w:p>
          <w:p w14:paraId="7BD3CC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Thresh_X_HighP</w:t>
            </w:r>
            <w:proofErr w:type="spellEnd"/>
            <w:r w:rsidRPr="006A339C">
              <w:rPr>
                <w:rFonts w:ascii="Arial" w:eastAsia="Times New Roman" w:hAnsi="Arial" w:cs="Arial"/>
                <w:sz w:val="18"/>
                <w:szCs w:val="18"/>
                <w:lang w:eastAsia="en-GB"/>
              </w:rPr>
              <w:t xml:space="preserve"> of Cell 2 = 48dB</w:t>
            </w:r>
          </w:p>
          <w:p w14:paraId="0757F4A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Thresh_X_LowP</w:t>
            </w:r>
            <w:proofErr w:type="spellEnd"/>
            <w:r w:rsidRPr="006A339C">
              <w:rPr>
                <w:rFonts w:ascii="Arial" w:eastAsia="Times New Roman" w:hAnsi="Arial" w:cs="Arial"/>
                <w:sz w:val="18"/>
                <w:szCs w:val="18"/>
                <w:lang w:eastAsia="en-GB"/>
              </w:rPr>
              <w:t xml:space="preserve"> of Cell 1 = 50dB</w:t>
            </w:r>
          </w:p>
          <w:p w14:paraId="54519B9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Thresh_X_LowP</w:t>
            </w:r>
            <w:proofErr w:type="spellEnd"/>
            <w:r w:rsidRPr="006A339C">
              <w:rPr>
                <w:rFonts w:ascii="Arial" w:eastAsia="Times New Roman" w:hAnsi="Arial" w:cs="Arial"/>
                <w:sz w:val="18"/>
                <w:szCs w:val="18"/>
                <w:lang w:eastAsia="en-GB"/>
              </w:rPr>
              <w:t xml:space="preserve"> of Cell 2 = 50dB</w:t>
            </w:r>
          </w:p>
          <w:p w14:paraId="59CA991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Thresh_Serving_LowP</w:t>
            </w:r>
            <w:proofErr w:type="spellEnd"/>
            <w:r w:rsidRPr="006A339C">
              <w:rPr>
                <w:rFonts w:ascii="Arial" w:eastAsia="Times New Roman" w:hAnsi="Arial" w:cs="Arial"/>
                <w:sz w:val="18"/>
                <w:szCs w:val="18"/>
                <w:lang w:eastAsia="en-GB"/>
              </w:rPr>
              <w:t xml:space="preserve"> of Cell 1 = 44dB</w:t>
            </w:r>
          </w:p>
          <w:p w14:paraId="4C5EF74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Thresh_Serving_LowP</w:t>
            </w:r>
            <w:proofErr w:type="spellEnd"/>
            <w:r w:rsidRPr="006A339C">
              <w:rPr>
                <w:rFonts w:ascii="Arial" w:eastAsia="Times New Roman" w:hAnsi="Arial" w:cs="Arial"/>
                <w:sz w:val="18"/>
                <w:szCs w:val="18"/>
                <w:lang w:eastAsia="en-GB"/>
              </w:rPr>
              <w:t xml:space="preserve"> of Cell 2 = 44dB</w:t>
            </w:r>
          </w:p>
          <w:p w14:paraId="7240E09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SSearchDeltaP</w:t>
            </w:r>
            <w:proofErr w:type="spellEnd"/>
            <w:r w:rsidRPr="006A339C">
              <w:rPr>
                <w:rFonts w:ascii="Arial" w:eastAsia="Times New Roman" w:hAnsi="Arial" w:cs="Arial"/>
                <w:sz w:val="18"/>
                <w:szCs w:val="18"/>
                <w:lang w:eastAsia="en-GB"/>
              </w:rPr>
              <w:t xml:space="preserve"> of Cell 1 = 3dB</w:t>
            </w:r>
          </w:p>
          <w:p w14:paraId="3DF4E87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A339C">
              <w:rPr>
                <w:rFonts w:ascii="Arial" w:eastAsia="Times New Roman" w:hAnsi="Arial" w:cs="Arial"/>
                <w:sz w:val="18"/>
                <w:szCs w:val="18"/>
                <w:lang w:eastAsia="en-GB"/>
              </w:rPr>
              <w:t>SSearchDeltaP</w:t>
            </w:r>
            <w:proofErr w:type="spellEnd"/>
            <w:r w:rsidRPr="006A339C">
              <w:rPr>
                <w:rFonts w:ascii="Arial" w:eastAsia="Times New Roman" w:hAnsi="Arial" w:cs="Arial"/>
                <w:sz w:val="18"/>
                <w:szCs w:val="18"/>
                <w:lang w:eastAsia="en-GB"/>
              </w:rPr>
              <w:t xml:space="preserve"> of Cell 2 = 3dB</w:t>
            </w:r>
          </w:p>
        </w:tc>
        <w:tc>
          <w:tcPr>
            <w:tcW w:w="1663" w:type="dxa"/>
          </w:tcPr>
          <w:p w14:paraId="7787989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27F6A86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CA6A06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5F6553D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4D4EE5B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0.3dB</w:t>
            </w:r>
          </w:p>
          <w:p w14:paraId="66D0035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1DC4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7211DB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22E2B2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03B135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562FBE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-2.25dB</w:t>
            </w:r>
          </w:p>
          <w:p w14:paraId="216799D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850E9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718E8A8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4645F2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-4dB</w:t>
            </w:r>
          </w:p>
          <w:p w14:paraId="19A3A2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-2dB</w:t>
            </w:r>
          </w:p>
          <w:p w14:paraId="358EA3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C13E64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274FB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2dB</w:t>
            </w:r>
          </w:p>
          <w:p w14:paraId="3CEF4C9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435A07A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12dB</w:t>
            </w:r>
          </w:p>
        </w:tc>
        <w:tc>
          <w:tcPr>
            <w:tcW w:w="2782" w:type="dxa"/>
          </w:tcPr>
          <w:p w14:paraId="6FE3B65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0DD6A49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7E75C45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06F95AD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271F27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-3.7dB</w:t>
            </w:r>
          </w:p>
          <w:p w14:paraId="7144C05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93063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24636D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156C1CB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6F967D2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7B4D52B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+9.75dB</w:t>
            </w:r>
          </w:p>
          <w:p w14:paraId="606AD3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3FD48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14C9E7E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Thresh_X_HighP</w:t>
            </w:r>
            <w:proofErr w:type="spellEnd"/>
            <w:r w:rsidRPr="006A339C">
              <w:rPr>
                <w:rFonts w:ascii="Arial" w:eastAsia="Times New Roman" w:hAnsi="Arial" w:cs="Arial"/>
                <w:sz w:val="18"/>
                <w:szCs w:val="18"/>
                <w:lang w:eastAsia="en-GB"/>
              </w:rPr>
              <w:t xml:space="preserve"> of Cell 1 = 48dB</w:t>
            </w:r>
          </w:p>
          <w:p w14:paraId="20D2A29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Thresh_X_HighP</w:t>
            </w:r>
            <w:proofErr w:type="spellEnd"/>
            <w:r w:rsidRPr="006A339C">
              <w:rPr>
                <w:rFonts w:ascii="Arial" w:eastAsia="Times New Roman" w:hAnsi="Arial" w:cs="Arial"/>
                <w:sz w:val="18"/>
                <w:szCs w:val="18"/>
                <w:lang w:eastAsia="en-GB"/>
              </w:rPr>
              <w:t xml:space="preserve"> of Cell 2 = 44dB</w:t>
            </w:r>
          </w:p>
          <w:p w14:paraId="4BB48FF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Thresh_X_LowP</w:t>
            </w:r>
            <w:proofErr w:type="spellEnd"/>
            <w:r w:rsidRPr="006A339C">
              <w:rPr>
                <w:rFonts w:ascii="Arial" w:eastAsia="Times New Roman" w:hAnsi="Arial" w:cs="Arial"/>
                <w:sz w:val="18"/>
                <w:szCs w:val="18"/>
                <w:lang w:eastAsia="en-GB"/>
              </w:rPr>
              <w:t xml:space="preserve"> of Cell 1 = 48dB</w:t>
            </w:r>
          </w:p>
          <w:p w14:paraId="6903BC0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Thresh_X_LowP</w:t>
            </w:r>
            <w:proofErr w:type="spellEnd"/>
            <w:r w:rsidRPr="006A339C">
              <w:rPr>
                <w:rFonts w:ascii="Arial" w:eastAsia="Times New Roman" w:hAnsi="Arial" w:cs="Arial"/>
                <w:sz w:val="18"/>
                <w:szCs w:val="18"/>
                <w:lang w:eastAsia="en-GB"/>
              </w:rPr>
              <w:t xml:space="preserve"> of Cell 2 = 50dB</w:t>
            </w:r>
          </w:p>
          <w:p w14:paraId="4F51A6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Thresh_Serving_LowP</w:t>
            </w:r>
            <w:proofErr w:type="spellEnd"/>
            <w:r w:rsidRPr="006A339C">
              <w:rPr>
                <w:rFonts w:ascii="Arial" w:eastAsia="Times New Roman" w:hAnsi="Arial" w:cs="Arial"/>
                <w:sz w:val="18"/>
                <w:szCs w:val="18"/>
                <w:lang w:eastAsia="en-GB"/>
              </w:rPr>
              <w:t xml:space="preserve"> of Cell 1 = 44dB</w:t>
            </w:r>
          </w:p>
          <w:p w14:paraId="0A5FC3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Thresh_Serving_LowP</w:t>
            </w:r>
            <w:proofErr w:type="spellEnd"/>
            <w:r w:rsidRPr="006A339C">
              <w:rPr>
                <w:rFonts w:ascii="Arial" w:eastAsia="Times New Roman" w:hAnsi="Arial" w:cs="Arial"/>
                <w:sz w:val="18"/>
                <w:szCs w:val="18"/>
                <w:lang w:eastAsia="en-GB"/>
              </w:rPr>
              <w:t xml:space="preserve"> of Cell 2 = 46dB</w:t>
            </w:r>
          </w:p>
          <w:p w14:paraId="16DA86E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SSearchDeltaP</w:t>
            </w:r>
            <w:proofErr w:type="spellEnd"/>
            <w:r w:rsidRPr="006A339C">
              <w:rPr>
                <w:rFonts w:ascii="Arial" w:eastAsia="Times New Roman" w:hAnsi="Arial" w:cs="Arial"/>
                <w:sz w:val="18"/>
                <w:szCs w:val="18"/>
                <w:lang w:eastAsia="en-GB"/>
              </w:rPr>
              <w:t xml:space="preserve"> of Cell 1 = 3dB</w:t>
            </w:r>
          </w:p>
          <w:p w14:paraId="5875D0C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339C">
              <w:rPr>
                <w:rFonts w:ascii="Arial" w:eastAsia="Times New Roman" w:hAnsi="Arial" w:cs="Arial"/>
                <w:sz w:val="18"/>
                <w:szCs w:val="18"/>
                <w:lang w:eastAsia="en-GB"/>
              </w:rPr>
              <w:t>SSearchDeltaP</w:t>
            </w:r>
            <w:proofErr w:type="spellEnd"/>
            <w:r w:rsidRPr="006A339C">
              <w:rPr>
                <w:rFonts w:ascii="Arial" w:eastAsia="Times New Roman" w:hAnsi="Arial" w:cs="Arial"/>
                <w:sz w:val="18"/>
                <w:szCs w:val="18"/>
                <w:lang w:eastAsia="en-GB"/>
              </w:rPr>
              <w:t xml:space="preserve"> of Cell 2 = 15dB</w:t>
            </w:r>
          </w:p>
        </w:tc>
      </w:tr>
      <w:tr w:rsidR="006A339C" w:rsidRPr="006A339C" w14:paraId="54B42350" w14:textId="77777777" w:rsidTr="003A3427">
        <w:trPr>
          <w:jc w:val="center"/>
        </w:trPr>
        <w:tc>
          <w:tcPr>
            <w:tcW w:w="2210" w:type="dxa"/>
          </w:tcPr>
          <w:p w14:paraId="7E4D5C2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lastRenderedPageBreak/>
              <w:t>14.1.10 NR SA FR1-FR1 Cell reselection for UE fulfilling not-at-cell edge relaxed measurement criterion for Satellite Access</w:t>
            </w:r>
          </w:p>
        </w:tc>
        <w:tc>
          <w:tcPr>
            <w:tcW w:w="4071" w:type="dxa"/>
          </w:tcPr>
          <w:p w14:paraId="78D6427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4EC02BC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3D5CC18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2A78DC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79B72FD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-4dB</w:t>
            </w:r>
          </w:p>
          <w:p w14:paraId="03B243A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D98E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7D3B6BA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6B9DF29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257117C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-98dBm/15kHz</w:t>
            </w:r>
          </w:p>
          <w:p w14:paraId="7EA9DD5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+12dB</w:t>
            </w:r>
          </w:p>
          <w:p w14:paraId="559C7D3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7B719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6DC11E1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SSearchThresholdP</w:t>
            </w:r>
            <w:proofErr w:type="spellEnd"/>
            <w:r w:rsidRPr="006A339C">
              <w:rPr>
                <w:rFonts w:ascii="Arial" w:eastAsia="Times New Roman" w:hAnsi="Arial" w:cs="Arial"/>
                <w:sz w:val="18"/>
                <w:szCs w:val="18"/>
                <w:lang w:eastAsia="en-GB"/>
              </w:rPr>
              <w:t xml:space="preserve"> of Cell 1 = 50dB</w:t>
            </w:r>
          </w:p>
          <w:p w14:paraId="24AD5FB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A339C">
              <w:rPr>
                <w:rFonts w:ascii="Arial" w:eastAsia="Times New Roman" w:hAnsi="Arial" w:cs="Arial"/>
                <w:sz w:val="18"/>
                <w:szCs w:val="18"/>
                <w:lang w:eastAsia="en-GB"/>
              </w:rPr>
              <w:t>SSearchThresholdP</w:t>
            </w:r>
            <w:proofErr w:type="spellEnd"/>
            <w:r w:rsidRPr="006A339C">
              <w:rPr>
                <w:rFonts w:ascii="Arial" w:eastAsia="Times New Roman" w:hAnsi="Arial" w:cs="Arial"/>
                <w:sz w:val="18"/>
                <w:szCs w:val="18"/>
                <w:lang w:eastAsia="en-GB"/>
              </w:rPr>
              <w:t xml:space="preserve"> of Cell 2 = 50dB</w:t>
            </w:r>
          </w:p>
        </w:tc>
        <w:tc>
          <w:tcPr>
            <w:tcW w:w="1663" w:type="dxa"/>
          </w:tcPr>
          <w:p w14:paraId="2A3D718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1238380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11CA60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2dB</w:t>
            </w:r>
          </w:p>
          <w:p w14:paraId="1BE10C9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-2dB</w:t>
            </w:r>
          </w:p>
          <w:p w14:paraId="23ABAC2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0.35dB</w:t>
            </w:r>
          </w:p>
          <w:p w14:paraId="0BF93F9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089C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095E554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2F985F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994348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-2dB</w:t>
            </w:r>
          </w:p>
          <w:p w14:paraId="05B0384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4dB</w:t>
            </w:r>
          </w:p>
          <w:p w14:paraId="546BB1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80381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4BF5AFF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2B6D55A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-16dB</w:t>
            </w:r>
          </w:p>
        </w:tc>
        <w:tc>
          <w:tcPr>
            <w:tcW w:w="2782" w:type="dxa"/>
          </w:tcPr>
          <w:p w14:paraId="1C7AB75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2AD9354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69DD3A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+16dB</w:t>
            </w:r>
          </w:p>
          <w:p w14:paraId="6712C2E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-100dBm/15kHz</w:t>
            </w:r>
          </w:p>
          <w:p w14:paraId="55CC592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-3.65dB</w:t>
            </w:r>
          </w:p>
          <w:p w14:paraId="1B853E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C269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7A4EDC3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-98dBm/15kHz</w:t>
            </w:r>
          </w:p>
          <w:p w14:paraId="3E62B54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+14dB</w:t>
            </w:r>
          </w:p>
          <w:p w14:paraId="6BD1E89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-100dBm/15kHz</w:t>
            </w:r>
          </w:p>
          <w:p w14:paraId="6ED3F9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+16dB</w:t>
            </w:r>
          </w:p>
          <w:p w14:paraId="550C743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4507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In signalling:</w:t>
            </w:r>
          </w:p>
          <w:p w14:paraId="411F5B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A339C">
              <w:rPr>
                <w:rFonts w:ascii="Arial" w:eastAsia="Times New Roman" w:hAnsi="Arial" w:cs="Arial"/>
                <w:sz w:val="18"/>
                <w:szCs w:val="18"/>
                <w:lang w:eastAsia="en-GB"/>
              </w:rPr>
              <w:t>SSearchThresholdP</w:t>
            </w:r>
            <w:proofErr w:type="spellEnd"/>
            <w:r w:rsidRPr="006A339C">
              <w:rPr>
                <w:rFonts w:ascii="Arial" w:eastAsia="Times New Roman" w:hAnsi="Arial" w:cs="Arial"/>
                <w:sz w:val="18"/>
                <w:szCs w:val="18"/>
                <w:lang w:eastAsia="en-GB"/>
              </w:rPr>
              <w:t xml:space="preserve"> of Cell 1 = 50dB</w:t>
            </w:r>
          </w:p>
          <w:p w14:paraId="6B05B31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339C">
              <w:rPr>
                <w:rFonts w:ascii="Arial" w:eastAsia="Times New Roman" w:hAnsi="Arial" w:cs="Arial"/>
                <w:sz w:val="18"/>
                <w:szCs w:val="18"/>
                <w:lang w:eastAsia="en-GB"/>
              </w:rPr>
              <w:t>SSearchThresholdP</w:t>
            </w:r>
            <w:proofErr w:type="spellEnd"/>
            <w:r w:rsidRPr="006A339C">
              <w:rPr>
                <w:rFonts w:ascii="Arial" w:eastAsia="Times New Roman" w:hAnsi="Arial" w:cs="Arial"/>
                <w:sz w:val="18"/>
                <w:szCs w:val="18"/>
                <w:lang w:eastAsia="en-GB"/>
              </w:rPr>
              <w:t xml:space="preserve"> of Cell 2 = 34dB</w:t>
            </w:r>
          </w:p>
        </w:tc>
      </w:tr>
      <w:tr w:rsidR="006A339C" w:rsidRPr="006A339C" w14:paraId="755833E0" w14:textId="77777777" w:rsidTr="003A3427">
        <w:trPr>
          <w:jc w:val="center"/>
        </w:trPr>
        <w:tc>
          <w:tcPr>
            <w:tcW w:w="2210" w:type="dxa"/>
          </w:tcPr>
          <w:p w14:paraId="1DBBA9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14.2.1.1 NR SA FR1 Handover for Satellite Access</w:t>
            </w:r>
          </w:p>
        </w:tc>
        <w:tc>
          <w:tcPr>
            <w:tcW w:w="4071" w:type="dxa"/>
          </w:tcPr>
          <w:p w14:paraId="436178F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0D6BBA0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78CBC3B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3C20B1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-infinity</w:t>
            </w:r>
          </w:p>
          <w:p w14:paraId="4D36258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49AC8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726C17F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37DF90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16B78CC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+11.00dB</w:t>
            </w:r>
          </w:p>
          <w:p w14:paraId="1AA0F8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73AF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T3:</w:t>
            </w:r>
          </w:p>
          <w:p w14:paraId="6D263B3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6EBB550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23B9942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+11.00dB</w:t>
            </w:r>
          </w:p>
          <w:p w14:paraId="2174A4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E3657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A339C">
              <w:rPr>
                <w:rFonts w:ascii="Arial" w:eastAsia="Times New Roman" w:hAnsi="Arial" w:cs="Arial"/>
                <w:sz w:val="18"/>
                <w:szCs w:val="18"/>
                <w:lang w:eastAsia="en-GB"/>
              </w:rPr>
              <w:t>Signaled</w:t>
            </w:r>
            <w:proofErr w:type="spellEnd"/>
            <w:r w:rsidRPr="006A339C">
              <w:rPr>
                <w:rFonts w:ascii="Arial" w:eastAsia="Times New Roman" w:hAnsi="Arial" w:cs="Arial"/>
                <w:sz w:val="18"/>
                <w:szCs w:val="18"/>
                <w:lang w:eastAsia="en-GB"/>
              </w:rPr>
              <w:t xml:space="preserve"> A3-Offset: 0dB</w:t>
            </w:r>
          </w:p>
        </w:tc>
        <w:tc>
          <w:tcPr>
            <w:tcW w:w="1663" w:type="dxa"/>
          </w:tcPr>
          <w:p w14:paraId="38B8CFB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2505638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5AC796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5D5FA1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CE77F3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7884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240370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2F214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C01DE8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-1dB</w:t>
            </w:r>
          </w:p>
          <w:p w14:paraId="3EC209D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FFD35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T3:</w:t>
            </w:r>
          </w:p>
          <w:p w14:paraId="555CB6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0D922E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51BDA4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-1dB</w:t>
            </w:r>
          </w:p>
          <w:p w14:paraId="18915C5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8F3B5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-1dB</w:t>
            </w:r>
          </w:p>
        </w:tc>
        <w:tc>
          <w:tcPr>
            <w:tcW w:w="2782" w:type="dxa"/>
          </w:tcPr>
          <w:p w14:paraId="60E416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2945D84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77875DA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1F1FE60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-infinity</w:t>
            </w:r>
          </w:p>
          <w:p w14:paraId="25C8237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0530F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04338D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48D7B68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16822A3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+10.00dB</w:t>
            </w:r>
          </w:p>
          <w:p w14:paraId="1A9968C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555F0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T3:</w:t>
            </w:r>
          </w:p>
          <w:p w14:paraId="082A727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5F7730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7A88B71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+10.00dB</w:t>
            </w:r>
          </w:p>
          <w:p w14:paraId="69E48E6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7BCF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339C">
              <w:rPr>
                <w:rFonts w:ascii="Arial" w:eastAsia="Times New Roman" w:hAnsi="Arial" w:cs="Arial"/>
                <w:sz w:val="18"/>
                <w:szCs w:val="18"/>
                <w:lang w:eastAsia="en-GB"/>
              </w:rPr>
              <w:t>Signaled</w:t>
            </w:r>
            <w:proofErr w:type="spellEnd"/>
            <w:r w:rsidRPr="006A339C">
              <w:rPr>
                <w:rFonts w:ascii="Arial" w:eastAsia="Times New Roman" w:hAnsi="Arial" w:cs="Arial"/>
                <w:sz w:val="18"/>
                <w:szCs w:val="18"/>
                <w:lang w:eastAsia="en-GB"/>
              </w:rPr>
              <w:t xml:space="preserve"> A3-Offset: -1dB</w:t>
            </w:r>
          </w:p>
        </w:tc>
      </w:tr>
      <w:tr w:rsidR="006A339C" w:rsidRPr="006A339C" w14:paraId="44351E4B" w14:textId="77777777" w:rsidTr="003A3427">
        <w:trPr>
          <w:jc w:val="center"/>
        </w:trPr>
        <w:tc>
          <w:tcPr>
            <w:tcW w:w="2210" w:type="dxa"/>
          </w:tcPr>
          <w:p w14:paraId="53CB1FC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14.2.1.2 NR SA FR1-FR1 Handover for Satellite Access</w:t>
            </w:r>
          </w:p>
        </w:tc>
        <w:tc>
          <w:tcPr>
            <w:tcW w:w="4071" w:type="dxa"/>
          </w:tcPr>
          <w:p w14:paraId="328EB97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286E999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36083ED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7560261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04A1DB4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50652E8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4B773D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1CE40E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3FF71C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29BC3B4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3539F8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p w14:paraId="0BF9FA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0FFD7E8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T3:</w:t>
            </w:r>
          </w:p>
          <w:p w14:paraId="0AEB15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7AE160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6C8FFBF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6AC2CCA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tc>
        <w:tc>
          <w:tcPr>
            <w:tcW w:w="1663" w:type="dxa"/>
          </w:tcPr>
          <w:p w14:paraId="4E33433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1FA5A50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30B93C3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D48AE3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84FC3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2711B17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CD0F28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26F4DA8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1A70D4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59AA91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955A77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605EDB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C7DB1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T3:</w:t>
            </w:r>
          </w:p>
          <w:p w14:paraId="5D0471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0E7408C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148095D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2400A4F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tc>
        <w:tc>
          <w:tcPr>
            <w:tcW w:w="2782" w:type="dxa"/>
          </w:tcPr>
          <w:p w14:paraId="47C514A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6EB6601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65909A1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777408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396773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50BBA71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A05502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48E1CB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19398ED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5029CB9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6E75030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p w14:paraId="1A01F7D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88DB3E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T3:</w:t>
            </w:r>
          </w:p>
          <w:p w14:paraId="4F3C1C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5028F96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4EF4A89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1AF5010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tc>
      </w:tr>
      <w:tr w:rsidR="006A339C" w:rsidRPr="006A339C" w14:paraId="1D8574C7" w14:textId="77777777" w:rsidTr="003A3427">
        <w:trPr>
          <w:jc w:val="center"/>
        </w:trPr>
        <w:tc>
          <w:tcPr>
            <w:tcW w:w="2210" w:type="dxa"/>
          </w:tcPr>
          <w:p w14:paraId="44D7F84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14.2.1.3 NR SA FR1 Time-based Conditional Handover for NR Satellite Access</w:t>
            </w:r>
          </w:p>
        </w:tc>
        <w:tc>
          <w:tcPr>
            <w:tcW w:w="4071" w:type="dxa"/>
          </w:tcPr>
          <w:p w14:paraId="2C5D0EF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0913082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3A2C500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5107F00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-infinity</w:t>
            </w:r>
          </w:p>
          <w:p w14:paraId="3890B05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CA958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73D67F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06D80C3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2958DA1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+11.00dB</w:t>
            </w:r>
          </w:p>
          <w:p w14:paraId="50B29A5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D7BF1D"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A339C">
              <w:rPr>
                <w:rFonts w:ascii="Arial" w:eastAsia="Times New Roman" w:hAnsi="Arial" w:cs="Arial"/>
                <w:sz w:val="18"/>
                <w:szCs w:val="18"/>
                <w:lang w:eastAsia="en-GB"/>
              </w:rPr>
              <w:t>Signaled</w:t>
            </w:r>
            <w:proofErr w:type="spellEnd"/>
            <w:r w:rsidRPr="006A339C">
              <w:rPr>
                <w:rFonts w:ascii="Arial" w:eastAsia="Times New Roman" w:hAnsi="Arial" w:cs="Arial"/>
                <w:sz w:val="18"/>
                <w:szCs w:val="18"/>
                <w:lang w:eastAsia="en-GB"/>
              </w:rPr>
              <w:t xml:space="preserve"> A3-Offset: 0dB</w:t>
            </w:r>
          </w:p>
        </w:tc>
        <w:tc>
          <w:tcPr>
            <w:tcW w:w="1663" w:type="dxa"/>
          </w:tcPr>
          <w:p w14:paraId="65CBAE9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51F709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D461A6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556FBAC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A5E656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65D25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274392A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65EB15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59C737A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-1dB</w:t>
            </w:r>
          </w:p>
          <w:p w14:paraId="4AAF70C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85DA4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-1dB</w:t>
            </w:r>
          </w:p>
        </w:tc>
        <w:tc>
          <w:tcPr>
            <w:tcW w:w="2782" w:type="dxa"/>
          </w:tcPr>
          <w:p w14:paraId="7513D62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150B290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6832A8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7A8541F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-infinity</w:t>
            </w:r>
          </w:p>
          <w:p w14:paraId="65414B9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EDBF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10497E5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6E80300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 Noc: +8.00dB</w:t>
            </w:r>
          </w:p>
          <w:p w14:paraId="46C09D9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Noc: +10.00dB</w:t>
            </w:r>
          </w:p>
          <w:p w14:paraId="666AAAA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21D21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339C">
              <w:rPr>
                <w:rFonts w:ascii="Arial" w:eastAsia="Times New Roman" w:hAnsi="Arial" w:cs="Arial"/>
                <w:sz w:val="18"/>
                <w:szCs w:val="18"/>
                <w:lang w:eastAsia="en-GB"/>
              </w:rPr>
              <w:t>Signaled</w:t>
            </w:r>
            <w:proofErr w:type="spellEnd"/>
            <w:r w:rsidRPr="006A339C">
              <w:rPr>
                <w:rFonts w:ascii="Arial" w:eastAsia="Times New Roman" w:hAnsi="Arial" w:cs="Arial"/>
                <w:sz w:val="18"/>
                <w:szCs w:val="18"/>
                <w:lang w:eastAsia="en-GB"/>
              </w:rPr>
              <w:t xml:space="preserve"> A3-Offset: -1dB</w:t>
            </w:r>
          </w:p>
        </w:tc>
      </w:tr>
      <w:tr w:rsidR="006A339C" w:rsidRPr="006A339C" w14:paraId="389ABE56" w14:textId="77777777" w:rsidTr="003A3427">
        <w:trPr>
          <w:jc w:val="center"/>
        </w:trPr>
        <w:tc>
          <w:tcPr>
            <w:tcW w:w="2210" w:type="dxa"/>
          </w:tcPr>
          <w:p w14:paraId="23DDC78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lastRenderedPageBreak/>
              <w:t>14.2.1.4 NR SA FR1-FR1 Time-based Conditional Handover for NR Satellite Access</w:t>
            </w:r>
          </w:p>
        </w:tc>
        <w:tc>
          <w:tcPr>
            <w:tcW w:w="4071" w:type="dxa"/>
          </w:tcPr>
          <w:p w14:paraId="0E3BE8E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2B6280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CDAD4F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7228290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09BA8E3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54EFA9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0954EFE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1A8488F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69869AC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6BEDCA7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1C7C49B0"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tc>
        <w:tc>
          <w:tcPr>
            <w:tcW w:w="1663" w:type="dxa"/>
          </w:tcPr>
          <w:p w14:paraId="6723A97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5E2A4E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1819C92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304773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03633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A5D7DC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FB02DD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54DA66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59A098F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0118169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14276B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tc>
        <w:tc>
          <w:tcPr>
            <w:tcW w:w="2782" w:type="dxa"/>
          </w:tcPr>
          <w:p w14:paraId="475FAC9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3C6CA0F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2E67006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4086B0B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 +4.00dB</w:t>
            </w:r>
          </w:p>
          <w:p w14:paraId="0A35C1F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4B5EA2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08855D0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7F4FD04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33F7219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2AD095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1EFF062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+9.00dB</w:t>
            </w:r>
          </w:p>
        </w:tc>
      </w:tr>
      <w:tr w:rsidR="006A339C" w:rsidRPr="006A339C" w14:paraId="29396A8F" w14:textId="77777777" w:rsidTr="003A3427">
        <w:trPr>
          <w:jc w:val="center"/>
        </w:trPr>
        <w:tc>
          <w:tcPr>
            <w:tcW w:w="2210" w:type="dxa"/>
          </w:tcPr>
          <w:p w14:paraId="2384B26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14.2.1.5 NR SA FR1 Distance-based Conditional Handover for Satellite Access</w:t>
            </w:r>
          </w:p>
        </w:tc>
        <w:tc>
          <w:tcPr>
            <w:tcW w:w="4071" w:type="dxa"/>
          </w:tcPr>
          <w:p w14:paraId="34BBCB2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14.2.1.3</w:t>
            </w:r>
          </w:p>
        </w:tc>
        <w:tc>
          <w:tcPr>
            <w:tcW w:w="1663" w:type="dxa"/>
          </w:tcPr>
          <w:p w14:paraId="236CFBB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14.2.1.3</w:t>
            </w:r>
          </w:p>
        </w:tc>
        <w:tc>
          <w:tcPr>
            <w:tcW w:w="2782" w:type="dxa"/>
          </w:tcPr>
          <w:p w14:paraId="270295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14.2.1.3</w:t>
            </w:r>
          </w:p>
        </w:tc>
      </w:tr>
      <w:tr w:rsidR="006A339C" w:rsidRPr="006A339C" w14:paraId="7BF5EFE9" w14:textId="77777777" w:rsidTr="003A3427">
        <w:trPr>
          <w:jc w:val="center"/>
        </w:trPr>
        <w:tc>
          <w:tcPr>
            <w:tcW w:w="2210" w:type="dxa"/>
          </w:tcPr>
          <w:p w14:paraId="1AB9B35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14.2.1.6 NR SA FR1-FR1 Distance-based Conditional Handover for Satellite Access</w:t>
            </w:r>
          </w:p>
        </w:tc>
        <w:tc>
          <w:tcPr>
            <w:tcW w:w="4071" w:type="dxa"/>
          </w:tcPr>
          <w:p w14:paraId="6120C2D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14.2.1.4</w:t>
            </w:r>
          </w:p>
        </w:tc>
        <w:tc>
          <w:tcPr>
            <w:tcW w:w="1663" w:type="dxa"/>
          </w:tcPr>
          <w:p w14:paraId="40E0074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14.2.1.4</w:t>
            </w:r>
          </w:p>
        </w:tc>
        <w:tc>
          <w:tcPr>
            <w:tcW w:w="2782" w:type="dxa"/>
          </w:tcPr>
          <w:p w14:paraId="6D83FFB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14.2.1.4</w:t>
            </w:r>
          </w:p>
        </w:tc>
      </w:tr>
      <w:tr w:rsidR="00F27CC2" w:rsidRPr="006A339C" w14:paraId="15443ACB" w14:textId="77777777" w:rsidTr="003A3427">
        <w:trPr>
          <w:jc w:val="center"/>
          <w:ins w:id="678" w:author="Fernando Alonso Macias" w:date="2025-04-29T12:54:00Z"/>
        </w:trPr>
        <w:tc>
          <w:tcPr>
            <w:tcW w:w="2210" w:type="dxa"/>
          </w:tcPr>
          <w:p w14:paraId="2AD56944" w14:textId="23CF51A3" w:rsidR="00F27CC2" w:rsidRPr="006A339C" w:rsidRDefault="00F27CC2" w:rsidP="00F27CC2">
            <w:pPr>
              <w:keepNext/>
              <w:keepLines/>
              <w:overflowPunct w:val="0"/>
              <w:autoSpaceDE w:val="0"/>
              <w:autoSpaceDN w:val="0"/>
              <w:adjustRightInd w:val="0"/>
              <w:spacing w:after="0"/>
              <w:textAlignment w:val="baseline"/>
              <w:rPr>
                <w:ins w:id="679" w:author="Fernando Alonso Macias" w:date="2025-04-29T12:54:00Z" w16du:dateUtc="2025-04-29T19:54:00Z"/>
                <w:rFonts w:ascii="Arial" w:eastAsia="Times New Roman" w:hAnsi="Arial"/>
                <w:sz w:val="18"/>
                <w:lang w:eastAsia="en-GB"/>
              </w:rPr>
            </w:pPr>
            <w:ins w:id="680" w:author="Fernando Alonso Macias" w:date="2025-04-29T12:54:00Z" w16du:dateUtc="2025-04-29T19:54:00Z">
              <w:r w:rsidRPr="003A3427">
                <w:rPr>
                  <w:rFonts w:ascii="Arial" w:eastAsia="Times New Roman" w:hAnsi="Arial"/>
                  <w:sz w:val="18"/>
                  <w:lang w:eastAsia="en-GB"/>
                </w:rPr>
                <w:t>14.2.2.1.1 NR SA FR1 RRC Re-establishment for Satellite Access</w:t>
              </w:r>
            </w:ins>
          </w:p>
        </w:tc>
        <w:tc>
          <w:tcPr>
            <w:tcW w:w="4071" w:type="dxa"/>
          </w:tcPr>
          <w:p w14:paraId="4713884D" w14:textId="77777777" w:rsidR="00F27CC2" w:rsidRPr="00F27CC2" w:rsidRDefault="00F27CC2" w:rsidP="00F27CC2">
            <w:pPr>
              <w:pStyle w:val="TAL"/>
              <w:rPr>
                <w:ins w:id="681" w:author="Fernando Alonso Macias" w:date="2025-04-29T12:57:00Z" w16du:dateUtc="2025-04-29T19:57:00Z"/>
                <w:rFonts w:cs="Arial"/>
                <w:szCs w:val="18"/>
              </w:rPr>
            </w:pPr>
            <w:ins w:id="682" w:author="Fernando Alonso Macias" w:date="2025-04-29T12:57:00Z" w16du:dateUtc="2025-04-29T19:57:00Z">
              <w:r w:rsidRPr="00F27CC2">
                <w:rPr>
                  <w:rFonts w:cs="Arial"/>
                  <w:szCs w:val="18"/>
                </w:rPr>
                <w:t>During T1:</w:t>
              </w:r>
            </w:ins>
          </w:p>
          <w:p w14:paraId="5360BCD3" w14:textId="77777777" w:rsidR="00F27CC2" w:rsidRPr="00F27CC2" w:rsidRDefault="00F27CC2" w:rsidP="00F27CC2">
            <w:pPr>
              <w:pStyle w:val="TAL"/>
              <w:rPr>
                <w:ins w:id="683" w:author="Fernando Alonso Macias" w:date="2025-04-29T12:57:00Z" w16du:dateUtc="2025-04-29T19:57:00Z"/>
                <w:rFonts w:cs="Arial"/>
                <w:szCs w:val="18"/>
              </w:rPr>
            </w:pPr>
            <w:ins w:id="684" w:author="Fernando Alonso Macias" w:date="2025-04-29T12:57:00Z" w16du:dateUtc="2025-04-29T19:57:00Z">
              <w:r w:rsidRPr="00F27CC2">
                <w:rPr>
                  <w:rFonts w:cs="Arial"/>
                  <w:szCs w:val="18"/>
                </w:rPr>
                <w:t>Noc: -98dBm/15kHz</w:t>
              </w:r>
            </w:ins>
          </w:p>
          <w:p w14:paraId="4138D61A" w14:textId="77777777" w:rsidR="00F27CC2" w:rsidRPr="00F27CC2" w:rsidRDefault="00F27CC2" w:rsidP="00F27CC2">
            <w:pPr>
              <w:pStyle w:val="TAL"/>
              <w:rPr>
                <w:ins w:id="685" w:author="Fernando Alonso Macias" w:date="2025-04-29T12:57:00Z" w16du:dateUtc="2025-04-29T19:57:00Z"/>
                <w:rFonts w:cs="Arial"/>
                <w:szCs w:val="18"/>
              </w:rPr>
            </w:pPr>
            <w:ins w:id="686" w:author="Fernando Alonso Macias" w:date="2025-04-29T12:57:00Z" w16du:dateUtc="2025-04-29T19:57:00Z">
              <w:r w:rsidRPr="00F27CC2">
                <w:rPr>
                  <w:rFonts w:cs="Arial"/>
                  <w:szCs w:val="18"/>
                </w:rPr>
                <w:t>Ês1 / Noc: +7dB</w:t>
              </w:r>
            </w:ins>
          </w:p>
          <w:p w14:paraId="3C7A690E" w14:textId="77777777" w:rsidR="00F27CC2" w:rsidRPr="00F27CC2" w:rsidRDefault="00F27CC2" w:rsidP="00F27CC2">
            <w:pPr>
              <w:pStyle w:val="TAL"/>
              <w:rPr>
                <w:ins w:id="687" w:author="Fernando Alonso Macias" w:date="2025-04-29T12:57:00Z" w16du:dateUtc="2025-04-29T19:57:00Z"/>
                <w:rFonts w:cs="Arial"/>
                <w:szCs w:val="18"/>
              </w:rPr>
            </w:pPr>
            <w:ins w:id="688" w:author="Fernando Alonso Macias" w:date="2025-04-29T12:57:00Z" w16du:dateUtc="2025-04-29T19:57:00Z">
              <w:r w:rsidRPr="00F27CC2">
                <w:rPr>
                  <w:rFonts w:cs="Arial"/>
                  <w:szCs w:val="18"/>
                </w:rPr>
                <w:t>Ês2 / Noc: +4dB</w:t>
              </w:r>
            </w:ins>
          </w:p>
          <w:p w14:paraId="3F1D0E1C" w14:textId="77777777" w:rsidR="00F27CC2" w:rsidRPr="00F27CC2" w:rsidRDefault="00F27CC2" w:rsidP="00F27CC2">
            <w:pPr>
              <w:pStyle w:val="TAL"/>
              <w:rPr>
                <w:ins w:id="689" w:author="Fernando Alonso Macias" w:date="2025-04-29T12:57:00Z" w16du:dateUtc="2025-04-29T19:57:00Z"/>
                <w:rFonts w:cs="Arial"/>
                <w:szCs w:val="18"/>
              </w:rPr>
            </w:pPr>
          </w:p>
          <w:p w14:paraId="58B321B6" w14:textId="77777777" w:rsidR="00F27CC2" w:rsidRPr="00F27CC2" w:rsidRDefault="00F27CC2" w:rsidP="00F27CC2">
            <w:pPr>
              <w:pStyle w:val="TAL"/>
              <w:rPr>
                <w:ins w:id="690" w:author="Fernando Alonso Macias" w:date="2025-04-29T12:57:00Z" w16du:dateUtc="2025-04-29T19:57:00Z"/>
                <w:rFonts w:cs="Arial"/>
                <w:szCs w:val="18"/>
              </w:rPr>
            </w:pPr>
            <w:ins w:id="691" w:author="Fernando Alonso Macias" w:date="2025-04-29T12:57:00Z" w16du:dateUtc="2025-04-29T19:57:00Z">
              <w:r w:rsidRPr="00F27CC2">
                <w:rPr>
                  <w:rFonts w:cs="Arial"/>
                  <w:szCs w:val="18"/>
                </w:rPr>
                <w:t>During T2:</w:t>
              </w:r>
            </w:ins>
          </w:p>
          <w:p w14:paraId="6B211F47" w14:textId="77777777" w:rsidR="00F27CC2" w:rsidRPr="00F27CC2" w:rsidRDefault="00F27CC2" w:rsidP="00F27CC2">
            <w:pPr>
              <w:pStyle w:val="TAL"/>
              <w:rPr>
                <w:ins w:id="692" w:author="Fernando Alonso Macias" w:date="2025-04-29T12:57:00Z" w16du:dateUtc="2025-04-29T19:57:00Z"/>
                <w:rFonts w:cs="Arial"/>
                <w:szCs w:val="18"/>
              </w:rPr>
            </w:pPr>
            <w:ins w:id="693" w:author="Fernando Alonso Macias" w:date="2025-04-29T12:57:00Z" w16du:dateUtc="2025-04-29T19:57:00Z">
              <w:r w:rsidRPr="00F27CC2">
                <w:rPr>
                  <w:rFonts w:cs="Arial"/>
                  <w:szCs w:val="18"/>
                </w:rPr>
                <w:t>Noc: -98dBm/15kHz</w:t>
              </w:r>
            </w:ins>
          </w:p>
          <w:p w14:paraId="70B9D0AA" w14:textId="77777777" w:rsidR="00F27CC2" w:rsidRPr="00F27CC2" w:rsidRDefault="00F27CC2" w:rsidP="00F27CC2">
            <w:pPr>
              <w:pStyle w:val="TAL"/>
              <w:rPr>
                <w:ins w:id="694" w:author="Fernando Alonso Macias" w:date="2025-04-29T12:57:00Z" w16du:dateUtc="2025-04-29T19:57:00Z"/>
                <w:rFonts w:cs="Arial"/>
                <w:szCs w:val="18"/>
              </w:rPr>
            </w:pPr>
            <w:ins w:id="695" w:author="Fernando Alonso Macias" w:date="2025-04-29T12:57:00Z" w16du:dateUtc="2025-04-29T19:57:00Z">
              <w:r w:rsidRPr="00F27CC2">
                <w:rPr>
                  <w:rFonts w:cs="Arial"/>
                  <w:szCs w:val="18"/>
                </w:rPr>
                <w:t>Ês1 / Noc: -infinity</w:t>
              </w:r>
            </w:ins>
          </w:p>
          <w:p w14:paraId="2386FCED" w14:textId="77777777" w:rsidR="00F27CC2" w:rsidRPr="00F27CC2" w:rsidRDefault="00F27CC2" w:rsidP="00F27CC2">
            <w:pPr>
              <w:pStyle w:val="TAL"/>
              <w:rPr>
                <w:ins w:id="696" w:author="Fernando Alonso Macias" w:date="2025-04-29T12:57:00Z" w16du:dateUtc="2025-04-29T19:57:00Z"/>
                <w:rFonts w:cs="Arial"/>
                <w:szCs w:val="18"/>
              </w:rPr>
            </w:pPr>
            <w:ins w:id="697" w:author="Fernando Alonso Macias" w:date="2025-04-29T12:57:00Z" w16du:dateUtc="2025-04-29T19:57:00Z">
              <w:r w:rsidRPr="00F27CC2">
                <w:rPr>
                  <w:rFonts w:cs="Arial"/>
                  <w:szCs w:val="18"/>
                </w:rPr>
                <w:t>Ês2 / Noc: +4dB</w:t>
              </w:r>
            </w:ins>
          </w:p>
          <w:p w14:paraId="0CA1CA9F" w14:textId="77777777" w:rsidR="00F27CC2" w:rsidRPr="00F27CC2" w:rsidRDefault="00F27CC2" w:rsidP="00F27CC2">
            <w:pPr>
              <w:pStyle w:val="TAL"/>
              <w:rPr>
                <w:ins w:id="698" w:author="Fernando Alonso Macias" w:date="2025-04-29T12:57:00Z" w16du:dateUtc="2025-04-29T19:57:00Z"/>
                <w:rFonts w:cs="Arial"/>
                <w:szCs w:val="18"/>
              </w:rPr>
            </w:pPr>
          </w:p>
          <w:p w14:paraId="35E6E3EB" w14:textId="77777777" w:rsidR="00F27CC2" w:rsidRPr="00F27CC2" w:rsidRDefault="00F27CC2" w:rsidP="00F27CC2">
            <w:pPr>
              <w:pStyle w:val="TAL"/>
              <w:rPr>
                <w:ins w:id="699" w:author="Fernando Alonso Macias" w:date="2025-04-29T12:57:00Z" w16du:dateUtc="2025-04-29T19:57:00Z"/>
                <w:rFonts w:cs="Arial"/>
                <w:szCs w:val="18"/>
              </w:rPr>
            </w:pPr>
            <w:ins w:id="700" w:author="Fernando Alonso Macias" w:date="2025-04-29T12:57:00Z" w16du:dateUtc="2025-04-29T19:57:00Z">
              <w:r w:rsidRPr="00F27CC2">
                <w:rPr>
                  <w:rFonts w:cs="Arial"/>
                  <w:szCs w:val="18"/>
                </w:rPr>
                <w:t>During T3:</w:t>
              </w:r>
            </w:ins>
          </w:p>
          <w:p w14:paraId="75C28403" w14:textId="77777777" w:rsidR="00F27CC2" w:rsidRPr="00F27CC2" w:rsidRDefault="00F27CC2" w:rsidP="00F27CC2">
            <w:pPr>
              <w:pStyle w:val="TAL"/>
              <w:rPr>
                <w:ins w:id="701" w:author="Fernando Alonso Macias" w:date="2025-04-29T12:57:00Z" w16du:dateUtc="2025-04-29T19:57:00Z"/>
                <w:rFonts w:cs="Arial"/>
                <w:szCs w:val="18"/>
              </w:rPr>
            </w:pPr>
            <w:ins w:id="702" w:author="Fernando Alonso Macias" w:date="2025-04-29T12:57:00Z" w16du:dateUtc="2025-04-29T19:57:00Z">
              <w:r w:rsidRPr="00F27CC2">
                <w:rPr>
                  <w:rFonts w:cs="Arial"/>
                  <w:szCs w:val="18"/>
                </w:rPr>
                <w:t>Noc: -98dBm/15kHz</w:t>
              </w:r>
            </w:ins>
          </w:p>
          <w:p w14:paraId="424F5888" w14:textId="77777777" w:rsidR="00F27CC2" w:rsidRPr="00F27CC2" w:rsidRDefault="00F27CC2" w:rsidP="00F27CC2">
            <w:pPr>
              <w:pStyle w:val="TAL"/>
              <w:rPr>
                <w:ins w:id="703" w:author="Fernando Alonso Macias" w:date="2025-04-29T12:57:00Z" w16du:dateUtc="2025-04-29T19:57:00Z"/>
                <w:rFonts w:cs="Arial"/>
                <w:szCs w:val="18"/>
              </w:rPr>
            </w:pPr>
            <w:ins w:id="704" w:author="Fernando Alonso Macias" w:date="2025-04-29T12:57:00Z" w16du:dateUtc="2025-04-29T19:57:00Z">
              <w:r w:rsidRPr="00F27CC2">
                <w:rPr>
                  <w:rFonts w:cs="Arial"/>
                  <w:szCs w:val="18"/>
                </w:rPr>
                <w:t>Ês1 / Noc: -infinity</w:t>
              </w:r>
            </w:ins>
          </w:p>
          <w:p w14:paraId="5834214E" w14:textId="7904338B" w:rsidR="00F27CC2" w:rsidRPr="00F27CC2" w:rsidRDefault="00F27CC2" w:rsidP="00F27CC2">
            <w:pPr>
              <w:keepNext/>
              <w:keepLines/>
              <w:overflowPunct w:val="0"/>
              <w:autoSpaceDE w:val="0"/>
              <w:autoSpaceDN w:val="0"/>
              <w:adjustRightInd w:val="0"/>
              <w:spacing w:after="0"/>
              <w:textAlignment w:val="baseline"/>
              <w:rPr>
                <w:ins w:id="705" w:author="Fernando Alonso Macias" w:date="2025-04-29T12:54:00Z" w16du:dateUtc="2025-04-29T19:54:00Z"/>
                <w:rFonts w:ascii="Arial" w:eastAsia="SimSun" w:hAnsi="Arial" w:cs="Arial"/>
                <w:sz w:val="18"/>
                <w:szCs w:val="18"/>
                <w:lang w:eastAsia="en-GB"/>
              </w:rPr>
            </w:pPr>
            <w:ins w:id="706" w:author="Fernando Alonso Macias" w:date="2025-04-29T12:57:00Z" w16du:dateUtc="2025-04-29T19:57:00Z">
              <w:r w:rsidRPr="00F27CC2">
                <w:rPr>
                  <w:rFonts w:ascii="Arial" w:hAnsi="Arial" w:cs="Arial"/>
                  <w:sz w:val="18"/>
                  <w:szCs w:val="18"/>
                  <w:rPrChange w:id="707" w:author="Fernando Alonso Macias" w:date="2025-04-29T12:58:00Z" w16du:dateUtc="2025-04-29T19:58:00Z">
                    <w:rPr/>
                  </w:rPrChange>
                </w:rPr>
                <w:t>Ês2 / Noc: +4dB</w:t>
              </w:r>
            </w:ins>
          </w:p>
        </w:tc>
        <w:tc>
          <w:tcPr>
            <w:tcW w:w="1663" w:type="dxa"/>
          </w:tcPr>
          <w:p w14:paraId="313A490B" w14:textId="77777777" w:rsidR="00F27CC2" w:rsidRPr="00F27CC2" w:rsidRDefault="00F27CC2" w:rsidP="00F27CC2">
            <w:pPr>
              <w:pStyle w:val="TAL"/>
              <w:rPr>
                <w:ins w:id="708" w:author="Fernando Alonso Macias" w:date="2025-04-29T12:57:00Z" w16du:dateUtc="2025-04-29T19:57:00Z"/>
                <w:rFonts w:cs="Arial"/>
                <w:szCs w:val="18"/>
              </w:rPr>
            </w:pPr>
            <w:ins w:id="709" w:author="Fernando Alonso Macias" w:date="2025-04-29T12:57:00Z" w16du:dateUtc="2025-04-29T19:57:00Z">
              <w:r w:rsidRPr="00F27CC2">
                <w:rPr>
                  <w:rFonts w:cs="Arial"/>
                  <w:szCs w:val="18"/>
                </w:rPr>
                <w:t>During T1:</w:t>
              </w:r>
            </w:ins>
          </w:p>
          <w:p w14:paraId="2410F40E" w14:textId="77777777" w:rsidR="00F27CC2" w:rsidRPr="00F27CC2" w:rsidRDefault="00F27CC2" w:rsidP="00F27CC2">
            <w:pPr>
              <w:pStyle w:val="TAL"/>
              <w:rPr>
                <w:ins w:id="710" w:author="Fernando Alonso Macias" w:date="2025-04-29T12:57:00Z" w16du:dateUtc="2025-04-29T19:57:00Z"/>
                <w:rFonts w:cs="Arial"/>
                <w:szCs w:val="18"/>
              </w:rPr>
            </w:pPr>
            <w:ins w:id="711" w:author="Fernando Alonso Macias" w:date="2025-04-29T12:57:00Z" w16du:dateUtc="2025-04-29T19:57:00Z">
              <w:r w:rsidRPr="00F27CC2">
                <w:rPr>
                  <w:rFonts w:cs="Arial"/>
                  <w:szCs w:val="18"/>
                </w:rPr>
                <w:t>0dB</w:t>
              </w:r>
            </w:ins>
          </w:p>
          <w:p w14:paraId="396F7462" w14:textId="77777777" w:rsidR="00F27CC2" w:rsidRPr="00F27CC2" w:rsidRDefault="00F27CC2" w:rsidP="00F27CC2">
            <w:pPr>
              <w:pStyle w:val="TAL"/>
              <w:rPr>
                <w:ins w:id="712" w:author="Fernando Alonso Macias" w:date="2025-04-29T12:57:00Z" w16du:dateUtc="2025-04-29T19:57:00Z"/>
                <w:rFonts w:cs="Arial"/>
                <w:szCs w:val="18"/>
              </w:rPr>
            </w:pPr>
            <w:ins w:id="713" w:author="Fernando Alonso Macias" w:date="2025-04-29T12:57:00Z" w16du:dateUtc="2025-04-29T19:57:00Z">
              <w:r w:rsidRPr="00F27CC2">
                <w:rPr>
                  <w:rFonts w:cs="Arial"/>
                  <w:szCs w:val="18"/>
                </w:rPr>
                <w:t>0dB</w:t>
              </w:r>
            </w:ins>
          </w:p>
          <w:p w14:paraId="03D0AF65" w14:textId="77777777" w:rsidR="00F27CC2" w:rsidRPr="00F27CC2" w:rsidRDefault="00F27CC2" w:rsidP="00F27CC2">
            <w:pPr>
              <w:pStyle w:val="TAL"/>
              <w:rPr>
                <w:ins w:id="714" w:author="Fernando Alonso Macias" w:date="2025-04-29T12:57:00Z" w16du:dateUtc="2025-04-29T19:57:00Z"/>
                <w:rFonts w:cs="Arial"/>
                <w:szCs w:val="18"/>
              </w:rPr>
            </w:pPr>
            <w:ins w:id="715" w:author="Fernando Alonso Macias" w:date="2025-04-29T12:57:00Z" w16du:dateUtc="2025-04-29T19:57:00Z">
              <w:r w:rsidRPr="00F27CC2">
                <w:rPr>
                  <w:rFonts w:cs="Arial"/>
                  <w:szCs w:val="18"/>
                </w:rPr>
                <w:t>0dB</w:t>
              </w:r>
            </w:ins>
          </w:p>
          <w:p w14:paraId="77E5565B" w14:textId="77777777" w:rsidR="00F27CC2" w:rsidRPr="00F27CC2" w:rsidRDefault="00F27CC2" w:rsidP="00F27CC2">
            <w:pPr>
              <w:pStyle w:val="TAL"/>
              <w:rPr>
                <w:ins w:id="716" w:author="Fernando Alonso Macias" w:date="2025-04-29T12:57:00Z" w16du:dateUtc="2025-04-29T19:57:00Z"/>
                <w:rFonts w:cs="Arial"/>
                <w:szCs w:val="18"/>
              </w:rPr>
            </w:pPr>
          </w:p>
          <w:p w14:paraId="342EE8C1" w14:textId="77777777" w:rsidR="00F27CC2" w:rsidRPr="00F27CC2" w:rsidRDefault="00F27CC2" w:rsidP="00F27CC2">
            <w:pPr>
              <w:pStyle w:val="TAL"/>
              <w:rPr>
                <w:ins w:id="717" w:author="Fernando Alonso Macias" w:date="2025-04-29T12:57:00Z" w16du:dateUtc="2025-04-29T19:57:00Z"/>
                <w:rFonts w:cs="Arial"/>
                <w:szCs w:val="18"/>
              </w:rPr>
            </w:pPr>
            <w:ins w:id="718" w:author="Fernando Alonso Macias" w:date="2025-04-29T12:57:00Z" w16du:dateUtc="2025-04-29T19:57:00Z">
              <w:r w:rsidRPr="00F27CC2">
                <w:rPr>
                  <w:rFonts w:cs="Arial"/>
                  <w:szCs w:val="18"/>
                </w:rPr>
                <w:t>During T2:</w:t>
              </w:r>
            </w:ins>
          </w:p>
          <w:p w14:paraId="06A40C28" w14:textId="77777777" w:rsidR="00F27CC2" w:rsidRPr="00F27CC2" w:rsidRDefault="00F27CC2" w:rsidP="00F27CC2">
            <w:pPr>
              <w:pStyle w:val="TAL"/>
              <w:rPr>
                <w:ins w:id="719" w:author="Fernando Alonso Macias" w:date="2025-04-29T12:57:00Z" w16du:dateUtc="2025-04-29T19:57:00Z"/>
                <w:rFonts w:cs="Arial"/>
                <w:szCs w:val="18"/>
              </w:rPr>
            </w:pPr>
            <w:ins w:id="720" w:author="Fernando Alonso Macias" w:date="2025-04-29T12:57:00Z" w16du:dateUtc="2025-04-29T19:57:00Z">
              <w:r w:rsidRPr="00F27CC2">
                <w:rPr>
                  <w:rFonts w:cs="Arial"/>
                  <w:szCs w:val="18"/>
                </w:rPr>
                <w:t>0dB</w:t>
              </w:r>
            </w:ins>
          </w:p>
          <w:p w14:paraId="5E731E6A" w14:textId="77777777" w:rsidR="00F27CC2" w:rsidRPr="00F27CC2" w:rsidRDefault="00F27CC2" w:rsidP="00F27CC2">
            <w:pPr>
              <w:pStyle w:val="TAL"/>
              <w:rPr>
                <w:ins w:id="721" w:author="Fernando Alonso Macias" w:date="2025-04-29T12:57:00Z" w16du:dateUtc="2025-04-29T19:57:00Z"/>
                <w:rFonts w:cs="Arial"/>
                <w:szCs w:val="18"/>
              </w:rPr>
            </w:pPr>
            <w:ins w:id="722" w:author="Fernando Alonso Macias" w:date="2025-04-29T12:57:00Z" w16du:dateUtc="2025-04-29T19:57:00Z">
              <w:r w:rsidRPr="00F27CC2">
                <w:rPr>
                  <w:rFonts w:cs="Arial"/>
                  <w:szCs w:val="18"/>
                </w:rPr>
                <w:t>0dB</w:t>
              </w:r>
            </w:ins>
          </w:p>
          <w:p w14:paraId="0162B815" w14:textId="77777777" w:rsidR="00F27CC2" w:rsidRPr="00F27CC2" w:rsidRDefault="00F27CC2" w:rsidP="00F27CC2">
            <w:pPr>
              <w:pStyle w:val="TAL"/>
              <w:rPr>
                <w:ins w:id="723" w:author="Fernando Alonso Macias" w:date="2025-04-29T12:57:00Z" w16du:dateUtc="2025-04-29T19:57:00Z"/>
                <w:rFonts w:cs="Arial"/>
                <w:szCs w:val="18"/>
              </w:rPr>
            </w:pPr>
            <w:ins w:id="724" w:author="Fernando Alonso Macias" w:date="2025-04-29T12:57:00Z" w16du:dateUtc="2025-04-29T19:57:00Z">
              <w:r w:rsidRPr="00F27CC2">
                <w:rPr>
                  <w:rFonts w:cs="Arial"/>
                  <w:szCs w:val="18"/>
                </w:rPr>
                <w:t>0dB</w:t>
              </w:r>
            </w:ins>
          </w:p>
          <w:p w14:paraId="433C9C80" w14:textId="77777777" w:rsidR="00F27CC2" w:rsidRPr="00F27CC2" w:rsidRDefault="00F27CC2" w:rsidP="00F27CC2">
            <w:pPr>
              <w:pStyle w:val="TAL"/>
              <w:rPr>
                <w:ins w:id="725" w:author="Fernando Alonso Macias" w:date="2025-04-29T12:57:00Z" w16du:dateUtc="2025-04-29T19:57:00Z"/>
                <w:rFonts w:cs="Arial"/>
                <w:szCs w:val="18"/>
              </w:rPr>
            </w:pPr>
          </w:p>
          <w:p w14:paraId="074CAE0D" w14:textId="77777777" w:rsidR="00F27CC2" w:rsidRPr="00F27CC2" w:rsidRDefault="00F27CC2" w:rsidP="00F27CC2">
            <w:pPr>
              <w:pStyle w:val="TAL"/>
              <w:rPr>
                <w:ins w:id="726" w:author="Fernando Alonso Macias" w:date="2025-04-29T12:57:00Z" w16du:dateUtc="2025-04-29T19:57:00Z"/>
                <w:rFonts w:cs="Arial"/>
                <w:szCs w:val="18"/>
              </w:rPr>
            </w:pPr>
            <w:ins w:id="727" w:author="Fernando Alonso Macias" w:date="2025-04-29T12:57:00Z" w16du:dateUtc="2025-04-29T19:57:00Z">
              <w:r w:rsidRPr="00F27CC2">
                <w:rPr>
                  <w:rFonts w:cs="Arial"/>
                  <w:szCs w:val="18"/>
                </w:rPr>
                <w:t>During T3:</w:t>
              </w:r>
            </w:ins>
          </w:p>
          <w:p w14:paraId="23BDD59B" w14:textId="77777777" w:rsidR="00F27CC2" w:rsidRPr="00F27CC2" w:rsidRDefault="00F27CC2" w:rsidP="00F27CC2">
            <w:pPr>
              <w:pStyle w:val="TAL"/>
              <w:rPr>
                <w:ins w:id="728" w:author="Fernando Alonso Macias" w:date="2025-04-29T12:57:00Z" w16du:dateUtc="2025-04-29T19:57:00Z"/>
                <w:rFonts w:cs="Arial"/>
                <w:szCs w:val="18"/>
              </w:rPr>
            </w:pPr>
            <w:ins w:id="729" w:author="Fernando Alonso Macias" w:date="2025-04-29T12:57:00Z" w16du:dateUtc="2025-04-29T19:57:00Z">
              <w:r w:rsidRPr="00F27CC2">
                <w:rPr>
                  <w:rFonts w:cs="Arial"/>
                  <w:szCs w:val="18"/>
                </w:rPr>
                <w:t>0dB</w:t>
              </w:r>
            </w:ins>
          </w:p>
          <w:p w14:paraId="44B86D94" w14:textId="77777777" w:rsidR="00F27CC2" w:rsidRPr="00F27CC2" w:rsidRDefault="00F27CC2" w:rsidP="00F27CC2">
            <w:pPr>
              <w:pStyle w:val="TAL"/>
              <w:rPr>
                <w:ins w:id="730" w:author="Fernando Alonso Macias" w:date="2025-04-29T12:57:00Z" w16du:dateUtc="2025-04-29T19:57:00Z"/>
                <w:rFonts w:cs="Arial"/>
                <w:szCs w:val="18"/>
              </w:rPr>
            </w:pPr>
            <w:ins w:id="731" w:author="Fernando Alonso Macias" w:date="2025-04-29T12:57:00Z" w16du:dateUtc="2025-04-29T19:57:00Z">
              <w:r w:rsidRPr="00F27CC2">
                <w:rPr>
                  <w:rFonts w:cs="Arial"/>
                  <w:szCs w:val="18"/>
                </w:rPr>
                <w:t>0dB</w:t>
              </w:r>
            </w:ins>
          </w:p>
          <w:p w14:paraId="62EE91BD" w14:textId="7250B189" w:rsidR="00F27CC2" w:rsidRPr="00F27CC2" w:rsidRDefault="00F27CC2" w:rsidP="00F27CC2">
            <w:pPr>
              <w:keepNext/>
              <w:keepLines/>
              <w:overflowPunct w:val="0"/>
              <w:autoSpaceDE w:val="0"/>
              <w:autoSpaceDN w:val="0"/>
              <w:adjustRightInd w:val="0"/>
              <w:spacing w:after="0"/>
              <w:textAlignment w:val="baseline"/>
              <w:rPr>
                <w:ins w:id="732" w:author="Fernando Alonso Macias" w:date="2025-04-29T12:54:00Z" w16du:dateUtc="2025-04-29T19:54:00Z"/>
                <w:rFonts w:ascii="Arial" w:eastAsia="SimSun" w:hAnsi="Arial" w:cs="Arial"/>
                <w:sz w:val="18"/>
                <w:szCs w:val="18"/>
                <w:lang w:eastAsia="en-GB"/>
              </w:rPr>
            </w:pPr>
            <w:ins w:id="733" w:author="Fernando Alonso Macias" w:date="2025-04-29T12:57:00Z" w16du:dateUtc="2025-04-29T19:57:00Z">
              <w:r w:rsidRPr="00F27CC2">
                <w:rPr>
                  <w:rFonts w:ascii="Arial" w:hAnsi="Arial" w:cs="Arial"/>
                  <w:sz w:val="18"/>
                  <w:szCs w:val="18"/>
                  <w:rPrChange w:id="734" w:author="Fernando Alonso Macias" w:date="2025-04-29T12:58:00Z" w16du:dateUtc="2025-04-29T19:58:00Z">
                    <w:rPr/>
                  </w:rPrChange>
                </w:rPr>
                <w:t>0dB</w:t>
              </w:r>
            </w:ins>
          </w:p>
        </w:tc>
        <w:tc>
          <w:tcPr>
            <w:tcW w:w="2782" w:type="dxa"/>
          </w:tcPr>
          <w:p w14:paraId="1CB7CEC1" w14:textId="77777777" w:rsidR="00F27CC2" w:rsidRPr="00F27CC2" w:rsidRDefault="00F27CC2" w:rsidP="00F27CC2">
            <w:pPr>
              <w:pStyle w:val="TAL"/>
              <w:rPr>
                <w:ins w:id="735" w:author="Fernando Alonso Macias" w:date="2025-04-29T12:57:00Z" w16du:dateUtc="2025-04-29T19:57:00Z"/>
                <w:rFonts w:cs="Arial"/>
                <w:szCs w:val="18"/>
              </w:rPr>
            </w:pPr>
            <w:ins w:id="736" w:author="Fernando Alonso Macias" w:date="2025-04-29T12:57:00Z" w16du:dateUtc="2025-04-29T19:57:00Z">
              <w:r w:rsidRPr="00F27CC2">
                <w:rPr>
                  <w:rFonts w:cs="Arial"/>
                  <w:szCs w:val="18"/>
                </w:rPr>
                <w:t>During T1:</w:t>
              </w:r>
            </w:ins>
          </w:p>
          <w:p w14:paraId="528390DD" w14:textId="77777777" w:rsidR="00F27CC2" w:rsidRPr="00F27CC2" w:rsidRDefault="00F27CC2" w:rsidP="00F27CC2">
            <w:pPr>
              <w:pStyle w:val="TAL"/>
              <w:rPr>
                <w:ins w:id="737" w:author="Fernando Alonso Macias" w:date="2025-04-29T12:57:00Z" w16du:dateUtc="2025-04-29T19:57:00Z"/>
                <w:rFonts w:cs="Arial"/>
                <w:szCs w:val="18"/>
              </w:rPr>
            </w:pPr>
            <w:ins w:id="738" w:author="Fernando Alonso Macias" w:date="2025-04-29T12:57:00Z" w16du:dateUtc="2025-04-29T19:57:00Z">
              <w:r w:rsidRPr="00F27CC2">
                <w:rPr>
                  <w:rFonts w:cs="Arial"/>
                  <w:szCs w:val="18"/>
                </w:rPr>
                <w:t>Noc: -98dBm/15kHz</w:t>
              </w:r>
            </w:ins>
          </w:p>
          <w:p w14:paraId="1C594475" w14:textId="77777777" w:rsidR="00F27CC2" w:rsidRPr="00F27CC2" w:rsidRDefault="00F27CC2" w:rsidP="00F27CC2">
            <w:pPr>
              <w:pStyle w:val="TAL"/>
              <w:rPr>
                <w:ins w:id="739" w:author="Fernando Alonso Macias" w:date="2025-04-29T12:57:00Z" w16du:dateUtc="2025-04-29T19:57:00Z"/>
                <w:rFonts w:cs="Arial"/>
                <w:szCs w:val="18"/>
              </w:rPr>
            </w:pPr>
            <w:ins w:id="740" w:author="Fernando Alonso Macias" w:date="2025-04-29T12:57:00Z" w16du:dateUtc="2025-04-29T19:57:00Z">
              <w:r w:rsidRPr="00F27CC2">
                <w:rPr>
                  <w:rFonts w:cs="Arial"/>
                  <w:szCs w:val="18"/>
                </w:rPr>
                <w:t>Ês1 / Noc: +7dB</w:t>
              </w:r>
            </w:ins>
          </w:p>
          <w:p w14:paraId="27A3EBA3" w14:textId="77777777" w:rsidR="00F27CC2" w:rsidRPr="00F27CC2" w:rsidRDefault="00F27CC2" w:rsidP="00F27CC2">
            <w:pPr>
              <w:pStyle w:val="TAL"/>
              <w:rPr>
                <w:ins w:id="741" w:author="Fernando Alonso Macias" w:date="2025-04-29T12:57:00Z" w16du:dateUtc="2025-04-29T19:57:00Z"/>
                <w:rFonts w:cs="Arial"/>
                <w:szCs w:val="18"/>
              </w:rPr>
            </w:pPr>
            <w:ins w:id="742" w:author="Fernando Alonso Macias" w:date="2025-04-29T12:57:00Z" w16du:dateUtc="2025-04-29T19:57:00Z">
              <w:r w:rsidRPr="00F27CC2">
                <w:rPr>
                  <w:rFonts w:cs="Arial"/>
                  <w:szCs w:val="18"/>
                </w:rPr>
                <w:t>Ês2 / Noc: +4dB</w:t>
              </w:r>
            </w:ins>
          </w:p>
          <w:p w14:paraId="5693895B" w14:textId="77777777" w:rsidR="00F27CC2" w:rsidRPr="00F27CC2" w:rsidRDefault="00F27CC2" w:rsidP="00F27CC2">
            <w:pPr>
              <w:pStyle w:val="TAL"/>
              <w:rPr>
                <w:ins w:id="743" w:author="Fernando Alonso Macias" w:date="2025-04-29T12:57:00Z" w16du:dateUtc="2025-04-29T19:57:00Z"/>
                <w:rFonts w:cs="Arial"/>
                <w:szCs w:val="18"/>
              </w:rPr>
            </w:pPr>
          </w:p>
          <w:p w14:paraId="75094A49" w14:textId="77777777" w:rsidR="00F27CC2" w:rsidRPr="00F27CC2" w:rsidRDefault="00F27CC2" w:rsidP="00F27CC2">
            <w:pPr>
              <w:pStyle w:val="TAL"/>
              <w:rPr>
                <w:ins w:id="744" w:author="Fernando Alonso Macias" w:date="2025-04-29T12:57:00Z" w16du:dateUtc="2025-04-29T19:57:00Z"/>
                <w:rFonts w:cs="Arial"/>
                <w:szCs w:val="18"/>
              </w:rPr>
            </w:pPr>
            <w:ins w:id="745" w:author="Fernando Alonso Macias" w:date="2025-04-29T12:57:00Z" w16du:dateUtc="2025-04-29T19:57:00Z">
              <w:r w:rsidRPr="00F27CC2">
                <w:rPr>
                  <w:rFonts w:cs="Arial"/>
                  <w:szCs w:val="18"/>
                </w:rPr>
                <w:t>During T2:</w:t>
              </w:r>
            </w:ins>
          </w:p>
          <w:p w14:paraId="0073D7BF" w14:textId="77777777" w:rsidR="00F27CC2" w:rsidRPr="00F27CC2" w:rsidRDefault="00F27CC2" w:rsidP="00F27CC2">
            <w:pPr>
              <w:pStyle w:val="TAL"/>
              <w:rPr>
                <w:ins w:id="746" w:author="Fernando Alonso Macias" w:date="2025-04-29T12:57:00Z" w16du:dateUtc="2025-04-29T19:57:00Z"/>
                <w:rFonts w:cs="Arial"/>
                <w:szCs w:val="18"/>
              </w:rPr>
            </w:pPr>
            <w:ins w:id="747" w:author="Fernando Alonso Macias" w:date="2025-04-29T12:57:00Z" w16du:dateUtc="2025-04-29T19:57:00Z">
              <w:r w:rsidRPr="00F27CC2">
                <w:rPr>
                  <w:rFonts w:cs="Arial"/>
                  <w:szCs w:val="18"/>
                </w:rPr>
                <w:t>Noc: -98dBm/15kHz</w:t>
              </w:r>
            </w:ins>
          </w:p>
          <w:p w14:paraId="77286C5C" w14:textId="77777777" w:rsidR="00F27CC2" w:rsidRPr="00F27CC2" w:rsidRDefault="00F27CC2" w:rsidP="00F27CC2">
            <w:pPr>
              <w:pStyle w:val="TAL"/>
              <w:rPr>
                <w:ins w:id="748" w:author="Fernando Alonso Macias" w:date="2025-04-29T12:57:00Z" w16du:dateUtc="2025-04-29T19:57:00Z"/>
                <w:rFonts w:cs="Arial"/>
                <w:szCs w:val="18"/>
              </w:rPr>
            </w:pPr>
            <w:ins w:id="749" w:author="Fernando Alonso Macias" w:date="2025-04-29T12:57:00Z" w16du:dateUtc="2025-04-29T19:57:00Z">
              <w:r w:rsidRPr="00F27CC2">
                <w:rPr>
                  <w:rFonts w:cs="Arial"/>
                  <w:szCs w:val="18"/>
                </w:rPr>
                <w:t>Ês1 / Noc: -infinity</w:t>
              </w:r>
            </w:ins>
          </w:p>
          <w:p w14:paraId="64D20B8B" w14:textId="77777777" w:rsidR="00F27CC2" w:rsidRPr="00F27CC2" w:rsidRDefault="00F27CC2" w:rsidP="00F27CC2">
            <w:pPr>
              <w:pStyle w:val="TAL"/>
              <w:rPr>
                <w:ins w:id="750" w:author="Fernando Alonso Macias" w:date="2025-04-29T12:57:00Z" w16du:dateUtc="2025-04-29T19:57:00Z"/>
                <w:rFonts w:cs="Arial"/>
                <w:szCs w:val="18"/>
              </w:rPr>
            </w:pPr>
            <w:ins w:id="751" w:author="Fernando Alonso Macias" w:date="2025-04-29T12:57:00Z" w16du:dateUtc="2025-04-29T19:57:00Z">
              <w:r w:rsidRPr="00F27CC2">
                <w:rPr>
                  <w:rFonts w:cs="Arial"/>
                  <w:szCs w:val="18"/>
                </w:rPr>
                <w:t>Ês2 / Noc: +4dB</w:t>
              </w:r>
            </w:ins>
          </w:p>
          <w:p w14:paraId="6911BE1E" w14:textId="77777777" w:rsidR="00F27CC2" w:rsidRPr="00F27CC2" w:rsidRDefault="00F27CC2" w:rsidP="00F27CC2">
            <w:pPr>
              <w:pStyle w:val="TAL"/>
              <w:rPr>
                <w:ins w:id="752" w:author="Fernando Alonso Macias" w:date="2025-04-29T12:57:00Z" w16du:dateUtc="2025-04-29T19:57:00Z"/>
                <w:rFonts w:cs="Arial"/>
                <w:szCs w:val="18"/>
              </w:rPr>
            </w:pPr>
          </w:p>
          <w:p w14:paraId="68B770F1" w14:textId="77777777" w:rsidR="00F27CC2" w:rsidRPr="00F27CC2" w:rsidRDefault="00F27CC2" w:rsidP="00F27CC2">
            <w:pPr>
              <w:pStyle w:val="TAL"/>
              <w:rPr>
                <w:ins w:id="753" w:author="Fernando Alonso Macias" w:date="2025-04-29T12:57:00Z" w16du:dateUtc="2025-04-29T19:57:00Z"/>
                <w:rFonts w:cs="Arial"/>
                <w:szCs w:val="18"/>
              </w:rPr>
            </w:pPr>
            <w:ins w:id="754" w:author="Fernando Alonso Macias" w:date="2025-04-29T12:57:00Z" w16du:dateUtc="2025-04-29T19:57:00Z">
              <w:r w:rsidRPr="00F27CC2">
                <w:rPr>
                  <w:rFonts w:cs="Arial"/>
                  <w:szCs w:val="18"/>
                </w:rPr>
                <w:t>During T3:</w:t>
              </w:r>
            </w:ins>
          </w:p>
          <w:p w14:paraId="6074CAE7" w14:textId="77777777" w:rsidR="00F27CC2" w:rsidRPr="00F27CC2" w:rsidRDefault="00F27CC2" w:rsidP="00F27CC2">
            <w:pPr>
              <w:pStyle w:val="TAL"/>
              <w:rPr>
                <w:ins w:id="755" w:author="Fernando Alonso Macias" w:date="2025-04-29T12:57:00Z" w16du:dateUtc="2025-04-29T19:57:00Z"/>
                <w:rFonts w:cs="Arial"/>
                <w:szCs w:val="18"/>
              </w:rPr>
            </w:pPr>
            <w:ins w:id="756" w:author="Fernando Alonso Macias" w:date="2025-04-29T12:57:00Z" w16du:dateUtc="2025-04-29T19:57:00Z">
              <w:r w:rsidRPr="00F27CC2">
                <w:rPr>
                  <w:rFonts w:cs="Arial"/>
                  <w:szCs w:val="18"/>
                </w:rPr>
                <w:t>Noc: -98dBm/15kHz</w:t>
              </w:r>
            </w:ins>
          </w:p>
          <w:p w14:paraId="7B98FBB2" w14:textId="77777777" w:rsidR="00F27CC2" w:rsidRPr="00F27CC2" w:rsidRDefault="00F27CC2" w:rsidP="00F27CC2">
            <w:pPr>
              <w:pStyle w:val="TAL"/>
              <w:rPr>
                <w:ins w:id="757" w:author="Fernando Alonso Macias" w:date="2025-04-29T12:57:00Z" w16du:dateUtc="2025-04-29T19:57:00Z"/>
                <w:rFonts w:cs="Arial"/>
                <w:szCs w:val="18"/>
              </w:rPr>
            </w:pPr>
            <w:ins w:id="758" w:author="Fernando Alonso Macias" w:date="2025-04-29T12:57:00Z" w16du:dateUtc="2025-04-29T19:57:00Z">
              <w:r w:rsidRPr="00F27CC2">
                <w:rPr>
                  <w:rFonts w:cs="Arial"/>
                  <w:szCs w:val="18"/>
                </w:rPr>
                <w:t>Ês1 / Noc: -infinity</w:t>
              </w:r>
            </w:ins>
          </w:p>
          <w:p w14:paraId="7559E8C8" w14:textId="36FCDE91" w:rsidR="00F27CC2" w:rsidRPr="00F27CC2" w:rsidRDefault="00F27CC2" w:rsidP="00F27CC2">
            <w:pPr>
              <w:keepNext/>
              <w:keepLines/>
              <w:overflowPunct w:val="0"/>
              <w:autoSpaceDE w:val="0"/>
              <w:autoSpaceDN w:val="0"/>
              <w:adjustRightInd w:val="0"/>
              <w:spacing w:after="0"/>
              <w:textAlignment w:val="baseline"/>
              <w:rPr>
                <w:ins w:id="759" w:author="Fernando Alonso Macias" w:date="2025-04-29T12:54:00Z" w16du:dateUtc="2025-04-29T19:54:00Z"/>
                <w:rFonts w:ascii="Arial" w:eastAsia="SimSun" w:hAnsi="Arial" w:cs="Arial"/>
                <w:sz w:val="18"/>
                <w:szCs w:val="18"/>
                <w:lang w:eastAsia="en-GB"/>
              </w:rPr>
            </w:pPr>
            <w:ins w:id="760" w:author="Fernando Alonso Macias" w:date="2025-04-29T12:57:00Z" w16du:dateUtc="2025-04-29T19:57:00Z">
              <w:r w:rsidRPr="00F27CC2">
                <w:rPr>
                  <w:rFonts w:ascii="Arial" w:hAnsi="Arial" w:cs="Arial"/>
                  <w:sz w:val="18"/>
                  <w:szCs w:val="18"/>
                  <w:rPrChange w:id="761" w:author="Fernando Alonso Macias" w:date="2025-04-29T12:58:00Z" w16du:dateUtc="2025-04-29T19:58:00Z">
                    <w:rPr/>
                  </w:rPrChange>
                </w:rPr>
                <w:t>Ês2 / Noc: +4dB</w:t>
              </w:r>
            </w:ins>
          </w:p>
        </w:tc>
      </w:tr>
      <w:tr w:rsidR="00F27CC2" w:rsidRPr="006A339C" w14:paraId="3A823027" w14:textId="77777777" w:rsidTr="003A3427">
        <w:trPr>
          <w:jc w:val="center"/>
          <w:ins w:id="762" w:author="Fernando Alonso Macias" w:date="2025-04-29T12:54:00Z"/>
        </w:trPr>
        <w:tc>
          <w:tcPr>
            <w:tcW w:w="2210" w:type="dxa"/>
          </w:tcPr>
          <w:p w14:paraId="23D1D82D" w14:textId="637B9572" w:rsidR="00F27CC2" w:rsidRPr="006A339C" w:rsidRDefault="00F27CC2" w:rsidP="00F27CC2">
            <w:pPr>
              <w:keepNext/>
              <w:keepLines/>
              <w:overflowPunct w:val="0"/>
              <w:autoSpaceDE w:val="0"/>
              <w:autoSpaceDN w:val="0"/>
              <w:adjustRightInd w:val="0"/>
              <w:spacing w:after="0"/>
              <w:textAlignment w:val="baseline"/>
              <w:rPr>
                <w:ins w:id="763" w:author="Fernando Alonso Macias" w:date="2025-04-29T12:54:00Z" w16du:dateUtc="2025-04-29T19:54:00Z"/>
                <w:rFonts w:ascii="Arial" w:eastAsia="Times New Roman" w:hAnsi="Arial"/>
                <w:sz w:val="18"/>
                <w:lang w:eastAsia="en-GB"/>
              </w:rPr>
            </w:pPr>
            <w:ins w:id="764" w:author="Fernando Alonso Macias" w:date="2025-04-29T12:54:00Z" w16du:dateUtc="2025-04-29T19:54:00Z">
              <w:r w:rsidRPr="003A3427">
                <w:rPr>
                  <w:rFonts w:ascii="Arial" w:eastAsia="Times New Roman" w:hAnsi="Arial"/>
                  <w:sz w:val="18"/>
                  <w:lang w:eastAsia="en-GB"/>
                </w:rPr>
                <w:t>14.2.2.1.2 NR SA FR1-FR1 RRC Re-establishment for Satellite Access</w:t>
              </w:r>
            </w:ins>
          </w:p>
        </w:tc>
        <w:tc>
          <w:tcPr>
            <w:tcW w:w="4071" w:type="dxa"/>
          </w:tcPr>
          <w:p w14:paraId="1DF320BE" w14:textId="77777777" w:rsidR="00F27CC2" w:rsidRPr="00F27CC2" w:rsidRDefault="00F27CC2" w:rsidP="00F27CC2">
            <w:pPr>
              <w:pStyle w:val="TAL"/>
              <w:rPr>
                <w:ins w:id="765" w:author="Fernando Alonso Macias" w:date="2025-04-29T12:57:00Z" w16du:dateUtc="2025-04-29T19:57:00Z"/>
                <w:rFonts w:cs="Arial"/>
                <w:szCs w:val="18"/>
              </w:rPr>
            </w:pPr>
            <w:ins w:id="766" w:author="Fernando Alonso Macias" w:date="2025-04-29T12:57:00Z" w16du:dateUtc="2025-04-29T19:57:00Z">
              <w:r w:rsidRPr="00F27CC2">
                <w:rPr>
                  <w:rFonts w:cs="Arial"/>
                  <w:szCs w:val="18"/>
                </w:rPr>
                <w:t>During T1:</w:t>
              </w:r>
            </w:ins>
          </w:p>
          <w:p w14:paraId="133BD81E" w14:textId="77777777" w:rsidR="00F27CC2" w:rsidRPr="00F27CC2" w:rsidRDefault="00F27CC2" w:rsidP="00F27CC2">
            <w:pPr>
              <w:pStyle w:val="TAL"/>
              <w:rPr>
                <w:ins w:id="767" w:author="Fernando Alonso Macias" w:date="2025-04-29T12:57:00Z" w16du:dateUtc="2025-04-29T19:57:00Z"/>
                <w:rFonts w:cs="Arial"/>
                <w:szCs w:val="18"/>
              </w:rPr>
            </w:pPr>
            <w:ins w:id="768" w:author="Fernando Alonso Macias" w:date="2025-04-29T12:57:00Z" w16du:dateUtc="2025-04-29T19:57:00Z">
              <w:r w:rsidRPr="00F27CC2">
                <w:rPr>
                  <w:rFonts w:cs="Arial"/>
                  <w:szCs w:val="18"/>
                </w:rPr>
                <w:t>Noc1: -98dBm/15kHz</w:t>
              </w:r>
            </w:ins>
          </w:p>
          <w:p w14:paraId="79DEA820" w14:textId="77777777" w:rsidR="00F27CC2" w:rsidRPr="00F27CC2" w:rsidRDefault="00F27CC2" w:rsidP="00F27CC2">
            <w:pPr>
              <w:pStyle w:val="TAL"/>
              <w:rPr>
                <w:ins w:id="769" w:author="Fernando Alonso Macias" w:date="2025-04-29T12:57:00Z" w16du:dateUtc="2025-04-29T19:57:00Z"/>
                <w:rFonts w:cs="Arial"/>
                <w:szCs w:val="18"/>
              </w:rPr>
            </w:pPr>
            <w:ins w:id="770" w:author="Fernando Alonso Macias" w:date="2025-04-29T12:57:00Z" w16du:dateUtc="2025-04-29T19:57:00Z">
              <w:r w:rsidRPr="00F27CC2">
                <w:rPr>
                  <w:rFonts w:cs="Arial"/>
                  <w:szCs w:val="18"/>
                </w:rPr>
                <w:t>Noc2: -98dBm/15kHz</w:t>
              </w:r>
            </w:ins>
          </w:p>
          <w:p w14:paraId="6DE4BA6D" w14:textId="77777777" w:rsidR="00F27CC2" w:rsidRPr="00F27CC2" w:rsidRDefault="00F27CC2" w:rsidP="00F27CC2">
            <w:pPr>
              <w:pStyle w:val="TAL"/>
              <w:rPr>
                <w:ins w:id="771" w:author="Fernando Alonso Macias" w:date="2025-04-29T12:57:00Z" w16du:dateUtc="2025-04-29T19:57:00Z"/>
                <w:rFonts w:cs="Arial"/>
                <w:szCs w:val="18"/>
              </w:rPr>
            </w:pPr>
            <w:ins w:id="772" w:author="Fernando Alonso Macias" w:date="2025-04-29T12:57:00Z" w16du:dateUtc="2025-04-29T19:57:00Z">
              <w:r w:rsidRPr="00F27CC2">
                <w:rPr>
                  <w:rFonts w:cs="Arial"/>
                  <w:szCs w:val="18"/>
                </w:rPr>
                <w:t>Ês1 / Noc1: +4dB</w:t>
              </w:r>
            </w:ins>
          </w:p>
          <w:p w14:paraId="7AD0C987" w14:textId="77777777" w:rsidR="00F27CC2" w:rsidRPr="00F27CC2" w:rsidRDefault="00F27CC2" w:rsidP="00F27CC2">
            <w:pPr>
              <w:pStyle w:val="TAL"/>
              <w:rPr>
                <w:ins w:id="773" w:author="Fernando Alonso Macias" w:date="2025-04-29T12:57:00Z" w16du:dateUtc="2025-04-29T19:57:00Z"/>
                <w:rFonts w:cs="Arial"/>
                <w:szCs w:val="18"/>
              </w:rPr>
            </w:pPr>
            <w:ins w:id="774" w:author="Fernando Alonso Macias" w:date="2025-04-29T12:57:00Z" w16du:dateUtc="2025-04-29T19:57:00Z">
              <w:r w:rsidRPr="00F27CC2">
                <w:rPr>
                  <w:rFonts w:cs="Arial"/>
                  <w:szCs w:val="18"/>
                </w:rPr>
                <w:t>Ês2 / Noc2: -infinity</w:t>
              </w:r>
            </w:ins>
          </w:p>
          <w:p w14:paraId="36D02978" w14:textId="77777777" w:rsidR="00F27CC2" w:rsidRPr="00F27CC2" w:rsidRDefault="00F27CC2" w:rsidP="00F27CC2">
            <w:pPr>
              <w:pStyle w:val="TAL"/>
              <w:rPr>
                <w:ins w:id="775" w:author="Fernando Alonso Macias" w:date="2025-04-29T12:57:00Z" w16du:dateUtc="2025-04-29T19:57:00Z"/>
                <w:rFonts w:cs="Arial"/>
                <w:szCs w:val="18"/>
              </w:rPr>
            </w:pPr>
          </w:p>
          <w:p w14:paraId="6AD3A9F2" w14:textId="77777777" w:rsidR="00F27CC2" w:rsidRPr="00F27CC2" w:rsidRDefault="00F27CC2" w:rsidP="00F27CC2">
            <w:pPr>
              <w:pStyle w:val="TAL"/>
              <w:rPr>
                <w:ins w:id="776" w:author="Fernando Alonso Macias" w:date="2025-04-29T12:57:00Z" w16du:dateUtc="2025-04-29T19:57:00Z"/>
                <w:rFonts w:cs="Arial"/>
                <w:szCs w:val="18"/>
              </w:rPr>
            </w:pPr>
            <w:ins w:id="777" w:author="Fernando Alonso Macias" w:date="2025-04-29T12:57:00Z" w16du:dateUtc="2025-04-29T19:57:00Z">
              <w:r w:rsidRPr="00F27CC2">
                <w:rPr>
                  <w:rFonts w:cs="Arial"/>
                  <w:szCs w:val="18"/>
                </w:rPr>
                <w:t>During T2:</w:t>
              </w:r>
            </w:ins>
          </w:p>
          <w:p w14:paraId="552BA272" w14:textId="77777777" w:rsidR="00F27CC2" w:rsidRPr="00F27CC2" w:rsidRDefault="00F27CC2" w:rsidP="00F27CC2">
            <w:pPr>
              <w:pStyle w:val="TAL"/>
              <w:rPr>
                <w:ins w:id="778" w:author="Fernando Alonso Macias" w:date="2025-04-29T12:57:00Z" w16du:dateUtc="2025-04-29T19:57:00Z"/>
                <w:rFonts w:cs="Arial"/>
                <w:szCs w:val="18"/>
              </w:rPr>
            </w:pPr>
            <w:ins w:id="779" w:author="Fernando Alonso Macias" w:date="2025-04-29T12:57:00Z" w16du:dateUtc="2025-04-29T19:57:00Z">
              <w:r w:rsidRPr="00F27CC2">
                <w:rPr>
                  <w:rFonts w:cs="Arial"/>
                  <w:szCs w:val="18"/>
                </w:rPr>
                <w:t>Noc1: -98dBm/15kHz</w:t>
              </w:r>
            </w:ins>
          </w:p>
          <w:p w14:paraId="0603E13C" w14:textId="77777777" w:rsidR="00F27CC2" w:rsidRPr="00F27CC2" w:rsidRDefault="00F27CC2" w:rsidP="00F27CC2">
            <w:pPr>
              <w:pStyle w:val="TAL"/>
              <w:rPr>
                <w:ins w:id="780" w:author="Fernando Alonso Macias" w:date="2025-04-29T12:57:00Z" w16du:dateUtc="2025-04-29T19:57:00Z"/>
                <w:rFonts w:cs="Arial"/>
                <w:szCs w:val="18"/>
              </w:rPr>
            </w:pPr>
            <w:ins w:id="781" w:author="Fernando Alonso Macias" w:date="2025-04-29T12:57:00Z" w16du:dateUtc="2025-04-29T19:57:00Z">
              <w:r w:rsidRPr="00F27CC2">
                <w:rPr>
                  <w:rFonts w:cs="Arial"/>
                  <w:szCs w:val="18"/>
                </w:rPr>
                <w:t>Noc2: -98dBm/15kHz</w:t>
              </w:r>
            </w:ins>
          </w:p>
          <w:p w14:paraId="5DE46AE6" w14:textId="77777777" w:rsidR="00F27CC2" w:rsidRPr="00F27CC2" w:rsidRDefault="00F27CC2" w:rsidP="00F27CC2">
            <w:pPr>
              <w:pStyle w:val="TAL"/>
              <w:rPr>
                <w:ins w:id="782" w:author="Fernando Alonso Macias" w:date="2025-04-29T12:57:00Z" w16du:dateUtc="2025-04-29T19:57:00Z"/>
                <w:rFonts w:cs="Arial"/>
                <w:szCs w:val="18"/>
              </w:rPr>
            </w:pPr>
            <w:ins w:id="783" w:author="Fernando Alonso Macias" w:date="2025-04-29T12:57:00Z" w16du:dateUtc="2025-04-29T19:57:00Z">
              <w:r w:rsidRPr="00F27CC2">
                <w:rPr>
                  <w:rFonts w:cs="Arial"/>
                  <w:szCs w:val="18"/>
                </w:rPr>
                <w:t>Ês1 / Noc1: -infinity</w:t>
              </w:r>
            </w:ins>
          </w:p>
          <w:p w14:paraId="1EE5EAEC" w14:textId="77777777" w:rsidR="00F27CC2" w:rsidRPr="00F27CC2" w:rsidRDefault="00F27CC2" w:rsidP="00F27CC2">
            <w:pPr>
              <w:pStyle w:val="TAL"/>
              <w:rPr>
                <w:ins w:id="784" w:author="Fernando Alonso Macias" w:date="2025-04-29T12:57:00Z" w16du:dateUtc="2025-04-29T19:57:00Z"/>
                <w:rFonts w:cs="Arial"/>
                <w:szCs w:val="18"/>
              </w:rPr>
            </w:pPr>
            <w:ins w:id="785" w:author="Fernando Alonso Macias" w:date="2025-04-29T12:57:00Z" w16du:dateUtc="2025-04-29T19:57:00Z">
              <w:r w:rsidRPr="00F27CC2">
                <w:rPr>
                  <w:rFonts w:cs="Arial"/>
                  <w:szCs w:val="18"/>
                </w:rPr>
                <w:t>Ês2 / Noc2: -infinity</w:t>
              </w:r>
            </w:ins>
          </w:p>
          <w:p w14:paraId="757232C1" w14:textId="77777777" w:rsidR="00F27CC2" w:rsidRPr="00F27CC2" w:rsidRDefault="00F27CC2" w:rsidP="00F27CC2">
            <w:pPr>
              <w:pStyle w:val="TAL"/>
              <w:rPr>
                <w:ins w:id="786" w:author="Fernando Alonso Macias" w:date="2025-04-29T12:57:00Z" w16du:dateUtc="2025-04-29T19:57:00Z"/>
                <w:rFonts w:cs="Arial"/>
                <w:szCs w:val="18"/>
              </w:rPr>
            </w:pPr>
          </w:p>
          <w:p w14:paraId="3911F9D8" w14:textId="77777777" w:rsidR="00F27CC2" w:rsidRPr="00F27CC2" w:rsidRDefault="00F27CC2" w:rsidP="00F27CC2">
            <w:pPr>
              <w:pStyle w:val="TAL"/>
              <w:rPr>
                <w:ins w:id="787" w:author="Fernando Alonso Macias" w:date="2025-04-29T12:57:00Z" w16du:dateUtc="2025-04-29T19:57:00Z"/>
                <w:rFonts w:cs="Arial"/>
                <w:szCs w:val="18"/>
              </w:rPr>
            </w:pPr>
            <w:ins w:id="788" w:author="Fernando Alonso Macias" w:date="2025-04-29T12:57:00Z" w16du:dateUtc="2025-04-29T19:57:00Z">
              <w:r w:rsidRPr="00F27CC2">
                <w:rPr>
                  <w:rFonts w:cs="Arial"/>
                  <w:szCs w:val="18"/>
                </w:rPr>
                <w:t>During T3:</w:t>
              </w:r>
            </w:ins>
          </w:p>
          <w:p w14:paraId="01AAA452" w14:textId="77777777" w:rsidR="00F27CC2" w:rsidRPr="00F27CC2" w:rsidRDefault="00F27CC2" w:rsidP="00F27CC2">
            <w:pPr>
              <w:pStyle w:val="TAL"/>
              <w:rPr>
                <w:ins w:id="789" w:author="Fernando Alonso Macias" w:date="2025-04-29T12:57:00Z" w16du:dateUtc="2025-04-29T19:57:00Z"/>
                <w:rFonts w:cs="Arial"/>
                <w:szCs w:val="18"/>
              </w:rPr>
            </w:pPr>
            <w:ins w:id="790" w:author="Fernando Alonso Macias" w:date="2025-04-29T12:57:00Z" w16du:dateUtc="2025-04-29T19:57:00Z">
              <w:r w:rsidRPr="00F27CC2">
                <w:rPr>
                  <w:rFonts w:cs="Arial"/>
                  <w:szCs w:val="18"/>
                </w:rPr>
                <w:t>Noc1: -98dBm/15kHz</w:t>
              </w:r>
            </w:ins>
          </w:p>
          <w:p w14:paraId="0A6E90E5" w14:textId="77777777" w:rsidR="00F27CC2" w:rsidRPr="00F27CC2" w:rsidRDefault="00F27CC2" w:rsidP="00F27CC2">
            <w:pPr>
              <w:pStyle w:val="TAL"/>
              <w:rPr>
                <w:ins w:id="791" w:author="Fernando Alonso Macias" w:date="2025-04-29T12:57:00Z" w16du:dateUtc="2025-04-29T19:57:00Z"/>
                <w:rFonts w:cs="Arial"/>
                <w:szCs w:val="18"/>
              </w:rPr>
            </w:pPr>
            <w:ins w:id="792" w:author="Fernando Alonso Macias" w:date="2025-04-29T12:57:00Z" w16du:dateUtc="2025-04-29T19:57:00Z">
              <w:r w:rsidRPr="00F27CC2">
                <w:rPr>
                  <w:rFonts w:cs="Arial"/>
                  <w:szCs w:val="18"/>
                </w:rPr>
                <w:t>Noc2: -98dBm/15kHz</w:t>
              </w:r>
            </w:ins>
          </w:p>
          <w:p w14:paraId="4EB95006" w14:textId="77777777" w:rsidR="00F27CC2" w:rsidRPr="00F27CC2" w:rsidRDefault="00F27CC2" w:rsidP="00F27CC2">
            <w:pPr>
              <w:pStyle w:val="TAL"/>
              <w:rPr>
                <w:ins w:id="793" w:author="Fernando Alonso Macias" w:date="2025-04-29T12:57:00Z" w16du:dateUtc="2025-04-29T19:57:00Z"/>
                <w:rFonts w:cs="Arial"/>
                <w:szCs w:val="18"/>
              </w:rPr>
            </w:pPr>
            <w:ins w:id="794" w:author="Fernando Alonso Macias" w:date="2025-04-29T12:57:00Z" w16du:dateUtc="2025-04-29T19:57:00Z">
              <w:r w:rsidRPr="00F27CC2">
                <w:rPr>
                  <w:rFonts w:cs="Arial"/>
                  <w:szCs w:val="18"/>
                </w:rPr>
                <w:t>Ês1 / Noc1: -infinity</w:t>
              </w:r>
            </w:ins>
          </w:p>
          <w:p w14:paraId="445F05B2" w14:textId="363FD4CE" w:rsidR="00F27CC2" w:rsidRPr="00F27CC2" w:rsidRDefault="00F27CC2" w:rsidP="00F27CC2">
            <w:pPr>
              <w:keepNext/>
              <w:keepLines/>
              <w:overflowPunct w:val="0"/>
              <w:autoSpaceDE w:val="0"/>
              <w:autoSpaceDN w:val="0"/>
              <w:adjustRightInd w:val="0"/>
              <w:spacing w:after="0"/>
              <w:textAlignment w:val="baseline"/>
              <w:rPr>
                <w:ins w:id="795" w:author="Fernando Alonso Macias" w:date="2025-04-29T12:54:00Z" w16du:dateUtc="2025-04-29T19:54:00Z"/>
                <w:rFonts w:ascii="Arial" w:eastAsia="SimSun" w:hAnsi="Arial" w:cs="Arial"/>
                <w:sz w:val="18"/>
                <w:szCs w:val="18"/>
                <w:lang w:eastAsia="en-GB"/>
              </w:rPr>
            </w:pPr>
            <w:ins w:id="796" w:author="Fernando Alonso Macias" w:date="2025-04-29T12:57:00Z" w16du:dateUtc="2025-04-29T19:57:00Z">
              <w:r w:rsidRPr="00F27CC2">
                <w:rPr>
                  <w:rFonts w:ascii="Arial" w:hAnsi="Arial" w:cs="Arial"/>
                  <w:sz w:val="18"/>
                  <w:szCs w:val="18"/>
                  <w:rPrChange w:id="797" w:author="Fernando Alonso Macias" w:date="2025-04-29T12:58:00Z" w16du:dateUtc="2025-04-29T19:58:00Z">
                    <w:rPr/>
                  </w:rPrChange>
                </w:rPr>
                <w:t>Ês2 / Noc2: +7dB</w:t>
              </w:r>
            </w:ins>
          </w:p>
        </w:tc>
        <w:tc>
          <w:tcPr>
            <w:tcW w:w="1663" w:type="dxa"/>
          </w:tcPr>
          <w:p w14:paraId="49D3BD33" w14:textId="77777777" w:rsidR="00F27CC2" w:rsidRPr="00F27CC2" w:rsidRDefault="00F27CC2" w:rsidP="00F27CC2">
            <w:pPr>
              <w:pStyle w:val="TAL"/>
              <w:rPr>
                <w:ins w:id="798" w:author="Fernando Alonso Macias" w:date="2025-04-29T12:57:00Z" w16du:dateUtc="2025-04-29T19:57:00Z"/>
                <w:rFonts w:cs="Arial"/>
                <w:szCs w:val="18"/>
              </w:rPr>
            </w:pPr>
            <w:ins w:id="799" w:author="Fernando Alonso Macias" w:date="2025-04-29T12:57:00Z" w16du:dateUtc="2025-04-29T19:57:00Z">
              <w:r w:rsidRPr="00F27CC2">
                <w:rPr>
                  <w:rFonts w:cs="Arial"/>
                  <w:szCs w:val="18"/>
                </w:rPr>
                <w:t>During T1:</w:t>
              </w:r>
            </w:ins>
          </w:p>
          <w:p w14:paraId="5B0E299D" w14:textId="77777777" w:rsidR="00F27CC2" w:rsidRPr="00F27CC2" w:rsidRDefault="00F27CC2" w:rsidP="00F27CC2">
            <w:pPr>
              <w:pStyle w:val="TAL"/>
              <w:rPr>
                <w:ins w:id="800" w:author="Fernando Alonso Macias" w:date="2025-04-29T12:57:00Z" w16du:dateUtc="2025-04-29T19:57:00Z"/>
                <w:rFonts w:cs="Arial"/>
                <w:szCs w:val="18"/>
              </w:rPr>
            </w:pPr>
            <w:ins w:id="801" w:author="Fernando Alonso Macias" w:date="2025-04-29T12:57:00Z" w16du:dateUtc="2025-04-29T19:57:00Z">
              <w:r w:rsidRPr="00F27CC2">
                <w:rPr>
                  <w:rFonts w:cs="Arial"/>
                  <w:szCs w:val="18"/>
                </w:rPr>
                <w:t>0dB</w:t>
              </w:r>
            </w:ins>
          </w:p>
          <w:p w14:paraId="495F4EF1" w14:textId="77777777" w:rsidR="00F27CC2" w:rsidRPr="00F27CC2" w:rsidRDefault="00F27CC2" w:rsidP="00F27CC2">
            <w:pPr>
              <w:pStyle w:val="TAL"/>
              <w:rPr>
                <w:ins w:id="802" w:author="Fernando Alonso Macias" w:date="2025-04-29T12:57:00Z" w16du:dateUtc="2025-04-29T19:57:00Z"/>
                <w:rFonts w:cs="Arial"/>
                <w:szCs w:val="18"/>
              </w:rPr>
            </w:pPr>
            <w:ins w:id="803" w:author="Fernando Alonso Macias" w:date="2025-04-29T12:57:00Z" w16du:dateUtc="2025-04-29T19:57:00Z">
              <w:r w:rsidRPr="00F27CC2">
                <w:rPr>
                  <w:rFonts w:cs="Arial"/>
                  <w:szCs w:val="18"/>
                </w:rPr>
                <w:t>0dB</w:t>
              </w:r>
            </w:ins>
          </w:p>
          <w:p w14:paraId="68644465" w14:textId="77777777" w:rsidR="00F27CC2" w:rsidRPr="00F27CC2" w:rsidRDefault="00F27CC2" w:rsidP="00F27CC2">
            <w:pPr>
              <w:pStyle w:val="TAL"/>
              <w:rPr>
                <w:ins w:id="804" w:author="Fernando Alonso Macias" w:date="2025-04-29T12:57:00Z" w16du:dateUtc="2025-04-29T19:57:00Z"/>
                <w:rFonts w:cs="Arial"/>
                <w:szCs w:val="18"/>
              </w:rPr>
            </w:pPr>
            <w:ins w:id="805" w:author="Fernando Alonso Macias" w:date="2025-04-29T12:57:00Z" w16du:dateUtc="2025-04-29T19:57:00Z">
              <w:r w:rsidRPr="00F27CC2">
                <w:rPr>
                  <w:rFonts w:cs="Arial"/>
                  <w:szCs w:val="18"/>
                </w:rPr>
                <w:t>0dB</w:t>
              </w:r>
            </w:ins>
          </w:p>
          <w:p w14:paraId="69A0D684" w14:textId="77777777" w:rsidR="00F27CC2" w:rsidRPr="00F27CC2" w:rsidRDefault="00F27CC2" w:rsidP="00F27CC2">
            <w:pPr>
              <w:pStyle w:val="TAL"/>
              <w:rPr>
                <w:ins w:id="806" w:author="Fernando Alonso Macias" w:date="2025-04-29T12:57:00Z" w16du:dateUtc="2025-04-29T19:57:00Z"/>
                <w:rFonts w:cs="Arial"/>
                <w:szCs w:val="18"/>
              </w:rPr>
            </w:pPr>
            <w:ins w:id="807" w:author="Fernando Alonso Macias" w:date="2025-04-29T12:57:00Z" w16du:dateUtc="2025-04-29T19:57:00Z">
              <w:r w:rsidRPr="00F27CC2">
                <w:rPr>
                  <w:rFonts w:cs="Arial"/>
                  <w:szCs w:val="18"/>
                </w:rPr>
                <w:t>0dB</w:t>
              </w:r>
            </w:ins>
          </w:p>
          <w:p w14:paraId="5A528182" w14:textId="77777777" w:rsidR="00F27CC2" w:rsidRPr="00F27CC2" w:rsidRDefault="00F27CC2" w:rsidP="00F27CC2">
            <w:pPr>
              <w:pStyle w:val="TAL"/>
              <w:rPr>
                <w:ins w:id="808" w:author="Fernando Alonso Macias" w:date="2025-04-29T12:57:00Z" w16du:dateUtc="2025-04-29T19:57:00Z"/>
                <w:rFonts w:cs="Arial"/>
                <w:szCs w:val="18"/>
              </w:rPr>
            </w:pPr>
          </w:p>
          <w:p w14:paraId="2A3F4639" w14:textId="77777777" w:rsidR="00F27CC2" w:rsidRPr="00F27CC2" w:rsidRDefault="00F27CC2" w:rsidP="00F27CC2">
            <w:pPr>
              <w:pStyle w:val="TAL"/>
              <w:rPr>
                <w:ins w:id="809" w:author="Fernando Alonso Macias" w:date="2025-04-29T12:57:00Z" w16du:dateUtc="2025-04-29T19:57:00Z"/>
                <w:rFonts w:cs="Arial"/>
                <w:szCs w:val="18"/>
              </w:rPr>
            </w:pPr>
            <w:ins w:id="810" w:author="Fernando Alonso Macias" w:date="2025-04-29T12:57:00Z" w16du:dateUtc="2025-04-29T19:57:00Z">
              <w:r w:rsidRPr="00F27CC2">
                <w:rPr>
                  <w:rFonts w:cs="Arial"/>
                  <w:szCs w:val="18"/>
                </w:rPr>
                <w:t>During T2:</w:t>
              </w:r>
            </w:ins>
          </w:p>
          <w:p w14:paraId="5875C50F" w14:textId="77777777" w:rsidR="00F27CC2" w:rsidRPr="00F27CC2" w:rsidRDefault="00F27CC2" w:rsidP="00F27CC2">
            <w:pPr>
              <w:pStyle w:val="TAL"/>
              <w:rPr>
                <w:ins w:id="811" w:author="Fernando Alonso Macias" w:date="2025-04-29T12:57:00Z" w16du:dateUtc="2025-04-29T19:57:00Z"/>
                <w:rFonts w:cs="Arial"/>
                <w:szCs w:val="18"/>
              </w:rPr>
            </w:pPr>
            <w:ins w:id="812" w:author="Fernando Alonso Macias" w:date="2025-04-29T12:57:00Z" w16du:dateUtc="2025-04-29T19:57:00Z">
              <w:r w:rsidRPr="00F27CC2">
                <w:rPr>
                  <w:rFonts w:cs="Arial"/>
                  <w:szCs w:val="18"/>
                </w:rPr>
                <w:t>0dB</w:t>
              </w:r>
            </w:ins>
          </w:p>
          <w:p w14:paraId="3915ADD0" w14:textId="77777777" w:rsidR="00F27CC2" w:rsidRPr="00F27CC2" w:rsidRDefault="00F27CC2" w:rsidP="00F27CC2">
            <w:pPr>
              <w:pStyle w:val="TAL"/>
              <w:rPr>
                <w:ins w:id="813" w:author="Fernando Alonso Macias" w:date="2025-04-29T12:57:00Z" w16du:dateUtc="2025-04-29T19:57:00Z"/>
                <w:rFonts w:cs="Arial"/>
                <w:szCs w:val="18"/>
              </w:rPr>
            </w:pPr>
            <w:ins w:id="814" w:author="Fernando Alonso Macias" w:date="2025-04-29T12:57:00Z" w16du:dateUtc="2025-04-29T19:57:00Z">
              <w:r w:rsidRPr="00F27CC2">
                <w:rPr>
                  <w:rFonts w:cs="Arial"/>
                  <w:szCs w:val="18"/>
                </w:rPr>
                <w:t>0dB</w:t>
              </w:r>
            </w:ins>
          </w:p>
          <w:p w14:paraId="0FB9C47B" w14:textId="77777777" w:rsidR="00F27CC2" w:rsidRPr="00F27CC2" w:rsidRDefault="00F27CC2" w:rsidP="00F27CC2">
            <w:pPr>
              <w:pStyle w:val="TAL"/>
              <w:rPr>
                <w:ins w:id="815" w:author="Fernando Alonso Macias" w:date="2025-04-29T12:57:00Z" w16du:dateUtc="2025-04-29T19:57:00Z"/>
                <w:rFonts w:cs="Arial"/>
                <w:szCs w:val="18"/>
              </w:rPr>
            </w:pPr>
            <w:ins w:id="816" w:author="Fernando Alonso Macias" w:date="2025-04-29T12:57:00Z" w16du:dateUtc="2025-04-29T19:57:00Z">
              <w:r w:rsidRPr="00F27CC2">
                <w:rPr>
                  <w:rFonts w:cs="Arial"/>
                  <w:szCs w:val="18"/>
                </w:rPr>
                <w:t>0dB</w:t>
              </w:r>
            </w:ins>
          </w:p>
          <w:p w14:paraId="64B353D6" w14:textId="77777777" w:rsidR="00F27CC2" w:rsidRPr="00F27CC2" w:rsidRDefault="00F27CC2" w:rsidP="00F27CC2">
            <w:pPr>
              <w:pStyle w:val="TAL"/>
              <w:rPr>
                <w:ins w:id="817" w:author="Fernando Alonso Macias" w:date="2025-04-29T12:57:00Z" w16du:dateUtc="2025-04-29T19:57:00Z"/>
                <w:rFonts w:cs="Arial"/>
                <w:szCs w:val="18"/>
              </w:rPr>
            </w:pPr>
            <w:ins w:id="818" w:author="Fernando Alonso Macias" w:date="2025-04-29T12:57:00Z" w16du:dateUtc="2025-04-29T19:57:00Z">
              <w:r w:rsidRPr="00F27CC2">
                <w:rPr>
                  <w:rFonts w:cs="Arial"/>
                  <w:szCs w:val="18"/>
                </w:rPr>
                <w:t>0dB</w:t>
              </w:r>
            </w:ins>
          </w:p>
          <w:p w14:paraId="4EA41893" w14:textId="77777777" w:rsidR="00F27CC2" w:rsidRPr="00F27CC2" w:rsidRDefault="00F27CC2" w:rsidP="00F27CC2">
            <w:pPr>
              <w:pStyle w:val="TAL"/>
              <w:rPr>
                <w:ins w:id="819" w:author="Fernando Alonso Macias" w:date="2025-04-29T12:57:00Z" w16du:dateUtc="2025-04-29T19:57:00Z"/>
                <w:rFonts w:cs="Arial"/>
                <w:szCs w:val="18"/>
              </w:rPr>
            </w:pPr>
          </w:p>
          <w:p w14:paraId="084FA575" w14:textId="77777777" w:rsidR="00F27CC2" w:rsidRPr="00F27CC2" w:rsidRDefault="00F27CC2" w:rsidP="00F27CC2">
            <w:pPr>
              <w:pStyle w:val="TAL"/>
              <w:rPr>
                <w:ins w:id="820" w:author="Fernando Alonso Macias" w:date="2025-04-29T12:57:00Z" w16du:dateUtc="2025-04-29T19:57:00Z"/>
                <w:rFonts w:cs="Arial"/>
                <w:szCs w:val="18"/>
              </w:rPr>
            </w:pPr>
            <w:ins w:id="821" w:author="Fernando Alonso Macias" w:date="2025-04-29T12:57:00Z" w16du:dateUtc="2025-04-29T19:57:00Z">
              <w:r w:rsidRPr="00F27CC2">
                <w:rPr>
                  <w:rFonts w:cs="Arial"/>
                  <w:szCs w:val="18"/>
                </w:rPr>
                <w:t>During T3:</w:t>
              </w:r>
            </w:ins>
          </w:p>
          <w:p w14:paraId="728B3C1D" w14:textId="77777777" w:rsidR="00F27CC2" w:rsidRPr="00F27CC2" w:rsidRDefault="00F27CC2" w:rsidP="00F27CC2">
            <w:pPr>
              <w:pStyle w:val="TAL"/>
              <w:rPr>
                <w:ins w:id="822" w:author="Fernando Alonso Macias" w:date="2025-04-29T12:57:00Z" w16du:dateUtc="2025-04-29T19:57:00Z"/>
                <w:rFonts w:cs="Arial"/>
                <w:szCs w:val="18"/>
              </w:rPr>
            </w:pPr>
            <w:ins w:id="823" w:author="Fernando Alonso Macias" w:date="2025-04-29T12:57:00Z" w16du:dateUtc="2025-04-29T19:57:00Z">
              <w:r w:rsidRPr="00F27CC2">
                <w:rPr>
                  <w:rFonts w:cs="Arial"/>
                  <w:szCs w:val="18"/>
                </w:rPr>
                <w:t>0dB</w:t>
              </w:r>
            </w:ins>
          </w:p>
          <w:p w14:paraId="628E10BB" w14:textId="77777777" w:rsidR="00F27CC2" w:rsidRPr="00F27CC2" w:rsidRDefault="00F27CC2" w:rsidP="00F27CC2">
            <w:pPr>
              <w:pStyle w:val="TAL"/>
              <w:rPr>
                <w:ins w:id="824" w:author="Fernando Alonso Macias" w:date="2025-04-29T12:57:00Z" w16du:dateUtc="2025-04-29T19:57:00Z"/>
                <w:rFonts w:cs="Arial"/>
                <w:szCs w:val="18"/>
              </w:rPr>
            </w:pPr>
            <w:ins w:id="825" w:author="Fernando Alonso Macias" w:date="2025-04-29T12:57:00Z" w16du:dateUtc="2025-04-29T19:57:00Z">
              <w:r w:rsidRPr="00F27CC2">
                <w:rPr>
                  <w:rFonts w:cs="Arial"/>
                  <w:szCs w:val="18"/>
                </w:rPr>
                <w:t>0dB</w:t>
              </w:r>
            </w:ins>
          </w:p>
          <w:p w14:paraId="7F24BADC" w14:textId="77777777" w:rsidR="00F27CC2" w:rsidRPr="00F27CC2" w:rsidRDefault="00F27CC2" w:rsidP="00F27CC2">
            <w:pPr>
              <w:pStyle w:val="TAL"/>
              <w:rPr>
                <w:ins w:id="826" w:author="Fernando Alonso Macias" w:date="2025-04-29T12:57:00Z" w16du:dateUtc="2025-04-29T19:57:00Z"/>
                <w:rFonts w:cs="Arial"/>
                <w:szCs w:val="18"/>
              </w:rPr>
            </w:pPr>
            <w:ins w:id="827" w:author="Fernando Alonso Macias" w:date="2025-04-29T12:57:00Z" w16du:dateUtc="2025-04-29T19:57:00Z">
              <w:r w:rsidRPr="00F27CC2">
                <w:rPr>
                  <w:rFonts w:cs="Arial"/>
                  <w:szCs w:val="18"/>
                </w:rPr>
                <w:t>0dB</w:t>
              </w:r>
            </w:ins>
          </w:p>
          <w:p w14:paraId="0C6A6538" w14:textId="3F217D76" w:rsidR="00F27CC2" w:rsidRPr="00F27CC2" w:rsidRDefault="00F27CC2" w:rsidP="00F27CC2">
            <w:pPr>
              <w:keepNext/>
              <w:keepLines/>
              <w:overflowPunct w:val="0"/>
              <w:autoSpaceDE w:val="0"/>
              <w:autoSpaceDN w:val="0"/>
              <w:adjustRightInd w:val="0"/>
              <w:spacing w:after="0"/>
              <w:textAlignment w:val="baseline"/>
              <w:rPr>
                <w:ins w:id="828" w:author="Fernando Alonso Macias" w:date="2025-04-29T12:54:00Z" w16du:dateUtc="2025-04-29T19:54:00Z"/>
                <w:rFonts w:ascii="Arial" w:eastAsia="SimSun" w:hAnsi="Arial" w:cs="Arial"/>
                <w:sz w:val="18"/>
                <w:szCs w:val="18"/>
                <w:lang w:eastAsia="en-GB"/>
              </w:rPr>
            </w:pPr>
            <w:ins w:id="829" w:author="Fernando Alonso Macias" w:date="2025-04-29T12:57:00Z" w16du:dateUtc="2025-04-29T19:57:00Z">
              <w:r w:rsidRPr="00F27CC2">
                <w:rPr>
                  <w:rFonts w:ascii="Arial" w:hAnsi="Arial" w:cs="Arial"/>
                  <w:sz w:val="18"/>
                  <w:szCs w:val="18"/>
                  <w:rPrChange w:id="830" w:author="Fernando Alonso Macias" w:date="2025-04-29T12:58:00Z" w16du:dateUtc="2025-04-29T19:58:00Z">
                    <w:rPr/>
                  </w:rPrChange>
                </w:rPr>
                <w:t>0dB</w:t>
              </w:r>
            </w:ins>
          </w:p>
        </w:tc>
        <w:tc>
          <w:tcPr>
            <w:tcW w:w="2782" w:type="dxa"/>
          </w:tcPr>
          <w:p w14:paraId="02D6F54F" w14:textId="77777777" w:rsidR="00F27CC2" w:rsidRPr="00F27CC2" w:rsidRDefault="00F27CC2" w:rsidP="00F27CC2">
            <w:pPr>
              <w:pStyle w:val="TAL"/>
              <w:rPr>
                <w:ins w:id="831" w:author="Fernando Alonso Macias" w:date="2025-04-29T12:57:00Z" w16du:dateUtc="2025-04-29T19:57:00Z"/>
                <w:rFonts w:cs="Arial"/>
                <w:szCs w:val="18"/>
              </w:rPr>
            </w:pPr>
            <w:ins w:id="832" w:author="Fernando Alonso Macias" w:date="2025-04-29T12:57:00Z" w16du:dateUtc="2025-04-29T19:57:00Z">
              <w:r w:rsidRPr="00F27CC2">
                <w:rPr>
                  <w:rFonts w:cs="Arial"/>
                  <w:szCs w:val="18"/>
                </w:rPr>
                <w:t>During T1:</w:t>
              </w:r>
            </w:ins>
          </w:p>
          <w:p w14:paraId="0B8D7839" w14:textId="77777777" w:rsidR="00F27CC2" w:rsidRPr="00F27CC2" w:rsidRDefault="00F27CC2" w:rsidP="00F27CC2">
            <w:pPr>
              <w:pStyle w:val="TAL"/>
              <w:rPr>
                <w:ins w:id="833" w:author="Fernando Alonso Macias" w:date="2025-04-29T12:57:00Z" w16du:dateUtc="2025-04-29T19:57:00Z"/>
                <w:rFonts w:cs="Arial"/>
                <w:szCs w:val="18"/>
              </w:rPr>
            </w:pPr>
            <w:ins w:id="834" w:author="Fernando Alonso Macias" w:date="2025-04-29T12:57:00Z" w16du:dateUtc="2025-04-29T19:57:00Z">
              <w:r w:rsidRPr="00F27CC2">
                <w:rPr>
                  <w:rFonts w:cs="Arial"/>
                  <w:szCs w:val="18"/>
                </w:rPr>
                <w:t>Noc1: -98dBm/15kHz</w:t>
              </w:r>
            </w:ins>
          </w:p>
          <w:p w14:paraId="4D49CFBE" w14:textId="77777777" w:rsidR="00F27CC2" w:rsidRPr="00F27CC2" w:rsidRDefault="00F27CC2" w:rsidP="00F27CC2">
            <w:pPr>
              <w:pStyle w:val="TAL"/>
              <w:rPr>
                <w:ins w:id="835" w:author="Fernando Alonso Macias" w:date="2025-04-29T12:57:00Z" w16du:dateUtc="2025-04-29T19:57:00Z"/>
                <w:rFonts w:cs="Arial"/>
                <w:szCs w:val="18"/>
              </w:rPr>
            </w:pPr>
            <w:ins w:id="836" w:author="Fernando Alonso Macias" w:date="2025-04-29T12:57:00Z" w16du:dateUtc="2025-04-29T19:57:00Z">
              <w:r w:rsidRPr="00F27CC2">
                <w:rPr>
                  <w:rFonts w:cs="Arial"/>
                  <w:szCs w:val="18"/>
                </w:rPr>
                <w:t>Noc2: -98dBm/15kHz</w:t>
              </w:r>
            </w:ins>
          </w:p>
          <w:p w14:paraId="23B37CDD" w14:textId="77777777" w:rsidR="00F27CC2" w:rsidRPr="00F27CC2" w:rsidRDefault="00F27CC2" w:rsidP="00F27CC2">
            <w:pPr>
              <w:pStyle w:val="TAL"/>
              <w:rPr>
                <w:ins w:id="837" w:author="Fernando Alonso Macias" w:date="2025-04-29T12:57:00Z" w16du:dateUtc="2025-04-29T19:57:00Z"/>
                <w:rFonts w:cs="Arial"/>
                <w:szCs w:val="18"/>
              </w:rPr>
            </w:pPr>
            <w:ins w:id="838" w:author="Fernando Alonso Macias" w:date="2025-04-29T12:57:00Z" w16du:dateUtc="2025-04-29T19:57:00Z">
              <w:r w:rsidRPr="00F27CC2">
                <w:rPr>
                  <w:rFonts w:cs="Arial"/>
                  <w:szCs w:val="18"/>
                </w:rPr>
                <w:t>Ês1 / Noc1: +4dB</w:t>
              </w:r>
            </w:ins>
          </w:p>
          <w:p w14:paraId="37C9F477" w14:textId="77777777" w:rsidR="00F27CC2" w:rsidRPr="00F27CC2" w:rsidRDefault="00F27CC2" w:rsidP="00F27CC2">
            <w:pPr>
              <w:pStyle w:val="TAL"/>
              <w:rPr>
                <w:ins w:id="839" w:author="Fernando Alonso Macias" w:date="2025-04-29T12:57:00Z" w16du:dateUtc="2025-04-29T19:57:00Z"/>
                <w:rFonts w:cs="Arial"/>
                <w:szCs w:val="18"/>
              </w:rPr>
            </w:pPr>
            <w:ins w:id="840" w:author="Fernando Alonso Macias" w:date="2025-04-29T12:57:00Z" w16du:dateUtc="2025-04-29T19:57:00Z">
              <w:r w:rsidRPr="00F27CC2">
                <w:rPr>
                  <w:rFonts w:cs="Arial"/>
                  <w:szCs w:val="18"/>
                </w:rPr>
                <w:t>Ês2 / Noc2: -infinity</w:t>
              </w:r>
            </w:ins>
          </w:p>
          <w:p w14:paraId="59B44C53" w14:textId="77777777" w:rsidR="00F27CC2" w:rsidRPr="00F27CC2" w:rsidRDefault="00F27CC2" w:rsidP="00F27CC2">
            <w:pPr>
              <w:pStyle w:val="TAL"/>
              <w:rPr>
                <w:ins w:id="841" w:author="Fernando Alonso Macias" w:date="2025-04-29T12:57:00Z" w16du:dateUtc="2025-04-29T19:57:00Z"/>
                <w:rFonts w:cs="Arial"/>
                <w:szCs w:val="18"/>
              </w:rPr>
            </w:pPr>
          </w:p>
          <w:p w14:paraId="74E0F6D9" w14:textId="77777777" w:rsidR="00F27CC2" w:rsidRPr="00F27CC2" w:rsidRDefault="00F27CC2" w:rsidP="00F27CC2">
            <w:pPr>
              <w:pStyle w:val="TAL"/>
              <w:rPr>
                <w:ins w:id="842" w:author="Fernando Alonso Macias" w:date="2025-04-29T12:57:00Z" w16du:dateUtc="2025-04-29T19:57:00Z"/>
                <w:rFonts w:cs="Arial"/>
                <w:szCs w:val="18"/>
              </w:rPr>
            </w:pPr>
            <w:ins w:id="843" w:author="Fernando Alonso Macias" w:date="2025-04-29T12:57:00Z" w16du:dateUtc="2025-04-29T19:57:00Z">
              <w:r w:rsidRPr="00F27CC2">
                <w:rPr>
                  <w:rFonts w:cs="Arial"/>
                  <w:szCs w:val="18"/>
                </w:rPr>
                <w:t>During T2:</w:t>
              </w:r>
            </w:ins>
          </w:p>
          <w:p w14:paraId="756AD5D8" w14:textId="77777777" w:rsidR="00F27CC2" w:rsidRPr="00F27CC2" w:rsidRDefault="00F27CC2" w:rsidP="00F27CC2">
            <w:pPr>
              <w:pStyle w:val="TAL"/>
              <w:rPr>
                <w:ins w:id="844" w:author="Fernando Alonso Macias" w:date="2025-04-29T12:57:00Z" w16du:dateUtc="2025-04-29T19:57:00Z"/>
                <w:rFonts w:cs="Arial"/>
                <w:szCs w:val="18"/>
              </w:rPr>
            </w:pPr>
            <w:ins w:id="845" w:author="Fernando Alonso Macias" w:date="2025-04-29T12:57:00Z" w16du:dateUtc="2025-04-29T19:57:00Z">
              <w:r w:rsidRPr="00F27CC2">
                <w:rPr>
                  <w:rFonts w:cs="Arial"/>
                  <w:szCs w:val="18"/>
                </w:rPr>
                <w:t>Noc1: -98dBm/15kHz</w:t>
              </w:r>
            </w:ins>
          </w:p>
          <w:p w14:paraId="1E9AB8C8" w14:textId="77777777" w:rsidR="00F27CC2" w:rsidRPr="00F27CC2" w:rsidRDefault="00F27CC2" w:rsidP="00F27CC2">
            <w:pPr>
              <w:pStyle w:val="TAL"/>
              <w:rPr>
                <w:ins w:id="846" w:author="Fernando Alonso Macias" w:date="2025-04-29T12:57:00Z" w16du:dateUtc="2025-04-29T19:57:00Z"/>
                <w:rFonts w:cs="Arial"/>
                <w:szCs w:val="18"/>
              </w:rPr>
            </w:pPr>
            <w:ins w:id="847" w:author="Fernando Alonso Macias" w:date="2025-04-29T12:57:00Z" w16du:dateUtc="2025-04-29T19:57:00Z">
              <w:r w:rsidRPr="00F27CC2">
                <w:rPr>
                  <w:rFonts w:cs="Arial"/>
                  <w:szCs w:val="18"/>
                </w:rPr>
                <w:t>Noc2: -98dBm/15kHz</w:t>
              </w:r>
            </w:ins>
          </w:p>
          <w:p w14:paraId="30AF8721" w14:textId="77777777" w:rsidR="00F27CC2" w:rsidRPr="00F27CC2" w:rsidRDefault="00F27CC2" w:rsidP="00F27CC2">
            <w:pPr>
              <w:pStyle w:val="TAL"/>
              <w:rPr>
                <w:ins w:id="848" w:author="Fernando Alonso Macias" w:date="2025-04-29T12:57:00Z" w16du:dateUtc="2025-04-29T19:57:00Z"/>
                <w:rFonts w:cs="Arial"/>
                <w:szCs w:val="18"/>
              </w:rPr>
            </w:pPr>
            <w:ins w:id="849" w:author="Fernando Alonso Macias" w:date="2025-04-29T12:57:00Z" w16du:dateUtc="2025-04-29T19:57:00Z">
              <w:r w:rsidRPr="00F27CC2">
                <w:rPr>
                  <w:rFonts w:cs="Arial"/>
                  <w:szCs w:val="18"/>
                </w:rPr>
                <w:t>Ês1 / Noc1: -infinity</w:t>
              </w:r>
            </w:ins>
          </w:p>
          <w:p w14:paraId="58DFD8D9" w14:textId="77777777" w:rsidR="00F27CC2" w:rsidRPr="00F27CC2" w:rsidRDefault="00F27CC2" w:rsidP="00F27CC2">
            <w:pPr>
              <w:pStyle w:val="TAL"/>
              <w:rPr>
                <w:ins w:id="850" w:author="Fernando Alonso Macias" w:date="2025-04-29T12:57:00Z" w16du:dateUtc="2025-04-29T19:57:00Z"/>
                <w:rFonts w:cs="Arial"/>
                <w:szCs w:val="18"/>
              </w:rPr>
            </w:pPr>
            <w:ins w:id="851" w:author="Fernando Alonso Macias" w:date="2025-04-29T12:57:00Z" w16du:dateUtc="2025-04-29T19:57:00Z">
              <w:r w:rsidRPr="00F27CC2">
                <w:rPr>
                  <w:rFonts w:cs="Arial"/>
                  <w:szCs w:val="18"/>
                </w:rPr>
                <w:t>Ês2 / Noc2: -infinity</w:t>
              </w:r>
            </w:ins>
          </w:p>
          <w:p w14:paraId="1E8EF133" w14:textId="77777777" w:rsidR="00F27CC2" w:rsidRPr="00F27CC2" w:rsidRDefault="00F27CC2" w:rsidP="00F27CC2">
            <w:pPr>
              <w:pStyle w:val="TAL"/>
              <w:rPr>
                <w:ins w:id="852" w:author="Fernando Alonso Macias" w:date="2025-04-29T12:57:00Z" w16du:dateUtc="2025-04-29T19:57:00Z"/>
                <w:rFonts w:cs="Arial"/>
                <w:szCs w:val="18"/>
              </w:rPr>
            </w:pPr>
          </w:p>
          <w:p w14:paraId="6CC7E85F" w14:textId="77777777" w:rsidR="00F27CC2" w:rsidRPr="00F27CC2" w:rsidRDefault="00F27CC2" w:rsidP="00F27CC2">
            <w:pPr>
              <w:pStyle w:val="TAL"/>
              <w:rPr>
                <w:ins w:id="853" w:author="Fernando Alonso Macias" w:date="2025-04-29T12:57:00Z" w16du:dateUtc="2025-04-29T19:57:00Z"/>
                <w:rFonts w:cs="Arial"/>
                <w:szCs w:val="18"/>
              </w:rPr>
            </w:pPr>
            <w:ins w:id="854" w:author="Fernando Alonso Macias" w:date="2025-04-29T12:57:00Z" w16du:dateUtc="2025-04-29T19:57:00Z">
              <w:r w:rsidRPr="00F27CC2">
                <w:rPr>
                  <w:rFonts w:cs="Arial"/>
                  <w:szCs w:val="18"/>
                </w:rPr>
                <w:t>During T3:</w:t>
              </w:r>
            </w:ins>
          </w:p>
          <w:p w14:paraId="4C2A8337" w14:textId="77777777" w:rsidR="00F27CC2" w:rsidRPr="00F27CC2" w:rsidRDefault="00F27CC2" w:rsidP="00F27CC2">
            <w:pPr>
              <w:pStyle w:val="TAL"/>
              <w:rPr>
                <w:ins w:id="855" w:author="Fernando Alonso Macias" w:date="2025-04-29T12:57:00Z" w16du:dateUtc="2025-04-29T19:57:00Z"/>
                <w:rFonts w:cs="Arial"/>
                <w:szCs w:val="18"/>
              </w:rPr>
            </w:pPr>
            <w:ins w:id="856" w:author="Fernando Alonso Macias" w:date="2025-04-29T12:57:00Z" w16du:dateUtc="2025-04-29T19:57:00Z">
              <w:r w:rsidRPr="00F27CC2">
                <w:rPr>
                  <w:rFonts w:cs="Arial"/>
                  <w:szCs w:val="18"/>
                </w:rPr>
                <w:t>Noc1: -98dBm/15kHz</w:t>
              </w:r>
            </w:ins>
          </w:p>
          <w:p w14:paraId="15F8B4D1" w14:textId="77777777" w:rsidR="00F27CC2" w:rsidRPr="00F27CC2" w:rsidRDefault="00F27CC2" w:rsidP="00F27CC2">
            <w:pPr>
              <w:pStyle w:val="TAL"/>
              <w:rPr>
                <w:ins w:id="857" w:author="Fernando Alonso Macias" w:date="2025-04-29T12:57:00Z" w16du:dateUtc="2025-04-29T19:57:00Z"/>
                <w:rFonts w:cs="Arial"/>
                <w:szCs w:val="18"/>
              </w:rPr>
            </w:pPr>
            <w:ins w:id="858" w:author="Fernando Alonso Macias" w:date="2025-04-29T12:57:00Z" w16du:dateUtc="2025-04-29T19:57:00Z">
              <w:r w:rsidRPr="00F27CC2">
                <w:rPr>
                  <w:rFonts w:cs="Arial"/>
                  <w:szCs w:val="18"/>
                </w:rPr>
                <w:t>Noc2: -98dBm/15kHz</w:t>
              </w:r>
            </w:ins>
          </w:p>
          <w:p w14:paraId="013D759E" w14:textId="77777777" w:rsidR="00F27CC2" w:rsidRPr="00F27CC2" w:rsidRDefault="00F27CC2" w:rsidP="00F27CC2">
            <w:pPr>
              <w:pStyle w:val="TAL"/>
              <w:rPr>
                <w:ins w:id="859" w:author="Fernando Alonso Macias" w:date="2025-04-29T12:57:00Z" w16du:dateUtc="2025-04-29T19:57:00Z"/>
                <w:rFonts w:cs="Arial"/>
                <w:szCs w:val="18"/>
              </w:rPr>
            </w:pPr>
            <w:ins w:id="860" w:author="Fernando Alonso Macias" w:date="2025-04-29T12:57:00Z" w16du:dateUtc="2025-04-29T19:57:00Z">
              <w:r w:rsidRPr="00F27CC2">
                <w:rPr>
                  <w:rFonts w:cs="Arial"/>
                  <w:szCs w:val="18"/>
                </w:rPr>
                <w:t>Ês1 / Noc1: -infinity</w:t>
              </w:r>
            </w:ins>
          </w:p>
          <w:p w14:paraId="68B9C9DE" w14:textId="2DD5F103" w:rsidR="00F27CC2" w:rsidRPr="00F27CC2" w:rsidRDefault="00F27CC2" w:rsidP="00F27CC2">
            <w:pPr>
              <w:keepNext/>
              <w:keepLines/>
              <w:overflowPunct w:val="0"/>
              <w:autoSpaceDE w:val="0"/>
              <w:autoSpaceDN w:val="0"/>
              <w:adjustRightInd w:val="0"/>
              <w:spacing w:after="0"/>
              <w:textAlignment w:val="baseline"/>
              <w:rPr>
                <w:ins w:id="861" w:author="Fernando Alonso Macias" w:date="2025-04-29T12:54:00Z" w16du:dateUtc="2025-04-29T19:54:00Z"/>
                <w:rFonts w:ascii="Arial" w:eastAsia="SimSun" w:hAnsi="Arial" w:cs="Arial"/>
                <w:sz w:val="18"/>
                <w:szCs w:val="18"/>
                <w:lang w:eastAsia="en-GB"/>
              </w:rPr>
            </w:pPr>
            <w:ins w:id="862" w:author="Fernando Alonso Macias" w:date="2025-04-29T12:57:00Z" w16du:dateUtc="2025-04-29T19:57:00Z">
              <w:r w:rsidRPr="00F27CC2">
                <w:rPr>
                  <w:rFonts w:ascii="Arial" w:hAnsi="Arial" w:cs="Arial"/>
                  <w:sz w:val="18"/>
                  <w:szCs w:val="18"/>
                  <w:rPrChange w:id="863" w:author="Fernando Alonso Macias" w:date="2025-04-29T12:58:00Z" w16du:dateUtc="2025-04-29T19:58:00Z">
                    <w:rPr/>
                  </w:rPrChange>
                </w:rPr>
                <w:t>Ês2 / Noc2: +7dB</w:t>
              </w:r>
            </w:ins>
          </w:p>
        </w:tc>
      </w:tr>
      <w:tr w:rsidR="004431E2" w:rsidRPr="006A339C" w14:paraId="2980864C" w14:textId="77777777" w:rsidTr="003A3427">
        <w:trPr>
          <w:jc w:val="center"/>
          <w:ins w:id="864" w:author="Fernando Alonso Macias" w:date="2025-04-29T12:54:00Z"/>
        </w:trPr>
        <w:tc>
          <w:tcPr>
            <w:tcW w:w="2210" w:type="dxa"/>
          </w:tcPr>
          <w:p w14:paraId="167D030C" w14:textId="17211397" w:rsidR="004431E2" w:rsidRPr="006A339C" w:rsidRDefault="004431E2" w:rsidP="004431E2">
            <w:pPr>
              <w:keepNext/>
              <w:keepLines/>
              <w:overflowPunct w:val="0"/>
              <w:autoSpaceDE w:val="0"/>
              <w:autoSpaceDN w:val="0"/>
              <w:adjustRightInd w:val="0"/>
              <w:spacing w:after="0"/>
              <w:textAlignment w:val="baseline"/>
              <w:rPr>
                <w:ins w:id="865" w:author="Fernando Alonso Macias" w:date="2025-04-29T12:54:00Z" w16du:dateUtc="2025-04-29T19:54:00Z"/>
                <w:rFonts w:ascii="Arial" w:eastAsia="Times New Roman" w:hAnsi="Arial"/>
                <w:sz w:val="18"/>
                <w:lang w:eastAsia="en-GB"/>
              </w:rPr>
            </w:pPr>
            <w:ins w:id="866" w:author="Fernando Alonso Macias" w:date="2025-04-29T12:54:00Z" w16du:dateUtc="2025-04-29T19:54:00Z">
              <w:r>
                <w:rPr>
                  <w:rFonts w:ascii="Arial" w:eastAsia="Times New Roman" w:hAnsi="Arial"/>
                  <w:sz w:val="18"/>
                  <w:lang w:eastAsia="en-GB"/>
                </w:rPr>
                <w:t xml:space="preserve">14.3.1.1 </w:t>
              </w:r>
              <w:r w:rsidRPr="00E461F5">
                <w:rPr>
                  <w:rFonts w:ascii="Arial" w:eastAsia="Times New Roman" w:hAnsi="Arial"/>
                  <w:sz w:val="18"/>
                  <w:lang w:eastAsia="en-GB"/>
                </w:rPr>
                <w:t>NR SA FR1 UE transmit timing accuracy for Satellite Access</w:t>
              </w:r>
            </w:ins>
          </w:p>
        </w:tc>
        <w:tc>
          <w:tcPr>
            <w:tcW w:w="4071" w:type="dxa"/>
          </w:tcPr>
          <w:p w14:paraId="1071C64F" w14:textId="1A5B7FC9" w:rsidR="004431E2" w:rsidRPr="004431E2" w:rsidRDefault="004431E2" w:rsidP="004431E2">
            <w:pPr>
              <w:pStyle w:val="TAL"/>
              <w:rPr>
                <w:ins w:id="867" w:author="Fernando Alonso Macias" w:date="2025-04-29T13:00:00Z" w16du:dateUtc="2025-04-29T20:00:00Z"/>
                <w:rFonts w:cs="Arial"/>
                <w:szCs w:val="18"/>
                <w:u w:val="single"/>
              </w:rPr>
            </w:pPr>
            <w:ins w:id="868" w:author="Fernando Alonso Macias" w:date="2025-04-29T13:05:00Z" w16du:dateUtc="2025-04-29T20:05:00Z">
              <w:r>
                <w:rPr>
                  <w:rFonts w:cs="Arial"/>
                  <w:szCs w:val="18"/>
                  <w:u w:val="single"/>
                </w:rPr>
                <w:t>Test 1 and Test 2</w:t>
              </w:r>
            </w:ins>
            <w:ins w:id="869" w:author="Fernando Alonso Macias" w:date="2025-04-29T13:00:00Z" w16du:dateUtc="2025-04-29T20:00:00Z">
              <w:r w:rsidRPr="004431E2">
                <w:rPr>
                  <w:rFonts w:cs="Arial"/>
                  <w:szCs w:val="18"/>
                  <w:u w:val="single"/>
                </w:rPr>
                <w:t>:</w:t>
              </w:r>
            </w:ins>
          </w:p>
          <w:p w14:paraId="3BF8F121" w14:textId="6A903E6F" w:rsidR="004431E2" w:rsidRPr="004431E2" w:rsidRDefault="004431E2" w:rsidP="004431E2">
            <w:pPr>
              <w:pStyle w:val="TAL"/>
              <w:rPr>
                <w:ins w:id="870" w:author="Fernando Alonso Macias" w:date="2025-04-29T13:00:00Z" w16du:dateUtc="2025-04-29T20:00:00Z"/>
                <w:rFonts w:cs="Arial"/>
                <w:szCs w:val="18"/>
                <w:shd w:val="clear" w:color="auto" w:fill="FFFFFF"/>
              </w:rPr>
            </w:pPr>
            <w:ins w:id="871" w:author="Fernando Alonso Macias" w:date="2025-04-29T13:00:00Z" w16du:dateUtc="2025-04-29T20:00:00Z">
              <w:r w:rsidRPr="004431E2">
                <w:rPr>
                  <w:rFonts w:cs="Arial"/>
                  <w:szCs w:val="18"/>
                  <w:shd w:val="clear" w:color="auto" w:fill="FFFFFF"/>
                </w:rPr>
                <w:t>Uplink timing:</w:t>
              </w:r>
            </w:ins>
            <w:ins w:id="872" w:author="Fernando Alonso Macias" w:date="2025-04-29T13:06:00Z" w16du:dateUtc="2025-04-29T20:06:00Z">
              <w:r>
                <w:rPr>
                  <w:rFonts w:cs="Arial"/>
                  <w:szCs w:val="18"/>
                  <w:shd w:val="clear" w:color="auto" w:fill="FFFFFF"/>
                </w:rPr>
                <w:t xml:space="preserve"> </w:t>
              </w:r>
            </w:ins>
            <w:ins w:id="873" w:author="Fernando Alonso Macias" w:date="2025-04-29T13:00:00Z" w16du:dateUtc="2025-04-29T20:00:00Z">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ins>
          </w:p>
          <w:p w14:paraId="45D2AB30" w14:textId="77777777" w:rsidR="004431E2" w:rsidRPr="004431E2" w:rsidRDefault="004431E2" w:rsidP="004431E2">
            <w:pPr>
              <w:pStyle w:val="TAL"/>
              <w:rPr>
                <w:ins w:id="874" w:author="Fernando Alonso Macias" w:date="2025-04-29T13:06:00Z" w16du:dateUtc="2025-04-29T20:06:00Z"/>
                <w:rFonts w:cs="Arial"/>
                <w:szCs w:val="18"/>
              </w:rPr>
            </w:pPr>
            <w:proofErr w:type="spellStart"/>
            <w:ins w:id="875" w:author="Fernando Alonso Macias" w:date="2025-04-29T13:06:00Z" w16du:dateUtc="2025-04-29T20:06:00Z">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ins>
          </w:p>
          <w:p w14:paraId="4BF1BE65" w14:textId="5BEAD5C3" w:rsidR="004431E2" w:rsidRDefault="004431E2" w:rsidP="004431E2">
            <w:pPr>
              <w:pStyle w:val="TAL"/>
              <w:rPr>
                <w:ins w:id="876" w:author="Fernando Alonso Macias" w:date="2025-04-29T13:06:00Z" w16du:dateUtc="2025-04-29T20:06:00Z"/>
                <w:rFonts w:cs="Arial"/>
                <w:szCs w:val="18"/>
              </w:rPr>
            </w:pPr>
            <w:ins w:id="877" w:author="Fernando Alonso Macias" w:date="2025-04-29T13:06:00Z" w16du:dateUtc="2025-04-29T20:06:00Z">
              <w:r w:rsidRPr="004431E2">
                <w:rPr>
                  <w:rFonts w:cs="Arial"/>
                  <w:szCs w:val="18"/>
                </w:rPr>
                <w:t>N</w:t>
              </w:r>
              <w:r w:rsidRPr="004431E2">
                <w:rPr>
                  <w:rFonts w:cs="Arial"/>
                  <w:szCs w:val="18"/>
                  <w:vertAlign w:val="subscript"/>
                </w:rPr>
                <w:t xml:space="preserve">oc </w:t>
              </w:r>
              <w:r w:rsidRPr="004431E2">
                <w:rPr>
                  <w:rFonts w:cs="Arial"/>
                  <w:szCs w:val="18"/>
                </w:rPr>
                <w:t>= -98dBm/15kHz</w:t>
              </w:r>
            </w:ins>
          </w:p>
          <w:p w14:paraId="05B20F7B" w14:textId="77777777" w:rsidR="004431E2" w:rsidRDefault="004431E2" w:rsidP="004431E2">
            <w:pPr>
              <w:pStyle w:val="TAL"/>
              <w:rPr>
                <w:ins w:id="878" w:author="Fernando Alonso Macias" w:date="2025-04-29T13:05:00Z" w16du:dateUtc="2025-04-29T20:05:00Z"/>
                <w:rFonts w:cs="Arial"/>
                <w:szCs w:val="18"/>
              </w:rPr>
            </w:pPr>
          </w:p>
          <w:p w14:paraId="426F649A" w14:textId="77777777" w:rsidR="004431E2" w:rsidRPr="004431E2" w:rsidRDefault="004431E2" w:rsidP="004431E2">
            <w:pPr>
              <w:pStyle w:val="TAL"/>
              <w:rPr>
                <w:ins w:id="879" w:author="Fernando Alonso Macias" w:date="2025-04-29T13:05:00Z" w16du:dateUtc="2025-04-29T20:05:00Z"/>
                <w:rFonts w:cs="Arial"/>
                <w:szCs w:val="18"/>
                <w:u w:val="single"/>
              </w:rPr>
            </w:pPr>
            <w:ins w:id="880" w:author="Fernando Alonso Macias" w:date="2025-04-29T13:05:00Z" w16du:dateUtc="2025-04-29T20:05:00Z">
              <w:r w:rsidRPr="004431E2">
                <w:rPr>
                  <w:rFonts w:cs="Arial"/>
                  <w:szCs w:val="18"/>
                  <w:u w:val="single"/>
                </w:rPr>
                <w:t>Test 1 (no DRX):</w:t>
              </w:r>
            </w:ins>
          </w:p>
          <w:p w14:paraId="1421F340" w14:textId="77777777" w:rsidR="004431E2" w:rsidRPr="004431E2" w:rsidRDefault="004431E2" w:rsidP="004431E2">
            <w:pPr>
              <w:pStyle w:val="TAL"/>
              <w:rPr>
                <w:ins w:id="881" w:author="Fernando Alonso Macias" w:date="2025-04-29T13:00:00Z" w16du:dateUtc="2025-04-29T20:00:00Z"/>
                <w:rFonts w:cs="Arial"/>
                <w:szCs w:val="18"/>
              </w:rPr>
            </w:pPr>
            <w:ins w:id="882" w:author="Fernando Alonso Macias" w:date="2025-04-29T13:00:00Z" w16du:dateUtc="2025-04-29T20:00:00Z">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ins>
          </w:p>
          <w:p w14:paraId="757D8775" w14:textId="77777777" w:rsidR="004431E2" w:rsidRPr="004431E2" w:rsidRDefault="004431E2" w:rsidP="004431E2">
            <w:pPr>
              <w:pStyle w:val="TAL"/>
              <w:rPr>
                <w:ins w:id="883" w:author="Fernando Alonso Macias" w:date="2025-04-29T13:00:00Z" w16du:dateUtc="2025-04-29T20:00:00Z"/>
                <w:rFonts w:cs="Arial"/>
                <w:szCs w:val="18"/>
              </w:rPr>
            </w:pPr>
            <w:ins w:id="884" w:author="Fernando Alonso Macias" w:date="2025-04-29T13:00:00Z" w16du:dateUtc="2025-04-29T20:00:00Z">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ins>
          </w:p>
          <w:p w14:paraId="54EA99FB" w14:textId="7B859F87" w:rsidR="004431E2" w:rsidRPr="004431E2" w:rsidRDefault="004431E2">
            <w:pPr>
              <w:pStyle w:val="TAL"/>
              <w:rPr>
                <w:ins w:id="885" w:author="Fernando Alonso Macias" w:date="2025-04-29T12:54:00Z" w16du:dateUtc="2025-04-29T19:54:00Z"/>
                <w:rFonts w:cs="Arial"/>
                <w:szCs w:val="18"/>
                <w:rPrChange w:id="886" w:author="Fernando Alonso Macias" w:date="2025-04-29T13:05:00Z" w16du:dateUtc="2025-04-29T20:05:00Z">
                  <w:rPr>
                    <w:ins w:id="887" w:author="Fernando Alonso Macias" w:date="2025-04-29T12:54:00Z" w16du:dateUtc="2025-04-29T19:54:00Z"/>
                    <w:rFonts w:ascii="Arial" w:eastAsia="SimSun" w:hAnsi="Arial" w:cs="Arial"/>
                    <w:sz w:val="18"/>
                    <w:szCs w:val="18"/>
                    <w:lang w:eastAsia="en-GB"/>
                  </w:rPr>
                </w:rPrChange>
              </w:rPr>
              <w:pPrChange w:id="888" w:author="Fernando Alonso Macias" w:date="2025-04-29T13:05:00Z" w16du:dateUtc="2025-04-29T20:05:00Z">
                <w:pPr>
                  <w:keepNext/>
                  <w:keepLines/>
                  <w:overflowPunct w:val="0"/>
                  <w:autoSpaceDE w:val="0"/>
                  <w:autoSpaceDN w:val="0"/>
                  <w:adjustRightInd w:val="0"/>
                  <w:spacing w:after="0"/>
                  <w:textAlignment w:val="baseline"/>
                </w:pPr>
              </w:pPrChange>
            </w:pPr>
            <w:ins w:id="889" w:author="Fernando Alonso Macias" w:date="2025-04-29T13:00:00Z" w16du:dateUtc="2025-04-29T20:00:00Z">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ins>
          </w:p>
        </w:tc>
        <w:tc>
          <w:tcPr>
            <w:tcW w:w="1663" w:type="dxa"/>
          </w:tcPr>
          <w:p w14:paraId="76BD6773" w14:textId="77777777" w:rsidR="004431E2" w:rsidRPr="004431E2" w:rsidRDefault="004431E2" w:rsidP="004431E2">
            <w:pPr>
              <w:pStyle w:val="TAL"/>
              <w:rPr>
                <w:ins w:id="890" w:author="Fernando Alonso Macias" w:date="2025-04-29T13:05:00Z" w16du:dateUtc="2025-04-29T20:05:00Z"/>
                <w:rFonts w:cs="Arial"/>
                <w:szCs w:val="18"/>
                <w:u w:val="single"/>
              </w:rPr>
            </w:pPr>
            <w:ins w:id="891" w:author="Fernando Alonso Macias" w:date="2025-04-29T13:05:00Z" w16du:dateUtc="2025-04-29T20:05:00Z">
              <w:r>
                <w:rPr>
                  <w:rFonts w:cs="Arial"/>
                  <w:szCs w:val="18"/>
                  <w:u w:val="single"/>
                </w:rPr>
                <w:t>Test 1 and Test 2</w:t>
              </w:r>
              <w:r w:rsidRPr="004431E2">
                <w:rPr>
                  <w:rFonts w:cs="Arial"/>
                  <w:szCs w:val="18"/>
                  <w:u w:val="single"/>
                </w:rPr>
                <w:t>:</w:t>
              </w:r>
            </w:ins>
          </w:p>
          <w:p w14:paraId="22D7DAFE" w14:textId="08D5E1B6" w:rsidR="004431E2" w:rsidRPr="004431E2" w:rsidRDefault="004431E2" w:rsidP="004431E2">
            <w:pPr>
              <w:pStyle w:val="TAL"/>
              <w:rPr>
                <w:ins w:id="892" w:author="Fernando Alonso Macias" w:date="2025-04-29T13:00:00Z" w16du:dateUtc="2025-04-29T20:00:00Z"/>
                <w:rFonts w:cs="Arial"/>
                <w:szCs w:val="18"/>
                <w:shd w:val="clear" w:color="auto" w:fill="FFFFFF"/>
                <w:vertAlign w:val="subscript"/>
                <w:lang w:eastAsia="sv-SE"/>
              </w:rPr>
            </w:pPr>
            <w:ins w:id="893" w:author="Fernando Alonso Macias" w:date="2025-04-29T13:00:00Z" w16du:dateUtc="2025-04-29T20:00:00Z">
              <w:r w:rsidRPr="004431E2">
                <w:rPr>
                  <w:rFonts w:cs="Arial"/>
                  <w:szCs w:val="18"/>
                  <w:shd w:val="clear" w:color="auto" w:fill="FFFFFF"/>
                </w:rPr>
                <w:t>±</w:t>
              </w:r>
            </w:ins>
            <w:ins w:id="894" w:author="Fernando Alonso Macias" w:date="2025-04-29T13:01:00Z" w16du:dateUtc="2025-04-29T20:01:00Z">
              <w:r>
                <w:rPr>
                  <w:rFonts w:cs="Arial"/>
                  <w:szCs w:val="18"/>
                  <w:shd w:val="clear" w:color="auto" w:fill="FFFFFF"/>
                </w:rPr>
                <w:t>5.5</w:t>
              </w:r>
            </w:ins>
            <w:ins w:id="895"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p w14:paraId="62110B35" w14:textId="77777777" w:rsidR="004431E2" w:rsidRPr="004431E2" w:rsidRDefault="004431E2" w:rsidP="004431E2">
            <w:pPr>
              <w:pStyle w:val="TAL"/>
              <w:rPr>
                <w:ins w:id="896" w:author="Fernando Alonso Macias" w:date="2025-04-29T13:06:00Z" w16du:dateUtc="2025-04-29T20:06:00Z"/>
                <w:rFonts w:cs="Arial"/>
                <w:szCs w:val="18"/>
              </w:rPr>
            </w:pPr>
            <w:ins w:id="897" w:author="Fernando Alonso Macias" w:date="2025-04-29T13:06:00Z" w16du:dateUtc="2025-04-29T20:06:00Z">
              <w:r w:rsidRPr="004431E2">
                <w:rPr>
                  <w:rFonts w:cs="Arial"/>
                  <w:szCs w:val="18"/>
                </w:rPr>
                <w:t>+0.3 dB</w:t>
              </w:r>
            </w:ins>
          </w:p>
          <w:p w14:paraId="4DF8F706" w14:textId="42E7E152" w:rsidR="004431E2" w:rsidRDefault="004431E2" w:rsidP="004431E2">
            <w:pPr>
              <w:pStyle w:val="TAL"/>
              <w:rPr>
                <w:ins w:id="898" w:author="Fernando Alonso Macias" w:date="2025-04-29T13:06:00Z" w16du:dateUtc="2025-04-29T20:06:00Z"/>
                <w:rFonts w:cs="Arial"/>
                <w:szCs w:val="18"/>
              </w:rPr>
            </w:pPr>
            <w:ins w:id="899" w:author="Fernando Alonso Macias" w:date="2025-04-29T13:06:00Z" w16du:dateUtc="2025-04-29T20:06:00Z">
              <w:r>
                <w:rPr>
                  <w:rFonts w:cs="Arial"/>
                  <w:szCs w:val="18"/>
                </w:rPr>
                <w:t>0</w:t>
              </w:r>
              <w:r w:rsidRPr="004431E2">
                <w:rPr>
                  <w:rFonts w:cs="Arial"/>
                  <w:szCs w:val="18"/>
                </w:rPr>
                <w:t xml:space="preserve"> dB</w:t>
              </w:r>
            </w:ins>
          </w:p>
          <w:p w14:paraId="547AF293" w14:textId="77777777" w:rsidR="004431E2" w:rsidRDefault="004431E2" w:rsidP="004431E2">
            <w:pPr>
              <w:pStyle w:val="TAL"/>
              <w:rPr>
                <w:ins w:id="900" w:author="Fernando Alonso Macias" w:date="2025-04-29T13:05:00Z" w16du:dateUtc="2025-04-29T20:05:00Z"/>
                <w:rFonts w:cs="Arial"/>
                <w:szCs w:val="18"/>
              </w:rPr>
            </w:pPr>
          </w:p>
          <w:p w14:paraId="26244D4C" w14:textId="77777777" w:rsidR="004431E2" w:rsidRPr="004431E2" w:rsidRDefault="004431E2" w:rsidP="004431E2">
            <w:pPr>
              <w:pStyle w:val="TAL"/>
              <w:rPr>
                <w:ins w:id="901" w:author="Fernando Alonso Macias" w:date="2025-04-29T13:05:00Z" w16du:dateUtc="2025-04-29T20:05:00Z"/>
                <w:rFonts w:cs="Arial"/>
                <w:szCs w:val="18"/>
                <w:u w:val="single"/>
              </w:rPr>
            </w:pPr>
            <w:ins w:id="902" w:author="Fernando Alonso Macias" w:date="2025-04-29T13:05:00Z" w16du:dateUtc="2025-04-29T20:05:00Z">
              <w:r w:rsidRPr="004431E2">
                <w:rPr>
                  <w:rFonts w:cs="Arial"/>
                  <w:szCs w:val="18"/>
                  <w:u w:val="single"/>
                </w:rPr>
                <w:t>Test 1 (no DRX):</w:t>
              </w:r>
            </w:ins>
          </w:p>
          <w:p w14:paraId="63297639" w14:textId="26407CE5" w:rsidR="004431E2" w:rsidRPr="004431E2" w:rsidRDefault="004431E2" w:rsidP="004431E2">
            <w:pPr>
              <w:pStyle w:val="TAL"/>
              <w:rPr>
                <w:ins w:id="903" w:author="Fernando Alonso Macias" w:date="2025-04-29T13:00:00Z" w16du:dateUtc="2025-04-29T20:00:00Z"/>
                <w:rFonts w:cs="Arial"/>
                <w:szCs w:val="18"/>
              </w:rPr>
            </w:pPr>
            <w:ins w:id="904" w:author="Fernando Alonso Macias" w:date="2025-04-29T13:00:00Z" w16du:dateUtc="2025-04-29T20:00:00Z">
              <w:r w:rsidRPr="004431E2">
                <w:rPr>
                  <w:rFonts w:cs="Arial"/>
                  <w:szCs w:val="18"/>
                  <w:shd w:val="clear" w:color="auto" w:fill="FFFFFF"/>
                  <w:lang w:eastAsia="sv-SE"/>
                </w:rPr>
                <w:t>+</w:t>
              </w:r>
            </w:ins>
            <w:ins w:id="905" w:author="Fernando Alonso Macias" w:date="2025-04-29T13:01:00Z" w16du:dateUtc="2025-04-29T20:01:00Z">
              <w:r>
                <w:rPr>
                  <w:rFonts w:cs="Arial"/>
                  <w:szCs w:val="18"/>
                  <w:shd w:val="clear" w:color="auto" w:fill="FFFFFF"/>
                  <w:lang w:eastAsia="sv-SE"/>
                </w:rPr>
                <w:t>1.375</w:t>
              </w:r>
            </w:ins>
            <w:ins w:id="906"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p w14:paraId="48A948C4" w14:textId="47A13164" w:rsidR="004431E2" w:rsidRPr="004431E2" w:rsidRDefault="004431E2" w:rsidP="004431E2">
            <w:pPr>
              <w:pStyle w:val="TAL"/>
              <w:rPr>
                <w:ins w:id="907" w:author="Fernando Alonso Macias" w:date="2025-04-29T13:00:00Z" w16du:dateUtc="2025-04-29T20:00:00Z"/>
                <w:rFonts w:cs="Arial"/>
                <w:szCs w:val="18"/>
              </w:rPr>
            </w:pPr>
            <w:ins w:id="908" w:author="Fernando Alonso Macias" w:date="2025-04-29T13:00:00Z" w16du:dateUtc="2025-04-29T20:00:00Z">
              <w:r w:rsidRPr="004431E2">
                <w:rPr>
                  <w:rFonts w:cs="Arial"/>
                  <w:szCs w:val="18"/>
                  <w:shd w:val="clear" w:color="auto" w:fill="FFFFFF"/>
                  <w:lang w:eastAsia="sv-SE"/>
                </w:rPr>
                <w:t>-</w:t>
              </w:r>
            </w:ins>
            <w:ins w:id="909" w:author="Fernando Alonso Macias" w:date="2025-04-29T13:03:00Z" w16du:dateUtc="2025-04-29T20:03:00Z">
              <w:r>
                <w:rPr>
                  <w:rFonts w:cs="Arial"/>
                  <w:szCs w:val="18"/>
                  <w:shd w:val="clear" w:color="auto" w:fill="FFFFFF"/>
                  <w:lang w:eastAsia="sv-SE"/>
                </w:rPr>
                <w:t>4.475</w:t>
              </w:r>
            </w:ins>
            <w:ins w:id="910"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p w14:paraId="47221BFB" w14:textId="7CA274FF" w:rsidR="004431E2" w:rsidRPr="004431E2" w:rsidRDefault="004431E2">
            <w:pPr>
              <w:pStyle w:val="TAL"/>
              <w:rPr>
                <w:ins w:id="911" w:author="Fernando Alonso Macias" w:date="2025-04-29T12:54:00Z" w16du:dateUtc="2025-04-29T19:54:00Z"/>
                <w:rFonts w:cs="Arial"/>
                <w:szCs w:val="18"/>
                <w:shd w:val="clear" w:color="auto" w:fill="FFFFFF"/>
                <w:vertAlign w:val="subscript"/>
                <w:lang w:eastAsia="sv-SE"/>
                <w:rPrChange w:id="912" w:author="Fernando Alonso Macias" w:date="2025-04-29T13:06:00Z" w16du:dateUtc="2025-04-29T20:06:00Z">
                  <w:rPr>
                    <w:ins w:id="913" w:author="Fernando Alonso Macias" w:date="2025-04-29T12:54:00Z" w16du:dateUtc="2025-04-29T19:54:00Z"/>
                    <w:rFonts w:ascii="Arial" w:eastAsia="SimSun" w:hAnsi="Arial" w:cs="Arial"/>
                    <w:sz w:val="18"/>
                    <w:szCs w:val="18"/>
                    <w:lang w:eastAsia="en-GB"/>
                  </w:rPr>
                </w:rPrChange>
              </w:rPr>
              <w:pPrChange w:id="914" w:author="Fernando Alonso Macias" w:date="2025-04-29T13:06:00Z" w16du:dateUtc="2025-04-29T20:06:00Z">
                <w:pPr>
                  <w:keepNext/>
                  <w:keepLines/>
                  <w:overflowPunct w:val="0"/>
                  <w:autoSpaceDE w:val="0"/>
                  <w:autoSpaceDN w:val="0"/>
                  <w:adjustRightInd w:val="0"/>
                  <w:spacing w:after="0"/>
                  <w:textAlignment w:val="baseline"/>
                </w:pPr>
              </w:pPrChange>
            </w:pPr>
            <w:ins w:id="915" w:author="Fernando Alonso Macias" w:date="2025-04-29T13:00:00Z" w16du:dateUtc="2025-04-29T20:00:00Z">
              <w:r w:rsidRPr="004431E2">
                <w:rPr>
                  <w:rFonts w:cs="Arial"/>
                  <w:szCs w:val="18"/>
                  <w:shd w:val="clear" w:color="auto" w:fill="FFFFFF"/>
                  <w:lang w:eastAsia="sv-SE"/>
                </w:rPr>
                <w:t>+1.</w:t>
              </w:r>
            </w:ins>
            <w:ins w:id="916" w:author="Fernando Alonso Macias" w:date="2025-04-29T13:03:00Z" w16du:dateUtc="2025-04-29T20:03:00Z">
              <w:r>
                <w:rPr>
                  <w:rFonts w:cs="Arial"/>
                  <w:szCs w:val="18"/>
                  <w:shd w:val="clear" w:color="auto" w:fill="FFFFFF"/>
                  <w:lang w:eastAsia="sv-SE"/>
                </w:rPr>
                <w:t>975</w:t>
              </w:r>
            </w:ins>
            <w:ins w:id="917"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tc>
        <w:tc>
          <w:tcPr>
            <w:tcW w:w="2782" w:type="dxa"/>
          </w:tcPr>
          <w:p w14:paraId="4DAAE853" w14:textId="77777777" w:rsidR="004431E2" w:rsidRPr="004431E2" w:rsidRDefault="004431E2" w:rsidP="004431E2">
            <w:pPr>
              <w:pStyle w:val="TAL"/>
              <w:rPr>
                <w:ins w:id="918" w:author="Fernando Alonso Macias" w:date="2025-04-29T13:05:00Z" w16du:dateUtc="2025-04-29T20:05:00Z"/>
                <w:rFonts w:cs="Arial"/>
                <w:szCs w:val="18"/>
                <w:u w:val="single"/>
              </w:rPr>
            </w:pPr>
            <w:ins w:id="919" w:author="Fernando Alonso Macias" w:date="2025-04-29T13:05:00Z" w16du:dateUtc="2025-04-29T20:05:00Z">
              <w:r>
                <w:rPr>
                  <w:rFonts w:cs="Arial"/>
                  <w:szCs w:val="18"/>
                  <w:u w:val="single"/>
                </w:rPr>
                <w:t>Test 1 and Test 2</w:t>
              </w:r>
              <w:r w:rsidRPr="004431E2">
                <w:rPr>
                  <w:rFonts w:cs="Arial"/>
                  <w:szCs w:val="18"/>
                  <w:u w:val="single"/>
                </w:rPr>
                <w:t>:</w:t>
              </w:r>
            </w:ins>
          </w:p>
          <w:p w14:paraId="46B51814" w14:textId="276EDE43" w:rsidR="004431E2" w:rsidRPr="004431E2" w:rsidRDefault="004431E2" w:rsidP="004431E2">
            <w:pPr>
              <w:pStyle w:val="TAL"/>
              <w:rPr>
                <w:ins w:id="920" w:author="Fernando Alonso Macias" w:date="2025-04-29T13:00:00Z" w16du:dateUtc="2025-04-29T20:00:00Z"/>
                <w:rFonts w:cs="Arial"/>
                <w:szCs w:val="18"/>
                <w:shd w:val="clear" w:color="auto" w:fill="FFFFFF"/>
                <w:vertAlign w:val="subscript"/>
                <w:lang w:eastAsia="sv-SE"/>
              </w:rPr>
            </w:pPr>
            <w:ins w:id="921" w:author="Fernando Alonso Macias" w:date="2025-04-29T13:00:00Z" w16du:dateUtc="2025-04-29T20:00:00Z">
              <w:r w:rsidRPr="004431E2">
                <w:rPr>
                  <w:rFonts w:cs="Arial"/>
                  <w:szCs w:val="18"/>
                  <w:shd w:val="clear" w:color="auto" w:fill="FFFFFF"/>
                </w:rPr>
                <w:t>Uplink timing: ±</w:t>
              </w:r>
            </w:ins>
            <w:ins w:id="922" w:author="Fernando Alonso Macias" w:date="2025-04-29T13:01:00Z" w16du:dateUtc="2025-04-29T20:01:00Z">
              <w:r>
                <w:rPr>
                  <w:rFonts w:cs="Arial"/>
                  <w:szCs w:val="18"/>
                  <w:shd w:val="clear" w:color="auto" w:fill="FFFFFF"/>
                </w:rPr>
                <w:t>34.5</w:t>
              </w:r>
            </w:ins>
            <w:ins w:id="923"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p w14:paraId="2B2D6EE5" w14:textId="77777777" w:rsidR="004431E2" w:rsidRPr="004431E2" w:rsidRDefault="004431E2" w:rsidP="004431E2">
            <w:pPr>
              <w:pStyle w:val="TAL"/>
              <w:rPr>
                <w:ins w:id="924" w:author="Fernando Alonso Macias" w:date="2025-04-29T13:06:00Z" w16du:dateUtc="2025-04-29T20:06:00Z"/>
                <w:rFonts w:cs="Arial"/>
                <w:szCs w:val="18"/>
              </w:rPr>
            </w:pPr>
            <w:proofErr w:type="spellStart"/>
            <w:ins w:id="925" w:author="Fernando Alonso Macias" w:date="2025-04-29T13:06:00Z" w16du:dateUtc="2025-04-29T20:06:00Z">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ins>
          </w:p>
          <w:p w14:paraId="2C698E69" w14:textId="2D8F3D18" w:rsidR="004431E2" w:rsidRDefault="004431E2" w:rsidP="004431E2">
            <w:pPr>
              <w:pStyle w:val="TAL"/>
              <w:rPr>
                <w:ins w:id="926" w:author="Fernando Alonso Macias" w:date="2025-04-29T13:06:00Z" w16du:dateUtc="2025-04-29T20:06:00Z"/>
                <w:rFonts w:cs="Arial"/>
                <w:szCs w:val="18"/>
              </w:rPr>
            </w:pPr>
            <w:ins w:id="927" w:author="Fernando Alonso Macias" w:date="2025-04-29T13:06:00Z" w16du:dateUtc="2025-04-29T20:06:00Z">
              <w:r w:rsidRPr="004431E2">
                <w:rPr>
                  <w:rFonts w:cs="Arial"/>
                  <w:szCs w:val="18"/>
                </w:rPr>
                <w:t>N</w:t>
              </w:r>
              <w:r w:rsidRPr="004431E2">
                <w:rPr>
                  <w:rFonts w:cs="Arial"/>
                  <w:szCs w:val="18"/>
                  <w:vertAlign w:val="subscript"/>
                </w:rPr>
                <w:t xml:space="preserve">oc </w:t>
              </w:r>
              <w:r w:rsidRPr="004431E2">
                <w:rPr>
                  <w:rFonts w:cs="Arial"/>
                  <w:szCs w:val="18"/>
                </w:rPr>
                <w:t>= -98dBm/15kHz</w:t>
              </w:r>
            </w:ins>
          </w:p>
          <w:p w14:paraId="749F4267" w14:textId="77777777" w:rsidR="004431E2" w:rsidRDefault="004431E2" w:rsidP="004431E2">
            <w:pPr>
              <w:pStyle w:val="TAL"/>
              <w:rPr>
                <w:ins w:id="928" w:author="Fernando Alonso Macias" w:date="2025-04-29T13:05:00Z" w16du:dateUtc="2025-04-29T20:05:00Z"/>
                <w:rFonts w:cs="Arial"/>
                <w:szCs w:val="18"/>
              </w:rPr>
            </w:pPr>
          </w:p>
          <w:p w14:paraId="098D303F" w14:textId="77777777" w:rsidR="004431E2" w:rsidRPr="004431E2" w:rsidRDefault="004431E2" w:rsidP="004431E2">
            <w:pPr>
              <w:pStyle w:val="TAL"/>
              <w:rPr>
                <w:ins w:id="929" w:author="Fernando Alonso Macias" w:date="2025-04-29T13:05:00Z" w16du:dateUtc="2025-04-29T20:05:00Z"/>
                <w:rFonts w:cs="Arial"/>
                <w:szCs w:val="18"/>
                <w:u w:val="single"/>
              </w:rPr>
            </w:pPr>
            <w:ins w:id="930" w:author="Fernando Alonso Macias" w:date="2025-04-29T13:05:00Z" w16du:dateUtc="2025-04-29T20:05:00Z">
              <w:r w:rsidRPr="004431E2">
                <w:rPr>
                  <w:rFonts w:cs="Arial"/>
                  <w:szCs w:val="18"/>
                  <w:u w:val="single"/>
                </w:rPr>
                <w:t>Test 1 (no DRX):</w:t>
              </w:r>
            </w:ins>
          </w:p>
          <w:p w14:paraId="68890F22" w14:textId="74144DD2" w:rsidR="004431E2" w:rsidRPr="004431E2" w:rsidRDefault="004431E2" w:rsidP="004431E2">
            <w:pPr>
              <w:pStyle w:val="TAL"/>
              <w:rPr>
                <w:ins w:id="931" w:author="Fernando Alonso Macias" w:date="2025-04-29T13:00:00Z" w16du:dateUtc="2025-04-29T20:00:00Z"/>
                <w:rFonts w:cs="Arial"/>
                <w:szCs w:val="18"/>
              </w:rPr>
            </w:pPr>
            <w:ins w:id="932" w:author="Fernando Alonso Macias" w:date="2025-04-29T13:00:00Z" w16du:dateUtc="2025-04-29T20:00:00Z">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ins>
            <w:ins w:id="933" w:author="Fernando Alonso Macias" w:date="2025-04-29T13:02:00Z" w16du:dateUtc="2025-04-29T20:02:00Z">
              <w:r>
                <w:rPr>
                  <w:rFonts w:cs="Arial"/>
                  <w:szCs w:val="18"/>
                </w:rPr>
                <w:t>875</w:t>
              </w:r>
            </w:ins>
            <w:ins w:id="934" w:author="Fernando Alonso Macias" w:date="2025-04-29T13:00:00Z" w16du:dateUtc="2025-04-29T20:00:00Z">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ins>
          </w:p>
          <w:p w14:paraId="6D168602" w14:textId="2FC4987E" w:rsidR="004431E2" w:rsidRPr="004431E2" w:rsidRDefault="004431E2" w:rsidP="004431E2">
            <w:pPr>
              <w:pStyle w:val="TAL"/>
              <w:rPr>
                <w:ins w:id="935" w:author="Fernando Alonso Macias" w:date="2025-04-29T13:00:00Z" w16du:dateUtc="2025-04-29T20:00:00Z"/>
                <w:rFonts w:cs="Arial"/>
                <w:szCs w:val="18"/>
              </w:rPr>
            </w:pPr>
            <w:ins w:id="936" w:author="Fernando Alonso Macias" w:date="2025-04-29T13:00:00Z" w16du:dateUtc="2025-04-29T20:00:00Z">
              <w:r w:rsidRPr="004431E2">
                <w:rPr>
                  <w:rFonts w:cs="Arial"/>
                  <w:szCs w:val="18"/>
                </w:rPr>
                <w:t>Min adjust rate: 1</w:t>
              </w:r>
            </w:ins>
            <w:ins w:id="937" w:author="Fernando Alonso Macias" w:date="2025-04-29T13:03:00Z" w16du:dateUtc="2025-04-29T20:03:00Z">
              <w:r>
                <w:rPr>
                  <w:rFonts w:cs="Arial"/>
                  <w:szCs w:val="18"/>
                </w:rPr>
                <w:t>.025</w:t>
              </w:r>
            </w:ins>
            <w:ins w:id="938"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p w14:paraId="0298584F" w14:textId="2BC9AB94" w:rsidR="004431E2" w:rsidRPr="004431E2" w:rsidRDefault="004431E2">
            <w:pPr>
              <w:pStyle w:val="TAL"/>
              <w:rPr>
                <w:ins w:id="939" w:author="Fernando Alonso Macias" w:date="2025-04-29T12:54:00Z" w16du:dateUtc="2025-04-29T19:54:00Z"/>
                <w:rFonts w:cs="Arial"/>
                <w:szCs w:val="18"/>
                <w:rPrChange w:id="940" w:author="Fernando Alonso Macias" w:date="2025-04-29T13:05:00Z" w16du:dateUtc="2025-04-29T20:05:00Z">
                  <w:rPr>
                    <w:ins w:id="941" w:author="Fernando Alonso Macias" w:date="2025-04-29T12:54:00Z" w16du:dateUtc="2025-04-29T19:54:00Z"/>
                    <w:rFonts w:ascii="Arial" w:eastAsia="SimSun" w:hAnsi="Arial" w:cs="Arial"/>
                    <w:sz w:val="18"/>
                    <w:szCs w:val="18"/>
                    <w:lang w:eastAsia="en-GB"/>
                  </w:rPr>
                </w:rPrChange>
              </w:rPr>
              <w:pPrChange w:id="942" w:author="Fernando Alonso Macias" w:date="2025-04-29T13:05:00Z" w16du:dateUtc="2025-04-29T20:05:00Z">
                <w:pPr>
                  <w:keepNext/>
                  <w:keepLines/>
                  <w:overflowPunct w:val="0"/>
                  <w:autoSpaceDE w:val="0"/>
                  <w:autoSpaceDN w:val="0"/>
                  <w:adjustRightInd w:val="0"/>
                  <w:spacing w:after="0"/>
                  <w:textAlignment w:val="baseline"/>
                </w:pPr>
              </w:pPrChange>
            </w:pPr>
            <w:ins w:id="943" w:author="Fernando Alonso Macias" w:date="2025-04-29T13:00:00Z" w16du:dateUtc="2025-04-29T20:00:00Z">
              <w:r w:rsidRPr="004431E2">
                <w:rPr>
                  <w:rFonts w:cs="Arial"/>
                  <w:szCs w:val="18"/>
                </w:rPr>
                <w:t xml:space="preserve">Max adjust rate: </w:t>
              </w:r>
            </w:ins>
            <w:ins w:id="944" w:author="Fernando Alonso Macias" w:date="2025-04-29T13:03:00Z" w16du:dateUtc="2025-04-29T20:03:00Z">
              <w:r>
                <w:rPr>
                  <w:rFonts w:cs="Arial"/>
                  <w:szCs w:val="18"/>
                </w:rPr>
                <w:t>7.47</w:t>
              </w:r>
            </w:ins>
            <w:ins w:id="945" w:author="Fernando Alonso Macias" w:date="2025-04-29T13:04:00Z" w16du:dateUtc="2025-04-29T20:04:00Z">
              <w:r>
                <w:rPr>
                  <w:rFonts w:cs="Arial"/>
                  <w:szCs w:val="18"/>
                </w:rPr>
                <w:t>5</w:t>
              </w:r>
            </w:ins>
            <w:ins w:id="946" w:author="Fernando Alonso Macias" w:date="2025-04-29T13:00:00Z" w16du:dateUtc="2025-04-29T20:00:00Z">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ins>
          </w:p>
        </w:tc>
      </w:tr>
      <w:tr w:rsidR="00F27CC2" w:rsidRPr="006A339C" w14:paraId="01CC7C19" w14:textId="77777777" w:rsidTr="003A3427">
        <w:trPr>
          <w:jc w:val="center"/>
          <w:ins w:id="947" w:author="Fernando Alonso Macias" w:date="2025-04-29T12:54:00Z"/>
        </w:trPr>
        <w:tc>
          <w:tcPr>
            <w:tcW w:w="2210" w:type="dxa"/>
          </w:tcPr>
          <w:p w14:paraId="72EDC4FA" w14:textId="6AF9497E" w:rsidR="00F27CC2" w:rsidRPr="006A339C" w:rsidRDefault="00F27CC2" w:rsidP="00F27CC2">
            <w:pPr>
              <w:keepNext/>
              <w:keepLines/>
              <w:overflowPunct w:val="0"/>
              <w:autoSpaceDE w:val="0"/>
              <w:autoSpaceDN w:val="0"/>
              <w:adjustRightInd w:val="0"/>
              <w:spacing w:after="0"/>
              <w:textAlignment w:val="baseline"/>
              <w:rPr>
                <w:ins w:id="948" w:author="Fernando Alonso Macias" w:date="2025-04-29T12:54:00Z" w16du:dateUtc="2025-04-29T19:54:00Z"/>
                <w:rFonts w:ascii="Arial" w:eastAsia="Times New Roman" w:hAnsi="Arial"/>
                <w:sz w:val="18"/>
                <w:lang w:eastAsia="en-GB"/>
              </w:rPr>
            </w:pPr>
            <w:ins w:id="949" w:author="Fernando Alonso Macias" w:date="2025-04-29T12:54:00Z" w16du:dateUtc="2025-04-29T19:54:00Z">
              <w:r>
                <w:rPr>
                  <w:rFonts w:ascii="Arial" w:eastAsia="Times New Roman" w:hAnsi="Arial"/>
                  <w:sz w:val="18"/>
                  <w:lang w:eastAsia="en-GB"/>
                </w:rPr>
                <w:t xml:space="preserve">14.3.2.1 </w:t>
              </w:r>
              <w:r w:rsidRPr="00E461F5">
                <w:rPr>
                  <w:rFonts w:ascii="Arial" w:eastAsia="Times New Roman" w:hAnsi="Arial"/>
                  <w:sz w:val="18"/>
                  <w:lang w:eastAsia="en-GB"/>
                </w:rPr>
                <w:t>NR SA FR1 timing advance adjustment accuracy for Satellite Access</w:t>
              </w:r>
            </w:ins>
          </w:p>
        </w:tc>
        <w:tc>
          <w:tcPr>
            <w:tcW w:w="4071" w:type="dxa"/>
          </w:tcPr>
          <w:p w14:paraId="05A681C7" w14:textId="77777777" w:rsidR="00BA67FC" w:rsidRPr="004431E2" w:rsidRDefault="00BA67FC" w:rsidP="00BA67FC">
            <w:pPr>
              <w:pStyle w:val="TAL"/>
              <w:rPr>
                <w:ins w:id="950" w:author="Fernando Alonso Macias" w:date="2025-04-29T13:08:00Z" w16du:dateUtc="2025-04-29T20:08:00Z"/>
                <w:rFonts w:cs="Arial"/>
                <w:szCs w:val="18"/>
              </w:rPr>
            </w:pPr>
            <w:proofErr w:type="spellStart"/>
            <w:ins w:id="951" w:author="Fernando Alonso Macias" w:date="2025-04-29T13:08:00Z" w16du:dateUtc="2025-04-29T20:08:00Z">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ins>
          </w:p>
          <w:p w14:paraId="5FCD6ADC" w14:textId="77777777" w:rsidR="00BA67FC" w:rsidRDefault="00BA67FC" w:rsidP="00BA67FC">
            <w:pPr>
              <w:pStyle w:val="TAL"/>
              <w:rPr>
                <w:ins w:id="952" w:author="Fernando Alonso Macias" w:date="2025-04-29T13:08:00Z" w16du:dateUtc="2025-04-29T20:08:00Z"/>
                <w:rFonts w:cs="Arial"/>
                <w:szCs w:val="18"/>
              </w:rPr>
            </w:pPr>
            <w:ins w:id="953" w:author="Fernando Alonso Macias" w:date="2025-04-29T13:08:00Z" w16du:dateUtc="2025-04-29T20:08:00Z">
              <w:r w:rsidRPr="004431E2">
                <w:rPr>
                  <w:rFonts w:cs="Arial"/>
                  <w:szCs w:val="18"/>
                </w:rPr>
                <w:t>N</w:t>
              </w:r>
              <w:r w:rsidRPr="004431E2">
                <w:rPr>
                  <w:rFonts w:cs="Arial"/>
                  <w:szCs w:val="18"/>
                  <w:vertAlign w:val="subscript"/>
                </w:rPr>
                <w:t xml:space="preserve">oc </w:t>
              </w:r>
              <w:r w:rsidRPr="004431E2">
                <w:rPr>
                  <w:rFonts w:cs="Arial"/>
                  <w:szCs w:val="18"/>
                </w:rPr>
                <w:t>= -98dBm/15kHz</w:t>
              </w:r>
            </w:ins>
          </w:p>
          <w:p w14:paraId="26AA990B" w14:textId="1E8A77FC" w:rsidR="00F27CC2" w:rsidRPr="006A339C" w:rsidRDefault="00BA67FC" w:rsidP="00F27CC2">
            <w:pPr>
              <w:keepNext/>
              <w:keepLines/>
              <w:overflowPunct w:val="0"/>
              <w:autoSpaceDE w:val="0"/>
              <w:autoSpaceDN w:val="0"/>
              <w:adjustRightInd w:val="0"/>
              <w:spacing w:after="0"/>
              <w:textAlignment w:val="baseline"/>
              <w:rPr>
                <w:ins w:id="954" w:author="Fernando Alonso Macias" w:date="2025-04-29T12:54:00Z" w16du:dateUtc="2025-04-29T19:54:00Z"/>
                <w:rFonts w:ascii="Arial" w:eastAsia="SimSun" w:hAnsi="Arial"/>
                <w:sz w:val="18"/>
                <w:lang w:eastAsia="en-GB"/>
              </w:rPr>
            </w:pPr>
            <w:ins w:id="955" w:author="Fernando Alonso Macias" w:date="2025-04-29T13:08:00Z" w16du:dateUtc="2025-04-29T20:08:00Z">
              <w:r>
                <w:rPr>
                  <w:rFonts w:ascii="Arial" w:eastAsia="SimSun" w:hAnsi="Arial"/>
                  <w:sz w:val="18"/>
                  <w:lang w:eastAsia="en-GB"/>
                </w:rPr>
                <w:t xml:space="preserve">Timing Advance Accuracy: </w:t>
              </w:r>
            </w:ins>
            <w:ins w:id="956" w:author="Fernando Alonso Macias" w:date="2025-04-29T13:09:00Z" w16du:dateUtc="2025-04-29T20:09:00Z">
              <w:r>
                <w:rPr>
                  <w:rFonts w:ascii="Arial" w:eastAsia="SimSun" w:hAnsi="Arial" w:cs="Arial"/>
                  <w:sz w:val="18"/>
                  <w:lang w:eastAsia="en-GB"/>
                </w:rPr>
                <w:t>±</w:t>
              </w:r>
              <w:r>
                <w:rPr>
                  <w:rFonts w:ascii="Arial" w:eastAsia="SimSun" w:hAnsi="Arial"/>
                  <w:sz w:val="18"/>
                  <w:lang w:eastAsia="en-GB"/>
                </w:rPr>
                <w:t>256</w:t>
              </w:r>
              <w:r w:rsidRPr="004431E2">
                <w:rPr>
                  <w:rFonts w:ascii="Arial" w:hAnsi="Arial" w:cs="Arial"/>
                  <w:sz w:val="18"/>
                  <w:szCs w:val="18"/>
                </w:rPr>
                <w:t>*T</w:t>
              </w:r>
              <w:r w:rsidRPr="004431E2">
                <w:rPr>
                  <w:rFonts w:ascii="Arial" w:hAnsi="Arial" w:cs="Arial"/>
                  <w:sz w:val="18"/>
                  <w:szCs w:val="18"/>
                  <w:vertAlign w:val="subscript"/>
                </w:rPr>
                <w:t>c</w:t>
              </w:r>
            </w:ins>
          </w:p>
        </w:tc>
        <w:tc>
          <w:tcPr>
            <w:tcW w:w="1663" w:type="dxa"/>
          </w:tcPr>
          <w:p w14:paraId="336FC15F" w14:textId="77777777" w:rsidR="00BA67FC" w:rsidRPr="004431E2" w:rsidRDefault="00BA67FC" w:rsidP="00BA67FC">
            <w:pPr>
              <w:pStyle w:val="TAL"/>
              <w:rPr>
                <w:ins w:id="957" w:author="Fernando Alonso Macias" w:date="2025-04-29T13:08:00Z" w16du:dateUtc="2025-04-29T20:08:00Z"/>
                <w:rFonts w:cs="Arial"/>
                <w:szCs w:val="18"/>
              </w:rPr>
            </w:pPr>
            <w:ins w:id="958" w:author="Fernando Alonso Macias" w:date="2025-04-29T13:08:00Z" w16du:dateUtc="2025-04-29T20:08:00Z">
              <w:r w:rsidRPr="004431E2">
                <w:rPr>
                  <w:rFonts w:cs="Arial"/>
                  <w:szCs w:val="18"/>
                </w:rPr>
                <w:t>+0.3 dB</w:t>
              </w:r>
            </w:ins>
          </w:p>
          <w:p w14:paraId="615A3479" w14:textId="77777777" w:rsidR="00BA67FC" w:rsidRDefault="00BA67FC" w:rsidP="00BA67FC">
            <w:pPr>
              <w:pStyle w:val="TAL"/>
              <w:rPr>
                <w:ins w:id="959" w:author="Fernando Alonso Macias" w:date="2025-04-29T13:08:00Z" w16du:dateUtc="2025-04-29T20:08:00Z"/>
                <w:rFonts w:cs="Arial"/>
                <w:szCs w:val="18"/>
              </w:rPr>
            </w:pPr>
            <w:ins w:id="960" w:author="Fernando Alonso Macias" w:date="2025-04-29T13:08:00Z" w16du:dateUtc="2025-04-29T20:08:00Z">
              <w:r>
                <w:rPr>
                  <w:rFonts w:cs="Arial"/>
                  <w:szCs w:val="18"/>
                </w:rPr>
                <w:t>0</w:t>
              </w:r>
              <w:r w:rsidRPr="004431E2">
                <w:rPr>
                  <w:rFonts w:cs="Arial"/>
                  <w:szCs w:val="18"/>
                </w:rPr>
                <w:t xml:space="preserve"> dB</w:t>
              </w:r>
            </w:ins>
          </w:p>
          <w:p w14:paraId="79BDF5F6" w14:textId="6920C2AC" w:rsidR="00F27CC2" w:rsidRPr="006A339C" w:rsidRDefault="00BA67FC" w:rsidP="00F27CC2">
            <w:pPr>
              <w:keepNext/>
              <w:keepLines/>
              <w:overflowPunct w:val="0"/>
              <w:autoSpaceDE w:val="0"/>
              <w:autoSpaceDN w:val="0"/>
              <w:adjustRightInd w:val="0"/>
              <w:spacing w:after="0"/>
              <w:textAlignment w:val="baseline"/>
              <w:rPr>
                <w:ins w:id="961" w:author="Fernando Alonso Macias" w:date="2025-04-29T12:54:00Z" w16du:dateUtc="2025-04-29T19:54:00Z"/>
                <w:rFonts w:ascii="Arial" w:eastAsia="SimSun" w:hAnsi="Arial"/>
                <w:sz w:val="18"/>
                <w:lang w:eastAsia="en-GB"/>
              </w:rPr>
            </w:pPr>
            <w:ins w:id="962" w:author="Fernando Alonso Macias" w:date="2025-04-29T13:09:00Z" w16du:dateUtc="2025-04-29T20:09:00Z">
              <w:r>
                <w:rPr>
                  <w:rFonts w:ascii="Arial" w:eastAsia="SimSun" w:hAnsi="Arial" w:cs="Arial"/>
                  <w:sz w:val="18"/>
                  <w:lang w:eastAsia="en-GB"/>
                </w:rPr>
                <w:t>±</w:t>
              </w:r>
              <w:r>
                <w:rPr>
                  <w:rFonts w:ascii="Arial" w:eastAsia="SimSun" w:hAnsi="Arial"/>
                  <w:sz w:val="18"/>
                  <w:lang w:eastAsia="en-GB"/>
                </w:rPr>
                <w:t>88</w:t>
              </w:r>
              <w:r w:rsidRPr="004431E2">
                <w:rPr>
                  <w:rFonts w:ascii="Arial" w:hAnsi="Arial" w:cs="Arial"/>
                  <w:sz w:val="18"/>
                  <w:szCs w:val="18"/>
                </w:rPr>
                <w:t>*T</w:t>
              </w:r>
              <w:r w:rsidRPr="004431E2">
                <w:rPr>
                  <w:rFonts w:ascii="Arial" w:hAnsi="Arial" w:cs="Arial"/>
                  <w:sz w:val="18"/>
                  <w:szCs w:val="18"/>
                  <w:vertAlign w:val="subscript"/>
                </w:rPr>
                <w:t>c</w:t>
              </w:r>
            </w:ins>
          </w:p>
        </w:tc>
        <w:tc>
          <w:tcPr>
            <w:tcW w:w="2782" w:type="dxa"/>
          </w:tcPr>
          <w:p w14:paraId="501C6DA3" w14:textId="77777777" w:rsidR="00BA67FC" w:rsidRPr="004431E2" w:rsidRDefault="00BA67FC" w:rsidP="00BA67FC">
            <w:pPr>
              <w:pStyle w:val="TAL"/>
              <w:rPr>
                <w:ins w:id="963" w:author="Fernando Alonso Macias" w:date="2025-04-29T13:08:00Z" w16du:dateUtc="2025-04-29T20:08:00Z"/>
                <w:rFonts w:cs="Arial"/>
                <w:szCs w:val="18"/>
              </w:rPr>
            </w:pPr>
            <w:proofErr w:type="spellStart"/>
            <w:ins w:id="964" w:author="Fernando Alonso Macias" w:date="2025-04-29T13:08:00Z" w16du:dateUtc="2025-04-29T20:08:00Z">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ins>
          </w:p>
          <w:p w14:paraId="6DA6EF09" w14:textId="77777777" w:rsidR="00BA67FC" w:rsidRDefault="00BA67FC" w:rsidP="00BA67FC">
            <w:pPr>
              <w:pStyle w:val="TAL"/>
              <w:rPr>
                <w:ins w:id="965" w:author="Fernando Alonso Macias" w:date="2025-04-29T13:08:00Z" w16du:dateUtc="2025-04-29T20:08:00Z"/>
                <w:rFonts w:cs="Arial"/>
                <w:szCs w:val="18"/>
              </w:rPr>
            </w:pPr>
            <w:ins w:id="966" w:author="Fernando Alonso Macias" w:date="2025-04-29T13:08:00Z" w16du:dateUtc="2025-04-29T20:08:00Z">
              <w:r w:rsidRPr="004431E2">
                <w:rPr>
                  <w:rFonts w:cs="Arial"/>
                  <w:szCs w:val="18"/>
                </w:rPr>
                <w:t>N</w:t>
              </w:r>
              <w:r w:rsidRPr="004431E2">
                <w:rPr>
                  <w:rFonts w:cs="Arial"/>
                  <w:szCs w:val="18"/>
                  <w:vertAlign w:val="subscript"/>
                </w:rPr>
                <w:t xml:space="preserve">oc </w:t>
              </w:r>
              <w:r w:rsidRPr="004431E2">
                <w:rPr>
                  <w:rFonts w:cs="Arial"/>
                  <w:szCs w:val="18"/>
                </w:rPr>
                <w:t>= -98dBm/15kHz</w:t>
              </w:r>
            </w:ins>
          </w:p>
          <w:p w14:paraId="0791DCB3" w14:textId="0E8D7CDC" w:rsidR="00F27CC2" w:rsidRPr="006A339C" w:rsidRDefault="00BA67FC" w:rsidP="00F27CC2">
            <w:pPr>
              <w:keepNext/>
              <w:keepLines/>
              <w:overflowPunct w:val="0"/>
              <w:autoSpaceDE w:val="0"/>
              <w:autoSpaceDN w:val="0"/>
              <w:adjustRightInd w:val="0"/>
              <w:spacing w:after="0"/>
              <w:textAlignment w:val="baseline"/>
              <w:rPr>
                <w:ins w:id="967" w:author="Fernando Alonso Macias" w:date="2025-04-29T12:54:00Z" w16du:dateUtc="2025-04-29T19:54:00Z"/>
                <w:rFonts w:ascii="Arial" w:eastAsia="SimSun" w:hAnsi="Arial"/>
                <w:sz w:val="18"/>
                <w:lang w:eastAsia="en-GB"/>
              </w:rPr>
            </w:pPr>
            <w:ins w:id="968" w:author="Fernando Alonso Macias" w:date="2025-04-29T13:09:00Z" w16du:dateUtc="2025-04-29T20:09:00Z">
              <w:r>
                <w:rPr>
                  <w:rFonts w:ascii="Arial" w:eastAsia="SimSun" w:hAnsi="Arial"/>
                  <w:sz w:val="18"/>
                  <w:lang w:eastAsia="en-GB"/>
                </w:rPr>
                <w:t xml:space="preserve">Timing Advance Accuracy: </w:t>
              </w:r>
              <w:r>
                <w:rPr>
                  <w:rFonts w:ascii="Arial" w:eastAsia="SimSun" w:hAnsi="Arial" w:cs="Arial"/>
                  <w:sz w:val="18"/>
                  <w:lang w:eastAsia="en-GB"/>
                </w:rPr>
                <w:t>±344</w:t>
              </w:r>
              <w:r w:rsidRPr="004431E2">
                <w:rPr>
                  <w:rFonts w:ascii="Arial" w:hAnsi="Arial" w:cs="Arial"/>
                  <w:sz w:val="18"/>
                  <w:szCs w:val="18"/>
                </w:rPr>
                <w:t>*T</w:t>
              </w:r>
              <w:r w:rsidRPr="004431E2">
                <w:rPr>
                  <w:rFonts w:ascii="Arial" w:hAnsi="Arial" w:cs="Arial"/>
                  <w:sz w:val="18"/>
                  <w:szCs w:val="18"/>
                  <w:vertAlign w:val="subscript"/>
                </w:rPr>
                <w:t>c</w:t>
              </w:r>
            </w:ins>
          </w:p>
        </w:tc>
      </w:tr>
      <w:tr w:rsidR="006A339C" w:rsidRPr="006A339C" w14:paraId="21C870E6" w14:textId="77777777" w:rsidTr="003A3427">
        <w:trPr>
          <w:jc w:val="center"/>
        </w:trPr>
        <w:tc>
          <w:tcPr>
            <w:tcW w:w="2210" w:type="dxa"/>
          </w:tcPr>
          <w:p w14:paraId="2501B52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lastRenderedPageBreak/>
              <w:t xml:space="preserve">14.4.1.1 NR SA FR1 Radio Link Monitoring Out-of-sync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RLM RS in non-DRX mode for Satellite Access</w:t>
            </w:r>
          </w:p>
        </w:tc>
        <w:tc>
          <w:tcPr>
            <w:tcW w:w="4071" w:type="dxa"/>
          </w:tcPr>
          <w:p w14:paraId="4D8F8E9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175DB5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1dB</w:t>
            </w:r>
          </w:p>
          <w:p w14:paraId="01148B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-7dB</w:t>
            </w:r>
          </w:p>
          <w:p w14:paraId="0C2D554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-15dB</w:t>
            </w:r>
          </w:p>
          <w:p w14:paraId="422C991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tc>
        <w:tc>
          <w:tcPr>
            <w:tcW w:w="1663" w:type="dxa"/>
          </w:tcPr>
          <w:p w14:paraId="43FB1EE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Offset during</w:t>
            </w:r>
          </w:p>
          <w:p w14:paraId="13DE586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+0.8dB</w:t>
            </w:r>
          </w:p>
          <w:p w14:paraId="53F1DC8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+0.8dB</w:t>
            </w:r>
          </w:p>
          <w:p w14:paraId="00A700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-0.8dB</w:t>
            </w:r>
          </w:p>
          <w:p w14:paraId="21C996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82" w:type="dxa"/>
          </w:tcPr>
          <w:p w14:paraId="4DA5015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4E327F2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1.8dB</w:t>
            </w:r>
          </w:p>
          <w:p w14:paraId="0244D10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-6.2dB</w:t>
            </w:r>
          </w:p>
          <w:p w14:paraId="2514264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-15.8dB</w:t>
            </w:r>
          </w:p>
          <w:p w14:paraId="110C593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A339C" w:rsidRPr="006A339C" w14:paraId="28FB8D7E" w14:textId="77777777" w:rsidTr="003A3427">
        <w:trPr>
          <w:jc w:val="center"/>
        </w:trPr>
        <w:tc>
          <w:tcPr>
            <w:tcW w:w="2210" w:type="dxa"/>
          </w:tcPr>
          <w:p w14:paraId="219FE51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14.4.1.2 NR SA FR1 Radio Link Monitoring In-sync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RLM RS in non-DRX mode for Satellite Access</w:t>
            </w:r>
          </w:p>
        </w:tc>
        <w:tc>
          <w:tcPr>
            <w:tcW w:w="4071" w:type="dxa"/>
          </w:tcPr>
          <w:p w14:paraId="0E23C24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0CDFDB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1dB</w:t>
            </w:r>
          </w:p>
          <w:p w14:paraId="02F4BDE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-7dB</w:t>
            </w:r>
          </w:p>
          <w:p w14:paraId="022713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-15dB</w:t>
            </w:r>
          </w:p>
          <w:p w14:paraId="302AA0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-4.5dB</w:t>
            </w:r>
          </w:p>
          <w:p w14:paraId="6E6A97B8"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Times New Roman" w:hAnsi="Arial"/>
                <w:sz w:val="18"/>
                <w:lang w:eastAsia="en-GB"/>
              </w:rPr>
              <w:t>T5: 1dB</w:t>
            </w:r>
          </w:p>
        </w:tc>
        <w:tc>
          <w:tcPr>
            <w:tcW w:w="1663" w:type="dxa"/>
          </w:tcPr>
          <w:p w14:paraId="0A4B6B0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Offset during</w:t>
            </w:r>
          </w:p>
          <w:p w14:paraId="0A56994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+0.8dB</w:t>
            </w:r>
          </w:p>
          <w:p w14:paraId="3743248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+0.8dB</w:t>
            </w:r>
          </w:p>
          <w:p w14:paraId="25DDA39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-0.8dB</w:t>
            </w:r>
          </w:p>
          <w:p w14:paraId="42DAA3F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-0.8dB</w:t>
            </w:r>
          </w:p>
          <w:p w14:paraId="58D0093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+0.8dB</w:t>
            </w:r>
          </w:p>
        </w:tc>
        <w:tc>
          <w:tcPr>
            <w:tcW w:w="2782" w:type="dxa"/>
          </w:tcPr>
          <w:p w14:paraId="3FFEC4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2BB7A39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1.8dB</w:t>
            </w:r>
          </w:p>
          <w:p w14:paraId="3F0CDEF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-6.2dB</w:t>
            </w:r>
          </w:p>
          <w:p w14:paraId="6BD3235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-15.8dB</w:t>
            </w:r>
          </w:p>
          <w:p w14:paraId="1DFEB5F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-5.3dB</w:t>
            </w:r>
          </w:p>
          <w:p w14:paraId="4F98838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1.8dB</w:t>
            </w:r>
          </w:p>
        </w:tc>
      </w:tr>
      <w:tr w:rsidR="006A339C" w:rsidRPr="006A339C" w14:paraId="2407FC87" w14:textId="77777777" w:rsidTr="003A3427">
        <w:trPr>
          <w:jc w:val="center"/>
        </w:trPr>
        <w:tc>
          <w:tcPr>
            <w:tcW w:w="2210" w:type="dxa"/>
          </w:tcPr>
          <w:p w14:paraId="556FE95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14.4.1.3 NR SA FR1 Radio Link Monitoring Out-of-sync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RLM RS in DRX mode for Satellite Access</w:t>
            </w:r>
          </w:p>
        </w:tc>
        <w:tc>
          <w:tcPr>
            <w:tcW w:w="4071" w:type="dxa"/>
          </w:tcPr>
          <w:p w14:paraId="4158D01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1663" w:type="dxa"/>
          </w:tcPr>
          <w:p w14:paraId="0734798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c>
          <w:tcPr>
            <w:tcW w:w="2782" w:type="dxa"/>
          </w:tcPr>
          <w:p w14:paraId="0327AC4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3E3F5C46" w14:textId="77777777" w:rsidTr="003A3427">
        <w:trPr>
          <w:jc w:val="center"/>
        </w:trPr>
        <w:tc>
          <w:tcPr>
            <w:tcW w:w="2210" w:type="dxa"/>
          </w:tcPr>
          <w:p w14:paraId="616F826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14.4.1.4 NR SA FR1 Radio Link Monitoring In-sync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RLM RS in DRX mode for Satellite Access</w:t>
            </w:r>
          </w:p>
        </w:tc>
        <w:tc>
          <w:tcPr>
            <w:tcW w:w="4071" w:type="dxa"/>
          </w:tcPr>
          <w:p w14:paraId="0DE9FB6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14.4.1.2</w:t>
            </w:r>
          </w:p>
        </w:tc>
        <w:tc>
          <w:tcPr>
            <w:tcW w:w="1663" w:type="dxa"/>
          </w:tcPr>
          <w:p w14:paraId="645ED71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c>
          <w:tcPr>
            <w:tcW w:w="2782" w:type="dxa"/>
          </w:tcPr>
          <w:p w14:paraId="256F69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r>
      <w:tr w:rsidR="006A339C" w:rsidRPr="006A339C" w14:paraId="23519179" w14:textId="77777777" w:rsidTr="003A3427">
        <w:trPr>
          <w:jc w:val="center"/>
        </w:trPr>
        <w:tc>
          <w:tcPr>
            <w:tcW w:w="2210" w:type="dxa"/>
          </w:tcPr>
          <w:p w14:paraId="1FC3C59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14.4.1.5 NR SA FR1 Radio Link Monitoring Out-of-sync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RLM RS in non-DRX mode for Satellite Access</w:t>
            </w:r>
          </w:p>
        </w:tc>
        <w:tc>
          <w:tcPr>
            <w:tcW w:w="4071" w:type="dxa"/>
          </w:tcPr>
          <w:p w14:paraId="34801BB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1663" w:type="dxa"/>
          </w:tcPr>
          <w:p w14:paraId="31B4A1A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c>
          <w:tcPr>
            <w:tcW w:w="2782" w:type="dxa"/>
          </w:tcPr>
          <w:p w14:paraId="79AAAA3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063C16D9" w14:textId="77777777" w:rsidTr="003A3427">
        <w:trPr>
          <w:jc w:val="center"/>
        </w:trPr>
        <w:tc>
          <w:tcPr>
            <w:tcW w:w="2210" w:type="dxa"/>
          </w:tcPr>
          <w:p w14:paraId="0B46822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14.4.1.6 NR SA FR1 Radio Link Monitoring In-sync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RLM RS in non-DRX mode for Satellite Access</w:t>
            </w:r>
          </w:p>
        </w:tc>
        <w:tc>
          <w:tcPr>
            <w:tcW w:w="4071" w:type="dxa"/>
          </w:tcPr>
          <w:p w14:paraId="2AFB2E8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14.4.1.2</w:t>
            </w:r>
          </w:p>
        </w:tc>
        <w:tc>
          <w:tcPr>
            <w:tcW w:w="1663" w:type="dxa"/>
          </w:tcPr>
          <w:p w14:paraId="013441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c>
          <w:tcPr>
            <w:tcW w:w="2782" w:type="dxa"/>
          </w:tcPr>
          <w:p w14:paraId="4CC03EF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r>
      <w:tr w:rsidR="006A339C" w:rsidRPr="006A339C" w14:paraId="18B4726F" w14:textId="77777777" w:rsidTr="003A3427">
        <w:trPr>
          <w:jc w:val="center"/>
        </w:trPr>
        <w:tc>
          <w:tcPr>
            <w:tcW w:w="2210" w:type="dxa"/>
          </w:tcPr>
          <w:p w14:paraId="4A45399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14.4.1.7 NR SA FR1 Radio Link Monitoring Out-of-sync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RLM RS in DRX mode for Satellite Access</w:t>
            </w:r>
          </w:p>
        </w:tc>
        <w:tc>
          <w:tcPr>
            <w:tcW w:w="4071" w:type="dxa"/>
          </w:tcPr>
          <w:p w14:paraId="5CBFC0A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14.4.1.1</w:t>
            </w:r>
          </w:p>
        </w:tc>
        <w:tc>
          <w:tcPr>
            <w:tcW w:w="1663" w:type="dxa"/>
          </w:tcPr>
          <w:p w14:paraId="434FB71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c>
          <w:tcPr>
            <w:tcW w:w="2782" w:type="dxa"/>
          </w:tcPr>
          <w:p w14:paraId="642FCC1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14.4.1.1</w:t>
            </w:r>
          </w:p>
        </w:tc>
      </w:tr>
      <w:tr w:rsidR="006A339C" w:rsidRPr="006A339C" w14:paraId="5B94E62B" w14:textId="77777777" w:rsidTr="003A3427">
        <w:trPr>
          <w:jc w:val="center"/>
        </w:trPr>
        <w:tc>
          <w:tcPr>
            <w:tcW w:w="2210" w:type="dxa"/>
          </w:tcPr>
          <w:p w14:paraId="5D96C00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14.4.1.8 NR SA FR1 Radio Link Monitoring In-sync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RLM RS in DRX mode for Satellite Access</w:t>
            </w:r>
          </w:p>
        </w:tc>
        <w:tc>
          <w:tcPr>
            <w:tcW w:w="4071" w:type="dxa"/>
          </w:tcPr>
          <w:p w14:paraId="7B518CC1"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Same as 14.4.1.2</w:t>
            </w:r>
          </w:p>
        </w:tc>
        <w:tc>
          <w:tcPr>
            <w:tcW w:w="1663" w:type="dxa"/>
          </w:tcPr>
          <w:p w14:paraId="0291BB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c>
          <w:tcPr>
            <w:tcW w:w="2782" w:type="dxa"/>
          </w:tcPr>
          <w:p w14:paraId="2BD313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SimSun" w:hAnsi="Arial"/>
                <w:sz w:val="18"/>
                <w:lang w:eastAsia="en-GB"/>
              </w:rPr>
              <w:t>Same as 14.4.1.2</w:t>
            </w:r>
          </w:p>
        </w:tc>
      </w:tr>
      <w:tr w:rsidR="006A339C" w:rsidRPr="006A339C" w14:paraId="31DAF14B" w14:textId="77777777" w:rsidTr="003A3427">
        <w:trPr>
          <w:jc w:val="center"/>
        </w:trPr>
        <w:tc>
          <w:tcPr>
            <w:tcW w:w="2210" w:type="dxa"/>
          </w:tcPr>
          <w:p w14:paraId="7A4EF18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lastRenderedPageBreak/>
              <w:t xml:space="preserve">14.4.2.1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BFD and LR in non-DRX mode for Satellite Access</w:t>
            </w:r>
          </w:p>
        </w:tc>
        <w:tc>
          <w:tcPr>
            <w:tcW w:w="4071" w:type="dxa"/>
          </w:tcPr>
          <w:p w14:paraId="41940C07"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q0 SSB SNR during:</w:t>
            </w:r>
          </w:p>
          <w:p w14:paraId="679E2F7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5dB</w:t>
            </w:r>
          </w:p>
          <w:p w14:paraId="3A911BD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-3dB</w:t>
            </w:r>
          </w:p>
          <w:p w14:paraId="6BE6C95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-12dB</w:t>
            </w:r>
          </w:p>
          <w:p w14:paraId="0FC8246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-12dB</w:t>
            </w:r>
          </w:p>
          <w:p w14:paraId="0C29EDB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-12dB</w:t>
            </w:r>
          </w:p>
          <w:p w14:paraId="3F9185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CB3FCE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FF9A4D3"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1734FF0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6727A6B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7733ED7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1E2A8591"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T1:</w:t>
            </w:r>
          </w:p>
          <w:p w14:paraId="6052C5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6262027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p w14:paraId="650684B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461F7F9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T2:</w:t>
            </w:r>
          </w:p>
          <w:p w14:paraId="416E5C0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41CE78A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p w14:paraId="28F66F6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111CEE7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T3, T4 and T5:</w:t>
            </w:r>
          </w:p>
          <w:p w14:paraId="1DF4B3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4FA1B8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tc>
        <w:tc>
          <w:tcPr>
            <w:tcW w:w="1663" w:type="dxa"/>
          </w:tcPr>
          <w:p w14:paraId="0A39875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Offset during:</w:t>
            </w:r>
          </w:p>
          <w:p w14:paraId="5C0952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+0.4dB</w:t>
            </w:r>
          </w:p>
          <w:p w14:paraId="6CA9CA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+0.4dB</w:t>
            </w:r>
          </w:p>
          <w:p w14:paraId="48C954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-0.4dB</w:t>
            </w:r>
          </w:p>
          <w:p w14:paraId="6EAD5D9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-0.4dB</w:t>
            </w:r>
          </w:p>
          <w:p w14:paraId="0BED31E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-0.4dB</w:t>
            </w:r>
          </w:p>
          <w:p w14:paraId="259FDA5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0088CF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B98667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09F437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38EBEA9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D9431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941720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T1:</w:t>
            </w:r>
          </w:p>
          <w:p w14:paraId="6EBFCC9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4F1854C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-0.1dB</w:t>
            </w:r>
          </w:p>
          <w:p w14:paraId="73786E37"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6E2928B7"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T2:</w:t>
            </w:r>
          </w:p>
          <w:p w14:paraId="3C0BF4A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31B6AF5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-0.1dB</w:t>
            </w:r>
          </w:p>
          <w:p w14:paraId="4870BD26"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81524E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T3, T4 and T5:</w:t>
            </w:r>
          </w:p>
          <w:p w14:paraId="4E35CAC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00B0D66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SimSun" w:hAnsi="Arial"/>
                <w:sz w:val="18"/>
                <w:lang w:eastAsia="en-GB"/>
              </w:rPr>
              <w:t>+0.1dB</w:t>
            </w:r>
          </w:p>
        </w:tc>
        <w:tc>
          <w:tcPr>
            <w:tcW w:w="2782" w:type="dxa"/>
          </w:tcPr>
          <w:p w14:paraId="1B1D603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510200E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+5.4dB</w:t>
            </w:r>
          </w:p>
          <w:p w14:paraId="54EA06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-2.6dB</w:t>
            </w:r>
          </w:p>
          <w:p w14:paraId="3117D80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-12.4dB</w:t>
            </w:r>
          </w:p>
          <w:p w14:paraId="7AC79E5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-12.4dB</w:t>
            </w:r>
          </w:p>
          <w:p w14:paraId="571378D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-12.4dB</w:t>
            </w:r>
          </w:p>
          <w:p w14:paraId="210F407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For testing of a UE which supports 4RX on all bands, the SNR for RS in set q0 during T3, T4, and T5 is -15dB-TT = -15.4dB (including test tolerances)</w:t>
            </w:r>
          </w:p>
          <w:p w14:paraId="612830A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DE03FD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T1:</w:t>
            </w:r>
          </w:p>
          <w:p w14:paraId="7EFD7FD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5E1DE3B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p w14:paraId="3BB605D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510B4746"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T2:</w:t>
            </w:r>
          </w:p>
          <w:p w14:paraId="38BA226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57C742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p w14:paraId="124E39D6"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5E0D6F5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SSB during T3, T4 and T5:</w:t>
            </w:r>
          </w:p>
          <w:p w14:paraId="4475BAC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38AE0B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tc>
      </w:tr>
      <w:tr w:rsidR="006A339C" w:rsidRPr="006A339C" w14:paraId="731E9053" w14:textId="77777777" w:rsidTr="003A3427">
        <w:trPr>
          <w:jc w:val="center"/>
        </w:trPr>
        <w:tc>
          <w:tcPr>
            <w:tcW w:w="2210" w:type="dxa"/>
          </w:tcPr>
          <w:p w14:paraId="3767A1F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14.4.2.2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SSB-based BFD and LR in DRX mode for Satellite Access</w:t>
            </w:r>
          </w:p>
        </w:tc>
        <w:tc>
          <w:tcPr>
            <w:tcW w:w="4071" w:type="dxa"/>
          </w:tcPr>
          <w:p w14:paraId="1DBE354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14.4.2.1</w:t>
            </w:r>
          </w:p>
        </w:tc>
        <w:tc>
          <w:tcPr>
            <w:tcW w:w="1663" w:type="dxa"/>
          </w:tcPr>
          <w:p w14:paraId="250F0B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14.4.2.1</w:t>
            </w:r>
          </w:p>
        </w:tc>
        <w:tc>
          <w:tcPr>
            <w:tcW w:w="2782" w:type="dxa"/>
          </w:tcPr>
          <w:p w14:paraId="4D2DDA5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14.4.2.1</w:t>
            </w:r>
          </w:p>
        </w:tc>
      </w:tr>
      <w:tr w:rsidR="006A339C" w:rsidRPr="006A339C" w14:paraId="2834916C" w14:textId="77777777" w:rsidTr="003A3427">
        <w:trPr>
          <w:jc w:val="center"/>
        </w:trPr>
        <w:tc>
          <w:tcPr>
            <w:tcW w:w="2210" w:type="dxa"/>
          </w:tcPr>
          <w:p w14:paraId="7693B3F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14.4.2.3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BFD and LR in non-DRX mode for Satellite Access</w:t>
            </w:r>
          </w:p>
        </w:tc>
        <w:tc>
          <w:tcPr>
            <w:tcW w:w="4071" w:type="dxa"/>
          </w:tcPr>
          <w:p w14:paraId="1B6CEA3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q0 CSI-RS SNR during:</w:t>
            </w:r>
          </w:p>
          <w:p w14:paraId="3C62432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5dB</w:t>
            </w:r>
          </w:p>
          <w:p w14:paraId="20B8179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-3dB</w:t>
            </w:r>
          </w:p>
          <w:p w14:paraId="516D30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-12dB</w:t>
            </w:r>
          </w:p>
          <w:p w14:paraId="64E6BCA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-12dB</w:t>
            </w:r>
          </w:p>
          <w:p w14:paraId="02DF44D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-12dB</w:t>
            </w:r>
          </w:p>
          <w:p w14:paraId="4A6058C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D3A8303"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78C10E2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14A2A4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35446306"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1B979B5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2305C36"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T1:</w:t>
            </w:r>
          </w:p>
          <w:p w14:paraId="344E4F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3B3F1B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p w14:paraId="7F1D4D9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237A02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T2:</w:t>
            </w:r>
          </w:p>
          <w:p w14:paraId="4B07FED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0CC75B1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p w14:paraId="56FD450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4D4F3EE5"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T3, T4 and T5:</w:t>
            </w:r>
          </w:p>
          <w:p w14:paraId="742CA6F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00F22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+10dB</w:t>
            </w:r>
          </w:p>
        </w:tc>
        <w:tc>
          <w:tcPr>
            <w:tcW w:w="1663" w:type="dxa"/>
          </w:tcPr>
          <w:p w14:paraId="0FBB06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Offset during:</w:t>
            </w:r>
          </w:p>
          <w:p w14:paraId="1500F5A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+0.4dB</w:t>
            </w:r>
          </w:p>
          <w:p w14:paraId="60DD32A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+0.4dB</w:t>
            </w:r>
          </w:p>
          <w:p w14:paraId="20ED1DD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-0.4dB</w:t>
            </w:r>
          </w:p>
          <w:p w14:paraId="439E8D8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-0.4dB</w:t>
            </w:r>
          </w:p>
          <w:p w14:paraId="34A87EB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-0.4dB</w:t>
            </w:r>
          </w:p>
          <w:p w14:paraId="3F12D47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506D3E0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09F1953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3F656C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C6C6E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6CDA80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AB3B8E2"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T1:</w:t>
            </w:r>
          </w:p>
          <w:p w14:paraId="0BC8939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28D3BBE3"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-0.1dB</w:t>
            </w:r>
          </w:p>
          <w:p w14:paraId="5DDBC2BD"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52CAAD3E"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T2:</w:t>
            </w:r>
          </w:p>
          <w:p w14:paraId="44650288"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721F0188"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-0.1dB</w:t>
            </w:r>
          </w:p>
          <w:p w14:paraId="2A8AAE5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54F748F"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T3, T4 and T5:</w:t>
            </w:r>
          </w:p>
          <w:p w14:paraId="74375ED3"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0dB</w:t>
            </w:r>
          </w:p>
          <w:p w14:paraId="0B3DAC6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SimSun" w:hAnsi="Arial"/>
                <w:sz w:val="18"/>
                <w:lang w:eastAsia="en-GB"/>
              </w:rPr>
              <w:t>+0.1dB</w:t>
            </w:r>
          </w:p>
        </w:tc>
        <w:tc>
          <w:tcPr>
            <w:tcW w:w="2782" w:type="dxa"/>
          </w:tcPr>
          <w:p w14:paraId="580CC17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SNR during:</w:t>
            </w:r>
          </w:p>
          <w:p w14:paraId="7C66D35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T1: +5.4dB</w:t>
            </w:r>
          </w:p>
          <w:p w14:paraId="0FC673A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T2: -2.6dB</w:t>
            </w:r>
          </w:p>
          <w:p w14:paraId="4B5030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T3: -12.4dB</w:t>
            </w:r>
          </w:p>
          <w:p w14:paraId="5E608B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T4: -12.4dB</w:t>
            </w:r>
          </w:p>
          <w:p w14:paraId="38D42C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T5: -12.4dB</w:t>
            </w:r>
          </w:p>
          <w:p w14:paraId="3EABC3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For testing of a UE which supports 4RX on all bands, the SNR for RS in set q0 during T3, T4, and T5 is -15dB-TT = -15.4dB (including test tolerances)</w:t>
            </w:r>
          </w:p>
          <w:p w14:paraId="5E833C5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6BAF4154"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T1:</w:t>
            </w:r>
          </w:p>
          <w:p w14:paraId="3D6A1E4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2B18D09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p w14:paraId="7206937B"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0154CE19"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T2:</w:t>
            </w:r>
          </w:p>
          <w:p w14:paraId="2D7344A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3A1DEE5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p w14:paraId="294DA157"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p>
          <w:p w14:paraId="2233500A" w14:textId="77777777" w:rsidR="006A339C" w:rsidRPr="006A339C" w:rsidRDefault="006A339C" w:rsidP="006A339C">
            <w:pPr>
              <w:keepNext/>
              <w:keepLines/>
              <w:overflowPunct w:val="0"/>
              <w:autoSpaceDE w:val="0"/>
              <w:autoSpaceDN w:val="0"/>
              <w:adjustRightInd w:val="0"/>
              <w:spacing w:after="0"/>
              <w:textAlignment w:val="baseline"/>
              <w:rPr>
                <w:rFonts w:ascii="Arial" w:eastAsia="SimSun" w:hAnsi="Arial"/>
                <w:sz w:val="18"/>
                <w:lang w:eastAsia="en-GB"/>
              </w:rPr>
            </w:pPr>
            <w:r w:rsidRPr="006A339C">
              <w:rPr>
                <w:rFonts w:ascii="Arial" w:eastAsia="SimSun" w:hAnsi="Arial"/>
                <w:sz w:val="18"/>
                <w:lang w:eastAsia="en-GB"/>
              </w:rPr>
              <w:t>q1 CSI-RS during T3, T4 and T5:</w:t>
            </w:r>
          </w:p>
          <w:p w14:paraId="2592436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730DA5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+10.1dB</w:t>
            </w:r>
          </w:p>
        </w:tc>
      </w:tr>
      <w:tr w:rsidR="006A339C" w:rsidRPr="006A339C" w14:paraId="4E84DDC3" w14:textId="77777777" w:rsidTr="003A3427">
        <w:trPr>
          <w:jc w:val="center"/>
        </w:trPr>
        <w:tc>
          <w:tcPr>
            <w:tcW w:w="2210" w:type="dxa"/>
          </w:tcPr>
          <w:p w14:paraId="03BBAC0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14.4.2.4 NR SA FR1 Beam Failure Detection and Link Recovery Test for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configured with CSI-RS-based BFD and LR in DRX mode for Satellite Access</w:t>
            </w:r>
          </w:p>
        </w:tc>
        <w:tc>
          <w:tcPr>
            <w:tcW w:w="4071" w:type="dxa"/>
          </w:tcPr>
          <w:p w14:paraId="51C399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14.4.2.3</w:t>
            </w:r>
          </w:p>
        </w:tc>
        <w:tc>
          <w:tcPr>
            <w:tcW w:w="1663" w:type="dxa"/>
          </w:tcPr>
          <w:p w14:paraId="57F41B7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14.4.2.3</w:t>
            </w:r>
          </w:p>
        </w:tc>
        <w:tc>
          <w:tcPr>
            <w:tcW w:w="2782" w:type="dxa"/>
          </w:tcPr>
          <w:p w14:paraId="4ACDA6C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Same as 14.4.2.3</w:t>
            </w:r>
          </w:p>
        </w:tc>
      </w:tr>
      <w:tr w:rsidR="00F27CC2" w:rsidRPr="006A339C" w14:paraId="0BB68834" w14:textId="77777777" w:rsidTr="003A3427">
        <w:trPr>
          <w:jc w:val="center"/>
          <w:ins w:id="969" w:author="Fernando Alonso Macias" w:date="2025-04-29T12:54:00Z"/>
        </w:trPr>
        <w:tc>
          <w:tcPr>
            <w:tcW w:w="2210" w:type="dxa"/>
          </w:tcPr>
          <w:p w14:paraId="4B90E0D4" w14:textId="2548CC54" w:rsidR="00F27CC2" w:rsidRPr="006A339C" w:rsidRDefault="00F27CC2" w:rsidP="00F27CC2">
            <w:pPr>
              <w:keepNext/>
              <w:keepLines/>
              <w:overflowPunct w:val="0"/>
              <w:autoSpaceDE w:val="0"/>
              <w:autoSpaceDN w:val="0"/>
              <w:adjustRightInd w:val="0"/>
              <w:spacing w:after="0"/>
              <w:textAlignment w:val="baseline"/>
              <w:rPr>
                <w:ins w:id="970" w:author="Fernando Alonso Macias" w:date="2025-04-29T12:54:00Z" w16du:dateUtc="2025-04-29T19:54:00Z"/>
                <w:rFonts w:ascii="Arial" w:eastAsia="Times New Roman" w:hAnsi="Arial"/>
                <w:sz w:val="18"/>
                <w:lang w:eastAsia="en-GB"/>
              </w:rPr>
            </w:pPr>
            <w:ins w:id="971" w:author="Fernando Alonso Macias" w:date="2025-04-29T12:54:00Z" w16du:dateUtc="2025-04-29T19:54:00Z">
              <w:r>
                <w:rPr>
                  <w:rFonts w:ascii="Arial" w:eastAsia="Times New Roman" w:hAnsi="Arial"/>
                  <w:sz w:val="18"/>
                  <w:lang w:eastAsia="en-GB"/>
                </w:rPr>
                <w:t xml:space="preserve">14.4.3.1.1 </w:t>
              </w:r>
              <w:r w:rsidRPr="00290639">
                <w:rPr>
                  <w:rFonts w:ascii="Arial" w:eastAsia="Times New Roman" w:hAnsi="Arial"/>
                  <w:sz w:val="18"/>
                  <w:lang w:eastAsia="en-GB"/>
                </w:rPr>
                <w:t>NR SA FR1 DCI-based DL active BWP switch with non-DRX for Satellite Access</w:t>
              </w:r>
            </w:ins>
          </w:p>
        </w:tc>
        <w:tc>
          <w:tcPr>
            <w:tcW w:w="4071" w:type="dxa"/>
          </w:tcPr>
          <w:p w14:paraId="24D0B89A" w14:textId="77777777" w:rsidR="00F27CC2" w:rsidRPr="00F27CC2" w:rsidRDefault="00F27CC2" w:rsidP="00F27CC2">
            <w:pPr>
              <w:pStyle w:val="TAL"/>
              <w:rPr>
                <w:ins w:id="972" w:author="Fernando Alonso Macias" w:date="2025-04-29T12:55:00Z" w16du:dateUtc="2025-04-29T19:55:00Z"/>
                <w:rFonts w:cs="Arial"/>
                <w:szCs w:val="18"/>
              </w:rPr>
            </w:pPr>
            <w:ins w:id="973" w:author="Fernando Alonso Macias" w:date="2025-04-29T12:55:00Z" w16du:dateUtc="2025-04-29T19:55:00Z">
              <w:r w:rsidRPr="00F27CC2">
                <w:rPr>
                  <w:rFonts w:cs="Arial"/>
                  <w:szCs w:val="18"/>
                </w:rPr>
                <w:t>During T1:</w:t>
              </w:r>
            </w:ins>
          </w:p>
          <w:p w14:paraId="7646B958" w14:textId="77777777" w:rsidR="00F27CC2" w:rsidRPr="00F27CC2" w:rsidRDefault="00F27CC2" w:rsidP="00F27CC2">
            <w:pPr>
              <w:pStyle w:val="TAL"/>
              <w:rPr>
                <w:ins w:id="974" w:author="Fernando Alonso Macias" w:date="2025-04-29T12:55:00Z" w16du:dateUtc="2025-04-29T19:55:00Z"/>
                <w:rFonts w:cs="Arial"/>
                <w:szCs w:val="18"/>
              </w:rPr>
            </w:pPr>
            <w:ins w:id="975" w:author="Fernando Alonso Macias" w:date="2025-04-29T12:55:00Z" w16du:dateUtc="2025-04-29T19:55:00Z">
              <w:r w:rsidRPr="00F27CC2">
                <w:rPr>
                  <w:rFonts w:cs="Arial"/>
                  <w:szCs w:val="18"/>
                </w:rPr>
                <w:t>Noc</w:t>
              </w:r>
              <w:r w:rsidRPr="00F27CC2">
                <w:rPr>
                  <w:rFonts w:cs="Arial"/>
                  <w:szCs w:val="18"/>
                  <w:vertAlign w:val="subscript"/>
                </w:rPr>
                <w:t>1</w:t>
              </w:r>
              <w:r w:rsidRPr="00F27CC2">
                <w:rPr>
                  <w:rFonts w:cs="Arial"/>
                  <w:szCs w:val="18"/>
                </w:rPr>
                <w:t>: -104dBm/15kHz</w:t>
              </w:r>
            </w:ins>
          </w:p>
          <w:p w14:paraId="100DFCC3" w14:textId="1241572A" w:rsidR="00F27CC2" w:rsidRPr="00F27CC2" w:rsidRDefault="00F27CC2" w:rsidP="00F27CC2">
            <w:pPr>
              <w:keepNext/>
              <w:keepLines/>
              <w:overflowPunct w:val="0"/>
              <w:autoSpaceDE w:val="0"/>
              <w:autoSpaceDN w:val="0"/>
              <w:adjustRightInd w:val="0"/>
              <w:spacing w:after="0"/>
              <w:textAlignment w:val="baseline"/>
              <w:rPr>
                <w:ins w:id="976" w:author="Fernando Alonso Macias" w:date="2025-04-29T12:54:00Z" w16du:dateUtc="2025-04-29T19:54:00Z"/>
                <w:rFonts w:ascii="Arial" w:eastAsia="Times New Roman" w:hAnsi="Arial" w:cs="Arial"/>
                <w:sz w:val="18"/>
                <w:szCs w:val="18"/>
                <w:lang w:eastAsia="en-GB"/>
              </w:rPr>
            </w:pPr>
            <w:ins w:id="977" w:author="Fernando Alonso Macias" w:date="2025-04-29T12:55:00Z" w16du:dateUtc="2025-04-29T19:55:00Z">
              <w:r w:rsidRPr="00F27CC2">
                <w:rPr>
                  <w:rFonts w:ascii="Arial" w:hAnsi="Arial" w:cs="Arial"/>
                  <w:sz w:val="18"/>
                  <w:szCs w:val="18"/>
                  <w:rPrChange w:id="978" w:author="Fernando Alonso Macias" w:date="2025-04-29T12:56:00Z" w16du:dateUtc="2025-04-29T19:56:00Z">
                    <w:rPr/>
                  </w:rPrChange>
                </w:rPr>
                <w:t>Ês</w:t>
              </w:r>
              <w:r w:rsidRPr="00F27CC2">
                <w:rPr>
                  <w:rFonts w:ascii="Arial" w:hAnsi="Arial" w:cs="Arial"/>
                  <w:sz w:val="18"/>
                  <w:szCs w:val="18"/>
                  <w:vertAlign w:val="subscript"/>
                  <w:rPrChange w:id="979" w:author="Fernando Alonso Macias" w:date="2025-04-29T12:56:00Z" w16du:dateUtc="2025-04-29T19:56:00Z">
                    <w:rPr>
                      <w:vertAlign w:val="subscript"/>
                    </w:rPr>
                  </w:rPrChange>
                </w:rPr>
                <w:t>1</w:t>
              </w:r>
              <w:r w:rsidRPr="00F27CC2">
                <w:rPr>
                  <w:rFonts w:ascii="Arial" w:hAnsi="Arial" w:cs="Arial"/>
                  <w:sz w:val="18"/>
                  <w:szCs w:val="18"/>
                  <w:rPrChange w:id="980" w:author="Fernando Alonso Macias" w:date="2025-04-29T12:56:00Z" w16du:dateUtc="2025-04-29T19:56:00Z">
                    <w:rPr/>
                  </w:rPrChange>
                </w:rPr>
                <w:t xml:space="preserve"> / Noc</w:t>
              </w:r>
              <w:r w:rsidRPr="00F27CC2">
                <w:rPr>
                  <w:rFonts w:ascii="Arial" w:hAnsi="Arial" w:cs="Arial"/>
                  <w:sz w:val="18"/>
                  <w:szCs w:val="18"/>
                  <w:vertAlign w:val="subscript"/>
                  <w:rPrChange w:id="981" w:author="Fernando Alonso Macias" w:date="2025-04-29T12:56:00Z" w16du:dateUtc="2025-04-29T19:56:00Z">
                    <w:rPr>
                      <w:vertAlign w:val="subscript"/>
                    </w:rPr>
                  </w:rPrChange>
                </w:rPr>
                <w:t>1</w:t>
              </w:r>
              <w:r w:rsidRPr="00F27CC2">
                <w:rPr>
                  <w:rFonts w:ascii="Arial" w:hAnsi="Arial" w:cs="Arial"/>
                  <w:sz w:val="18"/>
                  <w:szCs w:val="18"/>
                  <w:rPrChange w:id="982" w:author="Fernando Alonso Macias" w:date="2025-04-29T12:56:00Z" w16du:dateUtc="2025-04-29T19:56:00Z">
                    <w:rPr/>
                  </w:rPrChange>
                </w:rPr>
                <w:t>: +17dB</w:t>
              </w:r>
            </w:ins>
          </w:p>
        </w:tc>
        <w:tc>
          <w:tcPr>
            <w:tcW w:w="1663" w:type="dxa"/>
          </w:tcPr>
          <w:p w14:paraId="6FB992D6" w14:textId="77777777" w:rsidR="00F27CC2" w:rsidRPr="00F27CC2" w:rsidRDefault="00F27CC2" w:rsidP="00F27CC2">
            <w:pPr>
              <w:pStyle w:val="TAL"/>
              <w:rPr>
                <w:ins w:id="983" w:author="Fernando Alonso Macias" w:date="2025-04-29T12:55:00Z" w16du:dateUtc="2025-04-29T19:55:00Z"/>
                <w:rFonts w:cs="Arial"/>
                <w:szCs w:val="18"/>
              </w:rPr>
            </w:pPr>
            <w:ins w:id="984" w:author="Fernando Alonso Macias" w:date="2025-04-29T12:55:00Z" w16du:dateUtc="2025-04-29T19:55:00Z">
              <w:r w:rsidRPr="00F27CC2">
                <w:rPr>
                  <w:rFonts w:cs="Arial"/>
                  <w:szCs w:val="18"/>
                </w:rPr>
                <w:t>During T1:</w:t>
              </w:r>
            </w:ins>
          </w:p>
          <w:p w14:paraId="3D431EDE" w14:textId="77777777" w:rsidR="00F27CC2" w:rsidRPr="00F27CC2" w:rsidRDefault="00F27CC2" w:rsidP="00F27CC2">
            <w:pPr>
              <w:pStyle w:val="TAL"/>
              <w:rPr>
                <w:ins w:id="985" w:author="Fernando Alonso Macias" w:date="2025-04-29T12:55:00Z" w16du:dateUtc="2025-04-29T19:55:00Z"/>
                <w:rFonts w:cs="Arial"/>
                <w:szCs w:val="18"/>
              </w:rPr>
            </w:pPr>
            <w:ins w:id="986" w:author="Fernando Alonso Macias" w:date="2025-04-29T12:55:00Z" w16du:dateUtc="2025-04-29T19:55:00Z">
              <w:r w:rsidRPr="00F27CC2">
                <w:rPr>
                  <w:rFonts w:cs="Arial"/>
                  <w:szCs w:val="18"/>
                </w:rPr>
                <w:t>0dB</w:t>
              </w:r>
            </w:ins>
          </w:p>
          <w:p w14:paraId="03A66CDB" w14:textId="5303FFB1" w:rsidR="00F27CC2" w:rsidRPr="00F27CC2" w:rsidRDefault="00F27CC2" w:rsidP="00F27CC2">
            <w:pPr>
              <w:keepNext/>
              <w:keepLines/>
              <w:overflowPunct w:val="0"/>
              <w:autoSpaceDE w:val="0"/>
              <w:autoSpaceDN w:val="0"/>
              <w:adjustRightInd w:val="0"/>
              <w:spacing w:after="0"/>
              <w:textAlignment w:val="baseline"/>
              <w:rPr>
                <w:ins w:id="987" w:author="Fernando Alonso Macias" w:date="2025-04-29T12:54:00Z" w16du:dateUtc="2025-04-29T19:54:00Z"/>
                <w:rFonts w:ascii="Arial" w:eastAsia="Times New Roman" w:hAnsi="Arial" w:cs="Arial"/>
                <w:sz w:val="18"/>
                <w:szCs w:val="18"/>
                <w:lang w:eastAsia="en-GB"/>
              </w:rPr>
            </w:pPr>
            <w:ins w:id="988" w:author="Fernando Alonso Macias" w:date="2025-04-29T12:55:00Z" w16du:dateUtc="2025-04-29T19:55:00Z">
              <w:r w:rsidRPr="00F27CC2">
                <w:rPr>
                  <w:rFonts w:ascii="Arial" w:hAnsi="Arial" w:cs="Arial"/>
                  <w:sz w:val="18"/>
                  <w:szCs w:val="18"/>
                  <w:rPrChange w:id="989" w:author="Fernando Alonso Macias" w:date="2025-04-29T12:56:00Z" w16du:dateUtc="2025-04-29T19:56:00Z">
                    <w:rPr/>
                  </w:rPrChange>
                </w:rPr>
                <w:t>0dB</w:t>
              </w:r>
            </w:ins>
          </w:p>
        </w:tc>
        <w:tc>
          <w:tcPr>
            <w:tcW w:w="2782" w:type="dxa"/>
          </w:tcPr>
          <w:p w14:paraId="5B75095C" w14:textId="77777777" w:rsidR="00F27CC2" w:rsidRPr="00F27CC2" w:rsidRDefault="00F27CC2" w:rsidP="00F27CC2">
            <w:pPr>
              <w:pStyle w:val="TAL"/>
              <w:rPr>
                <w:ins w:id="990" w:author="Fernando Alonso Macias" w:date="2025-04-29T12:55:00Z" w16du:dateUtc="2025-04-29T19:55:00Z"/>
                <w:rFonts w:cs="Arial"/>
                <w:szCs w:val="18"/>
              </w:rPr>
            </w:pPr>
            <w:ins w:id="991" w:author="Fernando Alonso Macias" w:date="2025-04-29T12:55:00Z" w16du:dateUtc="2025-04-29T19:55:00Z">
              <w:r w:rsidRPr="00F27CC2">
                <w:rPr>
                  <w:rFonts w:cs="Arial"/>
                  <w:szCs w:val="18"/>
                </w:rPr>
                <w:t>During T1:</w:t>
              </w:r>
            </w:ins>
          </w:p>
          <w:p w14:paraId="33F4E304" w14:textId="77777777" w:rsidR="00F27CC2" w:rsidRPr="00F27CC2" w:rsidRDefault="00F27CC2" w:rsidP="00F27CC2">
            <w:pPr>
              <w:pStyle w:val="TAL"/>
              <w:rPr>
                <w:ins w:id="992" w:author="Fernando Alonso Macias" w:date="2025-04-29T12:55:00Z" w16du:dateUtc="2025-04-29T19:55:00Z"/>
                <w:rFonts w:cs="Arial"/>
                <w:szCs w:val="18"/>
              </w:rPr>
            </w:pPr>
            <w:ins w:id="993" w:author="Fernando Alonso Macias" w:date="2025-04-29T12:55:00Z" w16du:dateUtc="2025-04-29T19:55:00Z">
              <w:r w:rsidRPr="00F27CC2">
                <w:rPr>
                  <w:rFonts w:cs="Arial"/>
                  <w:szCs w:val="18"/>
                </w:rPr>
                <w:t>Noc</w:t>
              </w:r>
              <w:r w:rsidRPr="00F27CC2">
                <w:rPr>
                  <w:rFonts w:cs="Arial"/>
                  <w:szCs w:val="18"/>
                  <w:vertAlign w:val="subscript"/>
                </w:rPr>
                <w:t>1</w:t>
              </w:r>
              <w:r w:rsidRPr="00F27CC2">
                <w:rPr>
                  <w:rFonts w:cs="Arial"/>
                  <w:szCs w:val="18"/>
                </w:rPr>
                <w:t>: -104dBm/15kHz</w:t>
              </w:r>
            </w:ins>
          </w:p>
          <w:p w14:paraId="22AAC0E3" w14:textId="54B5ED10" w:rsidR="00F27CC2" w:rsidRPr="00F27CC2" w:rsidRDefault="00F27CC2" w:rsidP="00F27CC2">
            <w:pPr>
              <w:keepNext/>
              <w:keepLines/>
              <w:overflowPunct w:val="0"/>
              <w:autoSpaceDE w:val="0"/>
              <w:autoSpaceDN w:val="0"/>
              <w:adjustRightInd w:val="0"/>
              <w:spacing w:after="0"/>
              <w:textAlignment w:val="baseline"/>
              <w:rPr>
                <w:ins w:id="994" w:author="Fernando Alonso Macias" w:date="2025-04-29T12:54:00Z" w16du:dateUtc="2025-04-29T19:54:00Z"/>
                <w:rFonts w:ascii="Arial" w:eastAsia="Times New Roman" w:hAnsi="Arial" w:cs="Arial"/>
                <w:sz w:val="18"/>
                <w:szCs w:val="18"/>
                <w:lang w:eastAsia="en-GB"/>
              </w:rPr>
            </w:pPr>
            <w:ins w:id="995" w:author="Fernando Alonso Macias" w:date="2025-04-29T12:55:00Z" w16du:dateUtc="2025-04-29T19:55:00Z">
              <w:r w:rsidRPr="00F27CC2">
                <w:rPr>
                  <w:rFonts w:ascii="Arial" w:hAnsi="Arial" w:cs="Arial"/>
                  <w:sz w:val="18"/>
                  <w:szCs w:val="18"/>
                  <w:rPrChange w:id="996" w:author="Fernando Alonso Macias" w:date="2025-04-29T12:56:00Z" w16du:dateUtc="2025-04-29T19:56:00Z">
                    <w:rPr/>
                  </w:rPrChange>
                </w:rPr>
                <w:t>Ês</w:t>
              </w:r>
              <w:r w:rsidRPr="00F27CC2">
                <w:rPr>
                  <w:rFonts w:ascii="Arial" w:hAnsi="Arial" w:cs="Arial"/>
                  <w:sz w:val="18"/>
                  <w:szCs w:val="18"/>
                  <w:vertAlign w:val="subscript"/>
                  <w:rPrChange w:id="997" w:author="Fernando Alonso Macias" w:date="2025-04-29T12:56:00Z" w16du:dateUtc="2025-04-29T19:56:00Z">
                    <w:rPr>
                      <w:vertAlign w:val="subscript"/>
                    </w:rPr>
                  </w:rPrChange>
                </w:rPr>
                <w:t>1</w:t>
              </w:r>
              <w:r w:rsidRPr="00F27CC2">
                <w:rPr>
                  <w:rFonts w:ascii="Arial" w:hAnsi="Arial" w:cs="Arial"/>
                  <w:sz w:val="18"/>
                  <w:szCs w:val="18"/>
                  <w:rPrChange w:id="998" w:author="Fernando Alonso Macias" w:date="2025-04-29T12:56:00Z" w16du:dateUtc="2025-04-29T19:56:00Z">
                    <w:rPr/>
                  </w:rPrChange>
                </w:rPr>
                <w:t xml:space="preserve"> / Noc</w:t>
              </w:r>
              <w:r w:rsidRPr="00F27CC2">
                <w:rPr>
                  <w:rFonts w:ascii="Arial" w:hAnsi="Arial" w:cs="Arial"/>
                  <w:sz w:val="18"/>
                  <w:szCs w:val="18"/>
                  <w:vertAlign w:val="subscript"/>
                  <w:rPrChange w:id="999" w:author="Fernando Alonso Macias" w:date="2025-04-29T12:56:00Z" w16du:dateUtc="2025-04-29T19:56:00Z">
                    <w:rPr>
                      <w:vertAlign w:val="subscript"/>
                    </w:rPr>
                  </w:rPrChange>
                </w:rPr>
                <w:t>1</w:t>
              </w:r>
              <w:r w:rsidRPr="00F27CC2">
                <w:rPr>
                  <w:rFonts w:ascii="Arial" w:hAnsi="Arial" w:cs="Arial"/>
                  <w:sz w:val="18"/>
                  <w:szCs w:val="18"/>
                  <w:rPrChange w:id="1000" w:author="Fernando Alonso Macias" w:date="2025-04-29T12:56:00Z" w16du:dateUtc="2025-04-29T19:56:00Z">
                    <w:rPr/>
                  </w:rPrChange>
                </w:rPr>
                <w:t>: +17dB</w:t>
              </w:r>
            </w:ins>
          </w:p>
        </w:tc>
      </w:tr>
      <w:tr w:rsidR="00F27CC2" w:rsidRPr="006A339C" w14:paraId="7157B791" w14:textId="77777777" w:rsidTr="003A3427">
        <w:trPr>
          <w:jc w:val="center"/>
          <w:ins w:id="1001" w:author="Fernando Alonso Macias" w:date="2025-04-29T12:54:00Z"/>
        </w:trPr>
        <w:tc>
          <w:tcPr>
            <w:tcW w:w="2210" w:type="dxa"/>
          </w:tcPr>
          <w:p w14:paraId="066EB80A" w14:textId="74D3732D" w:rsidR="00F27CC2" w:rsidRPr="006A339C" w:rsidRDefault="00F27CC2" w:rsidP="00F27CC2">
            <w:pPr>
              <w:keepNext/>
              <w:keepLines/>
              <w:overflowPunct w:val="0"/>
              <w:autoSpaceDE w:val="0"/>
              <w:autoSpaceDN w:val="0"/>
              <w:adjustRightInd w:val="0"/>
              <w:spacing w:after="0"/>
              <w:textAlignment w:val="baseline"/>
              <w:rPr>
                <w:ins w:id="1002" w:author="Fernando Alonso Macias" w:date="2025-04-29T12:54:00Z" w16du:dateUtc="2025-04-29T19:54:00Z"/>
                <w:rFonts w:ascii="Arial" w:eastAsia="Times New Roman" w:hAnsi="Arial"/>
                <w:sz w:val="18"/>
                <w:lang w:eastAsia="en-GB"/>
              </w:rPr>
            </w:pPr>
            <w:ins w:id="1003" w:author="Fernando Alonso Macias" w:date="2025-04-29T12:54:00Z" w16du:dateUtc="2025-04-29T19:54:00Z">
              <w:r>
                <w:rPr>
                  <w:rFonts w:ascii="Arial" w:eastAsia="Times New Roman" w:hAnsi="Arial"/>
                  <w:sz w:val="18"/>
                  <w:lang w:eastAsia="en-GB"/>
                </w:rPr>
                <w:lastRenderedPageBreak/>
                <w:t xml:space="preserve">14.4.3.2.1 </w:t>
              </w:r>
              <w:r w:rsidRPr="00290639">
                <w:rPr>
                  <w:rFonts w:ascii="Arial" w:eastAsia="Times New Roman" w:hAnsi="Arial"/>
                  <w:sz w:val="18"/>
                  <w:lang w:eastAsia="en-GB"/>
                </w:rPr>
                <w:t>NR SA FR1 RRC-based DL active BWP switch with non-DRX for Satellite Access</w:t>
              </w:r>
            </w:ins>
          </w:p>
        </w:tc>
        <w:tc>
          <w:tcPr>
            <w:tcW w:w="4071" w:type="dxa"/>
          </w:tcPr>
          <w:p w14:paraId="609700EB" w14:textId="6F42D422" w:rsidR="00F27CC2" w:rsidRPr="006A339C" w:rsidRDefault="00F27CC2" w:rsidP="00F27CC2">
            <w:pPr>
              <w:keepNext/>
              <w:keepLines/>
              <w:overflowPunct w:val="0"/>
              <w:autoSpaceDE w:val="0"/>
              <w:autoSpaceDN w:val="0"/>
              <w:adjustRightInd w:val="0"/>
              <w:spacing w:after="0"/>
              <w:textAlignment w:val="baseline"/>
              <w:rPr>
                <w:ins w:id="1004" w:author="Fernando Alonso Macias" w:date="2025-04-29T12:54:00Z" w16du:dateUtc="2025-04-29T19:54:00Z"/>
                <w:rFonts w:ascii="Arial" w:eastAsia="Times New Roman" w:hAnsi="Arial"/>
                <w:sz w:val="18"/>
                <w:lang w:eastAsia="en-GB"/>
              </w:rPr>
            </w:pPr>
            <w:ins w:id="1005" w:author="Fernando Alonso Macias" w:date="2025-04-29T12:57:00Z" w16du:dateUtc="2025-04-29T19:57:00Z">
              <w:r w:rsidRPr="00C50561">
                <w:rPr>
                  <w:rFonts w:ascii="Arial" w:eastAsia="Times New Roman" w:hAnsi="Arial"/>
                  <w:sz w:val="18"/>
                  <w:lang w:eastAsia="en-GB"/>
                </w:rPr>
                <w:t>Same as 14.4.3.1.1</w:t>
              </w:r>
            </w:ins>
          </w:p>
        </w:tc>
        <w:tc>
          <w:tcPr>
            <w:tcW w:w="1663" w:type="dxa"/>
          </w:tcPr>
          <w:p w14:paraId="1C0B146F" w14:textId="7DD6EA30" w:rsidR="00F27CC2" w:rsidRPr="006A339C" w:rsidRDefault="00F27CC2" w:rsidP="00F27CC2">
            <w:pPr>
              <w:keepNext/>
              <w:keepLines/>
              <w:overflowPunct w:val="0"/>
              <w:autoSpaceDE w:val="0"/>
              <w:autoSpaceDN w:val="0"/>
              <w:adjustRightInd w:val="0"/>
              <w:spacing w:after="0"/>
              <w:textAlignment w:val="baseline"/>
              <w:rPr>
                <w:ins w:id="1006" w:author="Fernando Alonso Macias" w:date="2025-04-29T12:54:00Z" w16du:dateUtc="2025-04-29T19:54:00Z"/>
                <w:rFonts w:ascii="Arial" w:eastAsia="Times New Roman" w:hAnsi="Arial"/>
                <w:sz w:val="18"/>
                <w:lang w:eastAsia="en-GB"/>
              </w:rPr>
            </w:pPr>
            <w:ins w:id="1007" w:author="Fernando Alonso Macias" w:date="2025-04-29T12:57:00Z" w16du:dateUtc="2025-04-29T19:57:00Z">
              <w:r w:rsidRPr="00C50561">
                <w:rPr>
                  <w:rFonts w:ascii="Arial" w:eastAsia="Times New Roman" w:hAnsi="Arial"/>
                  <w:sz w:val="18"/>
                  <w:lang w:eastAsia="en-GB"/>
                </w:rPr>
                <w:t>Same as 14.4.3.1.1</w:t>
              </w:r>
            </w:ins>
          </w:p>
        </w:tc>
        <w:tc>
          <w:tcPr>
            <w:tcW w:w="2782" w:type="dxa"/>
          </w:tcPr>
          <w:p w14:paraId="701BB0BA" w14:textId="0123D69A" w:rsidR="00F27CC2" w:rsidRPr="006A339C" w:rsidRDefault="00F27CC2" w:rsidP="00F27CC2">
            <w:pPr>
              <w:keepNext/>
              <w:keepLines/>
              <w:overflowPunct w:val="0"/>
              <w:autoSpaceDE w:val="0"/>
              <w:autoSpaceDN w:val="0"/>
              <w:adjustRightInd w:val="0"/>
              <w:spacing w:after="0"/>
              <w:textAlignment w:val="baseline"/>
              <w:rPr>
                <w:ins w:id="1008" w:author="Fernando Alonso Macias" w:date="2025-04-29T12:54:00Z" w16du:dateUtc="2025-04-29T19:54:00Z"/>
                <w:rFonts w:ascii="Arial" w:eastAsia="Times New Roman" w:hAnsi="Arial"/>
                <w:sz w:val="18"/>
                <w:lang w:eastAsia="en-GB"/>
              </w:rPr>
            </w:pPr>
            <w:ins w:id="1009" w:author="Fernando Alonso Macias" w:date="2025-04-29T12:57:00Z" w16du:dateUtc="2025-04-29T19:57:00Z">
              <w:r w:rsidRPr="00C50561">
                <w:rPr>
                  <w:rFonts w:ascii="Arial" w:eastAsia="Times New Roman" w:hAnsi="Arial"/>
                  <w:sz w:val="18"/>
                  <w:lang w:eastAsia="en-GB"/>
                </w:rPr>
                <w:t>Same as 14.4.3.1.1</w:t>
              </w:r>
            </w:ins>
          </w:p>
        </w:tc>
      </w:tr>
      <w:tr w:rsidR="00F27CC2" w:rsidRPr="006A339C" w14:paraId="3BB784DF" w14:textId="77777777" w:rsidTr="003A3427">
        <w:trPr>
          <w:jc w:val="center"/>
          <w:ins w:id="1010" w:author="Fernando Alonso Macias" w:date="2025-04-29T12:54:00Z"/>
        </w:trPr>
        <w:tc>
          <w:tcPr>
            <w:tcW w:w="2210" w:type="dxa"/>
          </w:tcPr>
          <w:p w14:paraId="41DF0780" w14:textId="6EF67C2E" w:rsidR="00F27CC2" w:rsidRPr="006A339C" w:rsidRDefault="00F27CC2" w:rsidP="00F27CC2">
            <w:pPr>
              <w:keepNext/>
              <w:keepLines/>
              <w:overflowPunct w:val="0"/>
              <w:autoSpaceDE w:val="0"/>
              <w:autoSpaceDN w:val="0"/>
              <w:adjustRightInd w:val="0"/>
              <w:spacing w:after="0"/>
              <w:textAlignment w:val="baseline"/>
              <w:rPr>
                <w:ins w:id="1011" w:author="Fernando Alonso Macias" w:date="2025-04-29T12:54:00Z" w16du:dateUtc="2025-04-29T19:54:00Z"/>
                <w:rFonts w:ascii="Arial" w:eastAsia="Times New Roman" w:hAnsi="Arial"/>
                <w:sz w:val="18"/>
                <w:lang w:eastAsia="en-GB"/>
              </w:rPr>
            </w:pPr>
            <w:ins w:id="1012" w:author="Fernando Alonso Macias" w:date="2025-04-29T12:54:00Z" w16du:dateUtc="2025-04-29T19:54:00Z">
              <w:r>
                <w:rPr>
                  <w:rFonts w:ascii="Arial" w:eastAsia="Times New Roman" w:hAnsi="Arial"/>
                  <w:sz w:val="18"/>
                  <w:lang w:eastAsia="en-GB"/>
                </w:rPr>
                <w:t xml:space="preserve">14.4.4.1 </w:t>
              </w:r>
              <w:r w:rsidRPr="00290639">
                <w:rPr>
                  <w:rFonts w:ascii="Arial" w:eastAsia="Times New Roman" w:hAnsi="Arial"/>
                  <w:sz w:val="18"/>
                  <w:lang w:eastAsia="en-GB"/>
                </w:rPr>
                <w:t xml:space="preserve">NR SA FR1 UE specific CBW change on </w:t>
              </w:r>
              <w:proofErr w:type="spellStart"/>
              <w:r w:rsidRPr="00290639">
                <w:rPr>
                  <w:rFonts w:ascii="Arial" w:eastAsia="Times New Roman" w:hAnsi="Arial"/>
                  <w:sz w:val="18"/>
                  <w:lang w:eastAsia="en-GB"/>
                </w:rPr>
                <w:t>PCell</w:t>
              </w:r>
              <w:proofErr w:type="spellEnd"/>
              <w:r w:rsidRPr="00290639">
                <w:rPr>
                  <w:rFonts w:ascii="Arial" w:eastAsia="Times New Roman" w:hAnsi="Arial"/>
                  <w:sz w:val="18"/>
                  <w:lang w:eastAsia="en-GB"/>
                </w:rPr>
                <w:t xml:space="preserve"> in non-DRX for Satellite Access</w:t>
              </w:r>
            </w:ins>
          </w:p>
        </w:tc>
        <w:tc>
          <w:tcPr>
            <w:tcW w:w="4071" w:type="dxa"/>
          </w:tcPr>
          <w:p w14:paraId="242F87BA" w14:textId="71D119C7" w:rsidR="00F27CC2" w:rsidRPr="006A339C" w:rsidRDefault="00F27CC2" w:rsidP="00F27CC2">
            <w:pPr>
              <w:keepNext/>
              <w:keepLines/>
              <w:overflowPunct w:val="0"/>
              <w:autoSpaceDE w:val="0"/>
              <w:autoSpaceDN w:val="0"/>
              <w:adjustRightInd w:val="0"/>
              <w:spacing w:after="0"/>
              <w:textAlignment w:val="baseline"/>
              <w:rPr>
                <w:ins w:id="1013" w:author="Fernando Alonso Macias" w:date="2025-04-29T12:54:00Z" w16du:dateUtc="2025-04-29T19:54:00Z"/>
                <w:rFonts w:ascii="Arial" w:eastAsia="Times New Roman" w:hAnsi="Arial"/>
                <w:sz w:val="18"/>
                <w:lang w:eastAsia="en-GB"/>
              </w:rPr>
            </w:pPr>
            <w:ins w:id="1014" w:author="Fernando Alonso Macias" w:date="2025-04-29T12:57:00Z" w16du:dateUtc="2025-04-29T19:57:00Z">
              <w:r w:rsidRPr="00C50561">
                <w:rPr>
                  <w:rFonts w:ascii="Arial" w:eastAsia="Times New Roman" w:hAnsi="Arial"/>
                  <w:sz w:val="18"/>
                  <w:lang w:eastAsia="en-GB"/>
                </w:rPr>
                <w:t>Same as 14.4.3.1.1</w:t>
              </w:r>
            </w:ins>
          </w:p>
        </w:tc>
        <w:tc>
          <w:tcPr>
            <w:tcW w:w="1663" w:type="dxa"/>
          </w:tcPr>
          <w:p w14:paraId="4E76B652" w14:textId="38E3403B" w:rsidR="00F27CC2" w:rsidRPr="006A339C" w:rsidRDefault="00F27CC2" w:rsidP="00F27CC2">
            <w:pPr>
              <w:keepNext/>
              <w:keepLines/>
              <w:overflowPunct w:val="0"/>
              <w:autoSpaceDE w:val="0"/>
              <w:autoSpaceDN w:val="0"/>
              <w:adjustRightInd w:val="0"/>
              <w:spacing w:after="0"/>
              <w:textAlignment w:val="baseline"/>
              <w:rPr>
                <w:ins w:id="1015" w:author="Fernando Alonso Macias" w:date="2025-04-29T12:54:00Z" w16du:dateUtc="2025-04-29T19:54:00Z"/>
                <w:rFonts w:ascii="Arial" w:eastAsia="Times New Roman" w:hAnsi="Arial"/>
                <w:sz w:val="18"/>
                <w:lang w:eastAsia="en-GB"/>
              </w:rPr>
            </w:pPr>
            <w:ins w:id="1016" w:author="Fernando Alonso Macias" w:date="2025-04-29T12:57:00Z" w16du:dateUtc="2025-04-29T19:57:00Z">
              <w:r w:rsidRPr="00C50561">
                <w:rPr>
                  <w:rFonts w:ascii="Arial" w:eastAsia="Times New Roman" w:hAnsi="Arial"/>
                  <w:sz w:val="18"/>
                  <w:lang w:eastAsia="en-GB"/>
                </w:rPr>
                <w:t>Same as 14.4.3.1.1</w:t>
              </w:r>
            </w:ins>
          </w:p>
        </w:tc>
        <w:tc>
          <w:tcPr>
            <w:tcW w:w="2782" w:type="dxa"/>
          </w:tcPr>
          <w:p w14:paraId="3B3D5A21" w14:textId="56EC8A24" w:rsidR="00F27CC2" w:rsidRPr="006A339C" w:rsidRDefault="00F27CC2" w:rsidP="00F27CC2">
            <w:pPr>
              <w:keepNext/>
              <w:keepLines/>
              <w:overflowPunct w:val="0"/>
              <w:autoSpaceDE w:val="0"/>
              <w:autoSpaceDN w:val="0"/>
              <w:adjustRightInd w:val="0"/>
              <w:spacing w:after="0"/>
              <w:textAlignment w:val="baseline"/>
              <w:rPr>
                <w:ins w:id="1017" w:author="Fernando Alonso Macias" w:date="2025-04-29T12:54:00Z" w16du:dateUtc="2025-04-29T19:54:00Z"/>
                <w:rFonts w:ascii="Arial" w:eastAsia="Times New Roman" w:hAnsi="Arial"/>
                <w:sz w:val="18"/>
                <w:lang w:eastAsia="en-GB"/>
              </w:rPr>
            </w:pPr>
            <w:ins w:id="1018" w:author="Fernando Alonso Macias" w:date="2025-04-29T12:57:00Z" w16du:dateUtc="2025-04-29T19:57:00Z">
              <w:r w:rsidRPr="00C50561">
                <w:rPr>
                  <w:rFonts w:ascii="Arial" w:eastAsia="Times New Roman" w:hAnsi="Arial"/>
                  <w:sz w:val="18"/>
                  <w:lang w:eastAsia="en-GB"/>
                </w:rPr>
                <w:t>Same as 14.4.3.1.1</w:t>
              </w:r>
            </w:ins>
          </w:p>
        </w:tc>
      </w:tr>
      <w:tr w:rsidR="006A339C" w:rsidRPr="006A339C" w14:paraId="1503776A" w14:textId="77777777" w:rsidTr="003A3427">
        <w:trPr>
          <w:jc w:val="center"/>
        </w:trPr>
        <w:tc>
          <w:tcPr>
            <w:tcW w:w="2210" w:type="dxa"/>
          </w:tcPr>
          <w:p w14:paraId="5A3C73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14.5.1.1 SA FR1 event triggered reporting tests without gap under non-DRX for NR satellite access</w:t>
            </w:r>
          </w:p>
        </w:tc>
        <w:tc>
          <w:tcPr>
            <w:tcW w:w="4071" w:type="dxa"/>
          </w:tcPr>
          <w:p w14:paraId="5C19AB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5FD1764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01B3057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Ês1 / Noc: +4.00dB</w:t>
            </w:r>
          </w:p>
          <w:p w14:paraId="4BE57C3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Ês2 / Noc: -infinity</w:t>
            </w:r>
          </w:p>
          <w:p w14:paraId="3DDC6A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FA639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5FCB49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14DF300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Ês1 / Noc: +4.00dB</w:t>
            </w:r>
          </w:p>
          <w:p w14:paraId="514197B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Ês2 / Noc: +4.00dB</w:t>
            </w:r>
          </w:p>
        </w:tc>
        <w:tc>
          <w:tcPr>
            <w:tcW w:w="1663" w:type="dxa"/>
          </w:tcPr>
          <w:p w14:paraId="5C65286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2FCC061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4112277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7081309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2732C0D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1CCE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2936480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2275AE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17B33CD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tc>
        <w:tc>
          <w:tcPr>
            <w:tcW w:w="2782" w:type="dxa"/>
          </w:tcPr>
          <w:p w14:paraId="5230BDC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T1:</w:t>
            </w:r>
          </w:p>
          <w:p w14:paraId="32ED0FF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4B8AA26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Ês1 / Noc: +4.00dB</w:t>
            </w:r>
          </w:p>
          <w:p w14:paraId="2084B5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Ês2 / Noc: -infinity</w:t>
            </w:r>
          </w:p>
          <w:p w14:paraId="1E334A1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AEFBE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During T2:</w:t>
            </w:r>
          </w:p>
          <w:p w14:paraId="440182D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Noc: -98dBm/15kHz</w:t>
            </w:r>
          </w:p>
          <w:p w14:paraId="09052A0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Ês1 / Noc: +4.00dB</w:t>
            </w:r>
          </w:p>
          <w:p w14:paraId="26292F2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Ês2 / Noc: +4.00dB</w:t>
            </w:r>
          </w:p>
        </w:tc>
      </w:tr>
      <w:tr w:rsidR="006A339C" w:rsidRPr="006A339C" w14:paraId="22121818" w14:textId="77777777" w:rsidTr="003A3427">
        <w:trPr>
          <w:jc w:val="center"/>
        </w:trPr>
        <w:tc>
          <w:tcPr>
            <w:tcW w:w="2210" w:type="dxa"/>
          </w:tcPr>
          <w:p w14:paraId="4108DB7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14.5.1.2 SA FR1 Event triggered reporting tests without gap under DRX for NR satellite access</w:t>
            </w:r>
          </w:p>
        </w:tc>
        <w:tc>
          <w:tcPr>
            <w:tcW w:w="4071" w:type="dxa"/>
          </w:tcPr>
          <w:p w14:paraId="0BD8931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c>
          <w:tcPr>
            <w:tcW w:w="1663" w:type="dxa"/>
          </w:tcPr>
          <w:p w14:paraId="0E90976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c>
          <w:tcPr>
            <w:tcW w:w="2782" w:type="dxa"/>
          </w:tcPr>
          <w:p w14:paraId="5C0E0C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r>
      <w:tr w:rsidR="006A339C" w:rsidRPr="006A339C" w14:paraId="1B89D248" w14:textId="77777777" w:rsidTr="003A3427">
        <w:trPr>
          <w:jc w:val="center"/>
        </w:trPr>
        <w:tc>
          <w:tcPr>
            <w:tcW w:w="2210" w:type="dxa"/>
          </w:tcPr>
          <w:p w14:paraId="2B33153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 xml:space="preserve">14.5.1.3 SA FR1 event triggered reporting tests without gap under non-DRX with FDD </w:t>
            </w:r>
            <w:proofErr w:type="spellStart"/>
            <w:r w:rsidRPr="006A339C">
              <w:rPr>
                <w:rFonts w:ascii="Arial" w:eastAsia="Times New Roman" w:hAnsi="Arial"/>
                <w:sz w:val="18"/>
                <w:lang w:eastAsia="en-GB"/>
              </w:rPr>
              <w:t>PCell</w:t>
            </w:r>
            <w:proofErr w:type="spellEnd"/>
            <w:r w:rsidRPr="006A339C">
              <w:rPr>
                <w:rFonts w:ascii="Arial" w:eastAsia="Times New Roman" w:hAnsi="Arial"/>
                <w:sz w:val="18"/>
                <w:lang w:eastAsia="en-GB"/>
              </w:rPr>
              <w:t xml:space="preserve"> with SSB index reading for NR satellite access</w:t>
            </w:r>
          </w:p>
        </w:tc>
        <w:tc>
          <w:tcPr>
            <w:tcW w:w="4071" w:type="dxa"/>
          </w:tcPr>
          <w:p w14:paraId="61C146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c>
          <w:tcPr>
            <w:tcW w:w="1663" w:type="dxa"/>
          </w:tcPr>
          <w:p w14:paraId="4EB9A75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c>
          <w:tcPr>
            <w:tcW w:w="2782" w:type="dxa"/>
          </w:tcPr>
          <w:p w14:paraId="43547E9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14.5.1.1</w:t>
            </w:r>
          </w:p>
        </w:tc>
      </w:tr>
      <w:tr w:rsidR="006A339C" w:rsidRPr="006A339C" w14:paraId="52116C79" w14:textId="77777777" w:rsidTr="003A3427">
        <w:trPr>
          <w:jc w:val="center"/>
        </w:trPr>
        <w:tc>
          <w:tcPr>
            <w:tcW w:w="2210" w:type="dxa"/>
          </w:tcPr>
          <w:p w14:paraId="1154E30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14.5.1.4 SA FR1 event triggered reporting tests with single measurement gap under non-DRX for satellite access for NR satellite access</w:t>
            </w:r>
          </w:p>
        </w:tc>
        <w:tc>
          <w:tcPr>
            <w:tcW w:w="4071" w:type="dxa"/>
          </w:tcPr>
          <w:p w14:paraId="0097743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1663" w:type="dxa"/>
          </w:tcPr>
          <w:p w14:paraId="4D51490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2782" w:type="dxa"/>
          </w:tcPr>
          <w:p w14:paraId="426C5BF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659BDD7E" w14:textId="77777777" w:rsidTr="003A3427">
        <w:trPr>
          <w:jc w:val="center"/>
        </w:trPr>
        <w:tc>
          <w:tcPr>
            <w:tcW w:w="2210" w:type="dxa"/>
          </w:tcPr>
          <w:p w14:paraId="017B31F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14.5.1.5 SA FR1 event triggered reporting tests with FNO concurrent gaps under DRX for satellite access for NR satellite access</w:t>
            </w:r>
          </w:p>
        </w:tc>
        <w:tc>
          <w:tcPr>
            <w:tcW w:w="4071" w:type="dxa"/>
          </w:tcPr>
          <w:p w14:paraId="6E3828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1663" w:type="dxa"/>
          </w:tcPr>
          <w:p w14:paraId="7B84B49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2782" w:type="dxa"/>
          </w:tcPr>
          <w:p w14:paraId="2D104E6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1C2C010E" w14:textId="77777777" w:rsidTr="003A3427">
        <w:trPr>
          <w:jc w:val="center"/>
        </w:trPr>
        <w:tc>
          <w:tcPr>
            <w:tcW w:w="2210" w:type="dxa"/>
          </w:tcPr>
          <w:p w14:paraId="278D071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14.5.1.6 SA FR1 event triggered reporting tests with PPO concurrent gaps under non-DRX with SSB index reading for satellite access for NR satellite access</w:t>
            </w:r>
          </w:p>
        </w:tc>
        <w:tc>
          <w:tcPr>
            <w:tcW w:w="4071" w:type="dxa"/>
          </w:tcPr>
          <w:p w14:paraId="6855A87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1663" w:type="dxa"/>
          </w:tcPr>
          <w:p w14:paraId="392BBB8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c>
          <w:tcPr>
            <w:tcW w:w="2782" w:type="dxa"/>
          </w:tcPr>
          <w:p w14:paraId="5DC6515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Same as 14.5.1.1</w:t>
            </w:r>
          </w:p>
        </w:tc>
      </w:tr>
      <w:tr w:rsidR="006A339C" w:rsidRPr="006A339C" w14:paraId="391B2688" w14:textId="77777777" w:rsidTr="003A3427">
        <w:trPr>
          <w:jc w:val="center"/>
        </w:trPr>
        <w:tc>
          <w:tcPr>
            <w:tcW w:w="2210" w:type="dxa"/>
          </w:tcPr>
          <w:p w14:paraId="5F31264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b/>
                <w:bCs/>
                <w:sz w:val="18"/>
                <w:lang w:eastAsia="en-GB"/>
              </w:rPr>
            </w:pPr>
            <w:r w:rsidRPr="006A339C">
              <w:rPr>
                <w:rFonts w:ascii="Arial" w:eastAsia="Times New Roman" w:hAnsi="Arial"/>
                <w:sz w:val="18"/>
                <w:lang w:eastAsia="en-GB"/>
              </w:rPr>
              <w:t>14.5.2.1 NR SA FR1-FR1 Event-triggered reporting without SSB time index detection when DRX is not used with single gap for satellite access</w:t>
            </w:r>
          </w:p>
        </w:tc>
        <w:tc>
          <w:tcPr>
            <w:tcW w:w="4071" w:type="dxa"/>
          </w:tcPr>
          <w:p w14:paraId="7B95D0A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3D734BB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0B2DC29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758E08E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64F8195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1CF060C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4CBE04D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30CC95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33970B6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449E3E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05E0B3E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tc>
        <w:tc>
          <w:tcPr>
            <w:tcW w:w="1663" w:type="dxa"/>
          </w:tcPr>
          <w:p w14:paraId="1862B2C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1D70906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02605D5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5E8B2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0B05B32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4B73EA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34EC6CA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6D12368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6EC3121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C9AD58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6AFF552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0dB</w:t>
            </w:r>
          </w:p>
        </w:tc>
        <w:tc>
          <w:tcPr>
            <w:tcW w:w="2782" w:type="dxa"/>
          </w:tcPr>
          <w:p w14:paraId="60732F6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3DED97A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5EDF74F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3D98559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181884D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7FACA65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D760B9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54A8158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4F4F665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3415E0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464751D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tc>
      </w:tr>
      <w:tr w:rsidR="006A339C" w:rsidRPr="006A339C" w14:paraId="7029CD71" w14:textId="77777777" w:rsidTr="003A3427">
        <w:trPr>
          <w:jc w:val="center"/>
        </w:trPr>
        <w:tc>
          <w:tcPr>
            <w:tcW w:w="2210" w:type="dxa"/>
          </w:tcPr>
          <w:p w14:paraId="61A1F43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14.5.2.2 NR SA FR1-FR1 Event-triggered reporting without SSB time index detection when DRX is used with single gap for satellite access</w:t>
            </w:r>
          </w:p>
        </w:tc>
        <w:tc>
          <w:tcPr>
            <w:tcW w:w="4071" w:type="dxa"/>
          </w:tcPr>
          <w:p w14:paraId="1D21CB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1663" w:type="dxa"/>
          </w:tcPr>
          <w:p w14:paraId="3498171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2782" w:type="dxa"/>
          </w:tcPr>
          <w:p w14:paraId="49B998D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r>
      <w:tr w:rsidR="006A339C" w:rsidRPr="006A339C" w14:paraId="12B81F0E" w14:textId="77777777" w:rsidTr="003A3427">
        <w:trPr>
          <w:jc w:val="center"/>
        </w:trPr>
        <w:tc>
          <w:tcPr>
            <w:tcW w:w="2210" w:type="dxa"/>
          </w:tcPr>
          <w:p w14:paraId="0EBB579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lastRenderedPageBreak/>
              <w:t>14.5.2.3 NR SA FR1-FR1 Event-triggered reporting with SSB time index detection when DRX is not used with single gap for satellite access</w:t>
            </w:r>
          </w:p>
        </w:tc>
        <w:tc>
          <w:tcPr>
            <w:tcW w:w="4071" w:type="dxa"/>
          </w:tcPr>
          <w:p w14:paraId="441D341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1663" w:type="dxa"/>
          </w:tcPr>
          <w:p w14:paraId="2F63710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c>
          <w:tcPr>
            <w:tcW w:w="2782" w:type="dxa"/>
          </w:tcPr>
          <w:p w14:paraId="14F4E9C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14.5.2.1</w:t>
            </w:r>
          </w:p>
        </w:tc>
      </w:tr>
      <w:tr w:rsidR="006A339C" w:rsidRPr="006A339C" w14:paraId="65484E34" w14:textId="77777777" w:rsidTr="003A3427">
        <w:trPr>
          <w:jc w:val="center"/>
        </w:trPr>
        <w:tc>
          <w:tcPr>
            <w:tcW w:w="2210" w:type="dxa"/>
          </w:tcPr>
          <w:p w14:paraId="3C8C075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14.5.2.4 NR SA FR1-FR1 Event-triggered reporting without SSB time index detection when DRX is not used with two concurrent fully non-overlapped (FNO) gaps for satellite access</w:t>
            </w:r>
          </w:p>
        </w:tc>
        <w:tc>
          <w:tcPr>
            <w:tcW w:w="4071" w:type="dxa"/>
          </w:tcPr>
          <w:p w14:paraId="6301A73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517894F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19F793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49D368A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4E635D9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550AFC5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3</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217E96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067503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667D91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7A4B1E3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2ED3524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7C07C15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p w14:paraId="5091CB4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3</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tc>
        <w:tc>
          <w:tcPr>
            <w:tcW w:w="1663" w:type="dxa"/>
          </w:tcPr>
          <w:p w14:paraId="0430292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46A7862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23D2368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5281860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4E00410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7ACB1B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5CE36B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1BAF84C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378512B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072CDE1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5F4FD9E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1566BDA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0dB</w:t>
            </w:r>
          </w:p>
          <w:p w14:paraId="2186372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0dB</w:t>
            </w:r>
          </w:p>
        </w:tc>
        <w:tc>
          <w:tcPr>
            <w:tcW w:w="2782" w:type="dxa"/>
          </w:tcPr>
          <w:p w14:paraId="34FF000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T1:</w:t>
            </w:r>
          </w:p>
          <w:p w14:paraId="35B0E8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5EC52C4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4D414D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5D3F802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68252C3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3</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-infinity</w:t>
            </w:r>
          </w:p>
          <w:p w14:paraId="751D389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p>
          <w:p w14:paraId="7D106B5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During T2:</w:t>
            </w:r>
          </w:p>
          <w:p w14:paraId="79F3DAA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1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-98dBm/15kHz</w:t>
            </w:r>
          </w:p>
          <w:p w14:paraId="1B18FD7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Freq 2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-98dBm/15kHz</w:t>
            </w:r>
          </w:p>
          <w:p w14:paraId="28C1416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1</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1</w:t>
            </w:r>
            <w:r w:rsidRPr="006A339C">
              <w:rPr>
                <w:rFonts w:ascii="Arial" w:eastAsia="Times New Roman" w:hAnsi="Arial"/>
                <w:sz w:val="18"/>
                <w:lang w:eastAsia="en-GB"/>
              </w:rPr>
              <w:t>: +4.00dB</w:t>
            </w:r>
          </w:p>
          <w:p w14:paraId="18F717F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2</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p w14:paraId="5A5E0D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sz w:val="18"/>
                <w:lang w:eastAsia="en-GB"/>
              </w:rPr>
              <w:t>Ês</w:t>
            </w:r>
            <w:r w:rsidRPr="006A339C">
              <w:rPr>
                <w:rFonts w:ascii="Arial" w:eastAsia="Times New Roman" w:hAnsi="Arial"/>
                <w:sz w:val="18"/>
                <w:vertAlign w:val="subscript"/>
                <w:lang w:eastAsia="en-GB"/>
              </w:rPr>
              <w:t>3</w:t>
            </w:r>
            <w:r w:rsidRPr="006A339C">
              <w:rPr>
                <w:rFonts w:ascii="Arial" w:eastAsia="Times New Roman" w:hAnsi="Arial"/>
                <w:sz w:val="18"/>
                <w:lang w:eastAsia="en-GB"/>
              </w:rPr>
              <w:t xml:space="preserve"> / Noc</w:t>
            </w:r>
            <w:r w:rsidRPr="006A339C">
              <w:rPr>
                <w:rFonts w:ascii="Arial" w:eastAsia="Times New Roman" w:hAnsi="Arial"/>
                <w:sz w:val="18"/>
                <w:vertAlign w:val="subscript"/>
                <w:lang w:eastAsia="en-GB"/>
              </w:rPr>
              <w:t>2</w:t>
            </w:r>
            <w:r w:rsidRPr="006A339C">
              <w:rPr>
                <w:rFonts w:ascii="Arial" w:eastAsia="Times New Roman" w:hAnsi="Arial"/>
                <w:sz w:val="18"/>
                <w:lang w:eastAsia="en-GB"/>
              </w:rPr>
              <w:t>: +7.00dB</w:t>
            </w:r>
          </w:p>
        </w:tc>
      </w:tr>
      <w:tr w:rsidR="006A339C" w:rsidRPr="006A339C" w14:paraId="2FD846D7" w14:textId="77777777" w:rsidTr="003A3427">
        <w:trPr>
          <w:jc w:val="center"/>
        </w:trPr>
        <w:tc>
          <w:tcPr>
            <w:tcW w:w="2210" w:type="dxa"/>
          </w:tcPr>
          <w:p w14:paraId="21ED015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sz w:val="18"/>
                <w:lang w:eastAsia="en-GB"/>
              </w:rPr>
              <w:t>14.5.2.6 NR SA FR1-FR1 Event-triggered reporting without SSB time index detection when DRX is not used with two concurrent partial overlapping (PPO) gaps for satellite access</w:t>
            </w:r>
          </w:p>
        </w:tc>
        <w:tc>
          <w:tcPr>
            <w:tcW w:w="4071" w:type="dxa"/>
          </w:tcPr>
          <w:p w14:paraId="1C589E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14.5.2.4</w:t>
            </w:r>
          </w:p>
        </w:tc>
        <w:tc>
          <w:tcPr>
            <w:tcW w:w="1663" w:type="dxa"/>
          </w:tcPr>
          <w:p w14:paraId="0EBADF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14.5.2.4</w:t>
            </w:r>
          </w:p>
        </w:tc>
        <w:tc>
          <w:tcPr>
            <w:tcW w:w="2782" w:type="dxa"/>
          </w:tcPr>
          <w:p w14:paraId="320CCB1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Same as 14.5.2.4</w:t>
            </w:r>
          </w:p>
        </w:tc>
      </w:tr>
      <w:tr w:rsidR="006A339C" w:rsidRPr="006A339C" w14:paraId="7BE706DC" w14:textId="77777777" w:rsidTr="003A3427">
        <w:trPr>
          <w:jc w:val="center"/>
        </w:trPr>
        <w:tc>
          <w:tcPr>
            <w:tcW w:w="2210" w:type="dxa"/>
          </w:tcPr>
          <w:p w14:paraId="172267E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sz w:val="18"/>
                <w:lang w:eastAsia="en-GB"/>
              </w:rPr>
            </w:pPr>
            <w:r w:rsidRPr="006A339C">
              <w:rPr>
                <w:rFonts w:ascii="Arial" w:eastAsia="Times New Roman" w:hAnsi="Arial" w:cs="Arial"/>
                <w:sz w:val="18"/>
                <w:szCs w:val="18"/>
                <w:lang w:eastAsia="en-GB"/>
              </w:rPr>
              <w:t>14.6.3.1 NR SA FR1 SS-SINR Measurement Accuracy for Satellite Access</w:t>
            </w:r>
          </w:p>
        </w:tc>
        <w:tc>
          <w:tcPr>
            <w:tcW w:w="4071" w:type="dxa"/>
          </w:tcPr>
          <w:p w14:paraId="1DF882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61A3E4F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-93dBm/15kHz</w:t>
            </w:r>
          </w:p>
          <w:p w14:paraId="67943A3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+4.54dB</w:t>
            </w:r>
          </w:p>
          <w:p w14:paraId="3C8B13D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+2.66dB</w:t>
            </w:r>
          </w:p>
          <w:p w14:paraId="3E843B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u w:val="single"/>
                <w:lang w:eastAsia="en-GB"/>
              </w:rPr>
              <w:t xml:space="preserve">Reported SINR values: </w:t>
            </w:r>
            <w:r w:rsidRPr="006A339C">
              <w:rPr>
                <w:rFonts w:ascii="Arial" w:eastAsia="Times New Roman" w:hAnsi="Arial" w:cs="Arial"/>
                <w:sz w:val="18"/>
                <w:szCs w:val="18"/>
                <w:shd w:val="clear" w:color="auto" w:fill="FFFFFF"/>
                <w:lang w:eastAsia="sv-SE"/>
              </w:rPr>
              <w:t>±3.5dB</w:t>
            </w:r>
          </w:p>
          <w:p w14:paraId="71DB354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9885F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5357469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-116dBm/15kHz</w:t>
            </w:r>
          </w:p>
          <w:p w14:paraId="563BF91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-4dB</w:t>
            </w:r>
          </w:p>
          <w:p w14:paraId="55D0557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-4dB</w:t>
            </w:r>
          </w:p>
          <w:p w14:paraId="346C0CE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u w:val="single"/>
                <w:lang w:eastAsia="en-GB"/>
              </w:rPr>
              <w:t xml:space="preserve">Reported SINR values: </w:t>
            </w:r>
            <w:r w:rsidRPr="006A339C">
              <w:rPr>
                <w:rFonts w:ascii="Arial" w:eastAsia="Times New Roman" w:hAnsi="Arial" w:cs="Arial"/>
                <w:sz w:val="18"/>
                <w:szCs w:val="18"/>
                <w:shd w:val="clear" w:color="auto" w:fill="FFFFFF"/>
                <w:lang w:eastAsia="sv-SE"/>
              </w:rPr>
              <w:t>±3.5dB</w:t>
            </w:r>
          </w:p>
        </w:tc>
        <w:tc>
          <w:tcPr>
            <w:tcW w:w="1663" w:type="dxa"/>
          </w:tcPr>
          <w:p w14:paraId="3037BCC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655112D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sv-SE"/>
              </w:rPr>
              <w:t>0dB</w:t>
            </w:r>
          </w:p>
          <w:p w14:paraId="724D0DC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1115C0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A78F7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5DCA1B3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8250A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7B5D5B2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sv-SE"/>
              </w:rPr>
              <w:t>0dB</w:t>
            </w:r>
          </w:p>
          <w:p w14:paraId="477DE4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0.5dB</w:t>
            </w:r>
          </w:p>
          <w:p w14:paraId="43C1F76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0.5dB</w:t>
            </w:r>
          </w:p>
          <w:p w14:paraId="033E2E8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tc>
        <w:tc>
          <w:tcPr>
            <w:tcW w:w="2782" w:type="dxa"/>
          </w:tcPr>
          <w:p w14:paraId="038C86C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411C4D6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-93dBm/15kHz</w:t>
            </w:r>
          </w:p>
          <w:p w14:paraId="75D32F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+4.54dB</w:t>
            </w:r>
          </w:p>
          <w:p w14:paraId="41C29AD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+2.66dB</w:t>
            </w:r>
          </w:p>
          <w:p w14:paraId="61BAEB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SINR_31 to SINR_49</w:t>
            </w:r>
          </w:p>
          <w:p w14:paraId="5AFB55F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1DF2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52FB1E7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-116dBm/15kHz</w:t>
            </w:r>
          </w:p>
          <w:p w14:paraId="06CBAF3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-3.5dB</w:t>
            </w:r>
          </w:p>
          <w:p w14:paraId="4F0CB1F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-3.5dB</w:t>
            </w:r>
          </w:p>
          <w:p w14:paraId="3514D97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SINR_28 to SINR_45</w:t>
            </w:r>
          </w:p>
        </w:tc>
      </w:tr>
      <w:tr w:rsidR="006A339C" w:rsidRPr="006A339C" w14:paraId="4C9A3D00" w14:textId="77777777" w:rsidTr="003A3427">
        <w:trPr>
          <w:jc w:val="center"/>
        </w:trPr>
        <w:tc>
          <w:tcPr>
            <w:tcW w:w="10726" w:type="dxa"/>
            <w:gridSpan w:val="4"/>
          </w:tcPr>
          <w:p w14:paraId="68FF305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 xml:space="preserve">The derivation of the SINR values takes into account the uncertainty in Cell 2 SS- SINR from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xml:space="preserve"> and 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the allowed UE reporting accuracy, and the UE mapping function.</w:t>
            </w:r>
          </w:p>
          <w:p w14:paraId="20ED59C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The SS- SINR values given above are for normal conditions. For extreme conditions, the SS- SINR values are 0.5dB wider at each end.</w:t>
            </w:r>
          </w:p>
        </w:tc>
      </w:tr>
      <w:tr w:rsidR="006A339C" w:rsidRPr="006A339C" w14:paraId="36A95717" w14:textId="77777777" w:rsidTr="003A3427">
        <w:trPr>
          <w:jc w:val="center"/>
        </w:trPr>
        <w:tc>
          <w:tcPr>
            <w:tcW w:w="2210" w:type="dxa"/>
          </w:tcPr>
          <w:p w14:paraId="5422FF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14.6.3.2 NR SA FR1-FR1 SS-SINR Measurement Accuracy for Satellite Access</w:t>
            </w:r>
          </w:p>
        </w:tc>
        <w:tc>
          <w:tcPr>
            <w:tcW w:w="4071" w:type="dxa"/>
          </w:tcPr>
          <w:p w14:paraId="5DB8093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7846234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-88 dBm/15kHz</w:t>
            </w:r>
          </w:p>
          <w:p w14:paraId="35C4194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-88 dBm/15kHz</w:t>
            </w:r>
          </w:p>
          <w:p w14:paraId="3F0ACB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-1.75dB</w:t>
            </w:r>
          </w:p>
          <w:p w14:paraId="1C3C3FB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-1.75dB</w:t>
            </w:r>
          </w:p>
          <w:p w14:paraId="4E654C8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u w:val="single"/>
                <w:lang w:eastAsia="en-GB"/>
              </w:rPr>
              <w:t xml:space="preserve">Absolute 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±3dB</w:t>
            </w:r>
          </w:p>
          <w:p w14:paraId="1F3603A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u w:val="single"/>
                <w:lang w:eastAsia="en-GB"/>
              </w:rPr>
              <w:t xml:space="preserve">Relative 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±3.5dB</w:t>
            </w:r>
          </w:p>
          <w:p w14:paraId="7637F0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20598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0316703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-108.5dBm/15kHz</w:t>
            </w:r>
          </w:p>
          <w:p w14:paraId="0EDC03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-108.5dBm/15kHz</w:t>
            </w:r>
          </w:p>
          <w:p w14:paraId="29864DA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20dB</w:t>
            </w:r>
          </w:p>
          <w:p w14:paraId="205D106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20dB</w:t>
            </w:r>
          </w:p>
          <w:p w14:paraId="2D4AFD0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D91B6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 xml:space="preserve">Absolute 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±3dB</w:t>
            </w:r>
          </w:p>
          <w:p w14:paraId="13FD2AE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 xml:space="preserve">Relative 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±3.5dB</w:t>
            </w:r>
          </w:p>
          <w:p w14:paraId="72642D7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0830517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3:</w:t>
            </w:r>
          </w:p>
          <w:p w14:paraId="40B2478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 xml:space="preserve">-119.5dBm/15kHz </w:t>
            </w:r>
          </w:p>
          <w:p w14:paraId="126EE53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 xml:space="preserve">-119.5dBm/15kHz </w:t>
            </w:r>
          </w:p>
          <w:p w14:paraId="435BC99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-4dB</w:t>
            </w:r>
          </w:p>
          <w:p w14:paraId="33518D8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-4dB</w:t>
            </w:r>
          </w:p>
          <w:p w14:paraId="5AB0696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C8BF6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 xml:space="preserve">Absolute 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±3.5dB</w:t>
            </w:r>
          </w:p>
          <w:p w14:paraId="7C63BF9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shd w:val="clear" w:color="auto" w:fill="FFFFFF"/>
                <w:lang w:eastAsia="sv-SE"/>
              </w:rPr>
              <w:t xml:space="preserve">Relative </w:t>
            </w:r>
            <w:r w:rsidRPr="006A339C">
              <w:rPr>
                <w:rFonts w:ascii="Arial" w:eastAsia="Times New Roman" w:hAnsi="Arial" w:cs="Arial"/>
                <w:sz w:val="18"/>
                <w:szCs w:val="18"/>
                <w:u w:val="single"/>
                <w:lang w:eastAsia="en-GB"/>
              </w:rPr>
              <w:t xml:space="preserve">Reported </w:t>
            </w:r>
            <w:r w:rsidRPr="006A339C">
              <w:rPr>
                <w:rFonts w:ascii="Arial" w:eastAsia="Times New Roman" w:hAnsi="Arial" w:cs="Arial"/>
                <w:sz w:val="18"/>
                <w:szCs w:val="18"/>
                <w:lang w:eastAsia="en-GB"/>
              </w:rPr>
              <w:t>SINR</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±4dB</w:t>
            </w:r>
          </w:p>
        </w:tc>
        <w:tc>
          <w:tcPr>
            <w:tcW w:w="1663" w:type="dxa"/>
          </w:tcPr>
          <w:p w14:paraId="19B9D04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08783E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sv-SE"/>
              </w:rPr>
              <w:t>0dB</w:t>
            </w:r>
          </w:p>
          <w:p w14:paraId="0801FD3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4F5B8BC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060E53F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6EB8228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2911F2F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30A361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F073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51841F4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sv-SE"/>
              </w:rPr>
              <w:t>0dB</w:t>
            </w:r>
          </w:p>
          <w:p w14:paraId="54B0932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150A070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3CBC527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1FB363B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0417F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78189EC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638FDA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B6F48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3:</w:t>
            </w:r>
          </w:p>
          <w:p w14:paraId="25CF7AC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sv-SE"/>
              </w:rPr>
              <w:t>0dB</w:t>
            </w:r>
          </w:p>
          <w:p w14:paraId="23A592F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2204A8F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1.9dB</w:t>
            </w:r>
          </w:p>
          <w:p w14:paraId="27D2AF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1.9dB</w:t>
            </w:r>
          </w:p>
          <w:p w14:paraId="58B3C0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E56C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368B764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Via mapping</w:t>
            </w:r>
          </w:p>
        </w:tc>
        <w:tc>
          <w:tcPr>
            <w:tcW w:w="2782" w:type="dxa"/>
          </w:tcPr>
          <w:p w14:paraId="1F451CB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396AAB2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-88 dBm/15kHz</w:t>
            </w:r>
          </w:p>
          <w:p w14:paraId="4C351D3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-88 dBm/15kHz</w:t>
            </w:r>
          </w:p>
          <w:p w14:paraId="2CAE67E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-1.75dB</w:t>
            </w:r>
          </w:p>
          <w:p w14:paraId="39D3CC4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-1.75dB</w:t>
            </w:r>
          </w:p>
          <w:p w14:paraId="0D4F7ED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SINR_35 to SINR_51</w:t>
            </w:r>
          </w:p>
          <w:p w14:paraId="3DC2559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SINR_x-10 to SINR_x+10</w:t>
            </w:r>
          </w:p>
          <w:p w14:paraId="635AB7B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466E8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6B0AE75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-108.5dBm/15kHz</w:t>
            </w:r>
          </w:p>
          <w:p w14:paraId="1C5ACF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-108.5dBm/15kHz</w:t>
            </w:r>
          </w:p>
          <w:p w14:paraId="62C6E22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20dB</w:t>
            </w:r>
          </w:p>
          <w:p w14:paraId="02DE81E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20dB</w:t>
            </w:r>
          </w:p>
          <w:p w14:paraId="2D2A5A4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71E9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SINR_79 to SINR_94</w:t>
            </w:r>
          </w:p>
          <w:p w14:paraId="73BD06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SINR_x-10 to SINR_x+10</w:t>
            </w:r>
          </w:p>
          <w:p w14:paraId="35A01AB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5A2CCCE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3:</w:t>
            </w:r>
          </w:p>
          <w:p w14:paraId="03BD49C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 xml:space="preserve">-119.5dBm/15kHz </w:t>
            </w:r>
          </w:p>
          <w:p w14:paraId="0FC52AC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-119.5dBm/15kHz</w:t>
            </w:r>
          </w:p>
          <w:p w14:paraId="1A07881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-2.1dB</w:t>
            </w:r>
          </w:p>
          <w:p w14:paraId="2DFD764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oc2</w:t>
            </w:r>
            <w:r w:rsidRPr="006A339C">
              <w:rPr>
                <w:rFonts w:ascii="Arial" w:eastAsia="Times New Roman" w:hAnsi="Arial" w:cs="Arial"/>
                <w:sz w:val="18"/>
                <w:szCs w:val="18"/>
                <w:lang w:eastAsia="en-GB"/>
              </w:rPr>
              <w:t>: -2.1dB</w:t>
            </w:r>
          </w:p>
          <w:p w14:paraId="6FAEA4E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F842F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SINR_34 to SINR_51</w:t>
            </w:r>
          </w:p>
          <w:p w14:paraId="642D3DD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SINR_x-11 to SINR_x+11</w:t>
            </w:r>
          </w:p>
        </w:tc>
      </w:tr>
      <w:tr w:rsidR="006A339C" w:rsidRPr="006A339C" w14:paraId="257EB9B7" w14:textId="77777777" w:rsidTr="003A3427">
        <w:trPr>
          <w:jc w:val="center"/>
        </w:trPr>
        <w:tc>
          <w:tcPr>
            <w:tcW w:w="10726" w:type="dxa"/>
            <w:gridSpan w:val="4"/>
          </w:tcPr>
          <w:p w14:paraId="197ED0D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lastRenderedPageBreak/>
              <w:t xml:space="preserve">The derivation of the SINR values takes into account the uncertainty in Cell 2 SS- SINR from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xml:space="preserve"> and Ês</w:t>
            </w:r>
            <w:r w:rsidRPr="006A339C">
              <w:rPr>
                <w:rFonts w:ascii="Arial" w:eastAsia="Times New Roman" w:hAnsi="Arial"/>
                <w:sz w:val="18"/>
                <w:vertAlign w:val="subscript"/>
                <w:lang w:eastAsia="en-GB"/>
              </w:rPr>
              <w:t>2</w:t>
            </w:r>
            <w:r w:rsidRPr="006A339C">
              <w:rPr>
                <w:rFonts w:ascii="Arial" w:eastAsia="Times New Roman" w:hAnsi="Arial" w:cs="Arial"/>
                <w:sz w:val="18"/>
                <w:szCs w:val="18"/>
                <w:lang w:eastAsia="en-GB"/>
              </w:rPr>
              <w:t xml:space="preserve"> / </w:t>
            </w: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w:t>
            </w:r>
            <w:r w:rsidRPr="006A339C">
              <w:rPr>
                <w:rFonts w:ascii="Arial" w:eastAsia="Times New Roman" w:hAnsi="Arial" w:cs="Arial"/>
                <w:sz w:val="18"/>
                <w:szCs w:val="18"/>
                <w:lang w:eastAsia="en-GB"/>
              </w:rPr>
              <w:t>, the allowed UE reporting accuracy, and the UE mapping function.</w:t>
            </w:r>
          </w:p>
          <w:p w14:paraId="311FA16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The SS- SINR values given above are for normal conditions. For extreme conditions, the SS- SINR values are 1dB wider at each for Tests 1 and 2 and 0.5dB wider at each end for Test 3.</w:t>
            </w:r>
          </w:p>
        </w:tc>
      </w:tr>
      <w:tr w:rsidR="006A339C" w:rsidRPr="006A339C" w14:paraId="27B2F64B" w14:textId="77777777" w:rsidTr="003A3427">
        <w:trPr>
          <w:jc w:val="center"/>
        </w:trPr>
        <w:tc>
          <w:tcPr>
            <w:tcW w:w="2210" w:type="dxa"/>
          </w:tcPr>
          <w:p w14:paraId="09A7732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14.6.4.1 NR SA FR1 SSB based L1-RSRP Measurement Accuracy for Satellite Access</w:t>
            </w:r>
          </w:p>
        </w:tc>
        <w:tc>
          <w:tcPr>
            <w:tcW w:w="4071" w:type="dxa"/>
          </w:tcPr>
          <w:p w14:paraId="77F9788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3892D42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-94.65 dBm/15kHz</w:t>
            </w:r>
          </w:p>
          <w:p w14:paraId="73E28E1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10dB</w:t>
            </w:r>
          </w:p>
          <w:p w14:paraId="5572476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2ADB4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 xml:space="preserve">Reported </w:t>
            </w:r>
            <w:r w:rsidRPr="006A339C">
              <w:rPr>
                <w:rFonts w:ascii="Arial" w:eastAsia="Times New Roman" w:hAnsi="Arial" w:cs="Arial"/>
                <w:sz w:val="18"/>
                <w:szCs w:val="18"/>
                <w:lang w:eastAsia="en-GB"/>
              </w:rPr>
              <w:t>L1-RSRP</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±8.5dB</w:t>
            </w:r>
          </w:p>
          <w:p w14:paraId="332AA22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sv-SE"/>
              </w:rPr>
              <w:t>(±3dB additionally for extreme conditions)</w:t>
            </w:r>
          </w:p>
          <w:p w14:paraId="059BCC4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Reported differential L1-RSRP values for normal conditions: -4.6dB to 0dB</w:t>
            </w:r>
          </w:p>
          <w:p w14:paraId="44F94B7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Reported differential L1-RSRP values for extreme conditions: -5.6dB to 0dB</w:t>
            </w:r>
          </w:p>
          <w:p w14:paraId="2ACFDAA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0303559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31F83CE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-117dBm/15kHz</w:t>
            </w:r>
          </w:p>
          <w:p w14:paraId="1B46489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-3dB</w:t>
            </w:r>
          </w:p>
          <w:p w14:paraId="725B6FF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38E34FE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u w:val="single"/>
                <w:lang w:eastAsia="en-GB"/>
              </w:rPr>
              <w:t xml:space="preserve">Reported </w:t>
            </w:r>
            <w:r w:rsidRPr="006A339C">
              <w:rPr>
                <w:rFonts w:ascii="Arial" w:eastAsia="Times New Roman" w:hAnsi="Arial" w:cs="Arial"/>
                <w:sz w:val="18"/>
                <w:szCs w:val="18"/>
                <w:lang w:eastAsia="en-GB"/>
              </w:rPr>
              <w:t>L1-RSRP</w:t>
            </w:r>
            <w:r w:rsidRPr="006A339C">
              <w:rPr>
                <w:rFonts w:ascii="Arial" w:eastAsia="Times New Roman" w:hAnsi="Arial" w:cs="Arial"/>
                <w:sz w:val="18"/>
                <w:szCs w:val="18"/>
                <w:u w:val="single"/>
                <w:lang w:eastAsia="en-GB"/>
              </w:rPr>
              <w:t xml:space="preserve"> values: </w:t>
            </w:r>
            <w:r w:rsidRPr="006A339C">
              <w:rPr>
                <w:rFonts w:ascii="Arial" w:eastAsia="Times New Roman" w:hAnsi="Arial" w:cs="Arial"/>
                <w:sz w:val="18"/>
                <w:szCs w:val="18"/>
                <w:shd w:val="clear" w:color="auto" w:fill="FFFFFF"/>
                <w:lang w:eastAsia="sv-SE"/>
              </w:rPr>
              <w:t>±5dB</w:t>
            </w:r>
          </w:p>
          <w:p w14:paraId="037CACB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sv-SE"/>
              </w:rPr>
              <w:t>(±4.5dB additionally for extreme conditions)</w:t>
            </w:r>
          </w:p>
          <w:p w14:paraId="60FB3FA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Reported differential L1-RSRP values for normal conditions: -4.6dB to 0dB</w:t>
            </w:r>
          </w:p>
          <w:p w14:paraId="21C69D1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Reported differential L1-RSRP values for extreme conditions: -5.6dB to 0dB</w:t>
            </w:r>
          </w:p>
        </w:tc>
        <w:tc>
          <w:tcPr>
            <w:tcW w:w="1663" w:type="dxa"/>
          </w:tcPr>
          <w:p w14:paraId="5B85AC5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32313A6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sv-SE"/>
              </w:rPr>
              <w:t>0dB</w:t>
            </w:r>
          </w:p>
          <w:p w14:paraId="259B69F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0dB</w:t>
            </w:r>
          </w:p>
          <w:p w14:paraId="563D516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6864A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04EA807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4FEDC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1C612E1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317FBE"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20FE8AF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270C7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16E58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6A718A1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sv-SE"/>
              </w:rPr>
              <w:t>0dB</w:t>
            </w:r>
          </w:p>
          <w:p w14:paraId="20CBB12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0.8dB</w:t>
            </w:r>
          </w:p>
          <w:p w14:paraId="4159123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1CC66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17F387DA"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AF7F6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Via mapping</w:t>
            </w:r>
          </w:p>
          <w:p w14:paraId="0BB757A8"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AA7537"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Via mapping</w:t>
            </w:r>
          </w:p>
        </w:tc>
        <w:tc>
          <w:tcPr>
            <w:tcW w:w="2782" w:type="dxa"/>
          </w:tcPr>
          <w:p w14:paraId="0D5F86C4"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1:</w:t>
            </w:r>
          </w:p>
          <w:p w14:paraId="24C1C12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-94.65dBm/15kHz</w:t>
            </w:r>
          </w:p>
          <w:p w14:paraId="381AE41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10dB</w:t>
            </w:r>
          </w:p>
          <w:p w14:paraId="7AADC6D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B1D03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RSRP_62 to RSRP_82</w:t>
            </w:r>
          </w:p>
          <w:p w14:paraId="7B8DAB1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EA6F5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DIFFRSRP_0 to DIFFRSRP_2</w:t>
            </w:r>
          </w:p>
          <w:p w14:paraId="30BE6DE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148AA56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r w:rsidRPr="006A339C">
              <w:rPr>
                <w:rFonts w:ascii="Arial" w:eastAsia="Times New Roman" w:hAnsi="Arial" w:cs="Arial"/>
                <w:sz w:val="18"/>
                <w:szCs w:val="18"/>
                <w:shd w:val="clear" w:color="auto" w:fill="FFFFFF"/>
                <w:lang w:eastAsia="sv-SE"/>
              </w:rPr>
              <w:t>DIFFRSRP_0 to DIFFRSRP_2</w:t>
            </w:r>
          </w:p>
          <w:p w14:paraId="25F78D79"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24FB31E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shd w:val="clear" w:color="auto" w:fill="FFFFFF"/>
                <w:lang w:eastAsia="sv-SE"/>
              </w:rPr>
            </w:pPr>
          </w:p>
          <w:p w14:paraId="53B52CD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u w:val="single"/>
                <w:lang w:eastAsia="en-GB"/>
              </w:rPr>
              <w:t>Test 2:</w:t>
            </w:r>
          </w:p>
          <w:p w14:paraId="68857B4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shd w:val="clear" w:color="auto" w:fill="FFFFFF"/>
                <w:lang w:eastAsia="en-GB"/>
              </w:rPr>
              <w:t>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shd w:val="clear" w:color="auto" w:fill="FFFFFF"/>
                <w:lang w:eastAsia="en-GB"/>
              </w:rPr>
              <w:t xml:space="preserve">: </w:t>
            </w:r>
            <w:r w:rsidRPr="006A339C">
              <w:rPr>
                <w:rFonts w:ascii="Arial" w:eastAsia="Times New Roman" w:hAnsi="Arial" w:cs="Arial"/>
                <w:sz w:val="18"/>
                <w:szCs w:val="18"/>
                <w:shd w:val="clear" w:color="auto" w:fill="FFFFFF"/>
                <w:lang w:eastAsia="sv-SE"/>
              </w:rPr>
              <w:t>-117dBm/15kHz</w:t>
            </w:r>
          </w:p>
          <w:p w14:paraId="63D86BAD"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Ês</w:t>
            </w:r>
            <w:r w:rsidRPr="006A339C">
              <w:rPr>
                <w:rFonts w:ascii="Arial" w:eastAsia="Times New Roman" w:hAnsi="Arial" w:cs="Arial"/>
                <w:sz w:val="18"/>
                <w:szCs w:val="18"/>
                <w:vertAlign w:val="subscript"/>
                <w:lang w:eastAsia="en-GB"/>
              </w:rPr>
              <w:t>1</w:t>
            </w:r>
            <w:r w:rsidRPr="006A339C">
              <w:rPr>
                <w:rFonts w:ascii="Arial" w:eastAsia="Times New Roman" w:hAnsi="Arial" w:cs="Arial"/>
                <w:sz w:val="18"/>
                <w:szCs w:val="18"/>
                <w:lang w:eastAsia="en-GB"/>
              </w:rPr>
              <w:t xml:space="preserve"> /</w:t>
            </w:r>
            <w:r w:rsidRPr="006A339C">
              <w:rPr>
                <w:rFonts w:ascii="Arial" w:eastAsia="Times New Roman" w:hAnsi="Arial" w:cs="Arial"/>
                <w:sz w:val="18"/>
                <w:szCs w:val="18"/>
                <w:shd w:val="clear" w:color="auto" w:fill="FFFFFF"/>
                <w:lang w:eastAsia="en-GB"/>
              </w:rPr>
              <w:t xml:space="preserve"> N</w:t>
            </w:r>
            <w:r w:rsidRPr="006A339C">
              <w:rPr>
                <w:rFonts w:ascii="Arial" w:eastAsia="Times New Roman" w:hAnsi="Arial" w:cs="Arial"/>
                <w:sz w:val="18"/>
                <w:szCs w:val="18"/>
                <w:shd w:val="clear" w:color="auto" w:fill="FFFFFF"/>
                <w:vertAlign w:val="subscript"/>
                <w:lang w:eastAsia="en-GB"/>
              </w:rPr>
              <w:t>oc1</w:t>
            </w:r>
            <w:r w:rsidRPr="006A339C">
              <w:rPr>
                <w:rFonts w:ascii="Arial" w:eastAsia="Times New Roman" w:hAnsi="Arial" w:cs="Arial"/>
                <w:sz w:val="18"/>
                <w:szCs w:val="18"/>
                <w:lang w:eastAsia="en-GB"/>
              </w:rPr>
              <w:t>: -2.2dB</w:t>
            </w:r>
          </w:p>
          <w:p w14:paraId="00A7ADD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C57483"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RSRP_31 to RSRP_44</w:t>
            </w:r>
          </w:p>
          <w:p w14:paraId="2113AA26"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73299B"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DIFFRSRP_0 to DIFFRSRP_2</w:t>
            </w:r>
          </w:p>
          <w:p w14:paraId="7F0FE2D1"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7D5F05"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 xml:space="preserve">DIFFRSRP_0 to DIFFRSRP_2 </w:t>
            </w:r>
          </w:p>
        </w:tc>
      </w:tr>
      <w:tr w:rsidR="006A339C" w:rsidRPr="006A339C" w14:paraId="7CE30C82" w14:textId="77777777" w:rsidTr="003A3427">
        <w:trPr>
          <w:jc w:val="center"/>
        </w:trPr>
        <w:tc>
          <w:tcPr>
            <w:tcW w:w="2210" w:type="dxa"/>
          </w:tcPr>
          <w:p w14:paraId="179F6CEC"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A339C">
              <w:rPr>
                <w:rFonts w:ascii="Arial" w:eastAsia="Times New Roman" w:hAnsi="Arial" w:cs="Arial"/>
                <w:sz w:val="18"/>
                <w:szCs w:val="18"/>
                <w:lang w:eastAsia="en-GB"/>
              </w:rPr>
              <w:t>14.6.4.2 NR SA FR1 CSI-RS based L1-RSRP Measurement Accuracy for Satellite Access</w:t>
            </w:r>
          </w:p>
        </w:tc>
        <w:tc>
          <w:tcPr>
            <w:tcW w:w="4071" w:type="dxa"/>
          </w:tcPr>
          <w:p w14:paraId="5A224CC2"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Same as 14.6.4.1</w:t>
            </w:r>
          </w:p>
        </w:tc>
        <w:tc>
          <w:tcPr>
            <w:tcW w:w="1663" w:type="dxa"/>
          </w:tcPr>
          <w:p w14:paraId="70E7A310"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Same as 14.6.4.1</w:t>
            </w:r>
          </w:p>
        </w:tc>
        <w:tc>
          <w:tcPr>
            <w:tcW w:w="2782" w:type="dxa"/>
          </w:tcPr>
          <w:p w14:paraId="01678EEF" w14:textId="77777777" w:rsidR="006A339C" w:rsidRPr="006A339C" w:rsidRDefault="006A339C" w:rsidP="006A339C">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6A339C">
              <w:rPr>
                <w:rFonts w:ascii="Arial" w:eastAsia="Times New Roman" w:hAnsi="Arial" w:cs="Arial"/>
                <w:sz w:val="18"/>
                <w:szCs w:val="18"/>
                <w:lang w:eastAsia="en-GB"/>
              </w:rPr>
              <w:t>Same as 14.6.4.1</w:t>
            </w:r>
          </w:p>
        </w:tc>
      </w:tr>
    </w:tbl>
    <w:p w14:paraId="646E6FE6"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8AAE" w14:textId="77777777" w:rsidR="00B41183" w:rsidRDefault="00B41183">
      <w:r>
        <w:separator/>
      </w:r>
    </w:p>
  </w:endnote>
  <w:endnote w:type="continuationSeparator" w:id="0">
    <w:p w14:paraId="311A0C04" w14:textId="77777777" w:rsidR="00B41183" w:rsidRDefault="00B4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6C2D9" w14:textId="77777777" w:rsidR="00B41183" w:rsidRDefault="00B41183">
      <w:r>
        <w:separator/>
      </w:r>
    </w:p>
  </w:footnote>
  <w:footnote w:type="continuationSeparator" w:id="0">
    <w:p w14:paraId="116F1538" w14:textId="77777777" w:rsidR="00B41183" w:rsidRDefault="00B4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4044B8"/>
    <w:multiLevelType w:val="hybridMultilevel"/>
    <w:tmpl w:val="4EC06FD0"/>
    <w:lvl w:ilvl="0" w:tplc="9C7608B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7"/>
  </w:num>
  <w:num w:numId="2" w16cid:durableId="1343315067">
    <w:abstractNumId w:val="22"/>
  </w:num>
  <w:num w:numId="3" w16cid:durableId="817654324">
    <w:abstractNumId w:val="34"/>
  </w:num>
  <w:num w:numId="4" w16cid:durableId="1148479708">
    <w:abstractNumId w:val="39"/>
  </w:num>
  <w:num w:numId="5" w16cid:durableId="1146433709">
    <w:abstractNumId w:val="38"/>
  </w:num>
  <w:num w:numId="6" w16cid:durableId="2033724223">
    <w:abstractNumId w:val="37"/>
  </w:num>
  <w:num w:numId="7" w16cid:durableId="1774014041">
    <w:abstractNumId w:val="36"/>
  </w:num>
  <w:num w:numId="8" w16cid:durableId="920069634">
    <w:abstractNumId w:val="20"/>
  </w:num>
  <w:num w:numId="9" w16cid:durableId="1914319300">
    <w:abstractNumId w:val="1"/>
  </w:num>
  <w:num w:numId="10" w16cid:durableId="1022829041">
    <w:abstractNumId w:val="15"/>
  </w:num>
  <w:num w:numId="11" w16cid:durableId="1869828751">
    <w:abstractNumId w:val="33"/>
  </w:num>
  <w:num w:numId="12" w16cid:durableId="205065572">
    <w:abstractNumId w:val="32"/>
  </w:num>
  <w:num w:numId="13" w16cid:durableId="9988525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10"/>
  </w:num>
  <w:num w:numId="15" w16cid:durableId="1602373331">
    <w:abstractNumId w:val="40"/>
  </w:num>
  <w:num w:numId="16" w16cid:durableId="12928598">
    <w:abstractNumId w:val="6"/>
  </w:num>
  <w:num w:numId="17" w16cid:durableId="1157307080">
    <w:abstractNumId w:val="16"/>
  </w:num>
  <w:num w:numId="18" w16cid:durableId="915359365">
    <w:abstractNumId w:val="28"/>
  </w:num>
  <w:num w:numId="19" w16cid:durableId="623542136">
    <w:abstractNumId w:val="11"/>
  </w:num>
  <w:num w:numId="20" w16cid:durableId="1951546755">
    <w:abstractNumId w:val="14"/>
  </w:num>
  <w:num w:numId="21" w16cid:durableId="1931739578">
    <w:abstractNumId w:val="41"/>
  </w:num>
  <w:num w:numId="22" w16cid:durableId="2010790241">
    <w:abstractNumId w:val="30"/>
  </w:num>
  <w:num w:numId="23" w16cid:durableId="2103404841">
    <w:abstractNumId w:val="25"/>
  </w:num>
  <w:num w:numId="24" w16cid:durableId="1642616047">
    <w:abstractNumId w:val="35"/>
  </w:num>
  <w:num w:numId="25" w16cid:durableId="1207058">
    <w:abstractNumId w:val="4"/>
  </w:num>
  <w:num w:numId="26" w16cid:durableId="29035037">
    <w:abstractNumId w:val="48"/>
  </w:num>
  <w:num w:numId="27" w16cid:durableId="1313490130">
    <w:abstractNumId w:val="42"/>
  </w:num>
  <w:num w:numId="28" w16cid:durableId="1501503821">
    <w:abstractNumId w:val="45"/>
  </w:num>
  <w:num w:numId="29" w16cid:durableId="718551935">
    <w:abstractNumId w:val="13"/>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9"/>
  </w:num>
  <w:num w:numId="35" w16cid:durableId="1598902784">
    <w:abstractNumId w:val="21"/>
  </w:num>
  <w:num w:numId="36" w16cid:durableId="24672082">
    <w:abstractNumId w:val="44"/>
  </w:num>
  <w:num w:numId="37" w16cid:durableId="47387558">
    <w:abstractNumId w:val="49"/>
  </w:num>
  <w:num w:numId="38" w16cid:durableId="1204368579">
    <w:abstractNumId w:val="50"/>
  </w:num>
  <w:num w:numId="39" w16cid:durableId="1856142953">
    <w:abstractNumId w:val="23"/>
  </w:num>
  <w:num w:numId="40" w16cid:durableId="186262302">
    <w:abstractNumId w:val="27"/>
  </w:num>
  <w:num w:numId="41" w16cid:durableId="1364207627">
    <w:abstractNumId w:val="19"/>
  </w:num>
  <w:num w:numId="42" w16cid:durableId="330645709">
    <w:abstractNumId w:val="43"/>
  </w:num>
  <w:num w:numId="43" w16cid:durableId="1668629599">
    <w:abstractNumId w:val="46"/>
  </w:num>
  <w:num w:numId="44" w16cid:durableId="1060441652">
    <w:abstractNumId w:val="26"/>
  </w:num>
  <w:num w:numId="45" w16cid:durableId="1471171086">
    <w:abstractNumId w:val="17"/>
  </w:num>
  <w:num w:numId="46" w16cid:durableId="395974378">
    <w:abstractNumId w:val="18"/>
  </w:num>
  <w:num w:numId="47" w16cid:durableId="921450554">
    <w:abstractNumId w:val="24"/>
  </w:num>
  <w:num w:numId="48" w16cid:durableId="2061899112">
    <w:abstractNumId w:val="12"/>
  </w:num>
  <w:num w:numId="49" w16cid:durableId="785926769">
    <w:abstractNumId w:val="9"/>
  </w:num>
  <w:num w:numId="50" w16cid:durableId="875505255">
    <w:abstractNumId w:val="2"/>
  </w:num>
  <w:num w:numId="51" w16cid:durableId="2892862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1907"/>
    <w:rsid w:val="00244D55"/>
    <w:rsid w:val="0025254F"/>
    <w:rsid w:val="0026004D"/>
    <w:rsid w:val="002640DD"/>
    <w:rsid w:val="00275D12"/>
    <w:rsid w:val="00284FEB"/>
    <w:rsid w:val="002860C4"/>
    <w:rsid w:val="00290639"/>
    <w:rsid w:val="002A1E02"/>
    <w:rsid w:val="002B5741"/>
    <w:rsid w:val="002D66C7"/>
    <w:rsid w:val="002E472E"/>
    <w:rsid w:val="002E4EF4"/>
    <w:rsid w:val="00305409"/>
    <w:rsid w:val="00321C79"/>
    <w:rsid w:val="00335514"/>
    <w:rsid w:val="003478C2"/>
    <w:rsid w:val="00352A66"/>
    <w:rsid w:val="00357745"/>
    <w:rsid w:val="003609EF"/>
    <w:rsid w:val="0036231A"/>
    <w:rsid w:val="00374DD4"/>
    <w:rsid w:val="0037712D"/>
    <w:rsid w:val="003A4765"/>
    <w:rsid w:val="003A725E"/>
    <w:rsid w:val="003C2ABA"/>
    <w:rsid w:val="003E1A36"/>
    <w:rsid w:val="003E66A4"/>
    <w:rsid w:val="003E6C9E"/>
    <w:rsid w:val="00410371"/>
    <w:rsid w:val="00421E87"/>
    <w:rsid w:val="004230DC"/>
    <w:rsid w:val="004242F1"/>
    <w:rsid w:val="004431E2"/>
    <w:rsid w:val="00443AEA"/>
    <w:rsid w:val="00461F10"/>
    <w:rsid w:val="00496A47"/>
    <w:rsid w:val="004B75B7"/>
    <w:rsid w:val="004D3445"/>
    <w:rsid w:val="004E1685"/>
    <w:rsid w:val="004F1818"/>
    <w:rsid w:val="00510047"/>
    <w:rsid w:val="005141D9"/>
    <w:rsid w:val="0051580D"/>
    <w:rsid w:val="00520306"/>
    <w:rsid w:val="00547111"/>
    <w:rsid w:val="00572340"/>
    <w:rsid w:val="00592314"/>
    <w:rsid w:val="00592D74"/>
    <w:rsid w:val="005D4780"/>
    <w:rsid w:val="005E1D37"/>
    <w:rsid w:val="005E2C44"/>
    <w:rsid w:val="005F62EF"/>
    <w:rsid w:val="005F7A3C"/>
    <w:rsid w:val="006129DC"/>
    <w:rsid w:val="00621188"/>
    <w:rsid w:val="006257ED"/>
    <w:rsid w:val="006274EF"/>
    <w:rsid w:val="00653DE4"/>
    <w:rsid w:val="0066168E"/>
    <w:rsid w:val="00665C47"/>
    <w:rsid w:val="00695808"/>
    <w:rsid w:val="006A339C"/>
    <w:rsid w:val="006B46FB"/>
    <w:rsid w:val="006C4418"/>
    <w:rsid w:val="006D10CA"/>
    <w:rsid w:val="006E21FB"/>
    <w:rsid w:val="00724856"/>
    <w:rsid w:val="00766861"/>
    <w:rsid w:val="00792342"/>
    <w:rsid w:val="007977A8"/>
    <w:rsid w:val="007B4A21"/>
    <w:rsid w:val="007B512A"/>
    <w:rsid w:val="007C2097"/>
    <w:rsid w:val="007D6A07"/>
    <w:rsid w:val="007F7259"/>
    <w:rsid w:val="008040A8"/>
    <w:rsid w:val="0080704F"/>
    <w:rsid w:val="00811D30"/>
    <w:rsid w:val="008279FA"/>
    <w:rsid w:val="008626E7"/>
    <w:rsid w:val="0086505E"/>
    <w:rsid w:val="00870EE7"/>
    <w:rsid w:val="008863B9"/>
    <w:rsid w:val="008A45A6"/>
    <w:rsid w:val="008A5074"/>
    <w:rsid w:val="008A6257"/>
    <w:rsid w:val="008A7B05"/>
    <w:rsid w:val="008C6BC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1183"/>
    <w:rsid w:val="00B679C2"/>
    <w:rsid w:val="00B67B97"/>
    <w:rsid w:val="00B824B7"/>
    <w:rsid w:val="00B967A1"/>
    <w:rsid w:val="00B968C8"/>
    <w:rsid w:val="00BA19C7"/>
    <w:rsid w:val="00BA3EC5"/>
    <w:rsid w:val="00BA51D9"/>
    <w:rsid w:val="00BA67FC"/>
    <w:rsid w:val="00BB5DFC"/>
    <w:rsid w:val="00BD279D"/>
    <w:rsid w:val="00BD6BB8"/>
    <w:rsid w:val="00C2409D"/>
    <w:rsid w:val="00C304BD"/>
    <w:rsid w:val="00C618F9"/>
    <w:rsid w:val="00C66BA2"/>
    <w:rsid w:val="00C870F6"/>
    <w:rsid w:val="00C95985"/>
    <w:rsid w:val="00CC5026"/>
    <w:rsid w:val="00CC68D0"/>
    <w:rsid w:val="00CE0F05"/>
    <w:rsid w:val="00CE3F27"/>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0F85"/>
    <w:rsid w:val="00DE34CF"/>
    <w:rsid w:val="00E13F3D"/>
    <w:rsid w:val="00E32CC9"/>
    <w:rsid w:val="00E34898"/>
    <w:rsid w:val="00E461F5"/>
    <w:rsid w:val="00E703A7"/>
    <w:rsid w:val="00EB09B7"/>
    <w:rsid w:val="00EC330B"/>
    <w:rsid w:val="00EE4A14"/>
    <w:rsid w:val="00EE7D7C"/>
    <w:rsid w:val="00F13C1F"/>
    <w:rsid w:val="00F25D98"/>
    <w:rsid w:val="00F27CC2"/>
    <w:rsid w:val="00F300FB"/>
    <w:rsid w:val="00F30D7C"/>
    <w:rsid w:val="00F76D44"/>
    <w:rsid w:val="00FA3D11"/>
    <w:rsid w:val="00FA7664"/>
    <w:rsid w:val="00FB4DEF"/>
    <w:rsid w:val="00FB6386"/>
    <w:rsid w:val="00FC45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6A339C"/>
  </w:style>
  <w:style w:type="paragraph" w:customStyle="1" w:styleId="FL">
    <w:name w:val="FL"/>
    <w:basedOn w:val="Normal"/>
    <w:qFormat/>
    <w:rsid w:val="006A33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6A339C"/>
    <w:rPr>
      <w:i/>
      <w:iCs/>
    </w:rPr>
  </w:style>
  <w:style w:type="character" w:customStyle="1" w:styleId="B1Zchn">
    <w:name w:val="B1 Zchn"/>
    <w:qFormat/>
    <w:locked/>
    <w:rsid w:val="006A339C"/>
    <w:rPr>
      <w:rFonts w:ascii="Times New Roman" w:hAnsi="Times New Roman"/>
      <w:lang w:val="en-GB" w:eastAsia="en-US"/>
    </w:rPr>
  </w:style>
  <w:style w:type="character" w:styleId="HTMLAcronym">
    <w:name w:val="HTML Acronym"/>
    <w:uiPriority w:val="99"/>
    <w:unhideWhenUsed/>
    <w:rsid w:val="006A339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A339C"/>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6A339C"/>
    <w:rPr>
      <w:b/>
      <w:bCs/>
    </w:rPr>
  </w:style>
  <w:style w:type="paragraph" w:styleId="BodyTextIndent">
    <w:name w:val="Body Text Indent"/>
    <w:basedOn w:val="Normal"/>
    <w:link w:val="BodyTextIndentChar"/>
    <w:unhideWhenUsed/>
    <w:qFormat/>
    <w:rsid w:val="006A33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6A339C"/>
    <w:rPr>
      <w:rFonts w:ascii="Arial" w:eastAsia="Arial" w:hAnsi="Arial" w:cs="Arial Unicode MS"/>
      <w:lang w:val="en-US" w:eastAsia="en-GB"/>
    </w:rPr>
  </w:style>
  <w:style w:type="character" w:styleId="PageNumber">
    <w:name w:val="page number"/>
    <w:rsid w:val="006A339C"/>
  </w:style>
  <w:style w:type="paragraph" w:styleId="NormalWeb">
    <w:name w:val="Normal (Web)"/>
    <w:basedOn w:val="Normal"/>
    <w:qFormat/>
    <w:rsid w:val="006A33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A339C"/>
    <w:rPr>
      <w:rFonts w:ascii="Arial" w:eastAsia="MS Mincho" w:hAnsi="Arial" w:cs="Arial"/>
      <w:b/>
      <w:bCs/>
      <w:lang w:val="en-GB" w:eastAsia="ja-JP"/>
    </w:rPr>
  </w:style>
  <w:style w:type="character" w:customStyle="1" w:styleId="NOZchn">
    <w:name w:val="NO Zchn"/>
    <w:qFormat/>
    <w:rsid w:val="006A339C"/>
    <w:rPr>
      <w:lang w:val="en-GB" w:eastAsia="en-US" w:bidi="ar-SA"/>
    </w:rPr>
  </w:style>
  <w:style w:type="character" w:customStyle="1" w:styleId="TALZchn">
    <w:name w:val="TAL Zchn"/>
    <w:rsid w:val="006A339C"/>
    <w:rPr>
      <w:rFonts w:ascii="Arial" w:hAnsi="Arial"/>
      <w:sz w:val="18"/>
      <w:lang w:val="en-GB" w:eastAsia="en-US" w:bidi="ar-SA"/>
    </w:rPr>
  </w:style>
  <w:style w:type="character" w:customStyle="1" w:styleId="Heading4C">
    <w:name w:val="Heading 4 C"/>
    <w:rsid w:val="006A339C"/>
    <w:rPr>
      <w:rFonts w:ascii="Arial" w:hAnsi="Arial"/>
      <w:sz w:val="24"/>
      <w:szCs w:val="28"/>
      <w:lang w:val="en-GB" w:eastAsia="en-US" w:bidi="ar-SA"/>
    </w:rPr>
  </w:style>
  <w:style w:type="paragraph" w:styleId="ListNumber5">
    <w:name w:val="List Number 5"/>
    <w:basedOn w:val="Normal"/>
    <w:qFormat/>
    <w:rsid w:val="006A33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A339C"/>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A339C"/>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6A33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A339C"/>
    <w:rPr>
      <w:rFonts w:ascii="Times New Roman" w:hAnsi="Times New Roman"/>
      <w:lang w:val="en-GB" w:eastAsia="en-US"/>
    </w:rPr>
  </w:style>
  <w:style w:type="paragraph" w:styleId="PlainText">
    <w:name w:val="Plain Text"/>
    <w:basedOn w:val="Normal"/>
    <w:link w:val="PlainTextChar4"/>
    <w:qFormat/>
    <w:rsid w:val="006A339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6A339C"/>
    <w:rPr>
      <w:rFonts w:ascii="Consolas" w:hAnsi="Consolas"/>
      <w:sz w:val="21"/>
      <w:szCs w:val="21"/>
      <w:lang w:val="en-GB" w:eastAsia="en-US"/>
    </w:rPr>
  </w:style>
  <w:style w:type="paragraph" w:styleId="IndexHeading">
    <w:name w:val="index heading"/>
    <w:basedOn w:val="Normal"/>
    <w:next w:val="Normal"/>
    <w:qFormat/>
    <w:rsid w:val="006A33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6A339C"/>
    <w:rPr>
      <w:rFonts w:ascii="Times New Roman" w:eastAsia="Batang" w:hAnsi="Times New Roman"/>
      <w:lang w:val="en-GB" w:eastAsia="en-US"/>
    </w:rPr>
  </w:style>
  <w:style w:type="paragraph" w:styleId="EndnoteText">
    <w:name w:val="endnote text"/>
    <w:basedOn w:val="Normal"/>
    <w:link w:val="EndnoteTextChar"/>
    <w:qFormat/>
    <w:rsid w:val="006A339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A339C"/>
    <w:rPr>
      <w:rFonts w:ascii="Times New Roman" w:eastAsia="SimSun" w:hAnsi="Times New Roman"/>
      <w:lang w:val="en-GB" w:eastAsia="en-GB"/>
    </w:rPr>
  </w:style>
  <w:style w:type="character" w:styleId="EndnoteReference">
    <w:name w:val="endnote reference"/>
    <w:qFormat/>
    <w:rsid w:val="006A339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339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339C"/>
    <w:rPr>
      <w:rFonts w:ascii="Times New Roman" w:hAnsi="Times New Roman"/>
      <w:lang w:val="en-GB" w:eastAsia="en-US"/>
    </w:rPr>
  </w:style>
  <w:style w:type="table" w:styleId="TableGrid">
    <w:name w:val="Table Grid"/>
    <w:aliases w:val="SGS Table Basic 1,TableGrid"/>
    <w:basedOn w:val="TableNormal"/>
    <w:qFormat/>
    <w:rsid w:val="006A33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A339C"/>
  </w:style>
  <w:style w:type="character" w:customStyle="1" w:styleId="hps">
    <w:name w:val="hps"/>
    <w:rsid w:val="006A339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6A339C"/>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A339C"/>
    <w:rPr>
      <w:rFonts w:ascii="Courier New" w:eastAsia="Times New Roman" w:hAnsi="Courier New" w:cs="Courier New"/>
      <w:sz w:val="20"/>
      <w:szCs w:val="20"/>
    </w:rPr>
  </w:style>
  <w:style w:type="character" w:customStyle="1" w:styleId="msoins1">
    <w:name w:val="msoins"/>
    <w:qFormat/>
    <w:rsid w:val="006A339C"/>
  </w:style>
  <w:style w:type="paragraph" w:styleId="BodyText2">
    <w:name w:val="Body Text 2"/>
    <w:basedOn w:val="Normal"/>
    <w:link w:val="BodyText2Char4"/>
    <w:qFormat/>
    <w:rsid w:val="006A33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A339C"/>
    <w:rPr>
      <w:rFonts w:ascii="Times New Roman" w:hAnsi="Times New Roman"/>
      <w:lang w:val="en-GB" w:eastAsia="en-US"/>
    </w:rPr>
  </w:style>
  <w:style w:type="paragraph" w:styleId="BodyText3">
    <w:name w:val="Body Text 3"/>
    <w:basedOn w:val="Normal"/>
    <w:link w:val="BodyText3Char4"/>
    <w:qFormat/>
    <w:rsid w:val="006A33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A339C"/>
    <w:rPr>
      <w:rFonts w:ascii="Times New Roman" w:hAnsi="Times New Roman"/>
      <w:sz w:val="16"/>
      <w:szCs w:val="16"/>
      <w:lang w:val="en-GB" w:eastAsia="en-US"/>
    </w:rPr>
  </w:style>
  <w:style w:type="paragraph" w:styleId="BodyTextIndent2">
    <w:name w:val="Body Text Indent 2"/>
    <w:basedOn w:val="Normal"/>
    <w:link w:val="BodyTextIndent2Char4"/>
    <w:qFormat/>
    <w:rsid w:val="006A33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6A339C"/>
    <w:rPr>
      <w:rFonts w:ascii="Times New Roman" w:hAnsi="Times New Roman"/>
      <w:lang w:val="en-GB" w:eastAsia="en-US"/>
    </w:rPr>
  </w:style>
  <w:style w:type="character" w:customStyle="1" w:styleId="BodyTextIndent2Char4">
    <w:name w:val="Body Text Indent 2 Char4"/>
    <w:link w:val="BodyTextIndent2"/>
    <w:rsid w:val="006A339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A339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6A33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A339C"/>
    <w:rPr>
      <w:rFonts w:ascii="Consolas" w:hAnsi="Consolas"/>
      <w:lang w:val="en-GB" w:eastAsia="en-US"/>
    </w:rPr>
  </w:style>
  <w:style w:type="character" w:customStyle="1" w:styleId="im-content1">
    <w:name w:val="im-content1"/>
    <w:rsid w:val="006A339C"/>
    <w:rPr>
      <w:color w:val="333333"/>
    </w:rPr>
  </w:style>
  <w:style w:type="paragraph" w:styleId="Date">
    <w:name w:val="Date"/>
    <w:basedOn w:val="Normal"/>
    <w:next w:val="Normal"/>
    <w:link w:val="DateChar"/>
    <w:qFormat/>
    <w:rsid w:val="006A339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A339C"/>
    <w:rPr>
      <w:rFonts w:ascii="Times New Roman" w:eastAsia="Times New Roman" w:hAnsi="Times New Roman"/>
      <w:lang w:val="en-GB" w:eastAsia="x-none"/>
    </w:rPr>
  </w:style>
  <w:style w:type="paragraph" w:customStyle="1" w:styleId="Revision2">
    <w:name w:val="Revision2"/>
    <w:hidden/>
    <w:semiHidden/>
    <w:qFormat/>
    <w:rsid w:val="006A339C"/>
    <w:rPr>
      <w:rFonts w:ascii="Times New Roman" w:eastAsia="MS Mincho" w:hAnsi="Times New Roman"/>
      <w:lang w:val="en-GB" w:eastAsia="en-US"/>
    </w:rPr>
  </w:style>
  <w:style w:type="character" w:customStyle="1" w:styleId="B3c">
    <w:name w:val="B3 c"/>
    <w:rsid w:val="006A339C"/>
    <w:rPr>
      <w:lang w:val="en-GB" w:eastAsia="en-GB"/>
    </w:rPr>
  </w:style>
  <w:style w:type="character" w:customStyle="1" w:styleId="fontstyle01">
    <w:name w:val="fontstyle01"/>
    <w:qFormat/>
    <w:rsid w:val="006A339C"/>
    <w:rPr>
      <w:rFonts w:ascii="Times-Roman" w:hAnsi="Times-Roman" w:hint="default"/>
      <w:b w:val="0"/>
      <w:bCs w:val="0"/>
      <w:i w:val="0"/>
      <w:iCs w:val="0"/>
      <w:color w:val="000000"/>
      <w:sz w:val="20"/>
      <w:szCs w:val="20"/>
    </w:rPr>
  </w:style>
  <w:style w:type="character" w:customStyle="1" w:styleId="a">
    <w:name w:val="+"/>
    <w:aliases w:val="superscript"/>
    <w:qFormat/>
    <w:rsid w:val="006A339C"/>
    <w:rPr>
      <w:vertAlign w:val="superscript"/>
    </w:rPr>
  </w:style>
  <w:style w:type="character" w:customStyle="1" w:styleId="mediumtext1">
    <w:name w:val="medium_text1"/>
    <w:rsid w:val="006A339C"/>
    <w:rPr>
      <w:sz w:val="18"/>
      <w:szCs w:val="18"/>
    </w:rPr>
  </w:style>
  <w:style w:type="character" w:customStyle="1" w:styleId="shorttext1">
    <w:name w:val="short_text1"/>
    <w:rsid w:val="006A339C"/>
    <w:rPr>
      <w:sz w:val="29"/>
      <w:szCs w:val="29"/>
    </w:rPr>
  </w:style>
  <w:style w:type="paragraph" w:styleId="BodyTextIndent3">
    <w:name w:val="Body Text Indent 3"/>
    <w:basedOn w:val="Normal"/>
    <w:link w:val="BodyTextIndent3Char"/>
    <w:qFormat/>
    <w:rsid w:val="006A339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A339C"/>
    <w:rPr>
      <w:rFonts w:ascii="Times New Roman" w:eastAsia="Times New Roman" w:hAnsi="Times New Roman"/>
      <w:lang w:val="x-none" w:eastAsia="en-GB"/>
    </w:rPr>
  </w:style>
  <w:style w:type="character" w:customStyle="1" w:styleId="DefaultParagraphFont1">
    <w:name w:val="Default Paragraph Font1"/>
    <w:rsid w:val="006A339C"/>
  </w:style>
  <w:style w:type="character" w:customStyle="1" w:styleId="Heading2-">
    <w:name w:val="Heading 2-"/>
    <w:rsid w:val="006A339C"/>
    <w:rPr>
      <w:rFonts w:ascii="Arial" w:hAnsi="Arial"/>
      <w:sz w:val="32"/>
      <w:lang w:val="en-GB"/>
    </w:rPr>
  </w:style>
  <w:style w:type="character" w:customStyle="1" w:styleId="CommentReference1">
    <w:name w:val="Comment Reference1"/>
    <w:rsid w:val="006A33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39C"/>
    <w:rPr>
      <w:rFonts w:ascii="Arial" w:hAnsi="Arial"/>
      <w:sz w:val="28"/>
      <w:lang w:val="en-GB" w:eastAsia="en-GB" w:bidi="ar-SA"/>
    </w:rPr>
  </w:style>
  <w:style w:type="character" w:customStyle="1" w:styleId="T1Zchn">
    <w:name w:val="T1 Zchn"/>
    <w:aliases w:val="Header 6 Zchn Zchn"/>
    <w:rsid w:val="006A339C"/>
    <w:rPr>
      <w:rFonts w:ascii="Arial" w:eastAsia="Times New Roman" w:hAnsi="Arial" w:cs="Times New Roman"/>
      <w:sz w:val="20"/>
      <w:szCs w:val="20"/>
      <w:lang w:val="en-GB"/>
    </w:rPr>
  </w:style>
  <w:style w:type="character" w:customStyle="1" w:styleId="BodyTextIndent2Char1">
    <w:name w:val="Body Text Indent 2 Char1"/>
    <w:rsid w:val="006A339C"/>
    <w:rPr>
      <w:rFonts w:ascii="Arial" w:eastAsia="MS Mincho" w:hAnsi="Arial"/>
      <w:lang w:val="en-GB" w:eastAsia="ja-JP"/>
    </w:rPr>
  </w:style>
  <w:style w:type="character" w:customStyle="1" w:styleId="BodyTextIndent2Char3">
    <w:name w:val="Body Text Indent 2 Char3"/>
    <w:rsid w:val="006A339C"/>
    <w:rPr>
      <w:rFonts w:ascii="Arial" w:eastAsia="MS Mincho" w:hAnsi="Arial" w:cs="Arial"/>
      <w:lang w:val="en-GB" w:eastAsia="ja-JP"/>
    </w:rPr>
  </w:style>
  <w:style w:type="character" w:customStyle="1" w:styleId="BodyTextIndent2Char2">
    <w:name w:val="Body Text Indent 2 Char2"/>
    <w:rsid w:val="006A339C"/>
    <w:rPr>
      <w:rFonts w:ascii="Arial" w:eastAsia="MS Mincho" w:hAnsi="Arial" w:cs="Arial"/>
      <w:lang w:val="en-GB" w:eastAsia="ja-JP" w:bidi="ar-SA"/>
    </w:rPr>
  </w:style>
  <w:style w:type="character" w:customStyle="1" w:styleId="EmailStyle97">
    <w:name w:val="EmailStyle97"/>
    <w:semiHidden/>
    <w:rsid w:val="006A339C"/>
    <w:rPr>
      <w:rFonts w:ascii="Arial" w:hAnsi="Arial" w:cs="Arial"/>
      <w:color w:val="auto"/>
      <w:sz w:val="20"/>
      <w:szCs w:val="20"/>
    </w:rPr>
  </w:style>
  <w:style w:type="character" w:customStyle="1" w:styleId="B1C">
    <w:name w:val="B1 C"/>
    <w:rsid w:val="006A339C"/>
    <w:rPr>
      <w:lang w:val="en-GB" w:eastAsia="en-US" w:bidi="ar-SA"/>
    </w:rPr>
  </w:style>
  <w:style w:type="character" w:customStyle="1" w:styleId="Titre3">
    <w:name w:val="Titre 3"/>
    <w:rsid w:val="006A339C"/>
    <w:rPr>
      <w:rFonts w:ascii="Arial" w:hAnsi="Arial"/>
      <w:sz w:val="28"/>
      <w:szCs w:val="28"/>
      <w:lang w:val="en-GB" w:eastAsia="en-GB"/>
    </w:rPr>
  </w:style>
  <w:style w:type="character" w:customStyle="1" w:styleId="B2C">
    <w:name w:val="B2 C"/>
    <w:rsid w:val="006A339C"/>
    <w:rPr>
      <w:lang w:val="en-GB" w:eastAsia="en-GB"/>
    </w:rPr>
  </w:style>
  <w:style w:type="character" w:customStyle="1" w:styleId="AndreaLeonardi">
    <w:name w:val="Andrea Leonardi"/>
    <w:semiHidden/>
    <w:qFormat/>
    <w:rsid w:val="006A339C"/>
    <w:rPr>
      <w:rFonts w:ascii="Arial" w:hAnsi="Arial" w:cs="Arial"/>
      <w:color w:val="auto"/>
      <w:sz w:val="20"/>
      <w:szCs w:val="20"/>
    </w:rPr>
  </w:style>
  <w:style w:type="paragraph" w:styleId="Title">
    <w:name w:val="Title"/>
    <w:aliases w:val="Section Header"/>
    <w:basedOn w:val="Normal"/>
    <w:next w:val="Normal"/>
    <w:link w:val="TitleChar"/>
    <w:qFormat/>
    <w:rsid w:val="006A339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6A339C"/>
    <w:rPr>
      <w:rFonts w:ascii="Courier New" w:eastAsia="SimSun" w:hAnsi="Courier New"/>
      <w:lang w:val="nb-NO" w:eastAsia="en-GB"/>
    </w:rPr>
  </w:style>
  <w:style w:type="character" w:customStyle="1" w:styleId="Titre32">
    <w:name w:val="Titre 32"/>
    <w:rsid w:val="006A339C"/>
    <w:rPr>
      <w:rFonts w:ascii="Arial" w:hAnsi="Arial"/>
      <w:sz w:val="28"/>
      <w:szCs w:val="28"/>
      <w:lang w:val="en-GB" w:eastAsia="en-GB"/>
    </w:rPr>
  </w:style>
  <w:style w:type="character" w:customStyle="1" w:styleId="Titre31">
    <w:name w:val="Titre 31"/>
    <w:rsid w:val="006A339C"/>
    <w:rPr>
      <w:rFonts w:ascii="Arial" w:hAnsi="Arial"/>
      <w:sz w:val="28"/>
      <w:szCs w:val="28"/>
      <w:lang w:val="en-GB" w:eastAsia="en-GB"/>
    </w:rPr>
  </w:style>
  <w:style w:type="character" w:customStyle="1" w:styleId="PTK">
    <w:name w:val="PTK"/>
    <w:semiHidden/>
    <w:rsid w:val="006A339C"/>
    <w:rPr>
      <w:rFonts w:ascii="Arial" w:hAnsi="Arial" w:cs="Arial"/>
      <w:color w:val="000080"/>
      <w:sz w:val="20"/>
      <w:szCs w:val="20"/>
    </w:rPr>
  </w:style>
  <w:style w:type="character" w:customStyle="1" w:styleId="MTEquationSection">
    <w:name w:val="MTEquationSection"/>
    <w:rsid w:val="006A339C"/>
    <w:rPr>
      <w:noProof w:val="0"/>
      <w:vanish w:val="0"/>
      <w:color w:val="FF0000"/>
      <w:lang w:eastAsia="en-US"/>
    </w:rPr>
  </w:style>
  <w:style w:type="paragraph" w:styleId="TOCHeading">
    <w:name w:val="TOC Heading"/>
    <w:basedOn w:val="Heading1"/>
    <w:next w:val="Normal"/>
    <w:uiPriority w:val="39"/>
    <w:unhideWhenUsed/>
    <w:qFormat/>
    <w:rsid w:val="006A33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6A339C"/>
    <w:rPr>
      <w:color w:val="808080"/>
    </w:rPr>
  </w:style>
  <w:style w:type="paragraph" w:styleId="Subtitle">
    <w:name w:val="Subtitle"/>
    <w:basedOn w:val="Normal"/>
    <w:next w:val="Normal"/>
    <w:link w:val="SubtitleChar"/>
    <w:qFormat/>
    <w:rsid w:val="006A339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A339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6A33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6A339C"/>
    <w:rPr>
      <w:rFonts w:ascii="Arial" w:hAnsi="Arial"/>
      <w:sz w:val="28"/>
      <w:lang w:val="en-GB" w:eastAsia="en-GB"/>
    </w:rPr>
  </w:style>
  <w:style w:type="table" w:styleId="TableGrid1">
    <w:name w:val="Table Grid 1"/>
    <w:basedOn w:val="TableNormal"/>
    <w:rsid w:val="006A33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A33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6A339C"/>
    <w:rPr>
      <w:color w:val="808080"/>
      <w:shd w:val="clear" w:color="auto" w:fill="E6E6E6"/>
    </w:rPr>
  </w:style>
  <w:style w:type="character" w:styleId="SubtleReference">
    <w:name w:val="Subtle Reference"/>
    <w:uiPriority w:val="31"/>
    <w:qFormat/>
    <w:rsid w:val="006A339C"/>
    <w:rPr>
      <w:smallCaps/>
      <w:color w:val="5A5A5A"/>
    </w:rPr>
  </w:style>
  <w:style w:type="character" w:customStyle="1" w:styleId="salin1c">
    <w:name w:val="salin1c"/>
    <w:semiHidden/>
    <w:rsid w:val="006A339C"/>
    <w:rPr>
      <w:rFonts w:ascii="Arial" w:hAnsi="Arial" w:cs="Arial"/>
      <w:color w:val="auto"/>
      <w:sz w:val="20"/>
      <w:szCs w:val="20"/>
    </w:rPr>
  </w:style>
  <w:style w:type="character" w:customStyle="1" w:styleId="textbodybold1">
    <w:name w:val="textbodybold1"/>
    <w:rsid w:val="006A339C"/>
    <w:rPr>
      <w:rFonts w:ascii="Arial" w:hAnsi="Arial" w:cs="Arial" w:hint="default"/>
      <w:b/>
      <w:bCs/>
      <w:color w:val="902630"/>
      <w:sz w:val="18"/>
      <w:szCs w:val="18"/>
      <w:bdr w:val="none" w:sz="0" w:space="0" w:color="auto" w:frame="1"/>
    </w:rPr>
  </w:style>
  <w:style w:type="table" w:styleId="TableClassic2">
    <w:name w:val="Table Classic 2"/>
    <w:basedOn w:val="TableNormal"/>
    <w:rsid w:val="006A33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6A339C"/>
    <w:rPr>
      <w:color w:val="808080"/>
      <w:shd w:val="clear" w:color="auto" w:fill="E6E6E6"/>
    </w:rPr>
  </w:style>
  <w:style w:type="character" w:customStyle="1" w:styleId="UnresolvedMention2">
    <w:name w:val="Unresolved Mention2"/>
    <w:uiPriority w:val="99"/>
    <w:rsid w:val="006A339C"/>
    <w:rPr>
      <w:color w:val="808080"/>
      <w:shd w:val="clear" w:color="auto" w:fill="E6E6E6"/>
    </w:rPr>
  </w:style>
  <w:style w:type="character" w:customStyle="1" w:styleId="UnresolvedMention3">
    <w:name w:val="Unresolved Mention3"/>
    <w:uiPriority w:val="99"/>
    <w:semiHidden/>
    <w:unhideWhenUsed/>
    <w:rsid w:val="006A339C"/>
    <w:rPr>
      <w:color w:val="808080"/>
      <w:shd w:val="clear" w:color="auto" w:fill="E6E6E6"/>
    </w:rPr>
  </w:style>
  <w:style w:type="paragraph" w:styleId="NoSpacing">
    <w:name w:val="No Spacing"/>
    <w:basedOn w:val="Normal"/>
    <w:link w:val="NoSpacingChar"/>
    <w:uiPriority w:val="1"/>
    <w:qFormat/>
    <w:rsid w:val="006A339C"/>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6A339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A339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A33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A339C"/>
    <w:rPr>
      <w:rFonts w:ascii="Arial" w:eastAsia="PMingLiU" w:hAnsi="Arial"/>
      <w:b/>
      <w:bCs/>
      <w:i/>
      <w:iCs/>
      <w:color w:val="4F81BD"/>
      <w:lang w:val="en-GB" w:eastAsia="en-GB"/>
    </w:rPr>
  </w:style>
  <w:style w:type="character" w:styleId="SubtleEmphasis">
    <w:name w:val="Subtle Emphasis"/>
    <w:uiPriority w:val="19"/>
    <w:qFormat/>
    <w:rsid w:val="006A339C"/>
    <w:rPr>
      <w:i/>
      <w:iCs/>
      <w:color w:val="808080"/>
    </w:rPr>
  </w:style>
  <w:style w:type="character" w:styleId="IntenseEmphasis">
    <w:name w:val="Intense Emphasis"/>
    <w:uiPriority w:val="21"/>
    <w:qFormat/>
    <w:rsid w:val="006A339C"/>
    <w:rPr>
      <w:b/>
      <w:bCs/>
      <w:i/>
      <w:iCs/>
      <w:color w:val="4F81BD"/>
    </w:rPr>
  </w:style>
  <w:style w:type="character" w:styleId="IntenseReference">
    <w:name w:val="Intense Reference"/>
    <w:uiPriority w:val="32"/>
    <w:qFormat/>
    <w:rsid w:val="006A339C"/>
    <w:rPr>
      <w:b/>
      <w:bCs/>
      <w:smallCaps/>
      <w:color w:val="C0504D"/>
      <w:spacing w:val="5"/>
      <w:u w:val="single"/>
    </w:rPr>
  </w:style>
  <w:style w:type="character" w:styleId="BookTitle">
    <w:name w:val="Book Title"/>
    <w:uiPriority w:val="33"/>
    <w:qFormat/>
    <w:rsid w:val="006A339C"/>
    <w:rPr>
      <w:b/>
      <w:bCs/>
      <w:smallCaps/>
      <w:spacing w:val="5"/>
    </w:rPr>
  </w:style>
  <w:style w:type="character" w:customStyle="1" w:styleId="gt-baf-word-clickable1">
    <w:name w:val="gt-baf-word-clickable1"/>
    <w:rsid w:val="006A339C"/>
    <w:rPr>
      <w:color w:val="000000"/>
    </w:rPr>
  </w:style>
  <w:style w:type="character" w:customStyle="1" w:styleId="searchcontent1">
    <w:name w:val="search_content1"/>
    <w:rsid w:val="006A339C"/>
    <w:rPr>
      <w:sz w:val="13"/>
      <w:szCs w:val="13"/>
    </w:rPr>
  </w:style>
  <w:style w:type="table" w:styleId="ColorfulGrid-Accent1">
    <w:name w:val="Colorful Grid Accent 1"/>
    <w:basedOn w:val="TableNormal"/>
    <w:link w:val="ColorfulGrid-Accent1Char"/>
    <w:uiPriority w:val="29"/>
    <w:rsid w:val="006A33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33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A33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339C"/>
    <w:rPr>
      <w:rFonts w:ascii="Arial" w:eastAsia="PMingLiU" w:hAnsi="Arial" w:cs="Arial" w:hint="default"/>
      <w:b/>
      <w:bCs/>
      <w:i/>
      <w:iCs/>
      <w:color w:val="4F81BD"/>
      <w:lang w:val="en-GB" w:eastAsia="en-US"/>
    </w:rPr>
  </w:style>
  <w:style w:type="character" w:customStyle="1" w:styleId="PlainTable35">
    <w:name w:val="Plain Table 35"/>
    <w:uiPriority w:val="19"/>
    <w:qFormat/>
    <w:rsid w:val="006A339C"/>
    <w:rPr>
      <w:i/>
      <w:iCs/>
      <w:color w:val="808080"/>
    </w:rPr>
  </w:style>
  <w:style w:type="character" w:customStyle="1" w:styleId="PlainTable45">
    <w:name w:val="Plain Table 45"/>
    <w:uiPriority w:val="21"/>
    <w:qFormat/>
    <w:rsid w:val="006A339C"/>
    <w:rPr>
      <w:b/>
      <w:bCs/>
      <w:i/>
      <w:iCs/>
      <w:color w:val="4F81BD"/>
    </w:rPr>
  </w:style>
  <w:style w:type="character" w:customStyle="1" w:styleId="PlainTable55">
    <w:name w:val="Plain Table 55"/>
    <w:uiPriority w:val="31"/>
    <w:qFormat/>
    <w:rsid w:val="006A339C"/>
    <w:rPr>
      <w:smallCaps/>
      <w:color w:val="C0504D"/>
      <w:u w:val="single"/>
    </w:rPr>
  </w:style>
  <w:style w:type="character" w:customStyle="1" w:styleId="TableGridLight5">
    <w:name w:val="Table Grid Light5"/>
    <w:uiPriority w:val="32"/>
    <w:qFormat/>
    <w:rsid w:val="006A339C"/>
    <w:rPr>
      <w:b/>
      <w:bCs/>
      <w:smallCaps/>
      <w:color w:val="C0504D"/>
      <w:spacing w:val="5"/>
      <w:u w:val="single"/>
    </w:rPr>
  </w:style>
  <w:style w:type="character" w:customStyle="1" w:styleId="GridTable1Light5">
    <w:name w:val="Grid Table 1 Light5"/>
    <w:uiPriority w:val="33"/>
    <w:qFormat/>
    <w:rsid w:val="006A339C"/>
    <w:rPr>
      <w:b/>
      <w:bCs/>
      <w:smallCaps/>
      <w:spacing w:val="5"/>
    </w:rPr>
  </w:style>
  <w:style w:type="character" w:customStyle="1" w:styleId="NurTextZchn1">
    <w:name w:val="Nur Text Zchn1"/>
    <w:rsid w:val="006A339C"/>
    <w:rPr>
      <w:rFonts w:ascii="Courier New" w:hAnsi="Courier New" w:cs="Courier New" w:hint="default"/>
      <w:lang w:val="en-GB" w:eastAsia="en-US"/>
    </w:rPr>
  </w:style>
  <w:style w:type="character" w:customStyle="1" w:styleId="EndnotentextZchn1">
    <w:name w:val="Endnotentext Zchn1"/>
    <w:rsid w:val="006A339C"/>
    <w:rPr>
      <w:rFonts w:ascii="Times New Roman" w:hAnsi="Times New Roman" w:cs="Times New Roman" w:hint="default"/>
      <w:lang w:val="en-GB" w:eastAsia="en-US"/>
    </w:rPr>
  </w:style>
  <w:style w:type="character" w:customStyle="1" w:styleId="PlainTable41">
    <w:name w:val="Plain Table 41"/>
    <w:uiPriority w:val="21"/>
    <w:qFormat/>
    <w:rsid w:val="006A339C"/>
    <w:rPr>
      <w:b/>
      <w:bCs/>
      <w:i/>
      <w:iCs/>
      <w:color w:val="4F81BD"/>
    </w:rPr>
  </w:style>
  <w:style w:type="character" w:customStyle="1" w:styleId="PlainTable51">
    <w:name w:val="Plain Table 51"/>
    <w:uiPriority w:val="31"/>
    <w:qFormat/>
    <w:rsid w:val="006A339C"/>
    <w:rPr>
      <w:smallCaps/>
      <w:color w:val="C0504D"/>
      <w:u w:val="single"/>
    </w:rPr>
  </w:style>
  <w:style w:type="character" w:customStyle="1" w:styleId="TableGridLight1">
    <w:name w:val="Table Grid Light1"/>
    <w:uiPriority w:val="32"/>
    <w:qFormat/>
    <w:rsid w:val="006A339C"/>
    <w:rPr>
      <w:b/>
      <w:bCs/>
      <w:smallCaps/>
      <w:color w:val="C0504D"/>
      <w:spacing w:val="5"/>
      <w:u w:val="single"/>
    </w:rPr>
  </w:style>
  <w:style w:type="character" w:customStyle="1" w:styleId="GridTable1Light1">
    <w:name w:val="Grid Table 1 Light1"/>
    <w:uiPriority w:val="33"/>
    <w:qFormat/>
    <w:rsid w:val="006A339C"/>
    <w:rPr>
      <w:b/>
      <w:bCs/>
      <w:smallCaps/>
      <w:spacing w:val="5"/>
    </w:rPr>
  </w:style>
  <w:style w:type="character" w:customStyle="1" w:styleId="PlainTable32">
    <w:name w:val="Plain Table 32"/>
    <w:uiPriority w:val="19"/>
    <w:qFormat/>
    <w:rsid w:val="006A339C"/>
    <w:rPr>
      <w:i/>
      <w:iCs/>
      <w:color w:val="808080"/>
    </w:rPr>
  </w:style>
  <w:style w:type="character" w:customStyle="1" w:styleId="PlainTable42">
    <w:name w:val="Plain Table 42"/>
    <w:uiPriority w:val="21"/>
    <w:qFormat/>
    <w:rsid w:val="006A339C"/>
    <w:rPr>
      <w:b/>
      <w:bCs/>
      <w:i/>
      <w:iCs/>
      <w:color w:val="4F81BD"/>
    </w:rPr>
  </w:style>
  <w:style w:type="character" w:customStyle="1" w:styleId="PlainTable52">
    <w:name w:val="Plain Table 52"/>
    <w:uiPriority w:val="31"/>
    <w:qFormat/>
    <w:rsid w:val="006A339C"/>
    <w:rPr>
      <w:smallCaps/>
      <w:color w:val="C0504D"/>
      <w:u w:val="single"/>
    </w:rPr>
  </w:style>
  <w:style w:type="character" w:customStyle="1" w:styleId="TableGridLight2">
    <w:name w:val="Table Grid Light2"/>
    <w:uiPriority w:val="32"/>
    <w:qFormat/>
    <w:rsid w:val="006A339C"/>
    <w:rPr>
      <w:b/>
      <w:bCs/>
      <w:smallCaps/>
      <w:color w:val="C0504D"/>
      <w:spacing w:val="5"/>
      <w:u w:val="single"/>
    </w:rPr>
  </w:style>
  <w:style w:type="character" w:customStyle="1" w:styleId="GridTable1Light2">
    <w:name w:val="Grid Table 1 Light2"/>
    <w:uiPriority w:val="33"/>
    <w:qFormat/>
    <w:rsid w:val="006A339C"/>
    <w:rPr>
      <w:b/>
      <w:bCs/>
      <w:smallCaps/>
      <w:spacing w:val="5"/>
    </w:rPr>
  </w:style>
  <w:style w:type="character" w:customStyle="1" w:styleId="PlainTable43">
    <w:name w:val="Plain Table 43"/>
    <w:uiPriority w:val="21"/>
    <w:qFormat/>
    <w:rsid w:val="006A339C"/>
    <w:rPr>
      <w:b/>
      <w:bCs/>
      <w:i/>
      <w:iCs/>
      <w:color w:val="4F81BD"/>
    </w:rPr>
  </w:style>
  <w:style w:type="character" w:customStyle="1" w:styleId="PlainTable53">
    <w:name w:val="Plain Table 53"/>
    <w:uiPriority w:val="31"/>
    <w:qFormat/>
    <w:rsid w:val="006A339C"/>
    <w:rPr>
      <w:smallCaps/>
      <w:color w:val="C0504D"/>
      <w:u w:val="single"/>
    </w:rPr>
  </w:style>
  <w:style w:type="character" w:customStyle="1" w:styleId="TableGridLight3">
    <w:name w:val="Table Grid Light3"/>
    <w:uiPriority w:val="32"/>
    <w:qFormat/>
    <w:rsid w:val="006A339C"/>
    <w:rPr>
      <w:b/>
      <w:bCs/>
      <w:smallCaps/>
      <w:color w:val="C0504D"/>
      <w:spacing w:val="5"/>
      <w:u w:val="single"/>
    </w:rPr>
  </w:style>
  <w:style w:type="character" w:customStyle="1" w:styleId="GridTable1Light3">
    <w:name w:val="Grid Table 1 Light3"/>
    <w:uiPriority w:val="33"/>
    <w:qFormat/>
    <w:rsid w:val="006A339C"/>
    <w:rPr>
      <w:b/>
      <w:bCs/>
      <w:smallCaps/>
      <w:spacing w:val="5"/>
    </w:rPr>
  </w:style>
  <w:style w:type="table" w:styleId="TableClassic3">
    <w:name w:val="Table Classic 3"/>
    <w:basedOn w:val="TableNormal"/>
    <w:unhideWhenUsed/>
    <w:rsid w:val="006A33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33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A33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A339C"/>
    <w:rPr>
      <w:i/>
      <w:iCs/>
      <w:color w:val="808080"/>
    </w:rPr>
  </w:style>
  <w:style w:type="character" w:customStyle="1" w:styleId="PlainTable44">
    <w:name w:val="Plain Table 44"/>
    <w:uiPriority w:val="21"/>
    <w:qFormat/>
    <w:rsid w:val="006A339C"/>
    <w:rPr>
      <w:b/>
      <w:bCs/>
      <w:i/>
      <w:iCs/>
      <w:color w:val="4F81BD"/>
    </w:rPr>
  </w:style>
  <w:style w:type="character" w:customStyle="1" w:styleId="PlainTable54">
    <w:name w:val="Plain Table 54"/>
    <w:uiPriority w:val="31"/>
    <w:qFormat/>
    <w:rsid w:val="006A339C"/>
    <w:rPr>
      <w:smallCaps/>
      <w:color w:val="C0504D"/>
      <w:u w:val="single"/>
    </w:rPr>
  </w:style>
  <w:style w:type="character" w:customStyle="1" w:styleId="TableGridLight4">
    <w:name w:val="Table Grid Light4"/>
    <w:uiPriority w:val="32"/>
    <w:qFormat/>
    <w:rsid w:val="006A339C"/>
    <w:rPr>
      <w:b/>
      <w:bCs/>
      <w:smallCaps/>
      <w:color w:val="C0504D"/>
      <w:spacing w:val="5"/>
      <w:u w:val="single"/>
    </w:rPr>
  </w:style>
  <w:style w:type="character" w:customStyle="1" w:styleId="GridTable1Light4">
    <w:name w:val="Grid Table 1 Light4"/>
    <w:uiPriority w:val="33"/>
    <w:qFormat/>
    <w:rsid w:val="006A339C"/>
    <w:rPr>
      <w:b/>
      <w:bCs/>
      <w:smallCaps/>
      <w:spacing w:val="5"/>
    </w:rPr>
  </w:style>
  <w:style w:type="character" w:customStyle="1" w:styleId="MTDisplayEquationZchn">
    <w:name w:val="MTDisplayEquation Zchn"/>
    <w:locked/>
    <w:rsid w:val="006A339C"/>
    <w:rPr>
      <w:rFonts w:ascii="Times New Roman" w:hAnsi="Times New Roman"/>
      <w:lang w:val="en-GB" w:eastAsia="ja-JP"/>
    </w:rPr>
  </w:style>
  <w:style w:type="character" w:customStyle="1" w:styleId="BodyTextIndent2Char5">
    <w:name w:val="Body Text Indent 2 Char5"/>
    <w:basedOn w:val="DefaultParagraphFont"/>
    <w:uiPriority w:val="99"/>
    <w:rsid w:val="006A339C"/>
    <w:rPr>
      <w:rFonts w:eastAsia="MS Mincho"/>
      <w:lang w:val="en-GB" w:eastAsia="en-GB"/>
    </w:rPr>
  </w:style>
  <w:style w:type="character" w:customStyle="1" w:styleId="abstractlabel">
    <w:name w:val="abstractlabel"/>
    <w:rsid w:val="006A339C"/>
  </w:style>
  <w:style w:type="character" w:styleId="HTMLCite">
    <w:name w:val="HTML Cite"/>
    <w:unhideWhenUsed/>
    <w:rsid w:val="006A339C"/>
    <w:rPr>
      <w:i w:val="0"/>
      <w:color w:val="008000"/>
    </w:rPr>
  </w:style>
  <w:style w:type="character" w:customStyle="1" w:styleId="opdict3lineoneresulttip">
    <w:name w:val="op_dict3_lineone_result_tip"/>
    <w:rsid w:val="006A339C"/>
    <w:rPr>
      <w:color w:val="999999"/>
    </w:rPr>
  </w:style>
  <w:style w:type="character" w:customStyle="1" w:styleId="c-icon">
    <w:name w:val="c-icon"/>
    <w:rsid w:val="006A339C"/>
  </w:style>
  <w:style w:type="character" w:customStyle="1" w:styleId="Titre34">
    <w:name w:val="Titre 34"/>
    <w:rsid w:val="006A339C"/>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6A339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6A339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A33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6A339C"/>
    <w:rPr>
      <w:rFonts w:ascii="Arial" w:hAnsi="Arial"/>
      <w:sz w:val="22"/>
      <w:lang w:val="en-GB" w:eastAsia="en-US"/>
    </w:rPr>
  </w:style>
  <w:style w:type="character" w:customStyle="1" w:styleId="Heading6Char3">
    <w:name w:val="Heading 6 Char3"/>
    <w:aliases w:val="T1 Char11,Header 6 Char2"/>
    <w:link w:val="Heading6"/>
    <w:rsid w:val="006A339C"/>
    <w:rPr>
      <w:rFonts w:ascii="Arial" w:hAnsi="Arial"/>
      <w:lang w:val="en-GB" w:eastAsia="en-US"/>
    </w:rPr>
  </w:style>
  <w:style w:type="character" w:customStyle="1" w:styleId="Heading7Char4">
    <w:name w:val="Heading 7 Char4"/>
    <w:aliases w:val="L7 Char1,Header 7 Char1"/>
    <w:link w:val="Heading7"/>
    <w:rsid w:val="006A339C"/>
    <w:rPr>
      <w:rFonts w:ascii="Arial" w:hAnsi="Arial"/>
      <w:lang w:val="en-GB" w:eastAsia="en-US"/>
    </w:rPr>
  </w:style>
  <w:style w:type="character" w:customStyle="1" w:styleId="Heading8Char4">
    <w:name w:val="Heading 8 Char4"/>
    <w:link w:val="Heading8"/>
    <w:rsid w:val="006A339C"/>
    <w:rPr>
      <w:rFonts w:ascii="Arial" w:hAnsi="Arial"/>
      <w:sz w:val="36"/>
      <w:lang w:val="en-GB" w:eastAsia="en-US"/>
    </w:rPr>
  </w:style>
  <w:style w:type="character" w:customStyle="1" w:styleId="Heading9Char3">
    <w:name w:val="Heading 9 Char3"/>
    <w:aliases w:val="Figure Heading Char2,FH Char2"/>
    <w:link w:val="Heading9"/>
    <w:rsid w:val="006A339C"/>
    <w:rPr>
      <w:rFonts w:ascii="Arial" w:hAnsi="Arial"/>
      <w:sz w:val="36"/>
      <w:lang w:val="en-GB" w:eastAsia="en-US"/>
    </w:rPr>
  </w:style>
  <w:style w:type="character" w:customStyle="1" w:styleId="EQChar">
    <w:name w:val="EQ Char"/>
    <w:link w:val="EQ"/>
    <w:qFormat/>
    <w:rsid w:val="006A339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6A339C"/>
    <w:rPr>
      <w:rFonts w:ascii="Arial" w:hAnsi="Arial"/>
      <w:b/>
      <w:i/>
      <w:noProof/>
      <w:sz w:val="18"/>
      <w:lang w:val="en-GB" w:eastAsia="en-US"/>
    </w:rPr>
  </w:style>
  <w:style w:type="character" w:customStyle="1" w:styleId="NOChar">
    <w:name w:val="NO Char"/>
    <w:link w:val="NO"/>
    <w:qFormat/>
    <w:rsid w:val="006A339C"/>
    <w:rPr>
      <w:rFonts w:ascii="Times New Roman" w:hAnsi="Times New Roman"/>
      <w:lang w:val="en-GB" w:eastAsia="en-US"/>
    </w:rPr>
  </w:style>
  <w:style w:type="character" w:customStyle="1" w:styleId="PLChar">
    <w:name w:val="PL Char"/>
    <w:link w:val="PL"/>
    <w:qFormat/>
    <w:rsid w:val="006A339C"/>
    <w:rPr>
      <w:rFonts w:ascii="Courier New" w:hAnsi="Courier New"/>
      <w:noProof/>
      <w:sz w:val="16"/>
      <w:lang w:val="en-GB" w:eastAsia="en-US"/>
    </w:rPr>
  </w:style>
  <w:style w:type="character" w:customStyle="1" w:styleId="EXChar">
    <w:name w:val="EX Char"/>
    <w:link w:val="EX"/>
    <w:qFormat/>
    <w:rsid w:val="006A339C"/>
    <w:rPr>
      <w:rFonts w:ascii="Times New Roman" w:hAnsi="Times New Roman"/>
      <w:lang w:val="en-GB" w:eastAsia="en-US"/>
    </w:rPr>
  </w:style>
  <w:style w:type="character" w:customStyle="1" w:styleId="ListChar4">
    <w:name w:val="List Char4"/>
    <w:link w:val="List"/>
    <w:rsid w:val="006A339C"/>
    <w:rPr>
      <w:rFonts w:ascii="Times New Roman" w:hAnsi="Times New Roman"/>
      <w:lang w:val="en-GB" w:eastAsia="en-US"/>
    </w:rPr>
  </w:style>
  <w:style w:type="character" w:customStyle="1" w:styleId="EditorsNoteChar2">
    <w:name w:val="Editor's Note Char2"/>
    <w:aliases w:val="EN Char1"/>
    <w:link w:val="EditorsNote"/>
    <w:qFormat/>
    <w:rsid w:val="006A339C"/>
    <w:rPr>
      <w:rFonts w:ascii="Times New Roman" w:hAnsi="Times New Roman"/>
      <w:color w:val="FF0000"/>
      <w:lang w:val="en-GB" w:eastAsia="en-US"/>
    </w:rPr>
  </w:style>
  <w:style w:type="character" w:customStyle="1" w:styleId="TFChar">
    <w:name w:val="TF Char"/>
    <w:link w:val="TF"/>
    <w:qFormat/>
    <w:rsid w:val="006A339C"/>
    <w:rPr>
      <w:rFonts w:ascii="Arial" w:hAnsi="Arial"/>
      <w:b/>
      <w:lang w:val="en-GB" w:eastAsia="en-US"/>
    </w:rPr>
  </w:style>
  <w:style w:type="character" w:customStyle="1" w:styleId="List2Char">
    <w:name w:val="List 2 Char"/>
    <w:link w:val="List2"/>
    <w:qFormat/>
    <w:rsid w:val="006A339C"/>
    <w:rPr>
      <w:rFonts w:ascii="Times New Roman" w:hAnsi="Times New Roman"/>
      <w:lang w:val="en-GB" w:eastAsia="en-US"/>
    </w:rPr>
  </w:style>
  <w:style w:type="character" w:customStyle="1" w:styleId="B2Char">
    <w:name w:val="B2 Char"/>
    <w:link w:val="B2"/>
    <w:qFormat/>
    <w:rsid w:val="006A339C"/>
    <w:rPr>
      <w:rFonts w:ascii="Times New Roman" w:hAnsi="Times New Roman"/>
      <w:lang w:val="en-GB" w:eastAsia="en-US"/>
    </w:rPr>
  </w:style>
  <w:style w:type="character" w:customStyle="1" w:styleId="List3Char">
    <w:name w:val="List 3 Char"/>
    <w:link w:val="List3"/>
    <w:rsid w:val="006A339C"/>
    <w:rPr>
      <w:rFonts w:ascii="Times New Roman" w:hAnsi="Times New Roman"/>
      <w:lang w:val="en-GB" w:eastAsia="en-US"/>
    </w:rPr>
  </w:style>
  <w:style w:type="character" w:customStyle="1" w:styleId="B3Char">
    <w:name w:val="B3 Char"/>
    <w:link w:val="B3"/>
    <w:qFormat/>
    <w:rsid w:val="006A339C"/>
    <w:rPr>
      <w:rFonts w:ascii="Times New Roman" w:hAnsi="Times New Roman"/>
      <w:lang w:val="en-GB" w:eastAsia="en-US"/>
    </w:rPr>
  </w:style>
  <w:style w:type="character" w:customStyle="1" w:styleId="B4Char">
    <w:name w:val="B4 Char"/>
    <w:link w:val="B4"/>
    <w:qFormat/>
    <w:rsid w:val="006A339C"/>
    <w:rPr>
      <w:rFonts w:ascii="Times New Roman" w:hAnsi="Times New Roman"/>
      <w:lang w:val="en-GB" w:eastAsia="en-US"/>
    </w:rPr>
  </w:style>
  <w:style w:type="character" w:customStyle="1" w:styleId="B5Char">
    <w:name w:val="B5 Char"/>
    <w:link w:val="B5"/>
    <w:qFormat/>
    <w:rsid w:val="006A339C"/>
    <w:rPr>
      <w:rFonts w:ascii="Times New Roman" w:hAnsi="Times New Roman"/>
      <w:lang w:val="en-GB" w:eastAsia="en-US"/>
    </w:rPr>
  </w:style>
  <w:style w:type="character" w:customStyle="1" w:styleId="BalloonTextChar">
    <w:name w:val="Balloon Text Char"/>
    <w:link w:val="BalloonText"/>
    <w:qFormat/>
    <w:rsid w:val="006A339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A339C"/>
    <w:rPr>
      <w:rFonts w:ascii="Times New Roman" w:hAnsi="Times New Roman"/>
      <w:sz w:val="16"/>
      <w:lang w:val="en-GB" w:eastAsia="en-US"/>
    </w:rPr>
  </w:style>
  <w:style w:type="character" w:customStyle="1" w:styleId="ListBulletChar">
    <w:name w:val="List Bullet Char"/>
    <w:aliases w:val="UL Char"/>
    <w:link w:val="ListBullet"/>
    <w:qFormat/>
    <w:rsid w:val="006A339C"/>
    <w:rPr>
      <w:rFonts w:ascii="Times New Roman" w:hAnsi="Times New Roman"/>
      <w:lang w:val="en-GB" w:eastAsia="en-US"/>
    </w:rPr>
  </w:style>
  <w:style w:type="character" w:customStyle="1" w:styleId="ListBullet2Char">
    <w:name w:val="List Bullet 2 Char"/>
    <w:aliases w:val="lb2 Char"/>
    <w:link w:val="ListBullet2"/>
    <w:rsid w:val="006A339C"/>
    <w:rPr>
      <w:rFonts w:ascii="Times New Roman" w:hAnsi="Times New Roman"/>
      <w:lang w:val="en-GB" w:eastAsia="en-US"/>
    </w:rPr>
  </w:style>
  <w:style w:type="character" w:customStyle="1" w:styleId="ListBullet3Char">
    <w:name w:val="List Bullet 3 Char"/>
    <w:link w:val="ListBullet3"/>
    <w:rsid w:val="006A339C"/>
    <w:rPr>
      <w:rFonts w:ascii="Times New Roman" w:hAnsi="Times New Roman"/>
      <w:lang w:val="en-GB" w:eastAsia="en-US"/>
    </w:rPr>
  </w:style>
  <w:style w:type="character" w:customStyle="1" w:styleId="CommentTextChar">
    <w:name w:val="Comment Text Char"/>
    <w:link w:val="CommentText"/>
    <w:qFormat/>
    <w:rsid w:val="006A339C"/>
    <w:rPr>
      <w:rFonts w:ascii="Times New Roman" w:hAnsi="Times New Roman"/>
      <w:lang w:val="en-GB" w:eastAsia="en-US"/>
    </w:rPr>
  </w:style>
  <w:style w:type="character" w:customStyle="1" w:styleId="CommentSubjectChar">
    <w:name w:val="Comment Subject Char"/>
    <w:link w:val="CommentSubject"/>
    <w:qFormat/>
    <w:rsid w:val="006A339C"/>
    <w:rPr>
      <w:rFonts w:ascii="Times New Roman" w:hAnsi="Times New Roman"/>
      <w:b/>
      <w:bCs/>
      <w:lang w:val="en-GB" w:eastAsia="en-US"/>
    </w:rPr>
  </w:style>
  <w:style w:type="character" w:customStyle="1" w:styleId="DocumentMapChar">
    <w:name w:val="Document Map Char"/>
    <w:link w:val="DocumentMap"/>
    <w:qFormat/>
    <w:rsid w:val="006A339C"/>
    <w:rPr>
      <w:rFonts w:ascii="Tahoma" w:hAnsi="Tahoma" w:cs="Tahoma"/>
      <w:shd w:val="clear" w:color="auto" w:fill="000080"/>
      <w:lang w:val="en-GB" w:eastAsia="en-US"/>
    </w:rPr>
  </w:style>
  <w:style w:type="character" w:customStyle="1" w:styleId="TALChar">
    <w:name w:val="TAL Char"/>
    <w:qFormat/>
    <w:rsid w:val="006A339C"/>
    <w:rPr>
      <w:rFonts w:ascii="Arial" w:hAnsi="Arial"/>
      <w:sz w:val="18"/>
      <w:lang w:val="en-GB"/>
    </w:rPr>
  </w:style>
  <w:style w:type="character" w:customStyle="1" w:styleId="EditorsNoteChar">
    <w:name w:val="Editor's Note Char"/>
    <w:qFormat/>
    <w:rsid w:val="006A339C"/>
    <w:rPr>
      <w:rFonts w:ascii="Times New Roman" w:hAnsi="Times New Roman"/>
      <w:color w:val="FF0000"/>
      <w:lang w:val="en-GB"/>
    </w:rPr>
  </w:style>
  <w:style w:type="character" w:customStyle="1" w:styleId="TAL0">
    <w:name w:val="TAL (文字)"/>
    <w:qFormat/>
    <w:rsid w:val="006A339C"/>
    <w:rPr>
      <w:rFonts w:ascii="Arial" w:eastAsia="Times New Roman" w:hAnsi="Arial"/>
      <w:sz w:val="18"/>
      <w:lang w:val="en-GB"/>
    </w:rPr>
  </w:style>
  <w:style w:type="character" w:customStyle="1" w:styleId="TACCar">
    <w:name w:val="TAC Car"/>
    <w:qFormat/>
    <w:rsid w:val="006A339C"/>
    <w:rPr>
      <w:rFonts w:ascii="Arial" w:eastAsia="Times New Roman" w:hAnsi="Arial"/>
      <w:sz w:val="18"/>
      <w:lang w:val="en-GB"/>
    </w:rPr>
  </w:style>
  <w:style w:type="character" w:customStyle="1" w:styleId="CarCar10">
    <w:name w:val="Car Car10"/>
    <w:rsid w:val="006A339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6A339C"/>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39C"/>
    <w:rPr>
      <w:rFonts w:ascii="Arial" w:hAnsi="Arial"/>
      <w:sz w:val="24"/>
      <w:lang w:val="en-GB"/>
    </w:rPr>
  </w:style>
  <w:style w:type="character" w:customStyle="1" w:styleId="Underrubrik2Char">
    <w:name w:val="Underrubrik2 Char"/>
    <w:aliases w:val="321 Char,34 Char,311 Ch"/>
    <w:rsid w:val="006A339C"/>
    <w:rPr>
      <w:rFonts w:ascii="Arial" w:hAnsi="Arial"/>
      <w:sz w:val="28"/>
      <w:lang w:val="en-GB" w:eastAsia="en-US" w:bidi="ar-SA"/>
    </w:rPr>
  </w:style>
  <w:style w:type="character" w:customStyle="1" w:styleId="EXCar">
    <w:name w:val="EX Car"/>
    <w:rsid w:val="006A339C"/>
    <w:rPr>
      <w:lang w:val="en-GB" w:eastAsia="en-GB" w:bidi="ar-SA"/>
    </w:rPr>
  </w:style>
  <w:style w:type="character" w:customStyle="1" w:styleId="FootnoteTextChar2">
    <w:name w:val="Footnote Text Char2"/>
    <w:rsid w:val="006A33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A339C"/>
    <w:rPr>
      <w:rFonts w:ascii="Arial" w:eastAsia="Times New Roman" w:hAnsi="Arial"/>
      <w:sz w:val="28"/>
      <w:lang w:val="en-GB"/>
    </w:rPr>
  </w:style>
  <w:style w:type="character" w:customStyle="1" w:styleId="ENChar">
    <w:name w:val="EN Char"/>
    <w:rsid w:val="006A339C"/>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6A339C"/>
    <w:rPr>
      <w:rFonts w:ascii="Arial" w:eastAsia="Times New Roman" w:hAnsi="Arial"/>
      <w:sz w:val="22"/>
      <w:lang w:val="en-GB"/>
    </w:rPr>
  </w:style>
  <w:style w:type="character" w:customStyle="1" w:styleId="FooterChar1">
    <w:name w:val="Footer Char1"/>
    <w:aliases w:val="footer odd Char1,footer Char1,fo Char1,pie de página Char1"/>
    <w:rsid w:val="006A339C"/>
    <w:rPr>
      <w:rFonts w:ascii="Arial" w:hAnsi="Arial"/>
      <w:b/>
      <w:i/>
      <w:noProof/>
      <w:sz w:val="18"/>
    </w:rPr>
  </w:style>
  <w:style w:type="character" w:customStyle="1" w:styleId="CommentTextChar3">
    <w:name w:val="Comment Text Char3"/>
    <w:rsid w:val="006A339C"/>
    <w:rPr>
      <w:rFonts w:eastAsia="SimSun"/>
      <w:lang w:val="en-GB"/>
    </w:rPr>
  </w:style>
  <w:style w:type="character" w:customStyle="1" w:styleId="CommentSubjectChar2">
    <w:name w:val="Comment Subject Char2"/>
    <w:rsid w:val="006A339C"/>
    <w:rPr>
      <w:rFonts w:eastAsia="SimSun"/>
      <w:b/>
      <w:bCs/>
      <w:lang w:val="en-GB"/>
    </w:rPr>
  </w:style>
  <w:style w:type="character" w:customStyle="1" w:styleId="DocumentMapChar2">
    <w:name w:val="Document Map Char2"/>
    <w:uiPriority w:val="99"/>
    <w:rsid w:val="006A339C"/>
    <w:rPr>
      <w:rFonts w:ascii="Tahoma" w:eastAsia="Times New Roman" w:hAnsi="Tahoma" w:cs="Tahoma"/>
      <w:shd w:val="clear" w:color="auto" w:fill="000080"/>
      <w:lang w:val="en-GB"/>
    </w:rPr>
  </w:style>
  <w:style w:type="character" w:customStyle="1" w:styleId="CharChar21">
    <w:name w:val="Char Char21"/>
    <w:rsid w:val="006A339C"/>
    <w:rPr>
      <w:rFonts w:ascii="Times New Roman" w:hAnsi="Times New Roman"/>
      <w:lang w:val="en-GB" w:eastAsia="en-US"/>
    </w:rPr>
  </w:style>
  <w:style w:type="paragraph" w:customStyle="1" w:styleId="CarCar">
    <w:name w:val="Car Car"/>
    <w:uiPriority w:val="99"/>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339C"/>
    <w:rPr>
      <w:rFonts w:ascii="Times New Roman" w:hAnsi="Times New Roman"/>
      <w:b/>
      <w:bCs/>
      <w:lang w:val="en-GB" w:eastAsia="en-US"/>
    </w:rPr>
  </w:style>
  <w:style w:type="paragraph" w:customStyle="1" w:styleId="Char">
    <w:name w:val="Char"/>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339C"/>
    <w:rPr>
      <w:rFonts w:eastAsia="SimSun"/>
      <w:lang w:val="en-GB" w:eastAsia="en-US" w:bidi="ar-SA"/>
    </w:rPr>
  </w:style>
  <w:style w:type="character" w:customStyle="1" w:styleId="CharChar7">
    <w:name w:val="Char Char7"/>
    <w:qFormat/>
    <w:rsid w:val="006A339C"/>
    <w:rPr>
      <w:rFonts w:ascii="Arial" w:eastAsia="SimSun" w:hAnsi="Arial"/>
      <w:sz w:val="36"/>
      <w:lang w:val="en-GB" w:eastAsia="en-US" w:bidi="ar-SA"/>
    </w:rPr>
  </w:style>
  <w:style w:type="character" w:customStyle="1" w:styleId="CharChar6">
    <w:name w:val="Char Char6"/>
    <w:rsid w:val="006A339C"/>
    <w:rPr>
      <w:rFonts w:ascii="Arial" w:eastAsia="SimSun" w:hAnsi="Arial"/>
      <w:sz w:val="32"/>
      <w:lang w:val="en-GB" w:eastAsia="en-US" w:bidi="ar-SA"/>
    </w:rPr>
  </w:style>
  <w:style w:type="character" w:customStyle="1" w:styleId="CharChar5">
    <w:name w:val="Char Char5"/>
    <w:rsid w:val="006A339C"/>
    <w:rPr>
      <w:rFonts w:ascii="Arial" w:eastAsia="SimSun" w:hAnsi="Arial"/>
      <w:sz w:val="28"/>
      <w:lang w:val="en-GB" w:eastAsia="en-US" w:bidi="ar-SA"/>
    </w:rPr>
  </w:style>
  <w:style w:type="character" w:customStyle="1" w:styleId="CharChar16">
    <w:name w:val="Char Char16"/>
    <w:rsid w:val="006A339C"/>
    <w:rPr>
      <w:rFonts w:ascii="Arial" w:eastAsia="SimSun" w:hAnsi="Arial"/>
      <w:lang w:val="en-GB" w:eastAsia="en-US" w:bidi="ar-SA"/>
    </w:rPr>
  </w:style>
  <w:style w:type="character" w:customStyle="1" w:styleId="CharChar14">
    <w:name w:val="Char Char14"/>
    <w:rsid w:val="006A339C"/>
    <w:rPr>
      <w:rFonts w:ascii="Arial" w:eastAsia="SimSun" w:hAnsi="Arial"/>
      <w:sz w:val="36"/>
      <w:lang w:val="en-GB" w:eastAsia="en-US" w:bidi="ar-SA"/>
    </w:rPr>
  </w:style>
  <w:style w:type="character" w:customStyle="1" w:styleId="CharChar11">
    <w:name w:val="Char Char11"/>
    <w:rsid w:val="006A339C"/>
    <w:rPr>
      <w:rFonts w:ascii="Tahoma" w:eastAsia="SimSun" w:hAnsi="Tahoma" w:cs="Tahoma"/>
      <w:lang w:val="en-GB" w:eastAsia="en-US" w:bidi="ar-SA"/>
    </w:rPr>
  </w:style>
  <w:style w:type="paragraph" w:customStyle="1" w:styleId="CharCharCharCharCharChar">
    <w:name w:val="Char Char Char Char Char Char"/>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6A339C"/>
    <w:rPr>
      <w:rFonts w:ascii="Times New Roman" w:eastAsia="Batang" w:hAnsi="Times New Roman"/>
      <w:lang w:val="en-GB" w:eastAsia="en-US"/>
    </w:rPr>
  </w:style>
  <w:style w:type="paragraph" w:customStyle="1" w:styleId="a0">
    <w:name w:val="変更箇所"/>
    <w:hidden/>
    <w:semiHidden/>
    <w:qFormat/>
    <w:rsid w:val="006A339C"/>
    <w:rPr>
      <w:rFonts w:ascii="Times New Roman" w:eastAsia="MS Mincho" w:hAnsi="Times New Roman"/>
      <w:lang w:val="en-GB" w:eastAsia="en-US"/>
    </w:rPr>
  </w:style>
  <w:style w:type="paragraph" w:customStyle="1" w:styleId="CarCar1CharCharCarCar">
    <w:name w:val="Car Car1 Char Char Car Car"/>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339C"/>
    <w:rPr>
      <w:rFonts w:ascii="Tahoma" w:hAnsi="Tahoma" w:cs="Tahoma"/>
      <w:sz w:val="16"/>
      <w:szCs w:val="16"/>
      <w:lang w:val="en-GB" w:eastAsia="en-US" w:bidi="ar-SA"/>
    </w:rPr>
  </w:style>
  <w:style w:type="character" w:customStyle="1" w:styleId="NoteHeadingChar2">
    <w:name w:val="Note Heading Char2"/>
    <w:link w:val="NoteHeading"/>
    <w:rsid w:val="006A33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A339C"/>
    <w:rPr>
      <w:rFonts w:ascii="Arial" w:hAnsi="Arial"/>
      <w:b/>
      <w:noProof/>
      <w:sz w:val="18"/>
      <w:lang w:val="en-GB" w:eastAsia="en-US" w:bidi="ar-SA"/>
    </w:rPr>
  </w:style>
  <w:style w:type="character" w:customStyle="1" w:styleId="PlainTextChar4">
    <w:name w:val="Plain Text Char4"/>
    <w:link w:val="PlainText"/>
    <w:rsid w:val="006A339C"/>
    <w:rPr>
      <w:rFonts w:ascii="Courier New" w:eastAsia="SimSun" w:hAnsi="Courier New"/>
      <w:lang w:val="nb-NO" w:eastAsia="en-GB"/>
    </w:rPr>
  </w:style>
  <w:style w:type="character" w:customStyle="1" w:styleId="CharChar25">
    <w:name w:val="Char Char25"/>
    <w:rsid w:val="006A339C"/>
    <w:rPr>
      <w:rFonts w:ascii="Arial" w:hAnsi="Arial"/>
      <w:lang w:val="en-GB" w:eastAsia="en-US"/>
    </w:rPr>
  </w:style>
  <w:style w:type="character" w:customStyle="1" w:styleId="CharChar24">
    <w:name w:val="Char Char24"/>
    <w:rsid w:val="006A339C"/>
    <w:rPr>
      <w:rFonts w:ascii="Arial" w:hAnsi="Arial"/>
      <w:sz w:val="36"/>
      <w:lang w:val="en-GB" w:eastAsia="en-US"/>
    </w:rPr>
  </w:style>
  <w:style w:type="character" w:customStyle="1" w:styleId="CharChar17">
    <w:name w:val="Char Char17"/>
    <w:rsid w:val="006A339C"/>
    <w:rPr>
      <w:rFonts w:ascii="Tahoma" w:hAnsi="Tahoma" w:cs="Tahoma"/>
      <w:shd w:val="clear" w:color="auto" w:fill="000080"/>
      <w:lang w:val="en-GB" w:eastAsia="en-US"/>
    </w:rPr>
  </w:style>
  <w:style w:type="character" w:customStyle="1" w:styleId="CharChar19">
    <w:name w:val="Char Char19"/>
    <w:rsid w:val="006A339C"/>
    <w:rPr>
      <w:rFonts w:ascii="Times New Roman" w:hAnsi="Times New Roman"/>
      <w:lang w:val="en-GB"/>
    </w:rPr>
  </w:style>
  <w:style w:type="character" w:customStyle="1" w:styleId="CharChar20">
    <w:name w:val="Char Char20"/>
    <w:rsid w:val="006A339C"/>
    <w:rPr>
      <w:rFonts w:ascii="Tahoma" w:hAnsi="Tahoma" w:cs="Tahoma"/>
      <w:sz w:val="16"/>
      <w:szCs w:val="16"/>
      <w:lang w:val="en-GB" w:eastAsia="en-US"/>
    </w:rPr>
  </w:style>
  <w:style w:type="paragraph" w:customStyle="1" w:styleId="a1">
    <w:name w:val="수정"/>
    <w:hidden/>
    <w:semiHidden/>
    <w:qFormat/>
    <w:rsid w:val="006A339C"/>
    <w:rPr>
      <w:rFonts w:ascii="Times New Roman" w:eastAsia="Batang" w:hAnsi="Times New Roman"/>
      <w:lang w:val="en-GB" w:eastAsia="en-US"/>
    </w:rPr>
  </w:style>
  <w:style w:type="character" w:customStyle="1" w:styleId="CharChar30">
    <w:name w:val="Char Char30"/>
    <w:rsid w:val="006A339C"/>
    <w:rPr>
      <w:rFonts w:ascii="Arial" w:hAnsi="Arial"/>
      <w:lang w:val="en-GB" w:eastAsia="en-US"/>
    </w:rPr>
  </w:style>
  <w:style w:type="character" w:customStyle="1" w:styleId="CharChar29">
    <w:name w:val="Char Char29"/>
    <w:qFormat/>
    <w:rsid w:val="006A339C"/>
    <w:rPr>
      <w:rFonts w:ascii="Arial" w:hAnsi="Arial"/>
      <w:sz w:val="36"/>
      <w:lang w:val="en-GB" w:eastAsia="en-US"/>
    </w:rPr>
  </w:style>
  <w:style w:type="character" w:customStyle="1" w:styleId="CharChar26">
    <w:name w:val="Char Char26"/>
    <w:rsid w:val="006A339C"/>
    <w:rPr>
      <w:rFonts w:ascii="Times New Roman" w:hAnsi="Times New Roman"/>
      <w:lang w:val="en-GB" w:eastAsia="en-US"/>
    </w:rPr>
  </w:style>
  <w:style w:type="character" w:customStyle="1" w:styleId="CharChar28">
    <w:name w:val="Char Char28"/>
    <w:qFormat/>
    <w:rsid w:val="006A339C"/>
    <w:rPr>
      <w:rFonts w:ascii="Arial" w:hAnsi="Arial"/>
      <w:sz w:val="36"/>
      <w:lang w:val="en-GB" w:eastAsia="en-US"/>
    </w:rPr>
  </w:style>
  <w:style w:type="character" w:customStyle="1" w:styleId="CharChar27">
    <w:name w:val="Char Char27"/>
    <w:rsid w:val="006A339C"/>
    <w:rPr>
      <w:rFonts w:ascii="Arial" w:hAnsi="Arial"/>
      <w:b/>
      <w:i/>
      <w:noProof/>
      <w:sz w:val="18"/>
      <w:lang w:val="en-GB" w:eastAsia="en-US"/>
    </w:rPr>
  </w:style>
  <w:style w:type="character" w:customStyle="1" w:styleId="BalloonTextChar2">
    <w:name w:val="Balloon Text Char2"/>
    <w:uiPriority w:val="99"/>
    <w:rsid w:val="006A33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A339C"/>
    <w:rPr>
      <w:rFonts w:ascii="Cambria" w:eastAsia="MS Gothic" w:hAnsi="Cambria" w:cs="Times New Roman"/>
      <w:i/>
      <w:iCs/>
      <w:color w:val="243F60"/>
      <w:lang w:eastAsia="en-US"/>
    </w:rPr>
  </w:style>
  <w:style w:type="character" w:customStyle="1" w:styleId="B2Char1">
    <w:name w:val="B2 Char1"/>
    <w:qFormat/>
    <w:rsid w:val="006A339C"/>
    <w:rPr>
      <w:color w:val="000000"/>
      <w:lang w:val="en-GB" w:eastAsia="ja-JP" w:bidi="ar-SA"/>
    </w:rPr>
  </w:style>
  <w:style w:type="character" w:customStyle="1" w:styleId="T1Char3">
    <w:name w:val="T1 Char3"/>
    <w:aliases w:val="Header 6 Char Char3"/>
    <w:qFormat/>
    <w:rsid w:val="006A339C"/>
    <w:rPr>
      <w:rFonts w:ascii="Arial" w:eastAsia="Times New Roman" w:hAnsi="Arial" w:cs="Times New Roman"/>
      <w:sz w:val="20"/>
      <w:szCs w:val="20"/>
      <w:lang w:val="en-GB" w:eastAsia="ja-JP"/>
    </w:rPr>
  </w:style>
  <w:style w:type="character" w:customStyle="1" w:styleId="CharChar9">
    <w:name w:val="Char Char9"/>
    <w:qFormat/>
    <w:rsid w:val="006A339C"/>
    <w:rPr>
      <w:rFonts w:ascii="Arial" w:eastAsia="MS Mincho" w:hAnsi="Arial" w:cs="CG Times (WN)"/>
      <w:kern w:val="0"/>
      <w:sz w:val="22"/>
      <w:szCs w:val="20"/>
      <w:lang w:val="en-GB" w:eastAsia="ar-SA"/>
    </w:rPr>
  </w:style>
  <w:style w:type="character" w:customStyle="1" w:styleId="CharChar3">
    <w:name w:val="Char Char3"/>
    <w:qFormat/>
    <w:rsid w:val="006A339C"/>
    <w:rPr>
      <w:rFonts w:ascii="Arial" w:hAnsi="Arial"/>
      <w:sz w:val="22"/>
      <w:lang w:val="en-GB" w:eastAsia="en-US" w:bidi="ar-SA"/>
    </w:rPr>
  </w:style>
  <w:style w:type="paragraph" w:customStyle="1" w:styleId="CharCharCharCharChar">
    <w:name w:val="Char Char 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39C"/>
    <w:rPr>
      <w:lang w:val="en-GB" w:eastAsia="ja-JP" w:bidi="ar-SA"/>
    </w:rPr>
  </w:style>
  <w:style w:type="paragraph" w:customStyle="1" w:styleId="CharChar1CharChar">
    <w:name w:val="Char Char1 Char Char"/>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A33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6A339C"/>
    <w:rPr>
      <w:rFonts w:ascii="Courier New" w:hAnsi="Courier New"/>
      <w:lang w:val="nb-NO" w:eastAsia="ja-JP" w:bidi="ar-SA"/>
    </w:rPr>
  </w:style>
  <w:style w:type="character" w:customStyle="1" w:styleId="NOCharChar">
    <w:name w:val="NO Char Char"/>
    <w:qFormat/>
    <w:rsid w:val="006A339C"/>
    <w:rPr>
      <w:lang w:val="en-GB" w:eastAsia="en-US" w:bidi="ar-SA"/>
    </w:rPr>
  </w:style>
  <w:style w:type="character" w:customStyle="1" w:styleId="T1Char2">
    <w:name w:val="T1 Char2"/>
    <w:aliases w:val="Header 6 Char Char2"/>
    <w:qFormat/>
    <w:rsid w:val="006A339C"/>
    <w:rPr>
      <w:rFonts w:ascii="Arial" w:hAnsi="Arial"/>
      <w:lang w:val="en-GB" w:eastAsia="en-US"/>
    </w:rPr>
  </w:style>
  <w:style w:type="character" w:customStyle="1" w:styleId="CharChar10">
    <w:name w:val="Char Char10"/>
    <w:qFormat/>
    <w:rsid w:val="006A339C"/>
    <w:rPr>
      <w:rFonts w:ascii="Times New Roman" w:hAnsi="Times New Roman"/>
      <w:lang w:val="en-GB" w:eastAsia="en-US"/>
    </w:rPr>
  </w:style>
  <w:style w:type="paragraph" w:customStyle="1" w:styleId="1">
    <w:name w:val="修订1"/>
    <w:hidden/>
    <w:qFormat/>
    <w:rsid w:val="006A339C"/>
    <w:rPr>
      <w:rFonts w:ascii="Times New Roman" w:eastAsia="Batang" w:hAnsi="Times New Roman"/>
      <w:lang w:val="en-GB" w:eastAsia="en-US"/>
    </w:rPr>
  </w:style>
  <w:style w:type="character" w:customStyle="1" w:styleId="Heading1Char2">
    <w:name w:val="Heading 1 Char2"/>
    <w:rsid w:val="006A339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A339C"/>
    <w:rPr>
      <w:rFonts w:ascii="Times New Roman" w:eastAsia="SimSun" w:hAnsi="Times New Roman"/>
      <w:lang w:val="en-GB" w:eastAsia="x-none"/>
    </w:rPr>
  </w:style>
  <w:style w:type="character" w:customStyle="1" w:styleId="BodyTextIndentChar4">
    <w:name w:val="Body Text Indent Char4"/>
    <w:uiPriority w:val="99"/>
    <w:rsid w:val="006A339C"/>
    <w:rPr>
      <w:rFonts w:eastAsia="Batang"/>
      <w:lang w:val="en-GB"/>
    </w:rPr>
  </w:style>
  <w:style w:type="character" w:customStyle="1" w:styleId="CharChar15">
    <w:name w:val="Char Char15"/>
    <w:rsid w:val="006A339C"/>
    <w:rPr>
      <w:rFonts w:ascii="Arial" w:hAnsi="Arial"/>
      <w:sz w:val="36"/>
      <w:lang w:val="en-GB"/>
    </w:rPr>
  </w:style>
  <w:style w:type="character" w:customStyle="1" w:styleId="CharChar2">
    <w:name w:val="Char Char2"/>
    <w:rsid w:val="006A339C"/>
    <w:rPr>
      <w:rFonts w:ascii="Arial" w:hAnsi="Arial"/>
      <w:lang w:val="en-GB" w:eastAsia="en-US" w:bidi="ar-SA"/>
    </w:rPr>
  </w:style>
  <w:style w:type="character" w:customStyle="1" w:styleId="B1Char1">
    <w:name w:val="B1 Char1"/>
    <w:qFormat/>
    <w:rsid w:val="006A339C"/>
    <w:rPr>
      <w:rFonts w:ascii="Times New Roman" w:hAnsi="Times New Roman"/>
      <w:lang w:val="en-GB"/>
    </w:rPr>
  </w:style>
  <w:style w:type="paragraph" w:customStyle="1" w:styleId="10">
    <w:name w:val="수정1"/>
    <w:hidden/>
    <w:semiHidden/>
    <w:qFormat/>
    <w:rsid w:val="006A339C"/>
    <w:rPr>
      <w:rFonts w:ascii="Times New Roman" w:eastAsia="Batang" w:hAnsi="Times New Roman"/>
      <w:lang w:val="en-GB" w:eastAsia="en-US"/>
    </w:rPr>
  </w:style>
  <w:style w:type="paragraph" w:customStyle="1" w:styleId="11">
    <w:name w:val="変更箇所1"/>
    <w:hidden/>
    <w:semiHidden/>
    <w:qFormat/>
    <w:rsid w:val="006A339C"/>
    <w:rPr>
      <w:rFonts w:ascii="Times New Roman" w:eastAsia="MS Mincho" w:hAnsi="Times New Roman"/>
      <w:lang w:val="en-GB" w:eastAsia="en-US"/>
    </w:rPr>
  </w:style>
  <w:style w:type="paragraph" w:customStyle="1" w:styleId="CarCar5">
    <w:name w:val="Car Car5"/>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A339C"/>
    <w:rPr>
      <w:rFonts w:ascii="Times New Roman" w:eastAsia="SimSun" w:hAnsi="Times New Roman"/>
      <w:b/>
      <w:lang w:val="x-none" w:eastAsia="x-none"/>
    </w:rPr>
  </w:style>
  <w:style w:type="character" w:customStyle="1" w:styleId="BodyText2Char4">
    <w:name w:val="Body Text 2 Char4"/>
    <w:link w:val="BodyText2"/>
    <w:rsid w:val="006A339C"/>
    <w:rPr>
      <w:rFonts w:eastAsia="Malgun Gothic"/>
      <w:i/>
      <w:lang w:val="en-GB" w:eastAsia="ko-KR"/>
    </w:rPr>
  </w:style>
  <w:style w:type="character" w:customStyle="1" w:styleId="BodyText3Char4">
    <w:name w:val="Body Text 3 Char4"/>
    <w:link w:val="BodyText3"/>
    <w:rsid w:val="006A339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339C"/>
    <w:rPr>
      <w:b/>
      <w:lang w:val="en-GB" w:eastAsia="en-US" w:bidi="ar-SA"/>
    </w:rPr>
  </w:style>
  <w:style w:type="character" w:customStyle="1" w:styleId="HTMLPreformattedChar2">
    <w:name w:val="HTML Preformatted Char2"/>
    <w:link w:val="HTMLPreformatted"/>
    <w:rsid w:val="006A339C"/>
    <w:rPr>
      <w:rFonts w:ascii="Courier New" w:eastAsia="MS Mincho" w:hAnsi="Courier New"/>
      <w:lang w:val="en-GB" w:eastAsia="x-none"/>
    </w:rPr>
  </w:style>
  <w:style w:type="character" w:customStyle="1" w:styleId="Char0">
    <w:name w:val="批注主题 Char"/>
    <w:rsid w:val="006A33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A339C"/>
  </w:style>
  <w:style w:type="character" w:customStyle="1" w:styleId="B3Char2">
    <w:name w:val="B3 Char2"/>
    <w:qFormat/>
    <w:rsid w:val="006A339C"/>
    <w:rPr>
      <w:rFonts w:ascii="Times New Roman" w:hAnsi="Times New Roman"/>
      <w:lang w:val="en-GB" w:eastAsia="en-US"/>
    </w:rPr>
  </w:style>
  <w:style w:type="character" w:customStyle="1" w:styleId="EditorsNoteChar1">
    <w:name w:val="Editor's Note Char1"/>
    <w:locked/>
    <w:rsid w:val="006A339C"/>
    <w:rPr>
      <w:color w:val="FF0000"/>
      <w:lang w:eastAsia="en-US"/>
    </w:rPr>
  </w:style>
  <w:style w:type="character" w:customStyle="1" w:styleId="PlainTextChar1">
    <w:name w:val="Plain Text Char1"/>
    <w:locked/>
    <w:rsid w:val="006A339C"/>
    <w:rPr>
      <w:rFonts w:ascii="Courier New" w:hAnsi="Courier New"/>
      <w:lang w:val="nb-NO"/>
    </w:rPr>
  </w:style>
  <w:style w:type="character" w:customStyle="1" w:styleId="12">
    <w:name w:val="書式なし (文字)1"/>
    <w:rsid w:val="006A33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A339C"/>
    <w:rPr>
      <w:rFonts w:eastAsia="SimSun"/>
    </w:rPr>
  </w:style>
  <w:style w:type="character" w:customStyle="1" w:styleId="13">
    <w:name w:val="文末脚注文字列 (文字)1"/>
    <w:rsid w:val="006A339C"/>
    <w:rPr>
      <w:rFonts w:ascii="Times New Roman" w:hAnsi="Times New Roman" w:cs="Times New Roman" w:hint="default"/>
      <w:lang w:val="en-GB" w:eastAsia="en-US"/>
    </w:rPr>
  </w:style>
  <w:style w:type="character" w:customStyle="1" w:styleId="B2Car">
    <w:name w:val="B2 Car"/>
    <w:rsid w:val="006A33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339C"/>
    <w:rPr>
      <w:rFonts w:ascii="Arial" w:hAnsi="Arial"/>
      <w:sz w:val="24"/>
      <w:szCs w:val="28"/>
      <w:lang w:val="en-GB" w:eastAsia="en-GB"/>
    </w:rPr>
  </w:style>
  <w:style w:type="character" w:customStyle="1" w:styleId="Heading7Char1">
    <w:name w:val="Heading 7 Char1"/>
    <w:rsid w:val="006A339C"/>
    <w:rPr>
      <w:rFonts w:ascii="Arial" w:hAnsi="Arial"/>
      <w:lang w:val="en-GB"/>
    </w:rPr>
  </w:style>
  <w:style w:type="character" w:customStyle="1" w:styleId="Heading8Char1">
    <w:name w:val="Heading 8 Char1"/>
    <w:rsid w:val="006A339C"/>
    <w:rPr>
      <w:rFonts w:ascii="Arial" w:hAnsi="Arial"/>
      <w:sz w:val="36"/>
      <w:lang w:val="en-GB"/>
    </w:rPr>
  </w:style>
  <w:style w:type="character" w:customStyle="1" w:styleId="Heading9Char1">
    <w:name w:val="Heading 9 Char1"/>
    <w:aliases w:val="Figure Heading Char,FH Char"/>
    <w:uiPriority w:val="99"/>
    <w:qFormat/>
    <w:rsid w:val="006A339C"/>
    <w:rPr>
      <w:rFonts w:ascii="Arial" w:hAnsi="Arial"/>
      <w:sz w:val="36"/>
      <w:lang w:val="en-GB"/>
    </w:rPr>
  </w:style>
  <w:style w:type="character" w:customStyle="1" w:styleId="DocumentMapChar1">
    <w:name w:val="Document Map Char1"/>
    <w:uiPriority w:val="99"/>
    <w:semiHidden/>
    <w:rsid w:val="006A339C"/>
    <w:rPr>
      <w:rFonts w:ascii="Tahoma" w:hAnsi="Tahoma"/>
      <w:lang w:val="en-GB" w:eastAsia="en-US"/>
    </w:rPr>
  </w:style>
  <w:style w:type="character" w:customStyle="1" w:styleId="BalloonTextChar1">
    <w:name w:val="Balloon Text Char1"/>
    <w:uiPriority w:val="99"/>
    <w:rsid w:val="006A339C"/>
    <w:rPr>
      <w:rFonts w:ascii="Tahoma" w:hAnsi="Tahoma" w:cs="Tahoma"/>
      <w:sz w:val="16"/>
      <w:szCs w:val="16"/>
      <w:lang w:val="en-GB" w:eastAsia="en-GB" w:bidi="ar-SA"/>
    </w:rPr>
  </w:style>
  <w:style w:type="paragraph" w:customStyle="1" w:styleId="6">
    <w:name w:val="修订6"/>
    <w:hidden/>
    <w:semiHidden/>
    <w:qFormat/>
    <w:rsid w:val="006A339C"/>
    <w:rPr>
      <w:rFonts w:ascii="Times New Roman" w:eastAsia="Batang" w:hAnsi="Times New Roman"/>
      <w:lang w:val="en-GB" w:eastAsia="en-US"/>
    </w:rPr>
  </w:style>
  <w:style w:type="paragraph" w:customStyle="1" w:styleId="3">
    <w:name w:val="修订3"/>
    <w:hidden/>
    <w:semiHidden/>
    <w:qFormat/>
    <w:rsid w:val="006A339C"/>
    <w:rPr>
      <w:rFonts w:ascii="Times New Roman" w:eastAsia="Batang" w:hAnsi="Times New Roman"/>
      <w:lang w:val="en-GB" w:eastAsia="en-US"/>
    </w:rPr>
  </w:style>
  <w:style w:type="paragraph" w:customStyle="1" w:styleId="20">
    <w:name w:val="수정2"/>
    <w:hidden/>
    <w:semiHidden/>
    <w:qFormat/>
    <w:rsid w:val="006A339C"/>
    <w:rPr>
      <w:rFonts w:ascii="Times New Roman" w:eastAsia="Batang" w:hAnsi="Times New Roman"/>
      <w:lang w:val="en-GB" w:eastAsia="en-US"/>
    </w:rPr>
  </w:style>
  <w:style w:type="character" w:customStyle="1" w:styleId="apple-style-span">
    <w:name w:val="apple-style-span"/>
    <w:rsid w:val="006A339C"/>
  </w:style>
  <w:style w:type="character" w:customStyle="1" w:styleId="Titre3Car">
    <w:name w:val="Titre 3 Car"/>
    <w:rsid w:val="006A339C"/>
    <w:rPr>
      <w:rFonts w:ascii="Arial" w:hAnsi="Arial"/>
      <w:sz w:val="28"/>
      <w:szCs w:val="28"/>
      <w:lang w:val="en-GB" w:eastAsia="en-GB"/>
    </w:rPr>
  </w:style>
  <w:style w:type="character" w:customStyle="1" w:styleId="CommentTextChar1">
    <w:name w:val="Comment Text Char1"/>
    <w:rsid w:val="006A339C"/>
    <w:rPr>
      <w:lang w:val="en-GB" w:eastAsia="x-none"/>
    </w:rPr>
  </w:style>
  <w:style w:type="character" w:customStyle="1" w:styleId="NOChar1">
    <w:name w:val="NO Char1"/>
    <w:qFormat/>
    <w:rsid w:val="006A339C"/>
    <w:rPr>
      <w:rFonts w:eastAsia="MS Mincho"/>
      <w:lang w:val="en-GB" w:eastAsia="en-US" w:bidi="ar-SA"/>
    </w:rPr>
  </w:style>
  <w:style w:type="character" w:customStyle="1" w:styleId="CommentSubjectChar1">
    <w:name w:val="Comment Subject Char1"/>
    <w:uiPriority w:val="99"/>
    <w:rsid w:val="006A33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3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339C"/>
    <w:rPr>
      <w:sz w:val="28"/>
      <w:lang w:val="en-GB" w:eastAsia="en-US"/>
    </w:rPr>
  </w:style>
  <w:style w:type="character" w:customStyle="1" w:styleId="apple-converted-space">
    <w:name w:val="apple-converted-space"/>
    <w:qFormat/>
    <w:rsid w:val="006A33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339C"/>
    <w:rPr>
      <w:sz w:val="28"/>
      <w:lang w:val="en-GB" w:eastAsia="en-US"/>
    </w:rPr>
  </w:style>
  <w:style w:type="character" w:customStyle="1" w:styleId="EditorsNoteCharCharChar">
    <w:name w:val="Editor's Note Char Char Char"/>
    <w:rsid w:val="006A33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3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3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33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39C"/>
    <w:rPr>
      <w:rFonts w:ascii="Times New Roman" w:eastAsia="SimSun" w:hAnsi="Times New Roman"/>
      <w:lang w:val="en-GB" w:eastAsia="en-US"/>
    </w:rPr>
  </w:style>
  <w:style w:type="character" w:customStyle="1" w:styleId="GuidanceChar">
    <w:name w:val="Guidance Char"/>
    <w:link w:val="Guidance"/>
    <w:qFormat/>
    <w:rsid w:val="006A339C"/>
    <w:rPr>
      <w:i/>
      <w:color w:val="0000FF"/>
      <w:lang w:eastAsia="ja-JP"/>
    </w:rPr>
  </w:style>
  <w:style w:type="character" w:customStyle="1" w:styleId="FigureCaption1">
    <w:name w:val="Figure Caption1"/>
    <w:aliases w:val="fc Char1,Figure Caption Char Char"/>
    <w:rsid w:val="006A33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3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A339C"/>
    <w:rPr>
      <w:rFonts w:ascii="Arial" w:eastAsia="MS Mincho" w:hAnsi="Arial"/>
      <w:sz w:val="22"/>
      <w:lang w:val="en-GB" w:eastAsia="en-US" w:bidi="ar-SA"/>
    </w:rPr>
  </w:style>
  <w:style w:type="character" w:customStyle="1" w:styleId="T1Car">
    <w:name w:val="T1 Car"/>
    <w:aliases w:val="Header 6 Car Car"/>
    <w:rsid w:val="006A33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3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3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3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33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339C"/>
    <w:rPr>
      <w:rFonts w:ascii="Arial" w:hAnsi="Arial"/>
      <w:sz w:val="28"/>
      <w:lang w:val="en-GB" w:eastAsia="ja-JP" w:bidi="ar-SA"/>
    </w:rPr>
  </w:style>
  <w:style w:type="character" w:customStyle="1" w:styleId="Absatz-Standardschriftart">
    <w:name w:val="Absatz-Standardschriftart"/>
    <w:rsid w:val="006A339C"/>
  </w:style>
  <w:style w:type="character" w:customStyle="1" w:styleId="WW-Absatz-Standardschriftart">
    <w:name w:val="WW-Absatz-Standardschriftart"/>
    <w:rsid w:val="006A339C"/>
  </w:style>
  <w:style w:type="character" w:customStyle="1" w:styleId="WW8Num1z0">
    <w:name w:val="WW8Num1z0"/>
    <w:rsid w:val="006A339C"/>
    <w:rPr>
      <w:rFonts w:ascii="Symbol" w:hAnsi="Symbol"/>
    </w:rPr>
  </w:style>
  <w:style w:type="character" w:customStyle="1" w:styleId="WW8Num5z0">
    <w:name w:val="WW8Num5z0"/>
    <w:rsid w:val="006A339C"/>
    <w:rPr>
      <w:rFonts w:ascii="Times New Roman" w:eastAsia="MS Mincho" w:hAnsi="Times New Roman" w:cs="Times New Roman"/>
    </w:rPr>
  </w:style>
  <w:style w:type="character" w:customStyle="1" w:styleId="WW8Num5z1">
    <w:name w:val="WW8Num5z1"/>
    <w:rsid w:val="006A339C"/>
    <w:rPr>
      <w:rFonts w:ascii="Courier New" w:hAnsi="Courier New" w:cs="Courier New"/>
    </w:rPr>
  </w:style>
  <w:style w:type="character" w:customStyle="1" w:styleId="WW8Num5z2">
    <w:name w:val="WW8Num5z2"/>
    <w:rsid w:val="006A339C"/>
    <w:rPr>
      <w:rFonts w:ascii="Wingdings" w:hAnsi="Wingdings"/>
    </w:rPr>
  </w:style>
  <w:style w:type="character" w:customStyle="1" w:styleId="WW8Num5z3">
    <w:name w:val="WW8Num5z3"/>
    <w:rsid w:val="006A339C"/>
    <w:rPr>
      <w:rFonts w:ascii="Symbol" w:hAnsi="Symbol"/>
    </w:rPr>
  </w:style>
  <w:style w:type="character" w:customStyle="1" w:styleId="WW8Num6z0">
    <w:name w:val="WW8Num6z0"/>
    <w:rsid w:val="006A339C"/>
    <w:rPr>
      <w:rFonts w:ascii="Arial" w:eastAsia="MS Mincho" w:hAnsi="Arial" w:cs="Arial"/>
    </w:rPr>
  </w:style>
  <w:style w:type="character" w:customStyle="1" w:styleId="WW8Num6z1">
    <w:name w:val="WW8Num6z1"/>
    <w:rsid w:val="006A339C"/>
    <w:rPr>
      <w:rFonts w:ascii="Courier New" w:hAnsi="Courier New" w:cs="Courier New"/>
    </w:rPr>
  </w:style>
  <w:style w:type="character" w:customStyle="1" w:styleId="WW8Num6z2">
    <w:name w:val="WW8Num6z2"/>
    <w:rsid w:val="006A339C"/>
    <w:rPr>
      <w:rFonts w:ascii="Wingdings" w:hAnsi="Wingdings"/>
    </w:rPr>
  </w:style>
  <w:style w:type="character" w:customStyle="1" w:styleId="WW8Num6z3">
    <w:name w:val="WW8Num6z3"/>
    <w:rsid w:val="006A339C"/>
    <w:rPr>
      <w:rFonts w:ascii="Symbol" w:hAnsi="Symbol"/>
    </w:rPr>
  </w:style>
  <w:style w:type="character" w:customStyle="1" w:styleId="WW8Num9z0">
    <w:name w:val="WW8Num9z0"/>
    <w:rsid w:val="006A339C"/>
    <w:rPr>
      <w:rFonts w:ascii="Times New Roman" w:eastAsia="MS Mincho" w:hAnsi="Times New Roman" w:cs="Times New Roman"/>
    </w:rPr>
  </w:style>
  <w:style w:type="character" w:customStyle="1" w:styleId="WW8Num9z1">
    <w:name w:val="WW8Num9z1"/>
    <w:rsid w:val="006A339C"/>
    <w:rPr>
      <w:rFonts w:ascii="Courier New" w:hAnsi="Courier New" w:cs="Courier New"/>
    </w:rPr>
  </w:style>
  <w:style w:type="character" w:customStyle="1" w:styleId="WW8Num9z2">
    <w:name w:val="WW8Num9z2"/>
    <w:rsid w:val="006A339C"/>
    <w:rPr>
      <w:rFonts w:ascii="Wingdings" w:hAnsi="Wingdings"/>
    </w:rPr>
  </w:style>
  <w:style w:type="character" w:customStyle="1" w:styleId="WW8Num9z3">
    <w:name w:val="WW8Num9z3"/>
    <w:rsid w:val="006A339C"/>
    <w:rPr>
      <w:rFonts w:ascii="Symbol" w:hAnsi="Symbol"/>
    </w:rPr>
  </w:style>
  <w:style w:type="character" w:customStyle="1" w:styleId="WW8Num11z0">
    <w:name w:val="WW8Num11z0"/>
    <w:rsid w:val="006A339C"/>
    <w:rPr>
      <w:rFonts w:ascii="Times New Roman" w:eastAsia="MS Mincho" w:hAnsi="Times New Roman" w:cs="Times New Roman"/>
    </w:rPr>
  </w:style>
  <w:style w:type="character" w:customStyle="1" w:styleId="WW8Num11z1">
    <w:name w:val="WW8Num11z1"/>
    <w:rsid w:val="006A339C"/>
    <w:rPr>
      <w:rFonts w:ascii="Courier New" w:hAnsi="Courier New" w:cs="Courier New"/>
    </w:rPr>
  </w:style>
  <w:style w:type="character" w:customStyle="1" w:styleId="WW8Num11z2">
    <w:name w:val="WW8Num11z2"/>
    <w:rsid w:val="006A339C"/>
    <w:rPr>
      <w:rFonts w:ascii="Wingdings" w:hAnsi="Wingdings"/>
    </w:rPr>
  </w:style>
  <w:style w:type="character" w:customStyle="1" w:styleId="WW8Num11z3">
    <w:name w:val="WW8Num11z3"/>
    <w:rsid w:val="006A339C"/>
    <w:rPr>
      <w:rFonts w:ascii="Symbol" w:hAnsi="Symbol"/>
    </w:rPr>
  </w:style>
  <w:style w:type="character" w:customStyle="1" w:styleId="WW8Num15z0">
    <w:name w:val="WW8Num15z0"/>
    <w:rsid w:val="006A339C"/>
    <w:rPr>
      <w:rFonts w:ascii="Times New Roman" w:eastAsia="Times New Roman" w:hAnsi="Times New Roman" w:cs="Times New Roman"/>
    </w:rPr>
  </w:style>
  <w:style w:type="character" w:customStyle="1" w:styleId="WW8Num15z1">
    <w:name w:val="WW8Num15z1"/>
    <w:rsid w:val="006A339C"/>
    <w:rPr>
      <w:rFonts w:ascii="Courier New" w:hAnsi="Courier New" w:cs="Courier New"/>
    </w:rPr>
  </w:style>
  <w:style w:type="character" w:customStyle="1" w:styleId="WW8Num15z2">
    <w:name w:val="WW8Num15z2"/>
    <w:rsid w:val="006A339C"/>
    <w:rPr>
      <w:rFonts w:ascii="Wingdings" w:hAnsi="Wingdings"/>
    </w:rPr>
  </w:style>
  <w:style w:type="character" w:customStyle="1" w:styleId="WW8Num15z3">
    <w:name w:val="WW8Num15z3"/>
    <w:rsid w:val="006A339C"/>
    <w:rPr>
      <w:rFonts w:ascii="Symbol" w:hAnsi="Symbol"/>
    </w:rPr>
  </w:style>
  <w:style w:type="character" w:customStyle="1" w:styleId="WW8Num16z0">
    <w:name w:val="WW8Num16z0"/>
    <w:rsid w:val="006A339C"/>
    <w:rPr>
      <w:rFonts w:ascii="Times New Roman" w:eastAsia="MS Mincho" w:hAnsi="Times New Roman" w:cs="Times New Roman"/>
    </w:rPr>
  </w:style>
  <w:style w:type="character" w:customStyle="1" w:styleId="WW8Num16z1">
    <w:name w:val="WW8Num16z1"/>
    <w:rsid w:val="006A339C"/>
    <w:rPr>
      <w:rFonts w:ascii="Courier New" w:hAnsi="Courier New" w:cs="Courier New"/>
    </w:rPr>
  </w:style>
  <w:style w:type="character" w:customStyle="1" w:styleId="WW8Num16z2">
    <w:name w:val="WW8Num16z2"/>
    <w:rsid w:val="006A339C"/>
    <w:rPr>
      <w:rFonts w:ascii="Wingdings" w:hAnsi="Wingdings"/>
    </w:rPr>
  </w:style>
  <w:style w:type="character" w:customStyle="1" w:styleId="WW8Num16z3">
    <w:name w:val="WW8Num16z3"/>
    <w:rsid w:val="006A339C"/>
    <w:rPr>
      <w:rFonts w:ascii="Symbol" w:hAnsi="Symbol"/>
    </w:rPr>
  </w:style>
  <w:style w:type="character" w:customStyle="1" w:styleId="WW8Num18z0">
    <w:name w:val="WW8Num18z0"/>
    <w:rsid w:val="006A339C"/>
    <w:rPr>
      <w:rFonts w:ascii="Times New Roman" w:eastAsia="Times New Roman" w:hAnsi="Times New Roman" w:cs="Times New Roman"/>
    </w:rPr>
  </w:style>
  <w:style w:type="character" w:customStyle="1" w:styleId="WW8Num18z1">
    <w:name w:val="WW8Num18z1"/>
    <w:rsid w:val="006A339C"/>
    <w:rPr>
      <w:rFonts w:ascii="Courier New" w:hAnsi="Courier New" w:cs="Courier New"/>
    </w:rPr>
  </w:style>
  <w:style w:type="character" w:customStyle="1" w:styleId="WW8Num18z2">
    <w:name w:val="WW8Num18z2"/>
    <w:rsid w:val="006A339C"/>
    <w:rPr>
      <w:rFonts w:ascii="Wingdings" w:hAnsi="Wingdings"/>
    </w:rPr>
  </w:style>
  <w:style w:type="character" w:customStyle="1" w:styleId="WW8Num18z3">
    <w:name w:val="WW8Num18z3"/>
    <w:rsid w:val="006A339C"/>
    <w:rPr>
      <w:rFonts w:ascii="Symbol" w:hAnsi="Symbol"/>
    </w:rPr>
  </w:style>
  <w:style w:type="character" w:customStyle="1" w:styleId="WW8Num19z0">
    <w:name w:val="WW8Num19z0"/>
    <w:rsid w:val="006A339C"/>
    <w:rPr>
      <w:rFonts w:ascii="Times New Roman" w:eastAsia="MS Mincho" w:hAnsi="Times New Roman" w:cs="Times New Roman"/>
    </w:rPr>
  </w:style>
  <w:style w:type="character" w:customStyle="1" w:styleId="WW8Num19z1">
    <w:name w:val="WW8Num19z1"/>
    <w:rsid w:val="006A339C"/>
    <w:rPr>
      <w:rFonts w:ascii="Wingdings" w:hAnsi="Wingdings"/>
    </w:rPr>
  </w:style>
  <w:style w:type="character" w:customStyle="1" w:styleId="WW8Num25z0">
    <w:name w:val="WW8Num25z0"/>
    <w:rsid w:val="006A339C"/>
    <w:rPr>
      <w:rFonts w:ascii="Arial" w:eastAsia="SimSun" w:hAnsi="Arial" w:cs="Arial"/>
    </w:rPr>
  </w:style>
  <w:style w:type="character" w:customStyle="1" w:styleId="WW8Num25z1">
    <w:name w:val="WW8Num25z1"/>
    <w:rsid w:val="006A339C"/>
    <w:rPr>
      <w:rFonts w:ascii="Wingdings" w:hAnsi="Wingdings"/>
    </w:rPr>
  </w:style>
  <w:style w:type="character" w:customStyle="1" w:styleId="WW8Num28z0">
    <w:name w:val="WW8Num28z0"/>
    <w:rsid w:val="006A339C"/>
    <w:rPr>
      <w:rFonts w:ascii="Times New Roman" w:eastAsia="MS Mincho" w:hAnsi="Times New Roman" w:cs="Times New Roman"/>
    </w:rPr>
  </w:style>
  <w:style w:type="character" w:customStyle="1" w:styleId="WW8Num28z1">
    <w:name w:val="WW8Num28z1"/>
    <w:rsid w:val="006A339C"/>
    <w:rPr>
      <w:rFonts w:ascii="Courier New" w:hAnsi="Courier New" w:cs="Courier New"/>
    </w:rPr>
  </w:style>
  <w:style w:type="character" w:customStyle="1" w:styleId="WW8Num28z2">
    <w:name w:val="WW8Num28z2"/>
    <w:rsid w:val="006A339C"/>
    <w:rPr>
      <w:rFonts w:ascii="Wingdings" w:hAnsi="Wingdings"/>
    </w:rPr>
  </w:style>
  <w:style w:type="character" w:customStyle="1" w:styleId="WW8Num28z3">
    <w:name w:val="WW8Num28z3"/>
    <w:rsid w:val="006A339C"/>
    <w:rPr>
      <w:rFonts w:ascii="Symbol" w:hAnsi="Symbol"/>
    </w:rPr>
  </w:style>
  <w:style w:type="character" w:customStyle="1" w:styleId="WW8Num32z0">
    <w:name w:val="WW8Num32z0"/>
    <w:rsid w:val="006A339C"/>
    <w:rPr>
      <w:rFonts w:ascii="Times New Roman" w:eastAsia="Times New Roman" w:hAnsi="Times New Roman" w:cs="Times New Roman"/>
    </w:rPr>
  </w:style>
  <w:style w:type="character" w:customStyle="1" w:styleId="WW8Num32z1">
    <w:name w:val="WW8Num32z1"/>
    <w:rsid w:val="006A339C"/>
    <w:rPr>
      <w:rFonts w:ascii="Courier New" w:hAnsi="Courier New" w:cs="Courier New"/>
    </w:rPr>
  </w:style>
  <w:style w:type="character" w:customStyle="1" w:styleId="WW8Num32z2">
    <w:name w:val="WW8Num32z2"/>
    <w:rsid w:val="006A339C"/>
    <w:rPr>
      <w:rFonts w:ascii="Wingdings" w:hAnsi="Wingdings"/>
    </w:rPr>
  </w:style>
  <w:style w:type="character" w:customStyle="1" w:styleId="WW8Num32z3">
    <w:name w:val="WW8Num32z3"/>
    <w:rsid w:val="006A339C"/>
    <w:rPr>
      <w:rFonts w:ascii="Symbol" w:hAnsi="Symbol"/>
    </w:rPr>
  </w:style>
  <w:style w:type="character" w:customStyle="1" w:styleId="WW8Num34z0">
    <w:name w:val="WW8Num34z0"/>
    <w:rsid w:val="006A339C"/>
    <w:rPr>
      <w:rFonts w:ascii="Times New Roman" w:eastAsia="SimSun" w:hAnsi="Times New Roman" w:cs="Times New Roman"/>
    </w:rPr>
  </w:style>
  <w:style w:type="character" w:customStyle="1" w:styleId="WW8Num34z1">
    <w:name w:val="WW8Num34z1"/>
    <w:rsid w:val="006A339C"/>
    <w:rPr>
      <w:rFonts w:ascii="Wingdings" w:hAnsi="Wingdings"/>
    </w:rPr>
  </w:style>
  <w:style w:type="character" w:customStyle="1" w:styleId="WW8Num35z0">
    <w:name w:val="WW8Num35z0"/>
    <w:rsid w:val="006A339C"/>
    <w:rPr>
      <w:rFonts w:ascii="Times New Roman" w:eastAsia="SimSun" w:hAnsi="Times New Roman" w:cs="Times New Roman"/>
    </w:rPr>
  </w:style>
  <w:style w:type="character" w:customStyle="1" w:styleId="WW8Num35z1">
    <w:name w:val="WW8Num35z1"/>
    <w:rsid w:val="006A339C"/>
    <w:rPr>
      <w:rFonts w:ascii="Wingdings" w:hAnsi="Wingdings"/>
    </w:rPr>
  </w:style>
  <w:style w:type="character" w:customStyle="1" w:styleId="WW8Num36z0">
    <w:name w:val="WW8Num36z0"/>
    <w:rsid w:val="006A339C"/>
    <w:rPr>
      <w:rFonts w:ascii="Times New Roman" w:eastAsia="SimSun" w:hAnsi="Times New Roman" w:cs="Times New Roman"/>
    </w:rPr>
  </w:style>
  <w:style w:type="character" w:customStyle="1" w:styleId="WW8Num36z1">
    <w:name w:val="WW8Num36z1"/>
    <w:rsid w:val="006A339C"/>
    <w:rPr>
      <w:rFonts w:ascii="Wingdings" w:hAnsi="Wingdings"/>
    </w:rPr>
  </w:style>
  <w:style w:type="character" w:customStyle="1" w:styleId="WW8Num39z0">
    <w:name w:val="WW8Num39z0"/>
    <w:rsid w:val="006A339C"/>
    <w:rPr>
      <w:rFonts w:ascii="Times New Roman" w:eastAsia="SimSun" w:hAnsi="Times New Roman" w:cs="Times New Roman"/>
    </w:rPr>
  </w:style>
  <w:style w:type="character" w:customStyle="1" w:styleId="WW8Num39z1">
    <w:name w:val="WW8Num39z1"/>
    <w:rsid w:val="006A339C"/>
    <w:rPr>
      <w:rFonts w:ascii="Wingdings" w:hAnsi="Wingdings"/>
    </w:rPr>
  </w:style>
  <w:style w:type="character" w:customStyle="1" w:styleId="WW8NumSt1z0">
    <w:name w:val="WW8NumSt1z0"/>
    <w:rsid w:val="006A339C"/>
    <w:rPr>
      <w:rFonts w:ascii="Symbol" w:hAnsi="Symbol"/>
    </w:rPr>
  </w:style>
  <w:style w:type="character" w:customStyle="1" w:styleId="WW8NumSt18z0">
    <w:name w:val="WW8NumSt18z0"/>
    <w:rsid w:val="006A339C"/>
    <w:rPr>
      <w:rFonts w:ascii="Geneva" w:hAnsi="Geneva"/>
    </w:rPr>
  </w:style>
  <w:style w:type="character" w:customStyle="1" w:styleId="a2">
    <w:name w:val="段落フォント"/>
    <w:rsid w:val="006A339C"/>
  </w:style>
  <w:style w:type="character" w:customStyle="1" w:styleId="a3">
    <w:name w:val="脚注番号"/>
    <w:rsid w:val="006A339C"/>
    <w:rPr>
      <w:b/>
      <w:position w:val="3"/>
      <w:sz w:val="16"/>
    </w:rPr>
  </w:style>
  <w:style w:type="character" w:customStyle="1" w:styleId="a4">
    <w:name w:val="コメント参照"/>
    <w:rsid w:val="006A339C"/>
    <w:rPr>
      <w:sz w:val="16"/>
    </w:rPr>
  </w:style>
  <w:style w:type="character" w:customStyle="1" w:styleId="Underrubrik2">
    <w:name w:val="Underrubrik2 (文字)"/>
    <w:rsid w:val="006A339C"/>
    <w:rPr>
      <w:rFonts w:ascii="Arial" w:eastAsia="MS Mincho" w:hAnsi="Arial"/>
      <w:sz w:val="28"/>
      <w:lang w:val="en-GB" w:eastAsia="ar-SA" w:bidi="ar-SA"/>
    </w:rPr>
  </w:style>
  <w:style w:type="character" w:customStyle="1" w:styleId="M5">
    <w:name w:val="M5 (文字)"/>
    <w:rsid w:val="006A339C"/>
    <w:rPr>
      <w:rFonts w:ascii="Arial" w:eastAsia="MS Mincho" w:hAnsi="Arial"/>
      <w:sz w:val="22"/>
      <w:lang w:val="en-GB" w:eastAsia="ar-SA" w:bidi="ar-SA"/>
    </w:rPr>
  </w:style>
  <w:style w:type="character" w:customStyle="1" w:styleId="T1">
    <w:name w:val="T1 (文字)"/>
    <w:rsid w:val="006A339C"/>
    <w:rPr>
      <w:rFonts w:ascii="Arial" w:eastAsia="MS Mincho" w:hAnsi="Arial"/>
      <w:lang w:val="en-GB" w:eastAsia="ar-SA" w:bidi="ar-SA"/>
    </w:rPr>
  </w:style>
  <w:style w:type="character" w:customStyle="1" w:styleId="headerodd">
    <w:name w:val="header odd (文字)"/>
    <w:rsid w:val="006A339C"/>
    <w:rPr>
      <w:rFonts w:ascii="Arial" w:eastAsia="MS Mincho" w:hAnsi="Arial"/>
      <w:b/>
      <w:sz w:val="18"/>
      <w:lang w:val="en-GB" w:eastAsia="ar-SA" w:bidi="ar-SA"/>
    </w:rPr>
  </w:style>
  <w:style w:type="character" w:customStyle="1" w:styleId="footnotetext1">
    <w:name w:val="footnote text1 (文字)"/>
    <w:rsid w:val="006A339C"/>
    <w:rPr>
      <w:rFonts w:eastAsia="MS Mincho"/>
      <w:sz w:val="16"/>
      <w:lang w:val="en-GB" w:eastAsia="ar-SA" w:bidi="ar-SA"/>
    </w:rPr>
  </w:style>
  <w:style w:type="character" w:customStyle="1" w:styleId="cap">
    <w:name w:val="cap (文字)"/>
    <w:rsid w:val="006A339C"/>
    <w:rPr>
      <w:rFonts w:eastAsia="MS Mincho"/>
      <w:b/>
      <w:lang w:val="en-GB" w:eastAsia="ar-SA" w:bidi="ar-SA"/>
    </w:rPr>
  </w:style>
  <w:style w:type="character" w:customStyle="1" w:styleId="bt">
    <w:name w:val="bt (文字)"/>
    <w:rsid w:val="006A339C"/>
    <w:rPr>
      <w:rFonts w:eastAsia="MS Mincho"/>
      <w:lang w:val="en-GB" w:eastAsia="ar-SA" w:bidi="ar-SA"/>
    </w:rPr>
  </w:style>
  <w:style w:type="character" w:customStyle="1" w:styleId="a5">
    <w:name w:val="番号付け記号"/>
    <w:rsid w:val="006A339C"/>
  </w:style>
  <w:style w:type="character" w:customStyle="1" w:styleId="WW8Num27z0">
    <w:name w:val="WW8Num27z0"/>
    <w:rsid w:val="006A339C"/>
    <w:rPr>
      <w:rFonts w:ascii="Arial" w:eastAsia="Times New Roman" w:hAnsi="Arial" w:cs="Arial"/>
    </w:rPr>
  </w:style>
  <w:style w:type="character" w:customStyle="1" w:styleId="WW8Num27z1">
    <w:name w:val="WW8Num27z1"/>
    <w:rsid w:val="006A339C"/>
    <w:rPr>
      <w:rFonts w:ascii="Courier New" w:hAnsi="Courier New" w:cs="Courier New"/>
    </w:rPr>
  </w:style>
  <w:style w:type="character" w:customStyle="1" w:styleId="WW8Num27z2">
    <w:name w:val="WW8Num27z2"/>
    <w:rsid w:val="006A339C"/>
    <w:rPr>
      <w:rFonts w:ascii="Wingdings" w:hAnsi="Wingdings"/>
    </w:rPr>
  </w:style>
  <w:style w:type="character" w:customStyle="1" w:styleId="WW8Num27z3">
    <w:name w:val="WW8Num27z3"/>
    <w:rsid w:val="006A339C"/>
    <w:rPr>
      <w:rFonts w:ascii="Symbol" w:hAnsi="Symbol"/>
    </w:rPr>
  </w:style>
  <w:style w:type="character" w:customStyle="1" w:styleId="WW8Num29z0">
    <w:name w:val="WW8Num29z0"/>
    <w:rsid w:val="006A339C"/>
    <w:rPr>
      <w:rFonts w:ascii="Times New Roman" w:eastAsia="MS Mincho" w:hAnsi="Times New Roman" w:cs="Times New Roman"/>
    </w:rPr>
  </w:style>
  <w:style w:type="character" w:customStyle="1" w:styleId="WW8Num29z1">
    <w:name w:val="WW8Num29z1"/>
    <w:rsid w:val="006A339C"/>
    <w:rPr>
      <w:rFonts w:ascii="Courier New" w:hAnsi="Courier New" w:cs="Courier New"/>
    </w:rPr>
  </w:style>
  <w:style w:type="character" w:customStyle="1" w:styleId="WW8Num29z2">
    <w:name w:val="WW8Num29z2"/>
    <w:rsid w:val="006A339C"/>
    <w:rPr>
      <w:rFonts w:ascii="Wingdings" w:hAnsi="Wingdings"/>
    </w:rPr>
  </w:style>
  <w:style w:type="character" w:customStyle="1" w:styleId="WW8Num29z3">
    <w:name w:val="WW8Num29z3"/>
    <w:rsid w:val="006A339C"/>
    <w:rPr>
      <w:rFonts w:ascii="Symbol" w:hAnsi="Symbol"/>
    </w:rPr>
  </w:style>
  <w:style w:type="character" w:customStyle="1" w:styleId="WW8Num31z0">
    <w:name w:val="WW8Num31z0"/>
    <w:rsid w:val="006A339C"/>
    <w:rPr>
      <w:rFonts w:ascii="Symbol" w:hAnsi="Symbol"/>
    </w:rPr>
  </w:style>
  <w:style w:type="character" w:customStyle="1" w:styleId="WW8Num31z1">
    <w:name w:val="WW8Num31z1"/>
    <w:rsid w:val="006A339C"/>
    <w:rPr>
      <w:rFonts w:ascii="Courier New" w:hAnsi="Courier New" w:cs="Courier New"/>
    </w:rPr>
  </w:style>
  <w:style w:type="character" w:customStyle="1" w:styleId="WW8Num31z2">
    <w:name w:val="WW8Num31z2"/>
    <w:rsid w:val="006A339C"/>
    <w:rPr>
      <w:rFonts w:ascii="Wingdings" w:hAnsi="Wingdings"/>
    </w:rPr>
  </w:style>
  <w:style w:type="character" w:customStyle="1" w:styleId="WW8Num34z2">
    <w:name w:val="WW8Num34z2"/>
    <w:rsid w:val="006A339C"/>
    <w:rPr>
      <w:rFonts w:ascii="Wingdings" w:hAnsi="Wingdings"/>
    </w:rPr>
  </w:style>
  <w:style w:type="character" w:customStyle="1" w:styleId="WW8Num34z3">
    <w:name w:val="WW8Num34z3"/>
    <w:rsid w:val="006A339C"/>
    <w:rPr>
      <w:rFonts w:ascii="Symbol" w:hAnsi="Symbol"/>
    </w:rPr>
  </w:style>
  <w:style w:type="character" w:customStyle="1" w:styleId="WW8Num37z0">
    <w:name w:val="WW8Num37z0"/>
    <w:rsid w:val="006A339C"/>
    <w:rPr>
      <w:rFonts w:ascii="Times New Roman" w:eastAsia="SimSun" w:hAnsi="Times New Roman" w:cs="Times New Roman"/>
    </w:rPr>
  </w:style>
  <w:style w:type="character" w:customStyle="1" w:styleId="WW8Num37z1">
    <w:name w:val="WW8Num37z1"/>
    <w:rsid w:val="006A339C"/>
    <w:rPr>
      <w:rFonts w:ascii="Wingdings" w:hAnsi="Wingdings"/>
    </w:rPr>
  </w:style>
  <w:style w:type="character" w:customStyle="1" w:styleId="WW8Num38z0">
    <w:name w:val="WW8Num38z0"/>
    <w:rsid w:val="006A339C"/>
    <w:rPr>
      <w:rFonts w:ascii="Times New Roman" w:eastAsia="SimSun" w:hAnsi="Times New Roman" w:cs="Times New Roman"/>
    </w:rPr>
  </w:style>
  <w:style w:type="character" w:customStyle="1" w:styleId="WW8Num38z1">
    <w:name w:val="WW8Num38z1"/>
    <w:rsid w:val="006A339C"/>
    <w:rPr>
      <w:rFonts w:ascii="Wingdings" w:hAnsi="Wingdings"/>
    </w:rPr>
  </w:style>
  <w:style w:type="character" w:customStyle="1" w:styleId="WW8Num41z0">
    <w:name w:val="WW8Num41z0"/>
    <w:rsid w:val="006A339C"/>
    <w:rPr>
      <w:rFonts w:ascii="Times New Roman" w:eastAsia="SimSun" w:hAnsi="Times New Roman" w:cs="Times New Roman"/>
    </w:rPr>
  </w:style>
  <w:style w:type="character" w:customStyle="1" w:styleId="WW8Num41z1">
    <w:name w:val="WW8Num41z1"/>
    <w:rsid w:val="006A339C"/>
    <w:rPr>
      <w:rFonts w:ascii="Wingdings" w:hAnsi="Wingdings"/>
    </w:rPr>
  </w:style>
  <w:style w:type="character" w:customStyle="1" w:styleId="WW8NumSt20z0">
    <w:name w:val="WW8NumSt20z0"/>
    <w:rsid w:val="006A33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339C"/>
    <w:rPr>
      <w:rFonts w:ascii="Arial" w:hAnsi="Arial"/>
      <w:sz w:val="36"/>
      <w:lang w:val="en-GB"/>
    </w:rPr>
  </w:style>
  <w:style w:type="character" w:customStyle="1" w:styleId="Heading4Char1">
    <w:name w:val="Heading 4 Char1"/>
    <w:aliases w:val="H46 Char,H432 Char,Memo Heading 4 Char1,h423 Char"/>
    <w:qFormat/>
    <w:rsid w:val="006A339C"/>
    <w:rPr>
      <w:rFonts w:ascii="Arial" w:hAnsi="Arial"/>
      <w:sz w:val="24"/>
      <w:szCs w:val="28"/>
      <w:lang w:val="en-GB"/>
    </w:rPr>
  </w:style>
  <w:style w:type="character" w:customStyle="1" w:styleId="ListChar">
    <w:name w:val="List Char"/>
    <w:qFormat/>
    <w:rsid w:val="006A339C"/>
    <w:rPr>
      <w:lang w:val="en-GB" w:eastAsia="ar-SA" w:bidi="ar-SA"/>
    </w:rPr>
  </w:style>
  <w:style w:type="character" w:customStyle="1" w:styleId="T1Char6">
    <w:name w:val="T1 Char6"/>
    <w:aliases w:val="Header 6 Char Char6"/>
    <w:rsid w:val="006A33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A33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39C"/>
    <w:rPr>
      <w:rFonts w:ascii="Arial" w:hAnsi="Arial"/>
      <w:sz w:val="36"/>
      <w:lang w:val="en-GB" w:eastAsia="en-US" w:bidi="ar-SA"/>
    </w:rPr>
  </w:style>
  <w:style w:type="character" w:customStyle="1" w:styleId="T1Char4">
    <w:name w:val="T1 Char4"/>
    <w:aliases w:val="Header 6 Char Char4"/>
    <w:rsid w:val="006A33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A33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339C"/>
    <w:rPr>
      <w:rFonts w:eastAsia="Batang"/>
      <w:b/>
      <w:lang w:val="en-GB" w:eastAsia="en-US" w:bidi="ar-SA"/>
    </w:rPr>
  </w:style>
  <w:style w:type="character" w:customStyle="1" w:styleId="Heading6Char2">
    <w:name w:val="Heading 6 Char2"/>
    <w:rsid w:val="006A339C"/>
    <w:rPr>
      <w:rFonts w:ascii="Arial" w:eastAsia="Times New Roman" w:hAnsi="Arial" w:cs="Times New Roman"/>
      <w:sz w:val="20"/>
      <w:szCs w:val="20"/>
      <w:lang w:val="en-GB"/>
    </w:rPr>
  </w:style>
  <w:style w:type="character" w:customStyle="1" w:styleId="T1Char5">
    <w:name w:val="T1 Char5"/>
    <w:aliases w:val="Header 6 Char Char5"/>
    <w:rsid w:val="006A339C"/>
  </w:style>
  <w:style w:type="character" w:customStyle="1" w:styleId="capChar4">
    <w:name w:val="cap Char4"/>
    <w:aliases w:val="cap Char Char4,Caption Char Char3,Caption Char1 Char Char3,cap Char Char1 Char3,Caption Char Char1 Char Char3,cap Char2 Char Char Char3"/>
    <w:rsid w:val="006A33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339C"/>
    <w:rPr>
      <w:rFonts w:ascii="Arial" w:hAnsi="Arial"/>
      <w:sz w:val="28"/>
      <w:lang w:val="en-GB" w:eastAsia="en-US"/>
    </w:rPr>
  </w:style>
  <w:style w:type="character" w:customStyle="1" w:styleId="T1Char8">
    <w:name w:val="T1 Char8"/>
    <w:aliases w:val="Header 6 Char Char7"/>
    <w:rsid w:val="006A339C"/>
    <w:rPr>
      <w:rFonts w:ascii="Arial" w:hAnsi="Arial"/>
      <w:lang w:val="en-GB" w:eastAsia="en-US" w:bidi="ar-SA"/>
    </w:rPr>
  </w:style>
  <w:style w:type="character" w:customStyle="1" w:styleId="Underrubrik2Char9">
    <w:name w:val="Underrubrik2 Char9"/>
    <w:aliases w:val="31 Char9,32 Char9,33 Char9,34 Char9"/>
    <w:rsid w:val="006A33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39C"/>
    <w:rPr>
      <w:rFonts w:ascii="Arial" w:hAnsi="Arial" w:cs="Arial"/>
      <w:sz w:val="28"/>
      <w:szCs w:val="28"/>
      <w:lang w:val="en-GB" w:eastAsia="en-US" w:bidi="he-IL"/>
    </w:rPr>
  </w:style>
  <w:style w:type="character" w:customStyle="1" w:styleId="T1Char7">
    <w:name w:val="T1 Char7"/>
    <w:aliases w:val="Header 6 Char Char8"/>
    <w:rsid w:val="006A33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39C"/>
    <w:rPr>
      <w:rFonts w:ascii="Arial" w:hAnsi="Arial" w:cs="Arial"/>
      <w:sz w:val="28"/>
      <w:szCs w:val="28"/>
      <w:lang w:val="en-GB" w:eastAsia="en-US" w:bidi="he-IL"/>
    </w:rPr>
  </w:style>
  <w:style w:type="character" w:customStyle="1" w:styleId="T1Char9">
    <w:name w:val="T1 Char9"/>
    <w:aliases w:val="Header 6 Char Char9"/>
    <w:rsid w:val="006A339C"/>
    <w:rPr>
      <w:rFonts w:ascii="Arial" w:hAnsi="Arial" w:cs="Arial"/>
      <w:lang w:val="en-GB" w:eastAsia="en-US" w:bidi="he-IL"/>
    </w:rPr>
  </w:style>
  <w:style w:type="character" w:customStyle="1" w:styleId="TF0">
    <w:name w:val="TF (文字)"/>
    <w:rsid w:val="006A339C"/>
    <w:rPr>
      <w:rFonts w:ascii="Arial" w:hAnsi="Arial"/>
      <w:b/>
      <w:lang w:val="en-US" w:eastAsia="en-US"/>
    </w:rPr>
  </w:style>
  <w:style w:type="character" w:customStyle="1" w:styleId="BodyText2Char1">
    <w:name w:val="Body Text 2 Char1"/>
    <w:rsid w:val="006A339C"/>
    <w:rPr>
      <w:lang w:val="en-GB" w:eastAsia="ja-JP"/>
    </w:rPr>
  </w:style>
  <w:style w:type="character" w:customStyle="1" w:styleId="BodyText3Char1">
    <w:name w:val="Body Text 3 Char1"/>
    <w:rsid w:val="006A339C"/>
    <w:rPr>
      <w:lang w:val="en-GB" w:eastAsia="ja-JP"/>
    </w:rPr>
  </w:style>
  <w:style w:type="character" w:customStyle="1" w:styleId="BodyTextIndentChar1">
    <w:name w:val="Body Text Indent Char1"/>
    <w:rsid w:val="006A339C"/>
    <w:rPr>
      <w:rFonts w:eastAsia="MS Mincho"/>
      <w:lang w:val="en-GB" w:eastAsia="x-none"/>
    </w:rPr>
  </w:style>
  <w:style w:type="character" w:customStyle="1" w:styleId="NoteHeadingChar1">
    <w:name w:val="Note Heading Char1"/>
    <w:rsid w:val="006A339C"/>
    <w:rPr>
      <w:rFonts w:eastAsia="MS Mincho"/>
      <w:lang w:val="en-GB" w:eastAsia="x-none"/>
    </w:rPr>
  </w:style>
  <w:style w:type="character" w:customStyle="1" w:styleId="HTMLPreformattedChar1">
    <w:name w:val="HTML Preformatted Char1"/>
    <w:uiPriority w:val="99"/>
    <w:rsid w:val="006A339C"/>
    <w:rPr>
      <w:rFonts w:ascii="Courier New" w:eastAsia="MS Mincho" w:hAnsi="Courier New"/>
      <w:lang w:val="en-GB" w:eastAsia="x-none"/>
    </w:rPr>
  </w:style>
  <w:style w:type="character" w:customStyle="1" w:styleId="Heading7Char3">
    <w:name w:val="Heading 7 Char3"/>
    <w:rsid w:val="006A339C"/>
    <w:rPr>
      <w:rFonts w:ascii="Arial" w:eastAsia="Times New Roman" w:hAnsi="Arial"/>
      <w:lang w:val="en-GB"/>
    </w:rPr>
  </w:style>
  <w:style w:type="character" w:customStyle="1" w:styleId="Heading8Char3">
    <w:name w:val="Heading 8 Char3"/>
    <w:rsid w:val="006A339C"/>
    <w:rPr>
      <w:rFonts w:ascii="Arial" w:eastAsia="Times New Roman" w:hAnsi="Arial"/>
      <w:sz w:val="36"/>
      <w:lang w:val="en-GB"/>
    </w:rPr>
  </w:style>
  <w:style w:type="character" w:customStyle="1" w:styleId="Heading9Char2">
    <w:name w:val="Heading 9 Char2"/>
    <w:rsid w:val="006A339C"/>
    <w:rPr>
      <w:rFonts w:ascii="Arial" w:eastAsia="Times New Roman" w:hAnsi="Arial"/>
      <w:sz w:val="36"/>
      <w:lang w:val="en-GB"/>
    </w:rPr>
  </w:style>
  <w:style w:type="character" w:customStyle="1" w:styleId="FooterChar2">
    <w:name w:val="Footer Char2"/>
    <w:rsid w:val="006A339C"/>
    <w:rPr>
      <w:rFonts w:ascii="Arial" w:eastAsia="Times New Roman" w:hAnsi="Arial"/>
      <w:b/>
      <w:i/>
      <w:noProof/>
      <w:sz w:val="18"/>
    </w:rPr>
  </w:style>
  <w:style w:type="character" w:customStyle="1" w:styleId="PlainTextChar3">
    <w:name w:val="Plain Text Char3"/>
    <w:rsid w:val="006A339C"/>
    <w:rPr>
      <w:rFonts w:ascii="Courier New" w:hAnsi="Courier New"/>
      <w:lang w:val="nb-NO" w:eastAsia="ja-JP"/>
    </w:rPr>
  </w:style>
  <w:style w:type="character" w:customStyle="1" w:styleId="BodyText2Char3">
    <w:name w:val="Body Text 2 Char3"/>
    <w:rsid w:val="006A339C"/>
    <w:rPr>
      <w:rFonts w:ascii="Times New Roman" w:eastAsia="SimSun" w:hAnsi="Times New Roman"/>
      <w:lang w:val="en-GB" w:eastAsia="ja-JP"/>
    </w:rPr>
  </w:style>
  <w:style w:type="character" w:customStyle="1" w:styleId="BodyText3Char3">
    <w:name w:val="Body Text 3 Char3"/>
    <w:rsid w:val="006A339C"/>
    <w:rPr>
      <w:rFonts w:ascii="Times New Roman" w:eastAsia="SimSun" w:hAnsi="Times New Roman"/>
      <w:lang w:val="en-GB" w:eastAsia="ja-JP"/>
    </w:rPr>
  </w:style>
  <w:style w:type="character" w:customStyle="1" w:styleId="ListChar3">
    <w:name w:val="List Char3"/>
    <w:rsid w:val="006A339C"/>
    <w:rPr>
      <w:rFonts w:ascii="Times New Roman" w:eastAsia="Times New Roman" w:hAnsi="Times New Roman"/>
      <w:lang w:val="en-GB"/>
    </w:rPr>
  </w:style>
  <w:style w:type="character" w:customStyle="1" w:styleId="BodyTextIndentChar3">
    <w:name w:val="Body Text Indent Char3"/>
    <w:rsid w:val="006A339C"/>
    <w:rPr>
      <w:rFonts w:ascii="Times New Roman" w:eastAsia="SimSun" w:hAnsi="Times New Roman"/>
      <w:lang w:val="en-GB" w:eastAsia="ja-JP"/>
    </w:rPr>
  </w:style>
  <w:style w:type="character" w:customStyle="1" w:styleId="Heading7Char2">
    <w:name w:val="Heading 7 Char2"/>
    <w:rsid w:val="006A339C"/>
    <w:rPr>
      <w:rFonts w:ascii="Arial" w:hAnsi="Arial"/>
      <w:lang w:val="en-GB" w:eastAsia="en-GB" w:bidi="ar-SA"/>
    </w:rPr>
  </w:style>
  <w:style w:type="character" w:customStyle="1" w:styleId="Heading8Char2">
    <w:name w:val="Heading 8 Char2"/>
    <w:rsid w:val="006A339C"/>
    <w:rPr>
      <w:rFonts w:ascii="Arial" w:hAnsi="Arial"/>
      <w:sz w:val="36"/>
      <w:lang w:val="en-GB" w:eastAsia="en-GB" w:bidi="ar-SA"/>
    </w:rPr>
  </w:style>
  <w:style w:type="character" w:customStyle="1" w:styleId="ListChar2">
    <w:name w:val="List Char2"/>
    <w:rsid w:val="006A339C"/>
    <w:rPr>
      <w:lang w:val="en-GB" w:eastAsia="en-GB" w:bidi="ar-SA"/>
    </w:rPr>
  </w:style>
  <w:style w:type="character" w:customStyle="1" w:styleId="PlainTextChar2">
    <w:name w:val="Plain Text Char2"/>
    <w:rsid w:val="006A339C"/>
    <w:rPr>
      <w:rFonts w:ascii="Courier New" w:hAnsi="Courier New"/>
      <w:lang w:val="nb-NO" w:eastAsia="en-US" w:bidi="ar-SA"/>
    </w:rPr>
  </w:style>
  <w:style w:type="character" w:customStyle="1" w:styleId="CommentTextChar2">
    <w:name w:val="Comment Text Char2"/>
    <w:semiHidden/>
    <w:rsid w:val="006A339C"/>
    <w:rPr>
      <w:lang w:val="en-GB" w:eastAsia="en-US" w:bidi="ar-SA"/>
    </w:rPr>
  </w:style>
  <w:style w:type="character" w:customStyle="1" w:styleId="BodyText2Char2">
    <w:name w:val="Body Text 2 Char2"/>
    <w:rsid w:val="006A339C"/>
    <w:rPr>
      <w:lang w:val="en-GB" w:eastAsia="ja-JP" w:bidi="ar-SA"/>
    </w:rPr>
  </w:style>
  <w:style w:type="character" w:customStyle="1" w:styleId="BodyText3Char2">
    <w:name w:val="Body Text 3 Char2"/>
    <w:rsid w:val="006A339C"/>
    <w:rPr>
      <w:lang w:val="en-GB" w:eastAsia="ja-JP" w:bidi="ar-SA"/>
    </w:rPr>
  </w:style>
  <w:style w:type="character" w:customStyle="1" w:styleId="BodyTextIndentChar2">
    <w:name w:val="Body Text Indent Char2"/>
    <w:rsid w:val="006A33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39C"/>
    <w:rPr>
      <w:lang w:val="en-GB" w:eastAsia="ja-JP" w:bidi="ar-SA"/>
    </w:rPr>
  </w:style>
  <w:style w:type="character" w:customStyle="1" w:styleId="14">
    <w:name w:val="段落フォント1"/>
    <w:rsid w:val="006A339C"/>
  </w:style>
  <w:style w:type="character" w:customStyle="1" w:styleId="15">
    <w:name w:val="コメント参照1"/>
    <w:rsid w:val="006A339C"/>
    <w:rPr>
      <w:sz w:val="16"/>
    </w:rPr>
  </w:style>
  <w:style w:type="character" w:customStyle="1" w:styleId="st1">
    <w:name w:val="st1"/>
    <w:rsid w:val="006A33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39C"/>
    <w:rPr>
      <w:rFonts w:ascii="Times New Roman" w:eastAsia="Times New Roman" w:hAnsi="Times New Roman"/>
    </w:rPr>
  </w:style>
  <w:style w:type="character" w:customStyle="1" w:styleId="NMPHeading1Char3">
    <w:name w:val="NMP Heading 1 Char3"/>
    <w:aliases w:val="h112 Char1,h19 Char"/>
    <w:rsid w:val="006A33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A339C"/>
    <w:rPr>
      <w:rFonts w:ascii="Arial" w:hAnsi="Arial"/>
      <w:sz w:val="32"/>
      <w:lang w:val="en-GB"/>
    </w:rPr>
  </w:style>
  <w:style w:type="character" w:customStyle="1" w:styleId="Absatz-Standardschriftart1">
    <w:name w:val="Absatz-Standardschriftart1"/>
    <w:rsid w:val="006A339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339C"/>
    <w:rPr>
      <w:rFonts w:ascii="Arial" w:hAnsi="Arial"/>
      <w:sz w:val="28"/>
      <w:lang w:val="en-GB"/>
    </w:rPr>
  </w:style>
  <w:style w:type="character" w:customStyle="1" w:styleId="1Char">
    <w:name w:val="标题 1 Char"/>
    <w:aliases w:val="h132 Char"/>
    <w:uiPriority w:val="9"/>
    <w:rsid w:val="006A339C"/>
    <w:rPr>
      <w:rFonts w:ascii="Arial" w:hAnsi="Arial"/>
      <w:sz w:val="36"/>
      <w:lang w:val="en-GB" w:eastAsia="en-US" w:bidi="ar-SA"/>
    </w:rPr>
  </w:style>
  <w:style w:type="character" w:customStyle="1" w:styleId="2Char">
    <w:name w:val="标题 2 Char"/>
    <w:aliases w:val="level 2 Char,Heading 2 3GPP Char,22 Char"/>
    <w:uiPriority w:val="9"/>
    <w:rsid w:val="006A33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A339C"/>
    <w:rPr>
      <w:rFonts w:ascii="Arial" w:hAnsi="Arial"/>
      <w:sz w:val="28"/>
      <w:lang w:val="en-GB"/>
    </w:rPr>
  </w:style>
  <w:style w:type="character" w:customStyle="1" w:styleId="4Char">
    <w:name w:val="标题 4 Char"/>
    <w:aliases w:val="4 Ch"/>
    <w:rsid w:val="006A339C"/>
    <w:rPr>
      <w:rFonts w:ascii="Arial" w:hAnsi="Arial"/>
      <w:sz w:val="24"/>
      <w:szCs w:val="28"/>
      <w:lang w:val="en-GB" w:eastAsia="en-GB"/>
    </w:rPr>
  </w:style>
  <w:style w:type="character" w:customStyle="1" w:styleId="6Char">
    <w:name w:val="标题 6 Char"/>
    <w:uiPriority w:val="9"/>
    <w:rsid w:val="006A339C"/>
    <w:rPr>
      <w:rFonts w:ascii="Arial" w:hAnsi="Arial"/>
      <w:lang w:val="en-GB"/>
    </w:rPr>
  </w:style>
  <w:style w:type="character" w:customStyle="1" w:styleId="7Char">
    <w:name w:val="标题 7 Char"/>
    <w:uiPriority w:val="9"/>
    <w:rsid w:val="006A339C"/>
    <w:rPr>
      <w:rFonts w:ascii="Arial" w:hAnsi="Arial"/>
      <w:lang w:val="en-GB"/>
    </w:rPr>
  </w:style>
  <w:style w:type="character" w:customStyle="1" w:styleId="8Char">
    <w:name w:val="标题 8 Char"/>
    <w:uiPriority w:val="9"/>
    <w:rsid w:val="006A339C"/>
    <w:rPr>
      <w:rFonts w:ascii="Arial" w:hAnsi="Arial"/>
      <w:sz w:val="36"/>
      <w:lang w:val="en-GB"/>
    </w:rPr>
  </w:style>
  <w:style w:type="character" w:customStyle="1" w:styleId="9Char">
    <w:name w:val="标题 9 Char"/>
    <w:uiPriority w:val="9"/>
    <w:rsid w:val="006A339C"/>
    <w:rPr>
      <w:rFonts w:ascii="Arial" w:hAnsi="Arial"/>
      <w:sz w:val="36"/>
      <w:lang w:val="en-GB"/>
    </w:rPr>
  </w:style>
  <w:style w:type="character" w:customStyle="1" w:styleId="Char1">
    <w:name w:val="页脚 Char"/>
    <w:uiPriority w:val="99"/>
    <w:rsid w:val="006A339C"/>
    <w:rPr>
      <w:rFonts w:ascii="Arial" w:hAnsi="Arial"/>
      <w:b/>
      <w:i/>
      <w:noProof/>
      <w:sz w:val="18"/>
    </w:rPr>
  </w:style>
  <w:style w:type="character" w:customStyle="1" w:styleId="Char2">
    <w:name w:val="列表 Char"/>
    <w:rsid w:val="006A339C"/>
    <w:rPr>
      <w:lang w:val="en-GB"/>
    </w:rPr>
  </w:style>
  <w:style w:type="character" w:customStyle="1" w:styleId="Char3">
    <w:name w:val="文档结构图 Char"/>
    <w:uiPriority w:val="99"/>
    <w:rsid w:val="006A339C"/>
    <w:rPr>
      <w:rFonts w:ascii="Tahoma" w:hAnsi="Tahoma"/>
      <w:lang w:val="en-GB" w:eastAsia="en-US"/>
    </w:rPr>
  </w:style>
  <w:style w:type="character" w:customStyle="1" w:styleId="Char4">
    <w:name w:val="纯文本 Char"/>
    <w:rsid w:val="006A339C"/>
    <w:rPr>
      <w:rFonts w:ascii="Courier New" w:hAnsi="Courier New"/>
      <w:lang w:val="nb-NO"/>
    </w:rPr>
  </w:style>
  <w:style w:type="character" w:customStyle="1" w:styleId="Char5">
    <w:name w:val="批注框文本 Char"/>
    <w:uiPriority w:val="99"/>
    <w:rsid w:val="006A339C"/>
    <w:rPr>
      <w:rFonts w:ascii="Tahoma" w:hAnsi="Tahoma" w:cs="Tahoma"/>
      <w:sz w:val="16"/>
      <w:szCs w:val="16"/>
      <w:lang w:val="en-GB" w:eastAsia="en-GB" w:bidi="ar-SA"/>
    </w:rPr>
  </w:style>
  <w:style w:type="character" w:customStyle="1" w:styleId="Char6">
    <w:name w:val="日期 Char"/>
    <w:rsid w:val="006A339C"/>
    <w:rPr>
      <w:lang w:val="en-GB"/>
    </w:rPr>
  </w:style>
  <w:style w:type="paragraph" w:customStyle="1" w:styleId="40">
    <w:name w:val="修订4"/>
    <w:hidden/>
    <w:semiHidden/>
    <w:qFormat/>
    <w:rsid w:val="006A339C"/>
    <w:rPr>
      <w:rFonts w:ascii="Times New Roman" w:eastAsia="Batang" w:hAnsi="Times New Roman"/>
      <w:lang w:val="en-GB" w:eastAsia="en-US"/>
    </w:rPr>
  </w:style>
  <w:style w:type="paragraph" w:customStyle="1" w:styleId="Char10">
    <w:name w:val="Char1"/>
    <w:semiHidden/>
    <w:qFormat/>
    <w:rsid w:val="006A33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339C"/>
    <w:rPr>
      <w:rFonts w:ascii="Arial" w:hAnsi="Arial"/>
      <w:b/>
      <w:i/>
      <w:noProof/>
      <w:sz w:val="18"/>
      <w:lang w:val="en-GB"/>
    </w:rPr>
  </w:style>
  <w:style w:type="character" w:customStyle="1" w:styleId="CharChar18">
    <w:name w:val="Char Char18"/>
    <w:rsid w:val="006A339C"/>
    <w:rPr>
      <w:rFonts w:ascii="Arial" w:hAnsi="Arial"/>
      <w:lang w:eastAsia="en-US"/>
    </w:rPr>
  </w:style>
  <w:style w:type="paragraph" w:customStyle="1" w:styleId="CharCharCharChar">
    <w:name w:val="Char Char Char Char"/>
    <w:qFormat/>
    <w:rsid w:val="006A33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339C"/>
    <w:rPr>
      <w:rFonts w:ascii="Arial" w:eastAsia="MS Mincho" w:hAnsi="Arial"/>
      <w:lang w:val="en-GB" w:eastAsia="en-US" w:bidi="ar-SA"/>
    </w:rPr>
  </w:style>
  <w:style w:type="character" w:customStyle="1" w:styleId="CarCar8">
    <w:name w:val="Car Car8"/>
    <w:rsid w:val="006A339C"/>
    <w:rPr>
      <w:rFonts w:ascii="Arial" w:eastAsia="MS Mincho" w:hAnsi="Arial"/>
      <w:sz w:val="36"/>
      <w:lang w:val="en-GB" w:eastAsia="en-US" w:bidi="ar-SA"/>
    </w:rPr>
  </w:style>
  <w:style w:type="character" w:customStyle="1" w:styleId="CarCar3">
    <w:name w:val="Car Car3"/>
    <w:rsid w:val="006A339C"/>
    <w:rPr>
      <w:rFonts w:ascii="Arial" w:eastAsia="MS Mincho" w:hAnsi="Arial"/>
      <w:sz w:val="36"/>
      <w:lang w:val="en-GB" w:eastAsia="en-US" w:bidi="ar-SA"/>
    </w:rPr>
  </w:style>
  <w:style w:type="character" w:customStyle="1" w:styleId="CarCar7">
    <w:name w:val="Car Car7"/>
    <w:rsid w:val="006A339C"/>
    <w:rPr>
      <w:rFonts w:eastAsia="MS Mincho"/>
      <w:lang w:val="en-GB" w:eastAsia="en-US" w:bidi="ar-SA"/>
    </w:rPr>
  </w:style>
  <w:style w:type="character" w:customStyle="1" w:styleId="CarCar6">
    <w:name w:val="Car Car6"/>
    <w:rsid w:val="006A339C"/>
    <w:rPr>
      <w:rFonts w:ascii="Courier New" w:hAnsi="Courier New"/>
      <w:lang w:val="nb-NO" w:eastAsia="ja-JP" w:bidi="ar-SA"/>
    </w:rPr>
  </w:style>
  <w:style w:type="character" w:customStyle="1" w:styleId="CarCar2">
    <w:name w:val="Car Car2"/>
    <w:rsid w:val="006A339C"/>
    <w:rPr>
      <w:rFonts w:eastAsia="MS Mincho"/>
      <w:lang w:val="en-GB" w:eastAsia="ja-JP" w:bidi="ar-SA"/>
    </w:rPr>
  </w:style>
  <w:style w:type="character" w:customStyle="1" w:styleId="CarCar9">
    <w:name w:val="Car Car9"/>
    <w:rsid w:val="006A339C"/>
    <w:rPr>
      <w:rFonts w:ascii="Arial" w:hAnsi="Arial"/>
      <w:lang w:val="en-GB" w:eastAsia="ja-JP" w:bidi="ar-SA"/>
    </w:rPr>
  </w:style>
  <w:style w:type="character" w:customStyle="1" w:styleId="CharChar23">
    <w:name w:val="Char Char23"/>
    <w:rsid w:val="006A339C"/>
    <w:rPr>
      <w:rFonts w:ascii="Arial" w:hAnsi="Arial"/>
      <w:lang w:val="en-GB" w:eastAsia="en-US"/>
    </w:rPr>
  </w:style>
  <w:style w:type="paragraph" w:customStyle="1" w:styleId="ZchnZchn1">
    <w:name w:val="Zchn Zchn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A339C"/>
    <w:rPr>
      <w:rFonts w:ascii="Courier New" w:eastAsia="Batang" w:hAnsi="Courier New"/>
      <w:lang w:val="nb-NO" w:eastAsia="en-US" w:bidi="ar-SA"/>
    </w:rPr>
  </w:style>
  <w:style w:type="paragraph" w:customStyle="1" w:styleId="5">
    <w:name w:val="修订5"/>
    <w:hidden/>
    <w:semiHidden/>
    <w:qFormat/>
    <w:rsid w:val="006A339C"/>
    <w:rPr>
      <w:rFonts w:ascii="Times New Roman" w:eastAsia="Batang" w:hAnsi="Times New Roman"/>
      <w:lang w:val="en-GB" w:eastAsia="en-US"/>
    </w:rPr>
  </w:style>
  <w:style w:type="character" w:customStyle="1" w:styleId="Char7">
    <w:name w:val="批注文字 Char"/>
    <w:uiPriority w:val="99"/>
    <w:qFormat/>
    <w:rsid w:val="006A339C"/>
    <w:rPr>
      <w:lang w:val="en-GB" w:eastAsia="x-none"/>
    </w:rPr>
  </w:style>
  <w:style w:type="character" w:customStyle="1" w:styleId="Char11">
    <w:name w:val="批注主题 Char1"/>
    <w:rsid w:val="006A339C"/>
    <w:rPr>
      <w:b/>
      <w:bCs/>
      <w:lang w:val="en-GB" w:eastAsia="x-none"/>
    </w:rPr>
  </w:style>
  <w:style w:type="character" w:customStyle="1" w:styleId="trans">
    <w:name w:val="trans"/>
    <w:rsid w:val="006A339C"/>
  </w:style>
  <w:style w:type="character" w:customStyle="1" w:styleId="Char12">
    <w:name w:val="批注文字 Char1"/>
    <w:rsid w:val="006A33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339C"/>
    <w:rPr>
      <w:lang w:val="en-GB" w:eastAsia="en-US" w:bidi="ar-SA"/>
    </w:rPr>
  </w:style>
  <w:style w:type="character" w:customStyle="1" w:styleId="ListChar1">
    <w:name w:val="List Char1"/>
    <w:rsid w:val="006A33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A339C"/>
    <w:rPr>
      <w:b/>
      <w:lang w:val="en-GB"/>
    </w:rPr>
  </w:style>
  <w:style w:type="character" w:customStyle="1" w:styleId="Heading6Char">
    <w:name w:val="Heading 6 Char"/>
    <w:aliases w:val="T1 Char,Header 6 Char,Heading 6 Char4,Heading 6 Char Char,Header 6 Char Char,Heading 6 Char5"/>
    <w:qFormat/>
    <w:rsid w:val="006A339C"/>
    <w:rPr>
      <w:rFonts w:ascii="Arial" w:hAnsi="Arial"/>
      <w:lang w:val="en-GB"/>
    </w:rPr>
  </w:style>
  <w:style w:type="character" w:customStyle="1" w:styleId="Heading7Char">
    <w:name w:val="Heading 7 Char"/>
    <w:aliases w:val="L7 Char,Header 7 Char"/>
    <w:qFormat/>
    <w:rsid w:val="006A339C"/>
    <w:rPr>
      <w:rFonts w:ascii="Arial" w:hAnsi="Arial"/>
      <w:lang w:val="en-GB"/>
    </w:rPr>
  </w:style>
  <w:style w:type="character" w:customStyle="1" w:styleId="Heading8Char">
    <w:name w:val="Heading 8 Char"/>
    <w:qFormat/>
    <w:rsid w:val="006A339C"/>
    <w:rPr>
      <w:rFonts w:ascii="Arial" w:hAnsi="Arial"/>
      <w:sz w:val="36"/>
      <w:lang w:val="en-GB"/>
    </w:rPr>
  </w:style>
  <w:style w:type="character" w:customStyle="1" w:styleId="Heading9Char">
    <w:name w:val="Heading 9 Char"/>
    <w:aliases w:val="Figure Heading Char1,FH Char1"/>
    <w:qFormat/>
    <w:rsid w:val="006A339C"/>
    <w:rPr>
      <w:rFonts w:ascii="Arial" w:hAnsi="Arial"/>
      <w:sz w:val="36"/>
      <w:lang w:val="en-GB"/>
    </w:rPr>
  </w:style>
  <w:style w:type="character" w:customStyle="1" w:styleId="FooterChar">
    <w:name w:val="Footer Char"/>
    <w:aliases w:val="footer odd Char,footer Char,fo Char,pie de página Char"/>
    <w:qFormat/>
    <w:rsid w:val="006A339C"/>
    <w:rPr>
      <w:rFonts w:ascii="Arial" w:hAnsi="Arial"/>
      <w:b/>
      <w:i/>
      <w:sz w:val="18"/>
      <w:lang w:val="en-GB"/>
    </w:rPr>
  </w:style>
  <w:style w:type="character" w:customStyle="1" w:styleId="a6">
    <w:name w:val="標準太字"/>
    <w:autoRedefine/>
    <w:rsid w:val="006A339C"/>
    <w:rPr>
      <w:b/>
    </w:rPr>
  </w:style>
  <w:style w:type="character" w:styleId="HTMLCode">
    <w:name w:val="HTML Code"/>
    <w:rsid w:val="006A339C"/>
    <w:rPr>
      <w:rFonts w:ascii="Arial Unicode MS" w:eastAsia="Arial Unicode MS" w:hAnsi="Arial Unicode MS" w:cs="Arial Unicode MS"/>
      <w:sz w:val="20"/>
      <w:szCs w:val="20"/>
    </w:rPr>
  </w:style>
  <w:style w:type="character" w:customStyle="1" w:styleId="CharChar31">
    <w:name w:val="Char Char31"/>
    <w:qFormat/>
    <w:rsid w:val="006A339C"/>
    <w:rPr>
      <w:rFonts w:ascii="Arial" w:hAnsi="Arial" w:cs="Arial" w:hint="default"/>
      <w:sz w:val="28"/>
      <w:lang w:val="en-GB" w:eastAsia="ko-KR" w:bidi="ar-SA"/>
    </w:rPr>
  </w:style>
  <w:style w:type="character" w:customStyle="1" w:styleId="CharChar12">
    <w:name w:val="Char Char12"/>
    <w:rsid w:val="006A339C"/>
    <w:rPr>
      <w:lang w:val="en-GB" w:eastAsia="ja-JP"/>
    </w:rPr>
  </w:style>
  <w:style w:type="character" w:customStyle="1" w:styleId="CharChar41">
    <w:name w:val="Char Char41"/>
    <w:rsid w:val="006A339C"/>
    <w:rPr>
      <w:rFonts w:ascii="Times-Roman" w:hAnsi="Times-Roman"/>
      <w:lang w:val="nb-NO" w:eastAsia="ja-JP"/>
    </w:rPr>
  </w:style>
  <w:style w:type="character" w:customStyle="1" w:styleId="CharChar71">
    <w:name w:val="Char Char71"/>
    <w:rsid w:val="006A339C"/>
    <w:rPr>
      <w:rFonts w:ascii="SimHei" w:eastAsia="SimHei"/>
      <w:shd w:val="clear" w:color="auto" w:fill="000080"/>
      <w:lang w:val="en-GB" w:eastAsia="en-US"/>
    </w:rPr>
  </w:style>
  <w:style w:type="character" w:customStyle="1" w:styleId="CharChar101">
    <w:name w:val="Char Char101"/>
    <w:rsid w:val="006A339C"/>
    <w:rPr>
      <w:rFonts w:ascii="Times New Roman" w:hAnsi="Times New Roman"/>
      <w:lang w:val="en-GB" w:eastAsia="en-US"/>
    </w:rPr>
  </w:style>
  <w:style w:type="character" w:customStyle="1" w:styleId="CharChar91">
    <w:name w:val="Char Char91"/>
    <w:rsid w:val="006A339C"/>
    <w:rPr>
      <w:rFonts w:ascii="SimHei" w:eastAsia="SimHei"/>
      <w:sz w:val="16"/>
      <w:lang w:val="en-GB" w:eastAsia="en-US"/>
    </w:rPr>
  </w:style>
  <w:style w:type="character" w:customStyle="1" w:styleId="CharChar81">
    <w:name w:val="Char Char81"/>
    <w:semiHidden/>
    <w:rsid w:val="006A339C"/>
    <w:rPr>
      <w:rFonts w:ascii="Times New Roman" w:hAnsi="Times New Roman"/>
      <w:b/>
      <w:lang w:val="en-GB" w:eastAsia="en-US"/>
    </w:rPr>
  </w:style>
  <w:style w:type="character" w:customStyle="1" w:styleId="CharChar191">
    <w:name w:val="Char Char191"/>
    <w:rsid w:val="006A339C"/>
    <w:rPr>
      <w:rFonts w:ascii="Times New Roman" w:hAnsi="Times New Roman"/>
      <w:lang w:val="en-GB" w:eastAsia="x-none"/>
    </w:rPr>
  </w:style>
  <w:style w:type="character" w:customStyle="1" w:styleId="CharChar131">
    <w:name w:val="Char Char131"/>
    <w:semiHidden/>
    <w:rsid w:val="006A339C"/>
    <w:rPr>
      <w:rFonts w:ascii="Malgun Gothic" w:eastAsia="Malgun Gothic" w:hAnsi="Malgun Gothic"/>
      <w:lang w:val="en-GB" w:eastAsia="en-US"/>
    </w:rPr>
  </w:style>
  <w:style w:type="character" w:customStyle="1" w:styleId="CharChar61">
    <w:name w:val="Char Char61"/>
    <w:rsid w:val="006A339C"/>
    <w:rPr>
      <w:rFonts w:ascii="Arial" w:eastAsia="Malgun Gothic" w:hAnsi="Arial"/>
      <w:sz w:val="32"/>
      <w:lang w:val="en-GB" w:eastAsia="en-US"/>
    </w:rPr>
  </w:style>
  <w:style w:type="character" w:customStyle="1" w:styleId="CharChar51">
    <w:name w:val="Char Char51"/>
    <w:rsid w:val="006A339C"/>
    <w:rPr>
      <w:rFonts w:ascii="Arial" w:eastAsia="Malgun Gothic" w:hAnsi="Arial"/>
      <w:sz w:val="28"/>
      <w:lang w:val="en-GB" w:eastAsia="en-US"/>
    </w:rPr>
  </w:style>
  <w:style w:type="character" w:customStyle="1" w:styleId="CharChar161">
    <w:name w:val="Char Char161"/>
    <w:rsid w:val="006A339C"/>
    <w:rPr>
      <w:rFonts w:ascii="Arial" w:eastAsia="Malgun Gothic" w:hAnsi="Arial"/>
      <w:lang w:val="en-GB" w:eastAsia="en-US"/>
    </w:rPr>
  </w:style>
  <w:style w:type="character" w:customStyle="1" w:styleId="CharChar141">
    <w:name w:val="Char Char141"/>
    <w:rsid w:val="006A339C"/>
    <w:rPr>
      <w:rFonts w:ascii="Arial" w:eastAsia="Malgun Gothic" w:hAnsi="Arial"/>
      <w:sz w:val="36"/>
      <w:lang w:val="en-GB" w:eastAsia="en-US"/>
    </w:rPr>
  </w:style>
  <w:style w:type="character" w:customStyle="1" w:styleId="CharChar111">
    <w:name w:val="Char Char111"/>
    <w:rsid w:val="006A339C"/>
    <w:rPr>
      <w:rFonts w:ascii="SimHei" w:eastAsia="Malgun Gothic" w:hAnsi="SimHei"/>
      <w:lang w:val="en-GB" w:eastAsia="en-US"/>
    </w:rPr>
  </w:style>
  <w:style w:type="character" w:customStyle="1" w:styleId="CharChar210">
    <w:name w:val="Char Char210"/>
    <w:rsid w:val="006A339C"/>
    <w:rPr>
      <w:rFonts w:ascii="Arial" w:hAnsi="Arial"/>
      <w:sz w:val="28"/>
      <w:lang w:val="en-GB" w:eastAsia="en-US"/>
    </w:rPr>
  </w:style>
  <w:style w:type="character" w:customStyle="1" w:styleId="CharChar151">
    <w:name w:val="Char Char151"/>
    <w:rsid w:val="006A339C"/>
    <w:rPr>
      <w:rFonts w:ascii="Arial" w:hAnsi="Arial"/>
      <w:sz w:val="36"/>
      <w:lang w:val="en-GB" w:eastAsia="x-none"/>
    </w:rPr>
  </w:style>
  <w:style w:type="character" w:customStyle="1" w:styleId="CharChar251">
    <w:name w:val="Char Char251"/>
    <w:rsid w:val="006A339C"/>
    <w:rPr>
      <w:rFonts w:ascii="Arial" w:hAnsi="Arial"/>
      <w:lang w:val="en-GB" w:eastAsia="en-US"/>
    </w:rPr>
  </w:style>
  <w:style w:type="character" w:customStyle="1" w:styleId="CharChar241">
    <w:name w:val="Char Char241"/>
    <w:rsid w:val="006A339C"/>
    <w:rPr>
      <w:rFonts w:ascii="Arial" w:hAnsi="Arial"/>
      <w:sz w:val="36"/>
      <w:lang w:val="en-GB" w:eastAsia="en-US"/>
    </w:rPr>
  </w:style>
  <w:style w:type="character" w:customStyle="1" w:styleId="CharChar301">
    <w:name w:val="Char Char301"/>
    <w:rsid w:val="006A339C"/>
    <w:rPr>
      <w:rFonts w:ascii="Arial" w:hAnsi="Arial"/>
      <w:lang w:val="en-GB" w:eastAsia="en-US"/>
    </w:rPr>
  </w:style>
  <w:style w:type="character" w:customStyle="1" w:styleId="CharChar291">
    <w:name w:val="Char Char291"/>
    <w:rsid w:val="006A339C"/>
    <w:rPr>
      <w:rFonts w:ascii="Arial" w:hAnsi="Arial"/>
      <w:sz w:val="36"/>
      <w:lang w:val="en-GB" w:eastAsia="en-US"/>
    </w:rPr>
  </w:style>
  <w:style w:type="character" w:customStyle="1" w:styleId="CharChar281">
    <w:name w:val="Char Char281"/>
    <w:rsid w:val="006A339C"/>
    <w:rPr>
      <w:rFonts w:ascii="Arial" w:hAnsi="Arial"/>
      <w:sz w:val="36"/>
      <w:lang w:val="en-GB" w:eastAsia="en-US"/>
    </w:rPr>
  </w:style>
  <w:style w:type="character" w:customStyle="1" w:styleId="CharChar271">
    <w:name w:val="Char Char271"/>
    <w:rsid w:val="006A339C"/>
    <w:rPr>
      <w:rFonts w:ascii="Arial" w:hAnsi="Arial"/>
      <w:b/>
      <w:i/>
      <w:noProof/>
      <w:sz w:val="18"/>
      <w:lang w:val="en-GB" w:eastAsia="en-US"/>
    </w:rPr>
  </w:style>
  <w:style w:type="character" w:customStyle="1" w:styleId="CharChar261">
    <w:name w:val="Char Char261"/>
    <w:rsid w:val="006A339C"/>
    <w:rPr>
      <w:rFonts w:ascii="Arial" w:hAnsi="Arial"/>
      <w:lang w:val="en-GB" w:eastAsia="x-none"/>
    </w:rPr>
  </w:style>
  <w:style w:type="character" w:customStyle="1" w:styleId="CharChar171">
    <w:name w:val="Char Char171"/>
    <w:rsid w:val="006A339C"/>
    <w:rPr>
      <w:rFonts w:ascii="Arial" w:hAnsi="Arial"/>
      <w:sz w:val="36"/>
      <w:lang w:val="x-none" w:eastAsia="en-US"/>
    </w:rPr>
  </w:style>
  <w:style w:type="character" w:customStyle="1" w:styleId="CharChar211">
    <w:name w:val="Char Char211"/>
    <w:rsid w:val="006A339C"/>
    <w:rPr>
      <w:rFonts w:ascii="Times New Roman" w:hAnsi="Times New Roman"/>
      <w:lang w:val="en-GB" w:eastAsia="en-US"/>
    </w:rPr>
  </w:style>
  <w:style w:type="character" w:customStyle="1" w:styleId="CharChar201">
    <w:name w:val="Char Char201"/>
    <w:rsid w:val="006A339C"/>
    <w:rPr>
      <w:rFonts w:ascii="SimHei" w:eastAsia="SimHei"/>
      <w:sz w:val="16"/>
      <w:lang w:val="en-GB" w:eastAsia="en-US"/>
    </w:rPr>
  </w:style>
  <w:style w:type="character" w:customStyle="1" w:styleId="CharChar221">
    <w:name w:val="Char Char221"/>
    <w:rsid w:val="006A339C"/>
    <w:rPr>
      <w:rFonts w:ascii="Arial" w:hAnsi="Arial"/>
      <w:b/>
      <w:i/>
      <w:noProof/>
      <w:sz w:val="18"/>
      <w:lang w:val="en-GB"/>
    </w:rPr>
  </w:style>
  <w:style w:type="character" w:customStyle="1" w:styleId="CharChar181">
    <w:name w:val="Char Char181"/>
    <w:rsid w:val="006A339C"/>
    <w:rPr>
      <w:rFonts w:ascii="Arial" w:hAnsi="Arial"/>
      <w:lang w:val="x-none" w:eastAsia="en-US"/>
    </w:rPr>
  </w:style>
  <w:style w:type="character" w:customStyle="1" w:styleId="CarCar41">
    <w:name w:val="Car Car41"/>
    <w:rsid w:val="006A339C"/>
    <w:rPr>
      <w:rFonts w:ascii="Arial" w:hAnsi="Arial"/>
      <w:lang w:val="en-GB" w:eastAsia="en-US"/>
    </w:rPr>
  </w:style>
  <w:style w:type="character" w:customStyle="1" w:styleId="CarCar81">
    <w:name w:val="Car Car81"/>
    <w:rsid w:val="006A339C"/>
    <w:rPr>
      <w:rFonts w:ascii="Arial" w:hAnsi="Arial"/>
      <w:sz w:val="36"/>
      <w:lang w:val="en-GB" w:eastAsia="en-US"/>
    </w:rPr>
  </w:style>
  <w:style w:type="character" w:customStyle="1" w:styleId="CarCar31">
    <w:name w:val="Car Car31"/>
    <w:rsid w:val="006A339C"/>
    <w:rPr>
      <w:rFonts w:ascii="Arial" w:hAnsi="Arial"/>
      <w:sz w:val="36"/>
      <w:lang w:val="en-GB" w:eastAsia="en-US"/>
    </w:rPr>
  </w:style>
  <w:style w:type="character" w:customStyle="1" w:styleId="CarCar71">
    <w:name w:val="Car Car71"/>
    <w:rsid w:val="006A339C"/>
    <w:rPr>
      <w:rFonts w:eastAsia="Times New Roman"/>
      <w:lang w:val="en-GB" w:eastAsia="en-US"/>
    </w:rPr>
  </w:style>
  <w:style w:type="character" w:customStyle="1" w:styleId="CarCar61">
    <w:name w:val="Car Car61"/>
    <w:rsid w:val="006A339C"/>
    <w:rPr>
      <w:rFonts w:ascii="Times-Roman" w:hAnsi="Times-Roman"/>
      <w:lang w:val="nb-NO" w:eastAsia="ja-JP"/>
    </w:rPr>
  </w:style>
  <w:style w:type="character" w:customStyle="1" w:styleId="CarCar21">
    <w:name w:val="Car Car21"/>
    <w:rsid w:val="006A339C"/>
    <w:rPr>
      <w:rFonts w:eastAsia="Times New Roman"/>
      <w:lang w:val="en-GB" w:eastAsia="ja-JP"/>
    </w:rPr>
  </w:style>
  <w:style w:type="character" w:customStyle="1" w:styleId="CarCar91">
    <w:name w:val="Car Car91"/>
    <w:rsid w:val="006A339C"/>
    <w:rPr>
      <w:rFonts w:ascii="Arial" w:hAnsi="Arial"/>
      <w:lang w:val="en-GB" w:eastAsia="ja-JP"/>
    </w:rPr>
  </w:style>
  <w:style w:type="character" w:customStyle="1" w:styleId="CarCar101">
    <w:name w:val="Car Car101"/>
    <w:rsid w:val="006A339C"/>
    <w:rPr>
      <w:rFonts w:ascii="Arial" w:hAnsi="Arial"/>
      <w:lang w:val="en-GB" w:eastAsia="ja-JP"/>
    </w:rPr>
  </w:style>
  <w:style w:type="character" w:customStyle="1" w:styleId="CharChar231">
    <w:name w:val="Char Char231"/>
    <w:rsid w:val="006A339C"/>
    <w:rPr>
      <w:rFonts w:ascii="Arial" w:hAnsi="Arial"/>
      <w:lang w:val="en-GB" w:eastAsia="en-US"/>
    </w:rPr>
  </w:style>
  <w:style w:type="character" w:customStyle="1" w:styleId="ZchnZchn51">
    <w:name w:val="Zchn Zchn51"/>
    <w:rsid w:val="006A33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A339C"/>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6A339C"/>
    <w:rPr>
      <w:color w:val="808080"/>
      <w:shd w:val="clear" w:color="auto" w:fill="E6E6E6"/>
    </w:rPr>
  </w:style>
  <w:style w:type="character" w:customStyle="1" w:styleId="TF1">
    <w:name w:val="TF字符"/>
    <w:aliases w:val="left字符"/>
    <w:rsid w:val="006A339C"/>
    <w:rPr>
      <w:rFonts w:ascii="Arial" w:hAnsi="Arial"/>
      <w:b/>
      <w:lang w:val="en-GB" w:eastAsia="en-US"/>
    </w:rPr>
  </w:style>
  <w:style w:type="paragraph" w:customStyle="1" w:styleId="a7">
    <w:name w:val="修订"/>
    <w:hidden/>
    <w:semiHidden/>
    <w:qFormat/>
    <w:rsid w:val="006A339C"/>
    <w:rPr>
      <w:rFonts w:ascii="Times New Roman" w:eastAsia="Batang" w:hAnsi="Times New Roman"/>
      <w:lang w:val="en-GB" w:eastAsia="en-US"/>
    </w:rPr>
  </w:style>
  <w:style w:type="paragraph" w:customStyle="1" w:styleId="-31">
    <w:name w:val="深色列表 - 着色 31"/>
    <w:hidden/>
    <w:uiPriority w:val="99"/>
    <w:semiHidden/>
    <w:qFormat/>
    <w:rsid w:val="006A339C"/>
    <w:rPr>
      <w:rFonts w:ascii="Times New Roman" w:eastAsia="MS Mincho" w:hAnsi="Times New Roman"/>
      <w:lang w:val="en-GB" w:eastAsia="en-US"/>
    </w:rPr>
  </w:style>
  <w:style w:type="character" w:customStyle="1" w:styleId="1-11">
    <w:name w:val="网格表 1 浅色 - 着色 11"/>
    <w:uiPriority w:val="31"/>
    <w:qFormat/>
    <w:rsid w:val="006A339C"/>
    <w:rPr>
      <w:smallCaps/>
      <w:color w:val="5A5A5A"/>
    </w:rPr>
  </w:style>
  <w:style w:type="character" w:customStyle="1" w:styleId="TitleChar1">
    <w:name w:val="Title Char1"/>
    <w:aliases w:val="Section Header Char1"/>
    <w:rsid w:val="006A339C"/>
    <w:rPr>
      <w:rFonts w:ascii="Cambria" w:eastAsia="Times New Roman" w:hAnsi="Cambria" w:cs="Times New Roman"/>
      <w:b/>
      <w:bCs/>
      <w:kern w:val="28"/>
      <w:sz w:val="32"/>
      <w:szCs w:val="32"/>
      <w:lang w:val="en-GB"/>
    </w:rPr>
  </w:style>
  <w:style w:type="paragraph" w:customStyle="1" w:styleId="121">
    <w:name w:val="表 (青) 121"/>
    <w:hidden/>
    <w:uiPriority w:val="71"/>
    <w:qFormat/>
    <w:rsid w:val="006A339C"/>
    <w:rPr>
      <w:rFonts w:ascii="Times New Roman" w:eastAsia="SimSun" w:hAnsi="Times New Roman"/>
      <w:lang w:val="en-GB" w:eastAsia="en-US"/>
    </w:rPr>
  </w:style>
  <w:style w:type="character" w:customStyle="1" w:styleId="-21">
    <w:name w:val="浅色网格 - 着色 21"/>
    <w:uiPriority w:val="99"/>
    <w:unhideWhenUsed/>
    <w:rsid w:val="006A339C"/>
    <w:rPr>
      <w:color w:val="808080"/>
    </w:rPr>
  </w:style>
  <w:style w:type="character" w:customStyle="1" w:styleId="nowrap1">
    <w:name w:val="nowrap1"/>
    <w:rsid w:val="006A339C"/>
  </w:style>
  <w:style w:type="character" w:customStyle="1" w:styleId="shorttext">
    <w:name w:val="short_text"/>
    <w:rsid w:val="006A339C"/>
  </w:style>
  <w:style w:type="character" w:customStyle="1" w:styleId="Char13">
    <w:name w:val="页脚 Char1"/>
    <w:rsid w:val="006A339C"/>
    <w:rPr>
      <w:sz w:val="18"/>
      <w:szCs w:val="18"/>
      <w:lang w:val="en-GB" w:eastAsia="en-US"/>
    </w:rPr>
  </w:style>
  <w:style w:type="character" w:customStyle="1" w:styleId="-11">
    <w:name w:val="浅色网格 - 着色 11"/>
    <w:uiPriority w:val="99"/>
    <w:rsid w:val="006A339C"/>
    <w:rPr>
      <w:color w:val="808080"/>
    </w:rPr>
  </w:style>
  <w:style w:type="paragraph" w:customStyle="1" w:styleId="-110">
    <w:name w:val="彩色底纹 - 着色 11"/>
    <w:hidden/>
    <w:uiPriority w:val="99"/>
    <w:semiHidden/>
    <w:qFormat/>
    <w:rsid w:val="006A339C"/>
    <w:rPr>
      <w:rFonts w:ascii="Times New Roman" w:eastAsia="SimSun" w:hAnsi="Times New Roman"/>
      <w:lang w:val="en-GB" w:eastAsia="en-US"/>
    </w:rPr>
  </w:style>
  <w:style w:type="character" w:customStyle="1" w:styleId="a8">
    <w:name w:val="未处理的提及"/>
    <w:uiPriority w:val="52"/>
    <w:rsid w:val="006A339C"/>
    <w:rPr>
      <w:color w:val="808080"/>
      <w:shd w:val="clear" w:color="auto" w:fill="E6E6E6"/>
    </w:rPr>
  </w:style>
  <w:style w:type="character" w:customStyle="1" w:styleId="Char14">
    <w:name w:val="标题 Char1"/>
    <w:rsid w:val="006A339C"/>
    <w:rPr>
      <w:rFonts w:ascii="Cambria" w:hAnsi="Cambria" w:cs="Times New Roman"/>
      <w:b/>
      <w:bCs/>
      <w:sz w:val="32"/>
      <w:szCs w:val="32"/>
      <w:lang w:val="en-GB" w:eastAsia="en-US"/>
    </w:rPr>
  </w:style>
  <w:style w:type="character" w:customStyle="1" w:styleId="NoSpacingChar">
    <w:name w:val="No Spacing Char"/>
    <w:link w:val="NoSpacing"/>
    <w:uiPriority w:val="1"/>
    <w:locked/>
    <w:rsid w:val="006A339C"/>
    <w:rPr>
      <w:rFonts w:ascii="Arial" w:eastAsia="PMingLiU" w:hAnsi="Arial" w:cs="Arial"/>
      <w:sz w:val="22"/>
      <w:szCs w:val="22"/>
      <w:lang w:val="en-GB" w:eastAsia="en-GB"/>
    </w:rPr>
  </w:style>
  <w:style w:type="character" w:customStyle="1" w:styleId="Char30">
    <w:name w:val="批注主题 Char3"/>
    <w:locked/>
    <w:rsid w:val="006A339C"/>
    <w:rPr>
      <w:rFonts w:ascii="Times New Roman" w:eastAsia="MS Mincho" w:hAnsi="Times New Roman"/>
      <w:b/>
      <w:bCs/>
      <w:lang w:eastAsia="en-US"/>
    </w:rPr>
  </w:style>
  <w:style w:type="character" w:customStyle="1" w:styleId="Char15">
    <w:name w:val="日期 Char1"/>
    <w:rsid w:val="006A339C"/>
    <w:rPr>
      <w:rFonts w:ascii="MS Mincho" w:eastAsia="MS Mincho" w:hAnsi="MS Mincho" w:hint="eastAsia"/>
      <w:lang w:val="en-GB"/>
    </w:rPr>
  </w:style>
  <w:style w:type="character" w:customStyle="1" w:styleId="Absatz-Standardschriftart2">
    <w:name w:val="Absatz-Standardschriftart2"/>
    <w:rsid w:val="006A339C"/>
  </w:style>
  <w:style w:type="character" w:customStyle="1" w:styleId="Absatz-Standardschriftart3">
    <w:name w:val="Absatz-Standardschriftart3"/>
    <w:rsid w:val="006A339C"/>
  </w:style>
  <w:style w:type="character" w:customStyle="1" w:styleId="8Char1">
    <w:name w:val="标题 8 Char1"/>
    <w:rsid w:val="006A339C"/>
    <w:rPr>
      <w:rFonts w:ascii="Arial" w:hAnsi="Arial" w:cs="Arial" w:hint="default"/>
      <w:sz w:val="36"/>
      <w:lang w:val="en-GB" w:eastAsia="en-US" w:bidi="ar-SA"/>
    </w:rPr>
  </w:style>
  <w:style w:type="character" w:customStyle="1" w:styleId="Char20">
    <w:name w:val="批注主题 Char2"/>
    <w:rsid w:val="006A339C"/>
    <w:rPr>
      <w:rFonts w:ascii="SimSun" w:eastAsia="SimSun" w:hAnsi="SimSun" w:hint="eastAsia"/>
      <w:b/>
      <w:bCs/>
      <w:lang w:eastAsia="en-US"/>
    </w:rPr>
  </w:style>
  <w:style w:type="character" w:customStyle="1" w:styleId="Char16">
    <w:name w:val="注释标题 Char1"/>
    <w:rsid w:val="006A339C"/>
    <w:rPr>
      <w:rFonts w:ascii="MS Mincho" w:eastAsia="MS Mincho" w:hAnsi="MS Mincho" w:hint="eastAsia"/>
      <w:lang w:eastAsia="en-US"/>
    </w:rPr>
  </w:style>
  <w:style w:type="character" w:customStyle="1" w:styleId="9Char1">
    <w:name w:val="标题 9 Char1"/>
    <w:rsid w:val="006A339C"/>
    <w:rPr>
      <w:rFonts w:ascii="Arial" w:hAnsi="Arial" w:cs="Arial" w:hint="default"/>
      <w:sz w:val="36"/>
      <w:lang w:val="en-GB"/>
    </w:rPr>
  </w:style>
  <w:style w:type="character" w:customStyle="1" w:styleId="Char17">
    <w:name w:val="文档结构图 Char1"/>
    <w:semiHidden/>
    <w:rsid w:val="006A339C"/>
    <w:rPr>
      <w:rFonts w:ascii="Tahoma" w:hAnsi="Tahoma" w:cs="Tahoma" w:hint="default"/>
      <w:shd w:val="clear" w:color="auto" w:fill="000080"/>
      <w:lang w:val="en-GB"/>
    </w:rPr>
  </w:style>
  <w:style w:type="character" w:customStyle="1" w:styleId="Char18">
    <w:name w:val="纯文本 Char1"/>
    <w:rsid w:val="006A339C"/>
    <w:rPr>
      <w:rFonts w:ascii="Courier New" w:eastAsia="SimSun" w:hAnsi="Courier New" w:cs="Courier New" w:hint="default"/>
      <w:lang w:val="nb-NO"/>
    </w:rPr>
  </w:style>
  <w:style w:type="character" w:customStyle="1" w:styleId="Char19">
    <w:name w:val="批注框文本 Char1"/>
    <w:uiPriority w:val="99"/>
    <w:rsid w:val="006A339C"/>
    <w:rPr>
      <w:rFonts w:ascii="Tahoma" w:hAnsi="Tahoma" w:cs="Tahoma" w:hint="default"/>
      <w:sz w:val="16"/>
      <w:szCs w:val="16"/>
      <w:lang w:val="en-GB"/>
    </w:rPr>
  </w:style>
  <w:style w:type="character" w:customStyle="1" w:styleId="Char1a">
    <w:name w:val="尾注文本 Char1"/>
    <w:rsid w:val="006A339C"/>
    <w:rPr>
      <w:rFonts w:ascii="SimSun" w:eastAsia="SimSun" w:hAnsi="SimSun" w:hint="eastAsia"/>
      <w:lang w:val="en-GB"/>
    </w:rPr>
  </w:style>
  <w:style w:type="character" w:customStyle="1" w:styleId="Char1b">
    <w:name w:val="正文文本缩进 Char1"/>
    <w:rsid w:val="006A339C"/>
    <w:rPr>
      <w:rFonts w:ascii="Batang" w:eastAsia="Batang" w:hAnsi="Batang" w:hint="eastAsia"/>
      <w:lang w:val="en-GB"/>
    </w:rPr>
  </w:style>
  <w:style w:type="character" w:customStyle="1" w:styleId="2Char1">
    <w:name w:val="正文文本 2 Char1"/>
    <w:rsid w:val="006A339C"/>
    <w:rPr>
      <w:rFonts w:ascii="CG Times (WN)" w:eastAsia="Malgun Gothic" w:hAnsi="CG Times (WN)" w:hint="default"/>
      <w:i/>
      <w:iCs w:val="0"/>
      <w:lang w:val="en-GB" w:eastAsia="ko-KR"/>
    </w:rPr>
  </w:style>
  <w:style w:type="character" w:customStyle="1" w:styleId="3Char1">
    <w:name w:val="正文文本 3 Char1"/>
    <w:rsid w:val="006A339C"/>
    <w:rPr>
      <w:rFonts w:ascii="CG Times (WN)" w:eastAsia="Osaka" w:hAnsi="CG Times (WN)" w:hint="default"/>
      <w:color w:val="000000"/>
      <w:lang w:val="en-GB" w:eastAsia="ko-KR"/>
    </w:rPr>
  </w:style>
  <w:style w:type="character" w:customStyle="1" w:styleId="2Char10">
    <w:name w:val="正文文本缩进 2 Char1"/>
    <w:rsid w:val="006A339C"/>
    <w:rPr>
      <w:rFonts w:ascii="CG Times (WN)" w:eastAsia="MS Mincho" w:hAnsi="CG Times (WN)" w:hint="default"/>
      <w:lang w:val="en-GB"/>
    </w:rPr>
  </w:style>
  <w:style w:type="character" w:customStyle="1" w:styleId="HTMLChar1">
    <w:name w:val="HTML 预设格式 Char1"/>
    <w:rsid w:val="006A339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39C"/>
    <w:rPr>
      <w:rFonts w:ascii="Arial" w:hAnsi="Arial" w:cs="Arial" w:hint="default"/>
      <w:b/>
      <w:bCs w:val="0"/>
      <w:sz w:val="18"/>
      <w:lang w:val="en-GB" w:eastAsia="en-US"/>
    </w:rPr>
  </w:style>
  <w:style w:type="character" w:customStyle="1" w:styleId="Char21">
    <w:name w:val="메모 주제 Char2"/>
    <w:rsid w:val="006A339C"/>
    <w:rPr>
      <w:rFonts w:ascii="Times New Roman" w:eastAsia="Times New Roman" w:hAnsi="Times New Roman" w:cs="Times New Roman" w:hint="default"/>
      <w:b/>
      <w:bCs/>
      <w:lang w:val="en-GB" w:eastAsia="en-US"/>
    </w:rPr>
  </w:style>
  <w:style w:type="character" w:customStyle="1" w:styleId="16">
    <w:name w:val="純文字 字元1"/>
    <w:rsid w:val="006A339C"/>
    <w:rPr>
      <w:rFonts w:ascii="MingLiU" w:eastAsia="MingLiU" w:hAnsi="Courier New" w:cs="Courier New" w:hint="eastAsia"/>
      <w:sz w:val="24"/>
      <w:szCs w:val="24"/>
      <w:lang w:val="en-GB" w:eastAsia="en-US"/>
    </w:rPr>
  </w:style>
  <w:style w:type="character" w:customStyle="1" w:styleId="17">
    <w:name w:val="章節附註文字 字元1"/>
    <w:rsid w:val="006A339C"/>
    <w:rPr>
      <w:lang w:val="en-GB" w:eastAsia="en-US"/>
    </w:rPr>
  </w:style>
  <w:style w:type="character" w:customStyle="1" w:styleId="21">
    <w:name w:val="段落フォント2"/>
    <w:rsid w:val="006A339C"/>
  </w:style>
  <w:style w:type="character" w:customStyle="1" w:styleId="22">
    <w:name w:val="コメント参照2"/>
    <w:rsid w:val="006A33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39C"/>
    <w:rPr>
      <w:rFonts w:ascii="Arial" w:hAnsi="Arial" w:cs="Arial" w:hint="default"/>
      <w:sz w:val="36"/>
      <w:lang w:val="en-GB" w:eastAsia="en-US"/>
    </w:rPr>
  </w:style>
  <w:style w:type="character" w:customStyle="1" w:styleId="31">
    <w:name w:val="段落フォント3"/>
    <w:rsid w:val="006A339C"/>
  </w:style>
  <w:style w:type="character" w:customStyle="1" w:styleId="32">
    <w:name w:val="コメント参照3"/>
    <w:rsid w:val="006A339C"/>
    <w:rPr>
      <w:sz w:val="16"/>
    </w:rPr>
  </w:style>
  <w:style w:type="character" w:customStyle="1" w:styleId="CommentSubjectChar3">
    <w:name w:val="Comment Subject Char3"/>
    <w:rsid w:val="006A339C"/>
    <w:rPr>
      <w:rFonts w:ascii="Times New Roman" w:hAnsi="Times New Roman" w:cs="Times New Roman" w:hint="default"/>
      <w:b/>
      <w:bCs/>
      <w:lang w:val="en-GB" w:eastAsia="en-US"/>
    </w:rPr>
  </w:style>
  <w:style w:type="character" w:customStyle="1" w:styleId="18">
    <w:name w:val="吹き出し (文字)1"/>
    <w:uiPriority w:val="99"/>
    <w:semiHidden/>
    <w:rsid w:val="006A339C"/>
    <w:rPr>
      <w:rFonts w:ascii="MS Mincho" w:eastAsia="MS Mincho" w:hAnsi="Times New Roman" w:hint="eastAsia"/>
      <w:sz w:val="18"/>
      <w:szCs w:val="18"/>
      <w:lang w:val="en-GB" w:eastAsia="en-US"/>
    </w:rPr>
  </w:style>
  <w:style w:type="character" w:customStyle="1" w:styleId="19">
    <w:name w:val="見出しマップ (文字)1"/>
    <w:uiPriority w:val="99"/>
    <w:semiHidden/>
    <w:rsid w:val="006A339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39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6A339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6A339C"/>
    <w:rPr>
      <w:rFonts w:ascii="Times New Roman" w:eastAsia="Times New Roman" w:hAnsi="Times New Roman" w:cs="Times New Roman" w:hint="default"/>
      <w:b/>
      <w:bCs/>
      <w:lang w:val="en-GB" w:eastAsia="en-US"/>
    </w:rPr>
  </w:style>
  <w:style w:type="character" w:customStyle="1" w:styleId="aa">
    <w:name w:val="註解文字 字元"/>
    <w:rsid w:val="006A339C"/>
    <w:rPr>
      <w:rFonts w:ascii="Times New Roman" w:eastAsia="Times New Roman" w:hAnsi="Times New Roman" w:cs="Times New Roman" w:hint="default"/>
      <w:lang w:val="en-GB"/>
    </w:rPr>
  </w:style>
  <w:style w:type="character" w:customStyle="1" w:styleId="1d">
    <w:name w:val="註解主旨 字元1"/>
    <w:rsid w:val="006A339C"/>
    <w:rPr>
      <w:b/>
      <w:bCs/>
      <w:lang w:val="en-GB" w:eastAsia="sv-SE"/>
    </w:rPr>
  </w:style>
  <w:style w:type="character" w:customStyle="1" w:styleId="41">
    <w:name w:val="段落フォント4"/>
    <w:rsid w:val="006A339C"/>
  </w:style>
  <w:style w:type="character" w:customStyle="1" w:styleId="42">
    <w:name w:val="コメント参照4"/>
    <w:rsid w:val="006A339C"/>
    <w:rPr>
      <w:sz w:val="16"/>
    </w:rPr>
  </w:style>
  <w:style w:type="character" w:customStyle="1" w:styleId="Char1c">
    <w:name w:val="글자만 Char1"/>
    <w:uiPriority w:val="99"/>
    <w:semiHidden/>
    <w:rsid w:val="006A339C"/>
    <w:rPr>
      <w:rFonts w:ascii="Malgun Gothic" w:eastAsia="Malgun Gothic" w:hAnsi="Courier New" w:cs="Courier New" w:hint="eastAsia"/>
      <w:lang w:val="en-GB" w:eastAsia="en-US"/>
    </w:rPr>
  </w:style>
  <w:style w:type="character" w:customStyle="1" w:styleId="Char1d">
    <w:name w:val="미주 텍스트 Char1"/>
    <w:uiPriority w:val="99"/>
    <w:semiHidden/>
    <w:rsid w:val="006A33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A33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A33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A33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A33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A33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A339C"/>
  </w:style>
  <w:style w:type="character" w:customStyle="1" w:styleId="CommentSubjectChar4">
    <w:name w:val="Comment Subject Char4"/>
    <w:rsid w:val="006A339C"/>
    <w:rPr>
      <w:rFonts w:ascii="Times New Roman" w:hAnsi="Times New Roman" w:cs="Times New Roman" w:hint="default"/>
      <w:b/>
      <w:bCs/>
      <w:lang w:val="en-GB" w:eastAsia="en-US"/>
    </w:rPr>
  </w:style>
  <w:style w:type="character" w:customStyle="1" w:styleId="Char8">
    <w:name w:val="메모 주제 Char"/>
    <w:rsid w:val="006A33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3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39C"/>
    <w:rPr>
      <w:rFonts w:ascii="Times New Roman" w:hAnsi="Times New Roman" w:cs="Times New Roman" w:hint="default"/>
      <w:b/>
      <w:bCs w:val="0"/>
      <w:lang w:val="en-GB"/>
    </w:rPr>
  </w:style>
  <w:style w:type="character" w:customStyle="1" w:styleId="Absatz-Standardschriftart5">
    <w:name w:val="Absatz-Standardschriftart5"/>
    <w:rsid w:val="006A339C"/>
  </w:style>
  <w:style w:type="character" w:customStyle="1" w:styleId="PlainTable31">
    <w:name w:val="Plain Table 31"/>
    <w:uiPriority w:val="19"/>
    <w:qFormat/>
    <w:rsid w:val="006A339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A339C"/>
    <w:rPr>
      <w:rFonts w:ascii="Arial" w:eastAsia="MS Gothic" w:hAnsi="Arial" w:cs="Times New Roman" w:hint="default"/>
      <w:lang w:val="en-GB" w:eastAsia="en-US"/>
    </w:rPr>
  </w:style>
  <w:style w:type="character" w:customStyle="1" w:styleId="Absatz-Standardschriftart6">
    <w:name w:val="Absatz-Standardschriftart6"/>
    <w:rsid w:val="006A339C"/>
  </w:style>
  <w:style w:type="character" w:customStyle="1" w:styleId="PlainTable33">
    <w:name w:val="Plain Table 33"/>
    <w:uiPriority w:val="19"/>
    <w:qFormat/>
    <w:rsid w:val="006A339C"/>
    <w:rPr>
      <w:i/>
      <w:iCs/>
      <w:color w:val="808080"/>
    </w:rPr>
  </w:style>
  <w:style w:type="character" w:customStyle="1" w:styleId="Absatz-Standardschriftart7">
    <w:name w:val="Absatz-Standardschriftart7"/>
    <w:rsid w:val="006A339C"/>
  </w:style>
  <w:style w:type="character" w:customStyle="1" w:styleId="KommentarthemaZchn">
    <w:name w:val="Kommentarthema Zchn"/>
    <w:rsid w:val="006A339C"/>
    <w:rPr>
      <w:b/>
      <w:bCs/>
      <w:lang w:val="en-GB" w:eastAsia="en-US" w:bidi="ar-SA"/>
    </w:rPr>
  </w:style>
  <w:style w:type="paragraph" w:customStyle="1" w:styleId="8">
    <w:name w:val="修订8"/>
    <w:hidden/>
    <w:semiHidden/>
    <w:qFormat/>
    <w:rsid w:val="006A339C"/>
    <w:rPr>
      <w:rFonts w:ascii="Times New Roman" w:eastAsia="Batang" w:hAnsi="Times New Roman"/>
      <w:lang w:val="en-GB" w:eastAsia="en-US"/>
    </w:rPr>
  </w:style>
  <w:style w:type="character" w:customStyle="1" w:styleId="ab">
    <w:name w:val="コメント内容 (文字)"/>
    <w:rsid w:val="006A33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339C"/>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3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33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3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39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39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39C"/>
    <w:rPr>
      <w:rFonts w:ascii="Times New Roman" w:eastAsia="Yu Mincho" w:hAnsi="Times New Roman"/>
      <w:lang w:val="en-GB" w:eastAsia="en-US"/>
    </w:rPr>
  </w:style>
  <w:style w:type="character" w:customStyle="1" w:styleId="1f0">
    <w:name w:val="註解文字 字元1"/>
    <w:uiPriority w:val="99"/>
    <w:rsid w:val="006A339C"/>
    <w:rPr>
      <w:lang w:eastAsia="en-US"/>
    </w:rPr>
  </w:style>
  <w:style w:type="paragraph" w:customStyle="1" w:styleId="50">
    <w:name w:val="変更箇所5"/>
    <w:hidden/>
    <w:semiHidden/>
    <w:qFormat/>
    <w:rsid w:val="006A339C"/>
    <w:rPr>
      <w:rFonts w:ascii="Times New Roman" w:eastAsia="MS Mincho" w:hAnsi="Times New Roman"/>
      <w:lang w:val="en-GB" w:eastAsia="en-US"/>
    </w:rPr>
  </w:style>
  <w:style w:type="character" w:customStyle="1" w:styleId="52">
    <w:name w:val="段落フォント5"/>
    <w:rsid w:val="006A339C"/>
  </w:style>
  <w:style w:type="character" w:customStyle="1" w:styleId="53">
    <w:name w:val="コメント参照5"/>
    <w:rsid w:val="006A339C"/>
    <w:rPr>
      <w:sz w:val="16"/>
    </w:rPr>
  </w:style>
  <w:style w:type="paragraph" w:customStyle="1" w:styleId="9">
    <w:name w:val="修订9"/>
    <w:hidden/>
    <w:semiHidden/>
    <w:qFormat/>
    <w:rsid w:val="006A339C"/>
    <w:rPr>
      <w:rFonts w:ascii="Times New Roman" w:eastAsia="Batang" w:hAnsi="Times New Roman"/>
      <w:lang w:val="en-GB" w:eastAsia="en-US"/>
    </w:rPr>
  </w:style>
  <w:style w:type="character" w:customStyle="1" w:styleId="Char40">
    <w:name w:val="批注主题 Char4"/>
    <w:rsid w:val="006A339C"/>
    <w:rPr>
      <w:b/>
      <w:bCs/>
      <w:lang w:eastAsia="en-US"/>
    </w:rPr>
  </w:style>
  <w:style w:type="character" w:customStyle="1" w:styleId="Char22">
    <w:name w:val="日期 Char2"/>
    <w:rsid w:val="006A339C"/>
    <w:rPr>
      <w:rFonts w:eastAsia="Times New Roman"/>
      <w:lang w:val="en-GB" w:eastAsia="en-US"/>
    </w:rPr>
  </w:style>
  <w:style w:type="paragraph" w:customStyle="1" w:styleId="100">
    <w:name w:val="修订10"/>
    <w:hidden/>
    <w:semiHidden/>
    <w:qFormat/>
    <w:rsid w:val="006A339C"/>
    <w:rPr>
      <w:rFonts w:ascii="Times New Roman" w:eastAsia="Batang" w:hAnsi="Times New Roman"/>
      <w:lang w:val="en-GB" w:eastAsia="en-US"/>
    </w:rPr>
  </w:style>
  <w:style w:type="paragraph" w:customStyle="1" w:styleId="INDENT1">
    <w:name w:val="INDENT1"/>
    <w:basedOn w:val="Normal"/>
    <w:qFormat/>
    <w:rsid w:val="006A33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A33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A33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A33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A33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A33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A33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A339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A33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A33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A33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6A33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6A339C"/>
    <w:rPr>
      <w:rFonts w:ascii="Arial" w:eastAsia="Times New Roman" w:hAnsi="Arial"/>
      <w:sz w:val="18"/>
      <w:lang w:val="en-GB" w:eastAsia="en-GB"/>
    </w:rPr>
  </w:style>
  <w:style w:type="paragraph" w:customStyle="1" w:styleId="Note">
    <w:name w:val="Note"/>
    <w:basedOn w:val="Normal"/>
    <w:qFormat/>
    <w:rsid w:val="006A33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6A33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A33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A33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A33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339C"/>
    <w:pPr>
      <w:spacing w:before="120"/>
      <w:outlineLvl w:val="2"/>
    </w:pPr>
    <w:rPr>
      <w:sz w:val="28"/>
    </w:rPr>
  </w:style>
  <w:style w:type="paragraph" w:customStyle="1" w:styleId="Heading2Head2A2">
    <w:name w:val="Heading 2.Head2A.2"/>
    <w:basedOn w:val="Heading1"/>
    <w:next w:val="Normal"/>
    <w:qFormat/>
    <w:rsid w:val="006A33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6A33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A339C"/>
    <w:rPr>
      <w:rFonts w:ascii="Arial" w:hAnsi="Arial"/>
      <w:lang w:val="en-GB" w:eastAsia="en-US"/>
    </w:rPr>
  </w:style>
  <w:style w:type="paragraph" w:customStyle="1" w:styleId="font5">
    <w:name w:val="font5"/>
    <w:basedOn w:val="Normal"/>
    <w:qFormat/>
    <w:rsid w:val="006A33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A33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A33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A33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A33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A33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A33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A33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A33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A33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A33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A33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A33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A33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A33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A33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A33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A33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A33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A33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A33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A33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A33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A33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A33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A33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A33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A33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A33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A33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A33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A339C"/>
    <w:rPr>
      <w:color w:val="FF0000"/>
      <w:lang w:val="en-GB" w:eastAsia="en-US" w:bidi="ar-SA"/>
    </w:rPr>
  </w:style>
  <w:style w:type="paragraph" w:customStyle="1" w:styleId="Heading">
    <w:name w:val="Heading"/>
    <w:next w:val="Normal"/>
    <w:link w:val="HeadingChar"/>
    <w:qFormat/>
    <w:rsid w:val="006A339C"/>
    <w:pPr>
      <w:spacing w:before="360"/>
      <w:ind w:left="2552"/>
    </w:pPr>
    <w:rPr>
      <w:rFonts w:ascii="Arial" w:eastAsia="SimSun" w:hAnsi="Arial"/>
      <w:b/>
      <w:sz w:val="22"/>
      <w:lang w:val="en-GB" w:eastAsia="ko-KR"/>
    </w:rPr>
  </w:style>
  <w:style w:type="character" w:customStyle="1" w:styleId="HeadingChar">
    <w:name w:val="Heading Char"/>
    <w:link w:val="Heading"/>
    <w:rsid w:val="006A339C"/>
    <w:rPr>
      <w:rFonts w:ascii="Arial" w:eastAsia="SimSun" w:hAnsi="Arial"/>
      <w:b/>
      <w:sz w:val="22"/>
      <w:lang w:val="en-GB" w:eastAsia="ko-KR"/>
    </w:rPr>
  </w:style>
  <w:style w:type="paragraph" w:customStyle="1" w:styleId="B6">
    <w:name w:val="B6"/>
    <w:basedOn w:val="B5"/>
    <w:link w:val="B6Char"/>
    <w:qFormat/>
    <w:rsid w:val="006A33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A339C"/>
    <w:rPr>
      <w:rFonts w:ascii="Times New Roman" w:eastAsia="Times New Roman" w:hAnsi="Times New Roman"/>
      <w:lang w:val="en-GB" w:eastAsia="en-GB"/>
    </w:rPr>
  </w:style>
  <w:style w:type="paragraph" w:customStyle="1" w:styleId="B10">
    <w:name w:val="B1+"/>
    <w:basedOn w:val="Normal"/>
    <w:link w:val="B1Car"/>
    <w:qFormat/>
    <w:rsid w:val="006A33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A33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A33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A33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6A33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A339C"/>
    <w:rPr>
      <w:rFonts w:ascii="Times New Roman" w:eastAsia="Times New Roman" w:hAnsi="Times New Roman"/>
      <w:i/>
      <w:iCs/>
      <w:lang w:val="en-GB" w:eastAsia="x-none"/>
    </w:rPr>
  </w:style>
  <w:style w:type="paragraph" w:customStyle="1" w:styleId="FooterCentred">
    <w:name w:val="FooterCentred"/>
    <w:basedOn w:val="Footer"/>
    <w:qFormat/>
    <w:rsid w:val="006A33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6A33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339C"/>
    <w:rPr>
      <w:rFonts w:ascii="Arial" w:hAnsi="Arial"/>
      <w:sz w:val="36"/>
      <w:lang w:val="en-GB" w:eastAsia="en-US" w:bidi="ar-SA"/>
    </w:rPr>
  </w:style>
  <w:style w:type="paragraph" w:customStyle="1" w:styleId="MTDisplayEquation">
    <w:name w:val="MTDisplayEquation"/>
    <w:basedOn w:val="Normal"/>
    <w:link w:val="MTDisplayEquationChar"/>
    <w:qFormat/>
    <w:rsid w:val="006A33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A33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A33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6A33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A339C"/>
    <w:rPr>
      <w:rFonts w:ascii="Arial" w:eastAsia="Times New Roman" w:hAnsi="Arial"/>
      <w:kern w:val="2"/>
      <w:sz w:val="18"/>
      <w:lang w:val="x-none" w:eastAsia="ko-KR"/>
    </w:rPr>
  </w:style>
  <w:style w:type="paragraph" w:customStyle="1" w:styleId="DAText">
    <w:name w:val="DA_Text"/>
    <w:basedOn w:val="Normal"/>
    <w:link w:val="DATextZchn"/>
    <w:qFormat/>
    <w:rsid w:val="006A33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A339C"/>
    <w:rPr>
      <w:rFonts w:eastAsia="Malgun Gothic"/>
      <w:szCs w:val="24"/>
      <w:lang w:val="de-DE" w:eastAsia="de-DE"/>
    </w:rPr>
  </w:style>
  <w:style w:type="paragraph" w:customStyle="1" w:styleId="JK-text-simpledoc">
    <w:name w:val="JK - text - simple doc"/>
    <w:basedOn w:val="BodyText"/>
    <w:autoRedefine/>
    <w:qFormat/>
    <w:rsid w:val="006A33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A33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A339C"/>
    <w:rPr>
      <w:rFonts w:eastAsia="Times New Roman"/>
      <w:lang w:val="x-none" w:eastAsia="x-none"/>
    </w:rPr>
  </w:style>
  <w:style w:type="paragraph" w:customStyle="1" w:styleId="BL">
    <w:name w:val="BL"/>
    <w:basedOn w:val="Normal"/>
    <w:uiPriority w:val="99"/>
    <w:qFormat/>
    <w:rsid w:val="006A33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6A33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6A33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A339C"/>
    <w:rPr>
      <w:rFonts w:ascii="Times New Roman" w:eastAsia="MS Mincho" w:hAnsi="Times New Roman"/>
      <w:lang w:val="en-GB" w:eastAsia="en-GB"/>
    </w:rPr>
    <w:tblPr/>
  </w:style>
  <w:style w:type="paragraph" w:customStyle="1" w:styleId="Normal1">
    <w:name w:val="Normal 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A33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A339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A33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A33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A339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A33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A33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A339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A33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A33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A33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A339C"/>
    <w:pPr>
      <w:widowControl w:val="0"/>
      <w:spacing w:after="120"/>
      <w:ind w:left="283" w:hanging="283"/>
    </w:pPr>
    <w:rPr>
      <w:rFonts w:ascii="CG Times (WN)" w:eastAsia="MS Mincho" w:hAnsi="CG Times (WN)"/>
      <w:lang w:eastAsia="de-DE"/>
    </w:rPr>
  </w:style>
  <w:style w:type="paragraph" w:customStyle="1" w:styleId="b11">
    <w:name w:val="b1"/>
    <w:basedOn w:val="Normal"/>
    <w:qFormat/>
    <w:rsid w:val="006A33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A339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33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A33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A33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A339C"/>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6A33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A33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A33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A33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A33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A33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A33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A33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A33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A33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A33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339C"/>
    <w:pPr>
      <w:ind w:left="2269"/>
    </w:pPr>
  </w:style>
  <w:style w:type="character" w:customStyle="1" w:styleId="B7Char">
    <w:name w:val="B7 Char"/>
    <w:link w:val="B7"/>
    <w:qFormat/>
    <w:rsid w:val="006A339C"/>
    <w:rPr>
      <w:rFonts w:ascii="Times New Roman" w:eastAsia="Times New Roman" w:hAnsi="Times New Roman"/>
      <w:lang w:val="en-GB" w:eastAsia="en-GB"/>
    </w:rPr>
  </w:style>
  <w:style w:type="character" w:customStyle="1" w:styleId="TFZchn">
    <w:name w:val="TF Zchn"/>
    <w:link w:val="TF10"/>
    <w:locked/>
    <w:rsid w:val="006A339C"/>
    <w:rPr>
      <w:rFonts w:ascii="Arial" w:hAnsi="Arial"/>
      <w:b/>
    </w:rPr>
  </w:style>
  <w:style w:type="paragraph" w:customStyle="1" w:styleId="xl63">
    <w:name w:val="xl63"/>
    <w:basedOn w:val="Normal"/>
    <w:qFormat/>
    <w:rsid w:val="006A33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A33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A33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39C"/>
    <w:rPr>
      <w:rFonts w:ascii="Arial" w:eastAsia="Batang" w:hAnsi="Arial" w:cs="Times New Roman"/>
      <w:b/>
      <w:bCs/>
      <w:i/>
      <w:iCs/>
      <w:sz w:val="28"/>
      <w:szCs w:val="28"/>
      <w:lang w:val="en-GB" w:eastAsia="en-US" w:bidi="ar-SA"/>
    </w:rPr>
  </w:style>
  <w:style w:type="paragraph" w:customStyle="1" w:styleId="AutoCorrect">
    <w:name w:val="AutoCorrect"/>
    <w:qFormat/>
    <w:rsid w:val="006A339C"/>
    <w:rPr>
      <w:rFonts w:ascii="Times New Roman" w:eastAsia="MS Mincho" w:hAnsi="Times New Roman"/>
      <w:sz w:val="24"/>
      <w:szCs w:val="24"/>
      <w:lang w:val="en-GB" w:eastAsia="ko-KR"/>
    </w:rPr>
  </w:style>
  <w:style w:type="paragraph" w:customStyle="1" w:styleId="-PAGE-">
    <w:name w:val="- PAGE -"/>
    <w:qFormat/>
    <w:rsid w:val="006A339C"/>
    <w:rPr>
      <w:rFonts w:ascii="Times New Roman" w:eastAsia="MS Mincho" w:hAnsi="Times New Roman"/>
      <w:sz w:val="24"/>
      <w:szCs w:val="24"/>
      <w:lang w:val="en-GB" w:eastAsia="ko-KR"/>
    </w:rPr>
  </w:style>
  <w:style w:type="paragraph" w:customStyle="1" w:styleId="PageXofY">
    <w:name w:val="Page X of Y"/>
    <w:qFormat/>
    <w:rsid w:val="006A339C"/>
    <w:rPr>
      <w:rFonts w:ascii="Times New Roman" w:eastAsia="MS Mincho" w:hAnsi="Times New Roman"/>
      <w:sz w:val="24"/>
      <w:szCs w:val="24"/>
      <w:lang w:val="en-GB" w:eastAsia="ko-KR"/>
    </w:rPr>
  </w:style>
  <w:style w:type="paragraph" w:customStyle="1" w:styleId="Createdby">
    <w:name w:val="Created by"/>
    <w:qFormat/>
    <w:rsid w:val="006A339C"/>
    <w:rPr>
      <w:rFonts w:ascii="Times New Roman" w:eastAsia="MS Mincho" w:hAnsi="Times New Roman"/>
      <w:sz w:val="24"/>
      <w:szCs w:val="24"/>
      <w:lang w:val="en-GB" w:eastAsia="ko-KR"/>
    </w:rPr>
  </w:style>
  <w:style w:type="paragraph" w:customStyle="1" w:styleId="Createdon">
    <w:name w:val="Created on"/>
    <w:qFormat/>
    <w:rsid w:val="006A339C"/>
    <w:rPr>
      <w:rFonts w:ascii="Times New Roman" w:eastAsia="MS Mincho" w:hAnsi="Times New Roman"/>
      <w:sz w:val="24"/>
      <w:szCs w:val="24"/>
      <w:lang w:val="en-GB" w:eastAsia="ko-KR"/>
    </w:rPr>
  </w:style>
  <w:style w:type="paragraph" w:customStyle="1" w:styleId="Lastprinted">
    <w:name w:val="Last printed"/>
    <w:qFormat/>
    <w:rsid w:val="006A339C"/>
    <w:rPr>
      <w:rFonts w:ascii="Times New Roman" w:eastAsia="MS Mincho" w:hAnsi="Times New Roman"/>
      <w:sz w:val="24"/>
      <w:szCs w:val="24"/>
      <w:lang w:val="en-GB" w:eastAsia="ko-KR"/>
    </w:rPr>
  </w:style>
  <w:style w:type="paragraph" w:customStyle="1" w:styleId="Lastsavedby">
    <w:name w:val="Last saved by"/>
    <w:qFormat/>
    <w:rsid w:val="006A339C"/>
    <w:rPr>
      <w:rFonts w:ascii="Times New Roman" w:eastAsia="MS Mincho" w:hAnsi="Times New Roman"/>
      <w:sz w:val="24"/>
      <w:szCs w:val="24"/>
      <w:lang w:val="en-GB" w:eastAsia="ko-KR"/>
    </w:rPr>
  </w:style>
  <w:style w:type="paragraph" w:customStyle="1" w:styleId="Filename">
    <w:name w:val="Filename"/>
    <w:qFormat/>
    <w:rsid w:val="006A339C"/>
    <w:rPr>
      <w:rFonts w:ascii="Times New Roman" w:eastAsia="MS Mincho" w:hAnsi="Times New Roman"/>
      <w:sz w:val="24"/>
      <w:szCs w:val="24"/>
      <w:lang w:val="en-GB" w:eastAsia="ko-KR"/>
    </w:rPr>
  </w:style>
  <w:style w:type="paragraph" w:customStyle="1" w:styleId="Filenameandpath">
    <w:name w:val="Filename and path"/>
    <w:qFormat/>
    <w:rsid w:val="006A339C"/>
    <w:rPr>
      <w:rFonts w:ascii="Times New Roman" w:eastAsia="MS Mincho" w:hAnsi="Times New Roman"/>
      <w:sz w:val="24"/>
      <w:szCs w:val="24"/>
      <w:lang w:val="en-GB" w:eastAsia="ko-KR"/>
    </w:rPr>
  </w:style>
  <w:style w:type="paragraph" w:customStyle="1" w:styleId="AuthorPageDate">
    <w:name w:val="Author  Page #  Date"/>
    <w:qFormat/>
    <w:rsid w:val="006A339C"/>
    <w:rPr>
      <w:rFonts w:ascii="Times New Roman" w:eastAsia="MS Mincho" w:hAnsi="Times New Roman"/>
      <w:sz w:val="24"/>
      <w:szCs w:val="24"/>
      <w:lang w:val="en-GB" w:eastAsia="ko-KR"/>
    </w:rPr>
  </w:style>
  <w:style w:type="paragraph" w:customStyle="1" w:styleId="ConfidentialPageDate">
    <w:name w:val="Confidential  Page #  Date"/>
    <w:qFormat/>
    <w:rsid w:val="006A339C"/>
    <w:rPr>
      <w:rFonts w:ascii="Times New Roman" w:eastAsia="MS Mincho" w:hAnsi="Times New Roman"/>
      <w:sz w:val="24"/>
      <w:szCs w:val="24"/>
      <w:lang w:val="en-GB" w:eastAsia="ko-KR"/>
    </w:rPr>
  </w:style>
  <w:style w:type="paragraph" w:customStyle="1" w:styleId="Figure">
    <w:name w:val="Figure"/>
    <w:basedOn w:val="Normal"/>
    <w:qFormat/>
    <w:rsid w:val="006A33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6A33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A339C"/>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6A33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6A339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A33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6A33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A33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6A33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33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6A339C"/>
    <w:rPr>
      <w:rFonts w:ascii="Times New Roman" w:eastAsia="SimSun" w:hAnsi="Times New Roman"/>
      <w:lang w:val="en-GB" w:eastAsia="en-US"/>
    </w:rPr>
  </w:style>
  <w:style w:type="paragraph" w:customStyle="1" w:styleId="Arial">
    <w:name w:val="Arial"/>
    <w:basedOn w:val="Normal"/>
    <w:qFormat/>
    <w:rsid w:val="006A33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6A339C"/>
    <w:rPr>
      <w:rFonts w:ascii="Times New Roman" w:eastAsia="SimSun" w:hAnsi="Times New Roman"/>
      <w:lang w:val="en-GB" w:eastAsia="en-US"/>
    </w:rPr>
  </w:style>
  <w:style w:type="paragraph" w:customStyle="1" w:styleId="7">
    <w:name w:val="吹き出し7"/>
    <w:basedOn w:val="Normal"/>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A33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A33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A33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A33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A33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A33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A33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A33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A33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A33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A33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A33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A33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A33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339C"/>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6A33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A339C"/>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6A339C"/>
    <w:rPr>
      <w:rFonts w:ascii="Times New Roman" w:eastAsia="Times New Roman" w:hAnsi="Times New Roman"/>
      <w:szCs w:val="18"/>
      <w:lang w:val="en-GB" w:eastAsia="x-none"/>
    </w:rPr>
  </w:style>
  <w:style w:type="paragraph" w:customStyle="1" w:styleId="Npr">
    <w:name w:val="Npr"/>
    <w:basedOn w:val="Normal"/>
    <w:qFormat/>
    <w:rsid w:val="006A33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A33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A33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A33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A339C"/>
    <w:pPr>
      <w:widowControl/>
      <w:tabs>
        <w:tab w:val="num" w:pos="992"/>
      </w:tabs>
      <w:spacing w:after="120"/>
      <w:ind w:left="992" w:hanging="425"/>
    </w:pPr>
    <w:rPr>
      <w:rFonts w:eastAsia="MS Mincho"/>
      <w:lang w:val="en-US"/>
    </w:rPr>
  </w:style>
  <w:style w:type="paragraph" w:customStyle="1" w:styleId="text">
    <w:name w:val="text"/>
    <w:basedOn w:val="Normal"/>
    <w:qFormat/>
    <w:rsid w:val="006A33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6A33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A339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A33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A33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6A339C"/>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6A33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A339C"/>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6A33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6A33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6A339C"/>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6A33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A33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A33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A33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A339C"/>
    <w:rPr>
      <w:rFonts w:ascii="Courier New" w:eastAsia="MS Gothic" w:hAnsi="Courier New"/>
      <w:b/>
      <w:bCs/>
      <w:noProof/>
      <w:sz w:val="16"/>
      <w:lang w:val="en-GB" w:eastAsia="en-GB"/>
    </w:rPr>
  </w:style>
  <w:style w:type="paragraph" w:customStyle="1" w:styleId="PLBold0">
    <w:name w:val="PL + Bold"/>
    <w:basedOn w:val="PL"/>
    <w:link w:val="PLBoldChar0"/>
    <w:qFormat/>
    <w:rsid w:val="006A33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A33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6A339C"/>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A33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A339C"/>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6A339C"/>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6A33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A33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A33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A339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A33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6A33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A33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6A339C"/>
    <w:pPr>
      <w:ind w:left="851" w:hanging="284"/>
    </w:pPr>
  </w:style>
  <w:style w:type="paragraph" w:customStyle="1" w:styleId="56">
    <w:name w:val="箇条書き5"/>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6A339C"/>
    <w:pPr>
      <w:tabs>
        <w:tab w:val="clear" w:pos="644"/>
        <w:tab w:val="num" w:pos="1494"/>
      </w:tabs>
      <w:ind w:left="851" w:hanging="284"/>
    </w:pPr>
  </w:style>
  <w:style w:type="paragraph" w:customStyle="1" w:styleId="35">
    <w:name w:val="箇条書き 35"/>
    <w:basedOn w:val="250"/>
    <w:qFormat/>
    <w:rsid w:val="006A339C"/>
    <w:pPr>
      <w:ind w:left="1135"/>
    </w:pPr>
  </w:style>
  <w:style w:type="paragraph" w:customStyle="1" w:styleId="251">
    <w:name w:val="一覧 25"/>
    <w:basedOn w:val="List"/>
    <w:qFormat/>
    <w:rsid w:val="006A33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6A339C"/>
    <w:pPr>
      <w:ind w:left="1135"/>
    </w:pPr>
  </w:style>
  <w:style w:type="paragraph" w:customStyle="1" w:styleId="45">
    <w:name w:val="一覧 45"/>
    <w:basedOn w:val="350"/>
    <w:qFormat/>
    <w:rsid w:val="006A339C"/>
    <w:pPr>
      <w:ind w:left="1418"/>
    </w:pPr>
  </w:style>
  <w:style w:type="paragraph" w:customStyle="1" w:styleId="550">
    <w:name w:val="一覧 55"/>
    <w:basedOn w:val="45"/>
    <w:qFormat/>
    <w:rsid w:val="006A339C"/>
    <w:pPr>
      <w:ind w:left="1702"/>
    </w:pPr>
  </w:style>
  <w:style w:type="paragraph" w:customStyle="1" w:styleId="450">
    <w:name w:val="箇条書き 45"/>
    <w:basedOn w:val="35"/>
    <w:qFormat/>
    <w:rsid w:val="006A339C"/>
    <w:pPr>
      <w:ind w:left="1418"/>
    </w:pPr>
  </w:style>
  <w:style w:type="paragraph" w:customStyle="1" w:styleId="551">
    <w:name w:val="箇条書き 55"/>
    <w:basedOn w:val="450"/>
    <w:qFormat/>
    <w:rsid w:val="006A339C"/>
    <w:pPr>
      <w:ind w:left="1702"/>
    </w:pPr>
  </w:style>
  <w:style w:type="paragraph" w:customStyle="1" w:styleId="57">
    <w:name w:val="コメント文字列5"/>
    <w:basedOn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6A339C"/>
    <w:rPr>
      <w:b/>
      <w:bCs/>
    </w:rPr>
  </w:style>
  <w:style w:type="paragraph" w:customStyle="1" w:styleId="59">
    <w:name w:val="見出しマップ5"/>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A33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6A33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A33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6A33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A33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A33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A339C"/>
    <w:pPr>
      <w:jc w:val="center"/>
    </w:pPr>
    <w:rPr>
      <w:b/>
      <w:bCs/>
    </w:rPr>
  </w:style>
  <w:style w:type="paragraph" w:customStyle="1" w:styleId="ListBullet1">
    <w:name w:val="List Bullet1"/>
    <w:basedOn w:val="Normal"/>
    <w:qFormat/>
    <w:rsid w:val="006A33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A339C"/>
    <w:pPr>
      <w:tabs>
        <w:tab w:val="clear" w:pos="644"/>
        <w:tab w:val="num" w:pos="1494"/>
      </w:tabs>
      <w:ind w:left="851"/>
    </w:pPr>
  </w:style>
  <w:style w:type="paragraph" w:customStyle="1" w:styleId="ListBullet31">
    <w:name w:val="List Bullet 31"/>
    <w:basedOn w:val="ListBullet21"/>
    <w:qFormat/>
    <w:rsid w:val="006A339C"/>
    <w:pPr>
      <w:ind w:left="1135"/>
    </w:pPr>
  </w:style>
  <w:style w:type="paragraph" w:customStyle="1" w:styleId="ListBullet41">
    <w:name w:val="List Bullet 41"/>
    <w:basedOn w:val="ListBullet31"/>
    <w:qFormat/>
    <w:rsid w:val="006A339C"/>
    <w:pPr>
      <w:ind w:left="1418"/>
    </w:pPr>
  </w:style>
  <w:style w:type="paragraph" w:customStyle="1" w:styleId="ListBullet51">
    <w:name w:val="List Bullet 51"/>
    <w:basedOn w:val="ListBullet41"/>
    <w:qFormat/>
    <w:rsid w:val="006A339C"/>
    <w:pPr>
      <w:ind w:left="1702"/>
    </w:pPr>
  </w:style>
  <w:style w:type="paragraph" w:customStyle="1" w:styleId="DocumentMap1">
    <w:name w:val="Document Map1"/>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A33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A33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A33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A339C"/>
    <w:pPr>
      <w:ind w:left="1418" w:hanging="284"/>
    </w:pPr>
  </w:style>
  <w:style w:type="paragraph" w:customStyle="1" w:styleId="ListNumber1">
    <w:name w:val="List Number1"/>
    <w:basedOn w:val="List"/>
    <w:qFormat/>
    <w:rsid w:val="006A33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A339C"/>
    <w:pPr>
      <w:ind w:left="851" w:hanging="284"/>
    </w:pPr>
  </w:style>
  <w:style w:type="paragraph" w:customStyle="1" w:styleId="List21">
    <w:name w:val="List 21"/>
    <w:basedOn w:val="List"/>
    <w:qFormat/>
    <w:rsid w:val="006A33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A339C"/>
    <w:pPr>
      <w:ind w:left="1702"/>
    </w:pPr>
  </w:style>
  <w:style w:type="paragraph" w:customStyle="1" w:styleId="BodyText21">
    <w:name w:val="Body Text 21"/>
    <w:basedOn w:val="Normal"/>
    <w:qFormat/>
    <w:rsid w:val="006A33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A33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A33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A339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A339C"/>
    <w:rPr>
      <w:rFonts w:eastAsia="Times New Roman"/>
    </w:rPr>
  </w:style>
  <w:style w:type="paragraph" w:customStyle="1" w:styleId="numberedlist0">
    <w:name w:val="numbered list"/>
    <w:basedOn w:val="ListBullet"/>
    <w:qFormat/>
    <w:rsid w:val="006A33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A33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A33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A33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A33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6A33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A33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339C"/>
    <w:rPr>
      <w:rFonts w:ascii="Arial" w:eastAsia="MS Mincho" w:hAnsi="Arial"/>
      <w:sz w:val="22"/>
      <w:lang w:val="en-GB" w:eastAsia="en-US" w:bidi="ar-SA"/>
    </w:rPr>
  </w:style>
  <w:style w:type="paragraph" w:customStyle="1" w:styleId="ListParagraph1">
    <w:name w:val="List Paragraph1"/>
    <w:basedOn w:val="Normal"/>
    <w:qFormat/>
    <w:rsid w:val="006A339C"/>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6A33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6A339C"/>
    <w:pPr>
      <w:ind w:left="851" w:hanging="284"/>
    </w:pPr>
  </w:style>
  <w:style w:type="paragraph" w:customStyle="1" w:styleId="1f6">
    <w:name w:val="箇条書き1"/>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6A339C"/>
    <w:pPr>
      <w:tabs>
        <w:tab w:val="clear" w:pos="644"/>
        <w:tab w:val="num" w:pos="1494"/>
      </w:tabs>
      <w:ind w:left="851" w:hanging="284"/>
    </w:pPr>
  </w:style>
  <w:style w:type="paragraph" w:customStyle="1" w:styleId="311">
    <w:name w:val="箇条書き 31"/>
    <w:basedOn w:val="212"/>
    <w:qFormat/>
    <w:rsid w:val="006A339C"/>
    <w:pPr>
      <w:ind w:left="1135"/>
    </w:pPr>
  </w:style>
  <w:style w:type="paragraph" w:customStyle="1" w:styleId="213">
    <w:name w:val="一覧 21"/>
    <w:basedOn w:val="List"/>
    <w:qFormat/>
    <w:rsid w:val="006A33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6A339C"/>
    <w:pPr>
      <w:ind w:left="1135"/>
    </w:pPr>
  </w:style>
  <w:style w:type="paragraph" w:customStyle="1" w:styleId="411">
    <w:name w:val="一覧 41"/>
    <w:basedOn w:val="312"/>
    <w:qFormat/>
    <w:rsid w:val="006A339C"/>
    <w:pPr>
      <w:ind w:left="1418"/>
    </w:pPr>
  </w:style>
  <w:style w:type="paragraph" w:customStyle="1" w:styleId="510">
    <w:name w:val="一覧 51"/>
    <w:basedOn w:val="411"/>
    <w:qFormat/>
    <w:rsid w:val="006A339C"/>
    <w:pPr>
      <w:ind w:left="1702"/>
    </w:pPr>
  </w:style>
  <w:style w:type="paragraph" w:customStyle="1" w:styleId="412">
    <w:name w:val="箇条書き 41"/>
    <w:basedOn w:val="311"/>
    <w:qFormat/>
    <w:rsid w:val="006A339C"/>
    <w:pPr>
      <w:ind w:left="1418"/>
    </w:pPr>
  </w:style>
  <w:style w:type="paragraph" w:customStyle="1" w:styleId="511">
    <w:name w:val="箇条書き 51"/>
    <w:basedOn w:val="412"/>
    <w:qFormat/>
    <w:rsid w:val="006A339C"/>
    <w:pPr>
      <w:ind w:left="1702"/>
    </w:pPr>
  </w:style>
  <w:style w:type="paragraph" w:customStyle="1" w:styleId="1f7">
    <w:name w:val="コメント文字列1"/>
    <w:basedOn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A339C"/>
    <w:rPr>
      <w:b/>
      <w:bCs/>
    </w:rPr>
  </w:style>
  <w:style w:type="paragraph" w:customStyle="1" w:styleId="1f9">
    <w:name w:val="見出しマップ1"/>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6A33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A33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6A33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A33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A339C"/>
    <w:rPr>
      <w:rFonts w:ascii="Times New Roman" w:eastAsia="SimSun" w:hAnsi="Times New Roman"/>
      <w:lang w:val="en-GB" w:eastAsia="en-US"/>
    </w:rPr>
  </w:style>
  <w:style w:type="paragraph" w:customStyle="1" w:styleId="editorsnote0">
    <w:name w:val="editorsnote"/>
    <w:basedOn w:val="Normal"/>
    <w:qFormat/>
    <w:rsid w:val="006A33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A339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A339C"/>
    <w:rPr>
      <w:rFonts w:ascii="Times New Roman" w:eastAsia="MS Mincho" w:hAnsi="Times New Roman"/>
      <w:lang w:val="en-GB" w:eastAsia="en-US"/>
    </w:rPr>
  </w:style>
  <w:style w:type="paragraph" w:customStyle="1" w:styleId="27">
    <w:name w:val="変更箇所2"/>
    <w:hidden/>
    <w:semiHidden/>
    <w:qFormat/>
    <w:rsid w:val="006A339C"/>
    <w:rPr>
      <w:rFonts w:ascii="Times New Roman" w:eastAsia="MS Mincho" w:hAnsi="Times New Roman"/>
      <w:lang w:val="en-GB" w:eastAsia="en-US"/>
    </w:rPr>
  </w:style>
  <w:style w:type="paragraph" w:customStyle="1" w:styleId="910">
    <w:name w:val="目錄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6A339C"/>
    <w:rPr>
      <w:rFonts w:ascii="Times New Roman" w:eastAsia="SimSun" w:hAnsi="Times New Roman"/>
      <w:lang w:val="en-GB" w:eastAsia="en-US"/>
    </w:rPr>
  </w:style>
  <w:style w:type="paragraph" w:customStyle="1" w:styleId="38">
    <w:name w:val="수정3"/>
    <w:hidden/>
    <w:semiHidden/>
    <w:qFormat/>
    <w:rsid w:val="006A339C"/>
    <w:rPr>
      <w:rFonts w:ascii="Times New Roman" w:eastAsia="Batang" w:hAnsi="Times New Roman"/>
      <w:lang w:val="en-GB" w:eastAsia="en-US"/>
    </w:rPr>
  </w:style>
  <w:style w:type="paragraph" w:customStyle="1" w:styleId="44">
    <w:name w:val="수정4"/>
    <w:hidden/>
    <w:semiHidden/>
    <w:qFormat/>
    <w:rsid w:val="006A339C"/>
    <w:rPr>
      <w:rFonts w:ascii="Times New Roman" w:eastAsia="Batang" w:hAnsi="Times New Roman"/>
      <w:lang w:val="en-GB" w:eastAsia="en-US"/>
    </w:rPr>
  </w:style>
  <w:style w:type="character" w:customStyle="1" w:styleId="11BodyTextChar">
    <w:name w:val="11 BodyText Char"/>
    <w:link w:val="11BodyText"/>
    <w:rsid w:val="006A339C"/>
    <w:rPr>
      <w:rFonts w:ascii="Arial" w:eastAsia="Times New Roman" w:hAnsi="Arial"/>
      <w:lang w:val="x-none" w:eastAsia="x-none"/>
    </w:rPr>
  </w:style>
  <w:style w:type="paragraph" w:customStyle="1" w:styleId="TableContent-Bulleted">
    <w:name w:val="Table Content - Bulleted"/>
    <w:basedOn w:val="Normal"/>
    <w:qFormat/>
    <w:rsid w:val="006A33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6A339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A339C"/>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A339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A33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39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A339C"/>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6A33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6A33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6A339C"/>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6A33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A339C"/>
    <w:rPr>
      <w:sz w:val="24"/>
    </w:rPr>
  </w:style>
  <w:style w:type="table" w:customStyle="1" w:styleId="TableGrid4">
    <w:name w:val="Table Grid4"/>
    <w:basedOn w:val="TableNormal"/>
    <w:next w:val="TableGrid"/>
    <w:uiPriority w:val="39"/>
    <w:qFormat/>
    <w:rsid w:val="006A33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A33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39C"/>
    <w:rPr>
      <w:rFonts w:ascii="Times New Roman" w:eastAsia="Times New Roman" w:hAnsi="Times New Roman"/>
      <w:lang w:val="en-GB" w:eastAsia="en-GB"/>
    </w:rPr>
    <w:tblPr/>
  </w:style>
  <w:style w:type="table" w:customStyle="1" w:styleId="TableGrid11">
    <w:name w:val="Table Grid11"/>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3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3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A33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39C"/>
    <w:rPr>
      <w:rFonts w:ascii="Arial" w:eastAsia="Times New Roman" w:hAnsi="Arial"/>
      <w:sz w:val="36"/>
      <w:lang w:val="en-GB" w:eastAsia="ja-JP" w:bidi="ar-SA"/>
    </w:rPr>
  </w:style>
  <w:style w:type="paragraph" w:customStyle="1" w:styleId="220">
    <w:name w:val="本文 22"/>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6A33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6A339C"/>
    <w:pPr>
      <w:ind w:left="851" w:hanging="284"/>
    </w:pPr>
  </w:style>
  <w:style w:type="paragraph" w:customStyle="1" w:styleId="2a">
    <w:name w:val="箇条書き2"/>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6A339C"/>
    <w:pPr>
      <w:tabs>
        <w:tab w:val="clear" w:pos="644"/>
        <w:tab w:val="num" w:pos="1494"/>
      </w:tabs>
      <w:ind w:left="851" w:hanging="284"/>
    </w:pPr>
  </w:style>
  <w:style w:type="paragraph" w:customStyle="1" w:styleId="321">
    <w:name w:val="箇条書き 32"/>
    <w:basedOn w:val="222"/>
    <w:qFormat/>
    <w:rsid w:val="006A339C"/>
    <w:pPr>
      <w:ind w:left="1135"/>
    </w:pPr>
  </w:style>
  <w:style w:type="paragraph" w:customStyle="1" w:styleId="223">
    <w:name w:val="一覧 22"/>
    <w:basedOn w:val="List"/>
    <w:qFormat/>
    <w:rsid w:val="006A33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A339C"/>
    <w:pPr>
      <w:ind w:left="1135"/>
    </w:pPr>
  </w:style>
  <w:style w:type="paragraph" w:customStyle="1" w:styleId="420">
    <w:name w:val="一覧 42"/>
    <w:basedOn w:val="322"/>
    <w:qFormat/>
    <w:rsid w:val="006A339C"/>
    <w:pPr>
      <w:ind w:left="1418"/>
    </w:pPr>
  </w:style>
  <w:style w:type="paragraph" w:customStyle="1" w:styleId="520">
    <w:name w:val="一覧 52"/>
    <w:basedOn w:val="420"/>
    <w:qFormat/>
    <w:rsid w:val="006A339C"/>
    <w:pPr>
      <w:ind w:left="1702"/>
    </w:pPr>
  </w:style>
  <w:style w:type="paragraph" w:customStyle="1" w:styleId="421">
    <w:name w:val="箇条書き 42"/>
    <w:basedOn w:val="321"/>
    <w:qFormat/>
    <w:rsid w:val="006A339C"/>
    <w:pPr>
      <w:ind w:left="1418"/>
    </w:pPr>
  </w:style>
  <w:style w:type="paragraph" w:customStyle="1" w:styleId="521">
    <w:name w:val="箇条書き 52"/>
    <w:basedOn w:val="421"/>
    <w:qFormat/>
    <w:rsid w:val="006A339C"/>
    <w:pPr>
      <w:ind w:left="1702"/>
    </w:pPr>
  </w:style>
  <w:style w:type="paragraph" w:customStyle="1" w:styleId="2b">
    <w:name w:val="コメント文字列2"/>
    <w:basedOn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6A339C"/>
    <w:rPr>
      <w:b/>
      <w:bCs/>
    </w:rPr>
  </w:style>
  <w:style w:type="paragraph" w:customStyle="1" w:styleId="2d">
    <w:name w:val="見出しマップ2"/>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6A33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A33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6A33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A33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39C"/>
    <w:rPr>
      <w:rFonts w:ascii="Arial" w:eastAsia="Times New Roman" w:hAnsi="Arial"/>
      <w:sz w:val="36"/>
      <w:lang w:val="en-GB"/>
    </w:rPr>
  </w:style>
  <w:style w:type="paragraph" w:customStyle="1" w:styleId="List1">
    <w:name w:val="List 1"/>
    <w:basedOn w:val="Normal"/>
    <w:link w:val="List1Char"/>
    <w:uiPriority w:val="99"/>
    <w:qFormat/>
    <w:rsid w:val="006A33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A339C"/>
    <w:rPr>
      <w:rFonts w:ascii="Times New Roman" w:eastAsia="PMingLiU" w:hAnsi="Times New Roman"/>
      <w:lang w:val="x-none" w:eastAsia="x-none" w:bidi="en-US"/>
    </w:rPr>
  </w:style>
  <w:style w:type="paragraph" w:customStyle="1" w:styleId="Highlight">
    <w:name w:val="Highlight"/>
    <w:basedOn w:val="Normal"/>
    <w:uiPriority w:val="99"/>
    <w:qFormat/>
    <w:rsid w:val="006A33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A33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A339C"/>
    <w:pPr>
      <w:spacing w:before="0"/>
      <w:ind w:left="0" w:firstLine="0"/>
    </w:pPr>
    <w:rPr>
      <w:szCs w:val="24"/>
      <w:lang w:val="fr-FR" w:eastAsia="fr-FR" w:bidi="ar-SA"/>
    </w:rPr>
  </w:style>
  <w:style w:type="paragraph" w:customStyle="1" w:styleId="StyleHeading5Firstline0cm">
    <w:name w:val="Style Heading 5 + First line:  0 cm"/>
    <w:basedOn w:val="Heading5"/>
    <w:qFormat/>
    <w:rsid w:val="006A33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33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A339C"/>
    <w:rPr>
      <w:rFonts w:ascii="Times New Roman" w:eastAsia="Times New Roman" w:hAnsi="Times New Roman"/>
      <w:sz w:val="16"/>
      <w:szCs w:val="16"/>
      <w:lang w:val="x-none" w:eastAsia="x-none"/>
    </w:rPr>
  </w:style>
  <w:style w:type="numbering" w:customStyle="1" w:styleId="Style1">
    <w:name w:val="Style1"/>
    <w:uiPriority w:val="99"/>
    <w:rsid w:val="006A339C"/>
    <w:pPr>
      <w:numPr>
        <w:numId w:val="5"/>
      </w:numPr>
    </w:pPr>
  </w:style>
  <w:style w:type="table" w:customStyle="1" w:styleId="SGSTableBasic2">
    <w:name w:val="SGS Table Basic 2"/>
    <w:basedOn w:val="TableNormal"/>
    <w:uiPriority w:val="99"/>
    <w:qFormat/>
    <w:rsid w:val="006A33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39C"/>
    <w:pPr>
      <w:numPr>
        <w:numId w:val="6"/>
      </w:numPr>
    </w:pPr>
  </w:style>
  <w:style w:type="paragraph" w:customStyle="1" w:styleId="5d">
    <w:name w:val="吹き出し5"/>
    <w:basedOn w:val="Normal"/>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A33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A339C"/>
    <w:pPr>
      <w:ind w:left="851" w:hanging="284"/>
    </w:pPr>
  </w:style>
  <w:style w:type="paragraph" w:customStyle="1" w:styleId="3b">
    <w:name w:val="箇条書き3"/>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A339C"/>
    <w:pPr>
      <w:tabs>
        <w:tab w:val="clear" w:pos="644"/>
        <w:tab w:val="num" w:pos="1494"/>
      </w:tabs>
      <w:ind w:left="851" w:hanging="284"/>
    </w:pPr>
  </w:style>
  <w:style w:type="paragraph" w:customStyle="1" w:styleId="330">
    <w:name w:val="箇条書き 33"/>
    <w:basedOn w:val="231"/>
    <w:qFormat/>
    <w:rsid w:val="006A339C"/>
    <w:pPr>
      <w:ind w:left="1135"/>
    </w:pPr>
  </w:style>
  <w:style w:type="paragraph" w:customStyle="1" w:styleId="232">
    <w:name w:val="一覧 23"/>
    <w:basedOn w:val="List"/>
    <w:qFormat/>
    <w:rsid w:val="006A33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A339C"/>
    <w:pPr>
      <w:ind w:left="1135"/>
    </w:pPr>
  </w:style>
  <w:style w:type="paragraph" w:customStyle="1" w:styleId="430">
    <w:name w:val="一覧 43"/>
    <w:basedOn w:val="331"/>
    <w:qFormat/>
    <w:rsid w:val="006A339C"/>
    <w:pPr>
      <w:ind w:left="1418"/>
    </w:pPr>
  </w:style>
  <w:style w:type="paragraph" w:customStyle="1" w:styleId="530">
    <w:name w:val="一覧 53"/>
    <w:basedOn w:val="430"/>
    <w:qFormat/>
    <w:rsid w:val="006A339C"/>
    <w:pPr>
      <w:ind w:left="1702"/>
    </w:pPr>
  </w:style>
  <w:style w:type="paragraph" w:customStyle="1" w:styleId="431">
    <w:name w:val="箇条書き 43"/>
    <w:basedOn w:val="330"/>
    <w:qFormat/>
    <w:rsid w:val="006A339C"/>
    <w:pPr>
      <w:ind w:left="1418"/>
    </w:pPr>
  </w:style>
  <w:style w:type="paragraph" w:customStyle="1" w:styleId="531">
    <w:name w:val="箇条書き 53"/>
    <w:basedOn w:val="431"/>
    <w:qFormat/>
    <w:rsid w:val="006A339C"/>
    <w:pPr>
      <w:ind w:left="1702"/>
    </w:pPr>
  </w:style>
  <w:style w:type="paragraph" w:customStyle="1" w:styleId="3c">
    <w:name w:val="コメント文字列3"/>
    <w:basedOn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A339C"/>
    <w:rPr>
      <w:b/>
      <w:bCs/>
    </w:rPr>
  </w:style>
  <w:style w:type="paragraph" w:customStyle="1" w:styleId="3e">
    <w:name w:val="見出しマップ3"/>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A33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A33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A33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A33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33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39C"/>
    <w:rPr>
      <w:rFonts w:ascii="Arial" w:eastAsia="PMingLiU" w:hAnsi="Arial"/>
      <w:lang w:val="x-none" w:eastAsia="x-none"/>
    </w:rPr>
  </w:style>
  <w:style w:type="paragraph" w:customStyle="1" w:styleId="GridTable32">
    <w:name w:val="Grid Table 32"/>
    <w:basedOn w:val="Heading1"/>
    <w:next w:val="Normal"/>
    <w:uiPriority w:val="39"/>
    <w:unhideWhenUsed/>
    <w:qFormat/>
    <w:rsid w:val="006A33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6A339C"/>
    <w:rPr>
      <w:rFonts w:ascii="Times New Roman" w:eastAsia="SimSun" w:hAnsi="Times New Roman"/>
      <w:lang w:val="en-GB" w:eastAsia="en-US"/>
    </w:rPr>
  </w:style>
  <w:style w:type="paragraph" w:customStyle="1" w:styleId="5e">
    <w:name w:val="无间隔5"/>
    <w:qFormat/>
    <w:rsid w:val="006A339C"/>
    <w:rPr>
      <w:rFonts w:ascii="Times New Roman" w:eastAsia="SimSun" w:hAnsi="Times New Roman"/>
      <w:lang w:val="en-GB" w:eastAsia="en-US"/>
    </w:rPr>
  </w:style>
  <w:style w:type="paragraph" w:customStyle="1" w:styleId="60">
    <w:name w:val="吹き出し6"/>
    <w:basedOn w:val="Normal"/>
    <w:qFormat/>
    <w:rsid w:val="006A33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A339C"/>
    <w:rPr>
      <w:rFonts w:ascii="Times New Roman" w:eastAsia="MS Mincho" w:hAnsi="Times New Roman"/>
      <w:lang w:val="en-GB" w:eastAsia="en-US"/>
    </w:rPr>
  </w:style>
  <w:style w:type="paragraph" w:customStyle="1" w:styleId="49">
    <w:name w:val="図表番号4"/>
    <w:basedOn w:val="Normal"/>
    <w:qFormat/>
    <w:rsid w:val="006A33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6A339C"/>
    <w:pPr>
      <w:ind w:left="851" w:hanging="284"/>
    </w:pPr>
  </w:style>
  <w:style w:type="paragraph" w:customStyle="1" w:styleId="4b">
    <w:name w:val="箇条書き4"/>
    <w:basedOn w:val="List"/>
    <w:qFormat/>
    <w:rsid w:val="006A33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6A339C"/>
    <w:pPr>
      <w:tabs>
        <w:tab w:val="clear" w:pos="644"/>
        <w:tab w:val="num" w:pos="1494"/>
      </w:tabs>
      <w:ind w:left="851" w:hanging="284"/>
    </w:pPr>
  </w:style>
  <w:style w:type="paragraph" w:customStyle="1" w:styleId="341">
    <w:name w:val="箇条書き 34"/>
    <w:basedOn w:val="242"/>
    <w:qFormat/>
    <w:rsid w:val="006A339C"/>
    <w:pPr>
      <w:ind w:left="1135"/>
    </w:pPr>
  </w:style>
  <w:style w:type="paragraph" w:customStyle="1" w:styleId="243">
    <w:name w:val="一覧 24"/>
    <w:basedOn w:val="List"/>
    <w:qFormat/>
    <w:rsid w:val="006A33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A339C"/>
    <w:pPr>
      <w:ind w:left="1135"/>
    </w:pPr>
  </w:style>
  <w:style w:type="paragraph" w:customStyle="1" w:styleId="440">
    <w:name w:val="一覧 44"/>
    <w:basedOn w:val="342"/>
    <w:qFormat/>
    <w:rsid w:val="006A339C"/>
    <w:pPr>
      <w:ind w:left="1418"/>
    </w:pPr>
  </w:style>
  <w:style w:type="paragraph" w:customStyle="1" w:styleId="540">
    <w:name w:val="一覧 54"/>
    <w:basedOn w:val="440"/>
    <w:qFormat/>
    <w:rsid w:val="006A339C"/>
    <w:pPr>
      <w:ind w:left="1702"/>
    </w:pPr>
  </w:style>
  <w:style w:type="paragraph" w:customStyle="1" w:styleId="441">
    <w:name w:val="箇条書き 44"/>
    <w:basedOn w:val="341"/>
    <w:qFormat/>
    <w:rsid w:val="006A339C"/>
    <w:pPr>
      <w:ind w:left="1418"/>
    </w:pPr>
  </w:style>
  <w:style w:type="paragraph" w:customStyle="1" w:styleId="541">
    <w:name w:val="箇条書き 54"/>
    <w:basedOn w:val="441"/>
    <w:qFormat/>
    <w:rsid w:val="006A339C"/>
    <w:pPr>
      <w:ind w:left="1702"/>
    </w:pPr>
  </w:style>
  <w:style w:type="paragraph" w:customStyle="1" w:styleId="4c">
    <w:name w:val="コメント文字列4"/>
    <w:basedOn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6A339C"/>
    <w:rPr>
      <w:b/>
      <w:bCs/>
    </w:rPr>
  </w:style>
  <w:style w:type="paragraph" w:customStyle="1" w:styleId="4e">
    <w:name w:val="見出しマップ4"/>
    <w:basedOn w:val="Normal"/>
    <w:qFormat/>
    <w:rsid w:val="006A33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6A33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A33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A33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6A33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6A339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A33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A33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A33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3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33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3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3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33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3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39C"/>
    <w:rPr>
      <w:rFonts w:ascii="Times New Roman" w:eastAsia="PMingLiU" w:hAnsi="Times New Roman"/>
      <w:lang w:val="en-GB" w:eastAsia="en-GB"/>
    </w:rPr>
    <w:tblPr>
      <w:tblInd w:w="0" w:type="nil"/>
    </w:tblPr>
  </w:style>
  <w:style w:type="table" w:customStyle="1" w:styleId="TableGrid111">
    <w:name w:val="Table Grid111"/>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3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33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3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39C"/>
    <w:pPr>
      <w:numPr>
        <w:numId w:val="3"/>
      </w:numPr>
    </w:pPr>
  </w:style>
  <w:style w:type="numbering" w:customStyle="1" w:styleId="Style11">
    <w:name w:val="Style11"/>
    <w:uiPriority w:val="99"/>
    <w:rsid w:val="006A339C"/>
    <w:pPr>
      <w:numPr>
        <w:numId w:val="4"/>
      </w:numPr>
    </w:pPr>
  </w:style>
  <w:style w:type="paragraph" w:customStyle="1" w:styleId="GridTable31">
    <w:name w:val="Grid Table 31"/>
    <w:basedOn w:val="Heading1"/>
    <w:next w:val="Normal"/>
    <w:uiPriority w:val="39"/>
    <w:unhideWhenUsed/>
    <w:qFormat/>
    <w:rsid w:val="006A33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6A339C"/>
    <w:rPr>
      <w:rFonts w:ascii="Times New Roman" w:eastAsia="Times New Roman" w:hAnsi="Times New Roman" w:cs="Times New Roman"/>
      <w:kern w:val="0"/>
      <w:sz w:val="18"/>
      <w:szCs w:val="18"/>
      <w:lang w:val="en-GB" w:eastAsia="en-US"/>
    </w:rPr>
  </w:style>
  <w:style w:type="paragraph" w:customStyle="1" w:styleId="61">
    <w:name w:val="无间隔6"/>
    <w:qFormat/>
    <w:rsid w:val="006A339C"/>
    <w:rPr>
      <w:rFonts w:ascii="Times New Roman" w:eastAsia="SimSun" w:hAnsi="Times New Roman"/>
      <w:lang w:val="en-GB" w:eastAsia="en-US"/>
    </w:rPr>
  </w:style>
  <w:style w:type="paragraph" w:customStyle="1" w:styleId="92">
    <w:name w:val="目录 92"/>
    <w:basedOn w:val="TOC8"/>
    <w:qFormat/>
    <w:rsid w:val="006A339C"/>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339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39C"/>
    <w:rPr>
      <w:rFonts w:ascii="Arial" w:eastAsia="Times New Roman" w:hAnsi="Arial"/>
      <w:sz w:val="22"/>
      <w:lang w:val="en-GB" w:eastAsia="en-GB"/>
    </w:rPr>
  </w:style>
  <w:style w:type="character" w:customStyle="1" w:styleId="MTDisplayEquationChar">
    <w:name w:val="MTDisplayEquation Char"/>
    <w:link w:val="MTDisplayEquation"/>
    <w:locked/>
    <w:rsid w:val="006A339C"/>
    <w:rPr>
      <w:rFonts w:ascii="Times New Roman" w:eastAsia="Times New Roman" w:hAnsi="Times New Roman"/>
      <w:lang w:val="en-GB" w:eastAsia="en-GB"/>
    </w:rPr>
  </w:style>
  <w:style w:type="paragraph" w:customStyle="1" w:styleId="msonormal0">
    <w:name w:val="msonormal"/>
    <w:basedOn w:val="Normal"/>
    <w:qFormat/>
    <w:rsid w:val="006A339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A33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A339C"/>
    <w:rPr>
      <w:rFonts w:ascii="Arial" w:eastAsia="MS Mincho" w:hAnsi="Arial" w:cs="Arial"/>
      <w:sz w:val="24"/>
      <w:szCs w:val="24"/>
      <w:lang w:val="en-US" w:eastAsia="en-US"/>
    </w:rPr>
  </w:style>
  <w:style w:type="paragraph" w:customStyle="1" w:styleId="TB1">
    <w:name w:val="TB1"/>
    <w:basedOn w:val="Normal"/>
    <w:qFormat/>
    <w:rsid w:val="006A339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A339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6A33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6A339C"/>
    <w:rPr>
      <w:rFonts w:ascii="Arial" w:eastAsia="Arial" w:hAnsi="Arial" w:cs="Arial"/>
      <w:b/>
      <w:bCs/>
      <w:noProof/>
    </w:rPr>
  </w:style>
  <w:style w:type="paragraph" w:customStyle="1" w:styleId="af4">
    <w:name w:val="样式 页眉"/>
    <w:basedOn w:val="Header"/>
    <w:link w:val="Char9"/>
    <w:qFormat/>
    <w:rsid w:val="006A33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A339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6A33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339C"/>
    <w:rPr>
      <w:rFonts w:ascii="Batang" w:eastAsia="Batang" w:hAnsi="Batang"/>
      <w:sz w:val="24"/>
    </w:rPr>
  </w:style>
  <w:style w:type="paragraph" w:customStyle="1" w:styleId="enumlev1">
    <w:name w:val="enumlev1"/>
    <w:basedOn w:val="Normal"/>
    <w:link w:val="enumlev1Char"/>
    <w:semiHidden/>
    <w:qFormat/>
    <w:rsid w:val="006A33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A33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33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33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339C"/>
    <w:rPr>
      <w:rFonts w:ascii="Arial" w:eastAsia="Arial" w:hAnsi="Arial" w:cs="Arial"/>
      <w:sz w:val="28"/>
    </w:rPr>
  </w:style>
  <w:style w:type="paragraph" w:customStyle="1" w:styleId="Heading40">
    <w:name w:val="Heading4"/>
    <w:basedOn w:val="Heading3"/>
    <w:link w:val="Heading4Char0"/>
    <w:semiHidden/>
    <w:qFormat/>
    <w:rsid w:val="006A33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6A33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6A33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6A339C"/>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6A339C"/>
    <w:rPr>
      <w:rFonts w:ascii="Arial" w:hAnsi="Arial" w:cs="Arial"/>
      <w:sz w:val="18"/>
      <w:lang w:val="x-none" w:eastAsia="ja-JP"/>
    </w:rPr>
  </w:style>
  <w:style w:type="paragraph" w:customStyle="1" w:styleId="1ff1">
    <w:name w:val="样式1"/>
    <w:basedOn w:val="TAN"/>
    <w:link w:val="1Char0"/>
    <w:qFormat/>
    <w:rsid w:val="006A339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6A339C"/>
    <w:pPr>
      <w:autoSpaceDN w:val="0"/>
      <w:spacing w:before="120" w:after="0"/>
      <w:jc w:val="both"/>
    </w:pPr>
    <w:rPr>
      <w:rFonts w:eastAsia="SimSun"/>
      <w:lang w:val="en-US" w:eastAsia="en-GB"/>
    </w:rPr>
  </w:style>
  <w:style w:type="paragraph" w:customStyle="1" w:styleId="centered">
    <w:name w:val="centered"/>
    <w:basedOn w:val="Normal"/>
    <w:qFormat/>
    <w:rsid w:val="006A339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6A339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6A339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6A339C"/>
    <w:pPr>
      <w:autoSpaceDN w:val="0"/>
    </w:pPr>
    <w:rPr>
      <w:rFonts w:ascii="Times New Roman" w:eastAsia="Batang" w:hAnsi="Times New Roman"/>
      <w:lang w:val="en-GB" w:eastAsia="en-US"/>
    </w:rPr>
  </w:style>
  <w:style w:type="paragraph" w:customStyle="1" w:styleId="81">
    <w:name w:val="表 (赤)  81"/>
    <w:basedOn w:val="Normal"/>
    <w:uiPriority w:val="34"/>
    <w:qFormat/>
    <w:rsid w:val="006A339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6A339C"/>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6A33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A339C"/>
    <w:rPr>
      <w:rFonts w:ascii="Arial" w:hAnsi="Arial" w:cs="Arial"/>
      <w:szCs w:val="24"/>
    </w:rPr>
  </w:style>
  <w:style w:type="paragraph" w:customStyle="1" w:styleId="ECCParagraph">
    <w:name w:val="ECC Paragraph"/>
    <w:basedOn w:val="Normal"/>
    <w:link w:val="ECCParagraphZchn"/>
    <w:qFormat/>
    <w:rsid w:val="006A339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A339C"/>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6A339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A339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6A339C"/>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6A339C"/>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6A339C"/>
    <w:pPr>
      <w:overflowPunct w:val="0"/>
      <w:autoSpaceDE w:val="0"/>
      <w:autoSpaceDN w:val="0"/>
      <w:adjustRightInd w:val="0"/>
    </w:pPr>
    <w:rPr>
      <w:rFonts w:eastAsia="SimSun"/>
      <w:szCs w:val="36"/>
      <w:lang w:eastAsia="en-GB"/>
    </w:rPr>
  </w:style>
  <w:style w:type="paragraph" w:customStyle="1" w:styleId="160">
    <w:name w:val="16"/>
    <w:basedOn w:val="Normal"/>
    <w:qFormat/>
    <w:rsid w:val="006A33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6A33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6A339C"/>
    <w:rPr>
      <w:rFonts w:ascii="SimSun" w:hAnsi="SimSun"/>
      <w:lang w:val="x-none" w:eastAsia="x-none"/>
    </w:rPr>
  </w:style>
  <w:style w:type="paragraph" w:customStyle="1" w:styleId="Equation">
    <w:name w:val="Equation"/>
    <w:basedOn w:val="Normal"/>
    <w:next w:val="Normal"/>
    <w:link w:val="EquationChar"/>
    <w:qFormat/>
    <w:rsid w:val="006A339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A33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339C"/>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6A339C"/>
    <w:pPr>
      <w:autoSpaceDN w:val="0"/>
    </w:pPr>
    <w:rPr>
      <w:rFonts w:ascii="Times New Roman" w:eastAsia="Batang" w:hAnsi="Times New Roman"/>
      <w:lang w:val="en-GB" w:eastAsia="en-US"/>
    </w:rPr>
  </w:style>
  <w:style w:type="paragraph" w:customStyle="1" w:styleId="af7">
    <w:name w:val="図表番号"/>
    <w:basedOn w:val="Normal"/>
    <w:qFormat/>
    <w:rsid w:val="006A339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6A339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6A339C"/>
    <w:pPr>
      <w:ind w:left="851" w:hanging="284"/>
    </w:pPr>
  </w:style>
  <w:style w:type="paragraph" w:customStyle="1" w:styleId="af9">
    <w:name w:val="箇条書き"/>
    <w:basedOn w:val="List"/>
    <w:qFormat/>
    <w:rsid w:val="006A339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6A339C"/>
    <w:pPr>
      <w:tabs>
        <w:tab w:val="clear" w:pos="644"/>
        <w:tab w:val="num" w:pos="1494"/>
      </w:tabs>
      <w:ind w:left="851" w:hanging="284"/>
    </w:pPr>
  </w:style>
  <w:style w:type="paragraph" w:customStyle="1" w:styleId="3f4">
    <w:name w:val="箇条書き 3"/>
    <w:basedOn w:val="2f4"/>
    <w:qFormat/>
    <w:rsid w:val="006A339C"/>
    <w:pPr>
      <w:ind w:left="1135"/>
    </w:pPr>
  </w:style>
  <w:style w:type="paragraph" w:customStyle="1" w:styleId="2f5">
    <w:name w:val="一覧 2"/>
    <w:basedOn w:val="List"/>
    <w:qFormat/>
    <w:rsid w:val="006A339C"/>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6A339C"/>
    <w:pPr>
      <w:ind w:left="1135"/>
    </w:pPr>
  </w:style>
  <w:style w:type="paragraph" w:customStyle="1" w:styleId="4f2">
    <w:name w:val="一覧 4"/>
    <w:basedOn w:val="3f5"/>
    <w:qFormat/>
    <w:rsid w:val="006A339C"/>
    <w:pPr>
      <w:ind w:left="1418"/>
    </w:pPr>
  </w:style>
  <w:style w:type="paragraph" w:customStyle="1" w:styleId="5f">
    <w:name w:val="一覧 5"/>
    <w:basedOn w:val="4f2"/>
    <w:qFormat/>
    <w:rsid w:val="006A339C"/>
    <w:pPr>
      <w:ind w:left="1702"/>
    </w:pPr>
  </w:style>
  <w:style w:type="paragraph" w:customStyle="1" w:styleId="4f3">
    <w:name w:val="箇条書き 4"/>
    <w:basedOn w:val="3f4"/>
    <w:qFormat/>
    <w:rsid w:val="006A339C"/>
    <w:pPr>
      <w:ind w:left="1418"/>
    </w:pPr>
  </w:style>
  <w:style w:type="paragraph" w:customStyle="1" w:styleId="5f0">
    <w:name w:val="箇条書き 5"/>
    <w:basedOn w:val="4f3"/>
    <w:qFormat/>
    <w:rsid w:val="006A339C"/>
    <w:pPr>
      <w:ind w:left="1702"/>
    </w:pPr>
  </w:style>
  <w:style w:type="paragraph" w:customStyle="1" w:styleId="afa">
    <w:name w:val="コメント文字列"/>
    <w:basedOn w:val="Normal"/>
    <w:qFormat/>
    <w:rsid w:val="006A339C"/>
    <w:pPr>
      <w:suppressAutoHyphens/>
      <w:autoSpaceDN w:val="0"/>
    </w:pPr>
    <w:rPr>
      <w:rFonts w:eastAsia="MS Mincho" w:cs="CG Times (WN)"/>
      <w:lang w:eastAsia="ar-SA"/>
    </w:rPr>
  </w:style>
  <w:style w:type="paragraph" w:customStyle="1" w:styleId="afb">
    <w:name w:val="コメント内容"/>
    <w:basedOn w:val="afa"/>
    <w:next w:val="afa"/>
    <w:qFormat/>
    <w:rsid w:val="006A339C"/>
    <w:rPr>
      <w:b/>
      <w:bCs/>
    </w:rPr>
  </w:style>
  <w:style w:type="paragraph" w:customStyle="1" w:styleId="afc">
    <w:name w:val="見出しマップ"/>
    <w:basedOn w:val="Normal"/>
    <w:qFormat/>
    <w:rsid w:val="006A339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6A339C"/>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6A339C"/>
    <w:pPr>
      <w:suppressAutoHyphens/>
      <w:autoSpaceDN w:val="0"/>
      <w:spacing w:after="120"/>
    </w:pPr>
    <w:rPr>
      <w:rFonts w:eastAsia="MS Mincho" w:cs="CG Times (WN)"/>
      <w:lang w:eastAsia="ar-SA"/>
    </w:rPr>
  </w:style>
  <w:style w:type="paragraph" w:customStyle="1" w:styleId="3f6">
    <w:name w:val="本文 3"/>
    <w:basedOn w:val="Normal"/>
    <w:qFormat/>
    <w:rsid w:val="006A339C"/>
    <w:pPr>
      <w:suppressAutoHyphens/>
      <w:autoSpaceDN w:val="0"/>
      <w:spacing w:after="120"/>
    </w:pPr>
    <w:rPr>
      <w:rFonts w:eastAsia="MS Mincho" w:cs="CG Times (WN)"/>
      <w:lang w:eastAsia="ar-SA"/>
    </w:rPr>
  </w:style>
  <w:style w:type="paragraph" w:customStyle="1" w:styleId="Web">
    <w:name w:val="標準 (Web)"/>
    <w:basedOn w:val="Normal"/>
    <w:qFormat/>
    <w:rsid w:val="006A339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6A339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6A339C"/>
    <w:pPr>
      <w:suppressAutoHyphens/>
      <w:autoSpaceDN w:val="0"/>
      <w:ind w:left="708"/>
    </w:pPr>
    <w:rPr>
      <w:rFonts w:eastAsia="MS Mincho" w:cs="CG Times (WN)"/>
      <w:lang w:eastAsia="ar-SA"/>
    </w:rPr>
  </w:style>
  <w:style w:type="paragraph" w:customStyle="1" w:styleId="aff">
    <w:name w:val="記"/>
    <w:basedOn w:val="Normal"/>
    <w:next w:val="Normal"/>
    <w:qFormat/>
    <w:rsid w:val="006A339C"/>
    <w:pPr>
      <w:suppressAutoHyphens/>
      <w:autoSpaceDN w:val="0"/>
    </w:pPr>
    <w:rPr>
      <w:rFonts w:eastAsia="MS Mincho" w:cs="CG Times (WN)"/>
      <w:lang w:eastAsia="ar-SA"/>
    </w:rPr>
  </w:style>
  <w:style w:type="paragraph" w:customStyle="1" w:styleId="HTML">
    <w:name w:val="HTML 書式付き"/>
    <w:basedOn w:val="Normal"/>
    <w:qFormat/>
    <w:rsid w:val="006A339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33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A33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6A339C"/>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6A339C"/>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6A33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6A339C"/>
    <w:pPr>
      <w:autoSpaceDN w:val="0"/>
    </w:pPr>
    <w:rPr>
      <w:rFonts w:ascii="Times New Roman" w:eastAsia="SimSun" w:hAnsi="Times New Roman"/>
      <w:lang w:val="en-GB" w:eastAsia="en-US"/>
    </w:rPr>
  </w:style>
  <w:style w:type="paragraph" w:customStyle="1" w:styleId="253">
    <w:name w:val="本文 25"/>
    <w:basedOn w:val="Normal"/>
    <w:qFormat/>
    <w:rsid w:val="006A339C"/>
    <w:pPr>
      <w:suppressAutoHyphens/>
      <w:autoSpaceDN w:val="0"/>
      <w:spacing w:after="120"/>
    </w:pPr>
    <w:rPr>
      <w:rFonts w:eastAsia="MS Mincho" w:cs="CG Times (WN)"/>
      <w:lang w:eastAsia="ar-SA"/>
    </w:rPr>
  </w:style>
  <w:style w:type="paragraph" w:customStyle="1" w:styleId="351">
    <w:name w:val="本文 35"/>
    <w:basedOn w:val="Normal"/>
    <w:qFormat/>
    <w:rsid w:val="006A339C"/>
    <w:pPr>
      <w:suppressAutoHyphens/>
      <w:autoSpaceDN w:val="0"/>
      <w:spacing w:after="120"/>
    </w:pPr>
    <w:rPr>
      <w:rFonts w:eastAsia="MS Mincho" w:cs="CG Times (WN)"/>
      <w:lang w:eastAsia="ar-SA"/>
    </w:rPr>
  </w:style>
  <w:style w:type="paragraph" w:customStyle="1" w:styleId="ZchnZchn3">
    <w:name w:val="Zchn Zchn3"/>
    <w:semiHidden/>
    <w:qFormat/>
    <w:rsid w:val="006A33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A33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A339C"/>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A339C"/>
    <w:pPr>
      <w:suppressAutoHyphens/>
      <w:autoSpaceDN w:val="0"/>
      <w:spacing w:before="120" w:after="120"/>
    </w:pPr>
    <w:rPr>
      <w:rFonts w:eastAsia="MS Mincho"/>
      <w:b/>
      <w:lang w:eastAsia="ar-SA"/>
    </w:rPr>
  </w:style>
  <w:style w:type="paragraph" w:customStyle="1" w:styleId="ZchnZchn11">
    <w:name w:val="Zchn Zchn1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A33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A33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A33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A339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A339C"/>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6A339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A339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A339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A339C"/>
    <w:pPr>
      <w:overflowPunct w:val="0"/>
      <w:autoSpaceDE w:val="0"/>
      <w:autoSpaceDN w:val="0"/>
      <w:adjustRightInd w:val="0"/>
    </w:pPr>
    <w:rPr>
      <w:rFonts w:eastAsia="Times New Roman"/>
      <w:lang w:eastAsia="en-GB"/>
    </w:rPr>
  </w:style>
  <w:style w:type="paragraph" w:customStyle="1" w:styleId="80">
    <w:name w:val="无间隔8"/>
    <w:qFormat/>
    <w:rsid w:val="006A339C"/>
    <w:pPr>
      <w:autoSpaceDN w:val="0"/>
    </w:pPr>
    <w:rPr>
      <w:rFonts w:ascii="Times New Roman" w:eastAsia="SimSun" w:hAnsi="Times New Roman"/>
      <w:lang w:val="en-GB" w:eastAsia="en-US"/>
    </w:rPr>
  </w:style>
  <w:style w:type="table" w:customStyle="1" w:styleId="TableGrid51">
    <w:name w:val="Table Grid51"/>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33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3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A33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33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33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6A339C"/>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6A339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339C"/>
    <w:rPr>
      <w:rFonts w:ascii="Times New Roman" w:eastAsia="SimSun" w:hAnsi="Times New Roman"/>
      <w:sz w:val="22"/>
      <w:lang w:val="en-GB" w:eastAsia="en-GB"/>
    </w:rPr>
  </w:style>
  <w:style w:type="paragraph" w:customStyle="1" w:styleId="4f4">
    <w:name w:val="列出段落4"/>
    <w:basedOn w:val="Normal"/>
    <w:qFormat/>
    <w:rsid w:val="006A339C"/>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6A339C"/>
    <w:pPr>
      <w:keepLines/>
      <w:spacing w:after="240"/>
      <w:jc w:val="center"/>
    </w:pPr>
    <w:rPr>
      <w:rFonts w:ascii="Arial" w:hAnsi="Arial"/>
      <w:b/>
    </w:rPr>
  </w:style>
  <w:style w:type="paragraph" w:customStyle="1" w:styleId="Commentnokia0">
    <w:name w:val="Comment nokia"/>
    <w:basedOn w:val="Heading4"/>
    <w:qFormat/>
    <w:rsid w:val="006A339C"/>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6A339C"/>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6A339C"/>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6A339C"/>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6A33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A33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6A33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6A339C"/>
    <w:rPr>
      <w:rFonts w:ascii="Times New Roman" w:eastAsia="SimSun" w:hAnsi="Times New Roman"/>
      <w:b/>
      <w:bCs/>
      <w:kern w:val="44"/>
      <w:sz w:val="30"/>
      <w:szCs w:val="32"/>
      <w:lang w:val="en-GB" w:eastAsia="en-GB"/>
    </w:rPr>
  </w:style>
  <w:style w:type="paragraph" w:customStyle="1" w:styleId="B8">
    <w:name w:val="B8"/>
    <w:basedOn w:val="B7"/>
    <w:link w:val="B8Char"/>
    <w:qFormat/>
    <w:rsid w:val="006A339C"/>
    <w:pPr>
      <w:ind w:left="2552"/>
    </w:pPr>
    <w:rPr>
      <w:lang w:val="x-none"/>
    </w:rPr>
  </w:style>
  <w:style w:type="paragraph" w:customStyle="1" w:styleId="NOTE1">
    <w:name w:val="NOTE"/>
    <w:basedOn w:val="B3"/>
    <w:qFormat/>
    <w:rsid w:val="006A339C"/>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6A33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A339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A339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A339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A339C"/>
    <w:pPr>
      <w:widowControl w:val="0"/>
      <w:spacing w:after="120"/>
    </w:pPr>
    <w:rPr>
      <w:rFonts w:ascii="Arial" w:eastAsia="‚l‚r ‚oƒSƒVƒbƒN" w:hAnsi="Arial"/>
      <w:snapToGrid w:val="0"/>
      <w:lang w:eastAsia="en-GB"/>
    </w:rPr>
  </w:style>
  <w:style w:type="paragraph" w:customStyle="1" w:styleId="L3">
    <w:name w:val="L3"/>
    <w:qFormat/>
    <w:rsid w:val="006A33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A33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A339C"/>
    <w:pPr>
      <w:spacing w:before="120" w:after="220"/>
    </w:pPr>
    <w:rPr>
      <w:rFonts w:ascii="Arial" w:eastAsia="MS Mincho" w:hAnsi="Arial"/>
      <w:noProof/>
      <w:lang w:val="en-US" w:eastAsia="en-US"/>
    </w:rPr>
  </w:style>
  <w:style w:type="paragraph" w:customStyle="1" w:styleId="nroaml">
    <w:name w:val="nroaml"/>
    <w:basedOn w:val="H6"/>
    <w:qFormat/>
    <w:rsid w:val="006A33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A339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6A339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33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33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A339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A339C"/>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3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A33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339C"/>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6A33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A339C"/>
    <w:rPr>
      <w:rFonts w:ascii="Arial" w:eastAsia="Malgun Gothic" w:hAnsi="Arial"/>
      <w:spacing w:val="2"/>
      <w:lang w:val="en-GB" w:eastAsia="en-US"/>
    </w:rPr>
  </w:style>
  <w:style w:type="paragraph" w:customStyle="1" w:styleId="911">
    <w:name w:val="目次 91"/>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A33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6A33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A339C"/>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6A33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A33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A33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A33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6A33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A33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6A339C"/>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6A339C"/>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6A339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A33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33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33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33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33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3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33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33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33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33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A33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339C"/>
    <w:pPr>
      <w:numPr>
        <w:numId w:val="7"/>
      </w:numPr>
    </w:pPr>
  </w:style>
  <w:style w:type="numbering" w:customStyle="1" w:styleId="SGS2">
    <w:name w:val="SGS2"/>
    <w:uiPriority w:val="99"/>
    <w:rsid w:val="006A339C"/>
    <w:pPr>
      <w:numPr>
        <w:numId w:val="8"/>
      </w:numPr>
    </w:pPr>
  </w:style>
  <w:style w:type="numbering" w:customStyle="1" w:styleId="Style111">
    <w:name w:val="Style111"/>
    <w:uiPriority w:val="99"/>
    <w:rsid w:val="006A339C"/>
    <w:pPr>
      <w:numPr>
        <w:numId w:val="9"/>
      </w:numPr>
    </w:pPr>
  </w:style>
  <w:style w:type="table" w:customStyle="1" w:styleId="3210">
    <w:name w:val="网格型3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33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33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339C"/>
    <w:rPr>
      <w:rFonts w:ascii="Arial" w:hAnsi="Arial"/>
      <w:sz w:val="36"/>
      <w:lang w:val="en-GB" w:eastAsia="en-US"/>
    </w:rPr>
  </w:style>
  <w:style w:type="character" w:customStyle="1" w:styleId="Heading9Char4">
    <w:name w:val="Heading 9 Char4"/>
    <w:aliases w:val="Figure Heading Char3,FH Char3"/>
    <w:rsid w:val="006A339C"/>
    <w:rPr>
      <w:rFonts w:ascii="Arial" w:hAnsi="Arial"/>
      <w:sz w:val="36"/>
      <w:lang w:val="en-GB" w:eastAsia="en-US"/>
    </w:rPr>
  </w:style>
  <w:style w:type="character" w:customStyle="1" w:styleId="FooterChar4">
    <w:name w:val="Footer Char4"/>
    <w:aliases w:val="footer odd Char3,footer Char3,fo Char3,pie de página Char3"/>
    <w:rsid w:val="006A339C"/>
    <w:rPr>
      <w:rFonts w:ascii="Arial" w:hAnsi="Arial"/>
      <w:b/>
      <w:i/>
      <w:noProof/>
      <w:sz w:val="18"/>
      <w:lang w:val="en-GB" w:eastAsia="en-US"/>
    </w:rPr>
  </w:style>
  <w:style w:type="character" w:customStyle="1" w:styleId="PlainTextChar5">
    <w:name w:val="Plain Text Char5"/>
    <w:rsid w:val="006A339C"/>
    <w:rPr>
      <w:rFonts w:ascii="Courier New" w:eastAsia="Malgun Gothic" w:hAnsi="Courier New"/>
      <w:lang w:val="nb-NO" w:eastAsia="en-GB"/>
    </w:rPr>
  </w:style>
  <w:style w:type="character" w:customStyle="1" w:styleId="BodyText2Char5">
    <w:name w:val="Body Text 2 Char5"/>
    <w:basedOn w:val="DefaultParagraphFont"/>
    <w:uiPriority w:val="99"/>
    <w:rsid w:val="006A339C"/>
    <w:rPr>
      <w:rFonts w:ascii="Times New Roman" w:eastAsia="Malgun Gothic" w:hAnsi="Times New Roman"/>
      <w:lang w:val="en-GB" w:eastAsia="ja-JP"/>
    </w:rPr>
  </w:style>
  <w:style w:type="character" w:customStyle="1" w:styleId="BodyText3Char5">
    <w:name w:val="Body Text 3 Char5"/>
    <w:basedOn w:val="DefaultParagraphFont"/>
    <w:uiPriority w:val="99"/>
    <w:rsid w:val="006A339C"/>
    <w:rPr>
      <w:rFonts w:ascii="Times New Roman" w:eastAsia="Malgun Gothic" w:hAnsi="Times New Roman"/>
      <w:lang w:val="en-GB" w:eastAsia="ja-JP"/>
    </w:rPr>
  </w:style>
  <w:style w:type="character" w:customStyle="1" w:styleId="B8Char">
    <w:name w:val="B8 Char"/>
    <w:link w:val="B8"/>
    <w:rsid w:val="006A339C"/>
    <w:rPr>
      <w:rFonts w:ascii="Times New Roman" w:eastAsia="Times New Roman" w:hAnsi="Times New Roman"/>
      <w:lang w:val="x-none" w:eastAsia="en-GB"/>
    </w:rPr>
  </w:style>
  <w:style w:type="paragraph" w:customStyle="1" w:styleId="87">
    <w:name w:val="87"/>
    <w:basedOn w:val="Normal"/>
    <w:qFormat/>
    <w:rsid w:val="006A339C"/>
    <w:pPr>
      <w:overflowPunct w:val="0"/>
      <w:autoSpaceDE w:val="0"/>
      <w:autoSpaceDN w:val="0"/>
      <w:adjustRightInd w:val="0"/>
      <w:ind w:left="2269" w:hanging="284"/>
      <w:textAlignment w:val="baseline"/>
    </w:pPr>
    <w:rPr>
      <w:lang w:eastAsia="en-GB"/>
    </w:rPr>
  </w:style>
  <w:style w:type="character" w:customStyle="1" w:styleId="NOChar2">
    <w:name w:val="NO Char2"/>
    <w:locked/>
    <w:rsid w:val="006A339C"/>
    <w:rPr>
      <w:lang w:eastAsia="en-US"/>
    </w:rPr>
  </w:style>
  <w:style w:type="paragraph" w:customStyle="1" w:styleId="TAHLeft">
    <w:name w:val="TAH + Left"/>
    <w:basedOn w:val="TAL"/>
    <w:qFormat/>
    <w:rsid w:val="006A339C"/>
    <w:rPr>
      <w:lang w:eastAsia="en-GB"/>
    </w:rPr>
  </w:style>
  <w:style w:type="paragraph" w:customStyle="1" w:styleId="63-13">
    <w:name w:val=".6.3-13"/>
    <w:basedOn w:val="TAH"/>
    <w:qFormat/>
    <w:rsid w:val="006A339C"/>
    <w:pPr>
      <w:jc w:val="left"/>
    </w:pPr>
    <w:rPr>
      <w:b w:val="0"/>
      <w:lang w:eastAsia="en-GB"/>
    </w:rPr>
  </w:style>
  <w:style w:type="character" w:customStyle="1" w:styleId="B12">
    <w:name w:val="B1 (文字)"/>
    <w:uiPriority w:val="99"/>
    <w:qFormat/>
    <w:locked/>
    <w:rsid w:val="006A339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339C"/>
    <w:rPr>
      <w:rFonts w:ascii="Times New Roman" w:eastAsia="MS Mincho" w:hAnsi="Times New Roman"/>
      <w:lang w:val="x-none" w:eastAsia="x-none"/>
    </w:rPr>
  </w:style>
  <w:style w:type="character" w:customStyle="1" w:styleId="HTMLPreformattedChar3">
    <w:name w:val="HTML Preformatted Char3"/>
    <w:basedOn w:val="DefaultParagraphFont"/>
    <w:rsid w:val="006A339C"/>
    <w:rPr>
      <w:rFonts w:ascii="Courier New" w:eastAsia="MS Mincho" w:hAnsi="Courier New"/>
      <w:lang w:val="en-GB" w:eastAsia="x-none"/>
    </w:rPr>
  </w:style>
  <w:style w:type="character" w:customStyle="1" w:styleId="ListChar5">
    <w:name w:val="List Char5"/>
    <w:rsid w:val="006A339C"/>
    <w:rPr>
      <w:rFonts w:ascii="Times New Roman" w:hAnsi="Times New Roman"/>
      <w:lang w:val="en-GB" w:eastAsia="en-US"/>
    </w:rPr>
  </w:style>
  <w:style w:type="paragraph" w:customStyle="1" w:styleId="TAHCarNotBold">
    <w:name w:val="TAH Car + Not Bold"/>
    <w:basedOn w:val="Normal"/>
    <w:qFormat/>
    <w:rsid w:val="006A339C"/>
    <w:pPr>
      <w:keepNext/>
      <w:keepLines/>
      <w:spacing w:after="0"/>
    </w:pPr>
    <w:rPr>
      <w:rFonts w:ascii="Arial" w:hAnsi="Arial"/>
      <w:sz w:val="18"/>
      <w:lang w:eastAsia="en-GB"/>
    </w:rPr>
  </w:style>
  <w:style w:type="paragraph" w:customStyle="1" w:styleId="B9">
    <w:name w:val="B9"/>
    <w:basedOn w:val="B8"/>
    <w:qFormat/>
    <w:rsid w:val="006A339C"/>
    <w:pPr>
      <w:ind w:left="2836"/>
    </w:pPr>
  </w:style>
  <w:style w:type="table" w:customStyle="1" w:styleId="TableGrid7">
    <w:name w:val="Table Grid7"/>
    <w:basedOn w:val="TableNormal"/>
    <w:next w:val="TableGrid"/>
    <w:qFormat/>
    <w:rsid w:val="006A33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339C"/>
    <w:rPr>
      <w:lang w:val="en-GB" w:eastAsia="en-US"/>
    </w:rPr>
  </w:style>
  <w:style w:type="paragraph" w:customStyle="1" w:styleId="T">
    <w:name w:val="T"/>
    <w:basedOn w:val="TAC"/>
    <w:qFormat/>
    <w:rsid w:val="006A339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A339C"/>
    <w:rPr>
      <w:lang w:val="en-GB" w:eastAsia="en-US"/>
    </w:rPr>
  </w:style>
  <w:style w:type="paragraph" w:customStyle="1" w:styleId="Pl0">
    <w:name w:val="Pl"/>
    <w:basedOn w:val="Normal"/>
    <w:qFormat/>
    <w:rsid w:val="006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6A339C"/>
    <w:pPr>
      <w:spacing w:after="0"/>
    </w:pPr>
    <w:rPr>
      <w:rFonts w:ascii="Calibri" w:eastAsia="Calibri" w:hAnsi="Calibri" w:cs="Calibri"/>
      <w:lang w:val="en-US" w:eastAsia="en-GB"/>
    </w:rPr>
  </w:style>
  <w:style w:type="paragraph" w:customStyle="1" w:styleId="Caption3">
    <w:name w:val="Caption3"/>
    <w:basedOn w:val="Normal"/>
    <w:next w:val="Normal"/>
    <w:qFormat/>
    <w:rsid w:val="006A33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A339C"/>
    <w:rPr>
      <w:rFonts w:ascii="Arial" w:eastAsia="Times New Roman" w:hAnsi="Arial"/>
      <w:sz w:val="36"/>
    </w:rPr>
  </w:style>
  <w:style w:type="character" w:customStyle="1" w:styleId="Char25">
    <w:name w:val="批注框文本 Char2"/>
    <w:rsid w:val="006A339C"/>
    <w:rPr>
      <w:rFonts w:ascii="Segoe UI" w:hAnsi="Segoe UI" w:cs="Segoe UI"/>
      <w:sz w:val="18"/>
      <w:szCs w:val="18"/>
      <w:lang w:eastAsia="en-US"/>
    </w:rPr>
  </w:style>
  <w:style w:type="character" w:customStyle="1" w:styleId="Char26">
    <w:name w:val="文档结构图 Char2"/>
    <w:rsid w:val="006A339C"/>
    <w:rPr>
      <w:rFonts w:ascii="Tahoma" w:hAnsi="Tahoma" w:cs="Tahoma"/>
      <w:shd w:val="clear" w:color="auto" w:fill="000080"/>
      <w:lang w:val="en-GB" w:eastAsia="en-US"/>
    </w:rPr>
  </w:style>
  <w:style w:type="character" w:customStyle="1" w:styleId="Char27">
    <w:name w:val="纯文本 Char2"/>
    <w:uiPriority w:val="99"/>
    <w:rsid w:val="006A339C"/>
    <w:rPr>
      <w:rFonts w:ascii="Courier New" w:hAnsi="Courier New"/>
      <w:lang w:val="nb-NO" w:eastAsia="en-US"/>
    </w:rPr>
  </w:style>
  <w:style w:type="table" w:customStyle="1" w:styleId="TableStyle111">
    <w:name w:val="Table Style111"/>
    <w:basedOn w:val="TableNormal"/>
    <w:rsid w:val="006A339C"/>
    <w:rPr>
      <w:rFonts w:ascii="Times New Roman" w:eastAsia="Times New Roman" w:hAnsi="Times New Roman"/>
      <w:lang w:val="sv-SE" w:eastAsia="sv-SE"/>
    </w:rPr>
    <w:tblPr/>
  </w:style>
  <w:style w:type="table" w:customStyle="1" w:styleId="TableColorful11">
    <w:name w:val="Table Colorful 11"/>
    <w:basedOn w:val="TableNormal"/>
    <w:next w:val="TableColorful1"/>
    <w:rsid w:val="006A33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33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3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33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339C"/>
    <w:rPr>
      <w:rFonts w:ascii="Times New Roman" w:eastAsia="PMingLiU" w:hAnsi="Times New Roman"/>
      <w:lang w:val="sv-SE" w:eastAsia="sv-SE"/>
    </w:rPr>
    <w:tblPr/>
  </w:style>
  <w:style w:type="table" w:customStyle="1" w:styleId="TableStyle112">
    <w:name w:val="Table Style112"/>
    <w:basedOn w:val="TableNormal"/>
    <w:rsid w:val="006A339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A33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33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3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3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6A33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3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A33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A339C"/>
    <w:rPr>
      <w:rFonts w:ascii="Arial" w:hAnsi="Arial"/>
      <w:sz w:val="28"/>
    </w:rPr>
  </w:style>
  <w:style w:type="table" w:customStyle="1" w:styleId="TableNormal1">
    <w:name w:val="Table Normal1"/>
    <w:basedOn w:val="TableNormal"/>
    <w:semiHidden/>
    <w:rsid w:val="006A339C"/>
    <w:rPr>
      <w:rFonts w:ascii="Times New Roman" w:eastAsia="DengXian" w:hAnsi="Times New Roman" w:hint="eastAsia"/>
      <w:lang w:val="en-GB" w:eastAsia="en-GB"/>
    </w:rPr>
    <w:tblPr>
      <w:tblInd w:w="0" w:type="nil"/>
    </w:tblPr>
  </w:style>
  <w:style w:type="paragraph" w:customStyle="1" w:styleId="120">
    <w:name w:val="修订12"/>
    <w:hidden/>
    <w:semiHidden/>
    <w:qFormat/>
    <w:rsid w:val="006A339C"/>
    <w:rPr>
      <w:rFonts w:ascii="Times New Roman" w:eastAsia="MS Mincho" w:hAnsi="Times New Roman"/>
      <w:lang w:val="en-GB" w:eastAsia="en-US"/>
    </w:rPr>
  </w:style>
  <w:style w:type="character" w:customStyle="1" w:styleId="wordsection1Char">
    <w:name w:val="wordsection1 Char"/>
    <w:link w:val="wordsection1"/>
    <w:locked/>
    <w:rsid w:val="006A339C"/>
    <w:rPr>
      <w:rFonts w:ascii="Calibri" w:eastAsia="Calibri" w:hAnsi="Calibri" w:cs="Calibri"/>
      <w:lang w:val="en-US" w:eastAsia="en-GB"/>
    </w:rPr>
  </w:style>
  <w:style w:type="paragraph" w:customStyle="1" w:styleId="111">
    <w:name w:val="修订11"/>
    <w:hidden/>
    <w:semiHidden/>
    <w:qFormat/>
    <w:rsid w:val="006A339C"/>
    <w:rPr>
      <w:rFonts w:ascii="Times New Roman" w:eastAsia="MS Mincho" w:hAnsi="Times New Roman"/>
      <w:lang w:val="en-GB" w:eastAsia="en-US"/>
    </w:rPr>
  </w:style>
  <w:style w:type="paragraph" w:customStyle="1" w:styleId="xxxxxxxb1">
    <w:name w:val="x_x_x_xxxxb1"/>
    <w:basedOn w:val="Normal"/>
    <w:qFormat/>
    <w:rsid w:val="006A339C"/>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6A339C"/>
    <w:pPr>
      <w:spacing w:before="100" w:beforeAutospacing="1" w:after="100" w:afterAutospacing="1"/>
    </w:pPr>
    <w:rPr>
      <w:rFonts w:eastAsia="Times New Roman"/>
      <w:sz w:val="24"/>
      <w:szCs w:val="24"/>
      <w:lang w:val="en-US" w:eastAsia="en-GB"/>
    </w:rPr>
  </w:style>
  <w:style w:type="paragraph" w:customStyle="1" w:styleId="1ff5">
    <w:name w:val="正文1"/>
    <w:qFormat/>
    <w:rsid w:val="006A339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A33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6A339C"/>
    <w:pPr>
      <w:jc w:val="both"/>
    </w:pPr>
    <w:rPr>
      <w:rFonts w:ascii="Times New Roman" w:eastAsia="SimSun" w:hAnsi="Times New Roman"/>
      <w:kern w:val="2"/>
      <w:sz w:val="21"/>
      <w:szCs w:val="21"/>
      <w:lang w:val="en-US" w:eastAsia="zh-CN"/>
    </w:rPr>
  </w:style>
  <w:style w:type="character" w:customStyle="1" w:styleId="Char50">
    <w:name w:val="批注主题 Char5"/>
    <w:rsid w:val="006A339C"/>
    <w:rPr>
      <w:b/>
      <w:bCs/>
      <w:lang w:val="en-GB"/>
    </w:rPr>
  </w:style>
  <w:style w:type="character" w:customStyle="1" w:styleId="Char32">
    <w:name w:val="日期 Char3"/>
    <w:rsid w:val="006A339C"/>
    <w:rPr>
      <w:lang w:val="en-GB" w:eastAsia="x-none"/>
    </w:rPr>
  </w:style>
  <w:style w:type="paragraph" w:customStyle="1" w:styleId="CharCharCharCharChar2">
    <w:name w:val="Char Char Char Char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339C"/>
    <w:rPr>
      <w:lang w:val="en-GB" w:eastAsia="ja-JP"/>
    </w:rPr>
  </w:style>
  <w:style w:type="paragraph" w:customStyle="1" w:styleId="CharChar1CharChar2">
    <w:name w:val="Char Char1 Char Char2"/>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33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A339C"/>
    <w:rPr>
      <w:rFonts w:ascii="Courier New" w:hAnsi="Courier New"/>
      <w:lang w:val="nb-NO" w:eastAsia="ja-JP"/>
    </w:rPr>
  </w:style>
  <w:style w:type="paragraph" w:customStyle="1" w:styleId="CharCharCharCharCharChar2">
    <w:name w:val="Char Char Char Char Char Char2"/>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339C"/>
    <w:rPr>
      <w:rFonts w:ascii="Tahoma" w:hAnsi="Tahoma"/>
      <w:shd w:val="clear" w:color="auto" w:fill="000080"/>
      <w:lang w:val="en-GB" w:eastAsia="en-US"/>
    </w:rPr>
  </w:style>
  <w:style w:type="character" w:customStyle="1" w:styleId="CharChar102">
    <w:name w:val="Char Char102"/>
    <w:rsid w:val="006A339C"/>
    <w:rPr>
      <w:rFonts w:ascii="Times New Roman" w:hAnsi="Times New Roman"/>
      <w:lang w:val="en-GB" w:eastAsia="en-US"/>
    </w:rPr>
  </w:style>
  <w:style w:type="character" w:customStyle="1" w:styleId="CharChar92">
    <w:name w:val="Char Char92"/>
    <w:rsid w:val="006A339C"/>
    <w:rPr>
      <w:rFonts w:ascii="Tahoma" w:hAnsi="Tahoma"/>
      <w:sz w:val="16"/>
      <w:lang w:val="en-GB" w:eastAsia="en-US"/>
    </w:rPr>
  </w:style>
  <w:style w:type="character" w:customStyle="1" w:styleId="CharChar82">
    <w:name w:val="Char Char82"/>
    <w:semiHidden/>
    <w:rsid w:val="006A339C"/>
    <w:rPr>
      <w:rFonts w:ascii="Times New Roman" w:hAnsi="Times New Roman"/>
      <w:b/>
      <w:lang w:val="en-GB" w:eastAsia="en-US"/>
    </w:rPr>
  </w:style>
  <w:style w:type="paragraph" w:customStyle="1" w:styleId="ZchnZchn4">
    <w:name w:val="Zchn Zchn4"/>
    <w:semiHidden/>
    <w:qFormat/>
    <w:rsid w:val="006A33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339C"/>
    <w:rPr>
      <w:rFonts w:ascii="Times New Roman" w:hAnsi="Times New Roman" w:cs="Times New Roman" w:hint="default"/>
      <w:lang w:val="en-GB"/>
    </w:rPr>
  </w:style>
  <w:style w:type="character" w:customStyle="1" w:styleId="CharChar132">
    <w:name w:val="Char Char132"/>
    <w:semiHidden/>
    <w:rsid w:val="006A339C"/>
    <w:rPr>
      <w:rFonts w:ascii="SimSun" w:eastAsia="SimSun" w:hAnsi="SimSun" w:hint="eastAsia"/>
      <w:lang w:val="en-GB" w:eastAsia="en-US" w:bidi="ar-SA"/>
    </w:rPr>
  </w:style>
  <w:style w:type="character" w:customStyle="1" w:styleId="CharChar62">
    <w:name w:val="Char Char62"/>
    <w:rsid w:val="006A339C"/>
    <w:rPr>
      <w:rFonts w:ascii="Arial" w:eastAsia="SimSun" w:hAnsi="Arial" w:cs="Arial" w:hint="default"/>
      <w:sz w:val="32"/>
      <w:lang w:val="en-GB" w:eastAsia="en-US" w:bidi="ar-SA"/>
    </w:rPr>
  </w:style>
  <w:style w:type="character" w:customStyle="1" w:styleId="CharChar52">
    <w:name w:val="Char Char52"/>
    <w:rsid w:val="006A339C"/>
    <w:rPr>
      <w:rFonts w:ascii="Arial" w:eastAsia="SimSun" w:hAnsi="Arial" w:cs="Arial" w:hint="default"/>
      <w:sz w:val="28"/>
      <w:lang w:val="en-GB" w:eastAsia="en-US" w:bidi="ar-SA"/>
    </w:rPr>
  </w:style>
  <w:style w:type="character" w:customStyle="1" w:styleId="CharChar162">
    <w:name w:val="Char Char162"/>
    <w:rsid w:val="006A339C"/>
    <w:rPr>
      <w:rFonts w:ascii="Arial" w:eastAsia="SimSun" w:hAnsi="Arial" w:cs="Arial" w:hint="default"/>
      <w:lang w:val="en-GB" w:eastAsia="en-US" w:bidi="ar-SA"/>
    </w:rPr>
  </w:style>
  <w:style w:type="character" w:customStyle="1" w:styleId="CharChar142">
    <w:name w:val="Char Char142"/>
    <w:rsid w:val="006A339C"/>
    <w:rPr>
      <w:rFonts w:ascii="Arial" w:eastAsia="SimSun" w:hAnsi="Arial" w:cs="Arial" w:hint="default"/>
      <w:sz w:val="36"/>
      <w:lang w:val="en-GB" w:eastAsia="en-US" w:bidi="ar-SA"/>
    </w:rPr>
  </w:style>
  <w:style w:type="character" w:customStyle="1" w:styleId="CharChar112">
    <w:name w:val="Char Char112"/>
    <w:rsid w:val="006A339C"/>
    <w:rPr>
      <w:rFonts w:ascii="Tahoma" w:eastAsia="SimSun" w:hAnsi="Tahoma" w:cs="Tahoma" w:hint="default"/>
      <w:lang w:val="en-GB" w:eastAsia="en-US" w:bidi="ar-SA"/>
    </w:rPr>
  </w:style>
  <w:style w:type="character" w:customStyle="1" w:styleId="CharChar34">
    <w:name w:val="Char Char34"/>
    <w:rsid w:val="006A339C"/>
    <w:rPr>
      <w:rFonts w:ascii="Arial" w:hAnsi="Arial" w:cs="Arial" w:hint="default"/>
      <w:sz w:val="22"/>
      <w:lang w:val="en-GB" w:eastAsia="en-US" w:bidi="ar-SA"/>
    </w:rPr>
  </w:style>
  <w:style w:type="character" w:customStyle="1" w:styleId="CharChar213">
    <w:name w:val="Char Char213"/>
    <w:rsid w:val="006A339C"/>
    <w:rPr>
      <w:rFonts w:ascii="Arial" w:hAnsi="Arial" w:cs="Arial" w:hint="default"/>
      <w:sz w:val="28"/>
      <w:lang w:val="en-GB" w:eastAsia="en-US"/>
    </w:rPr>
  </w:style>
  <w:style w:type="character" w:customStyle="1" w:styleId="CharChar152">
    <w:name w:val="Char Char152"/>
    <w:rsid w:val="006A339C"/>
    <w:rPr>
      <w:rFonts w:ascii="Arial" w:hAnsi="Arial" w:cs="Arial" w:hint="default"/>
      <w:sz w:val="36"/>
      <w:lang w:val="en-GB"/>
    </w:rPr>
  </w:style>
  <w:style w:type="character" w:customStyle="1" w:styleId="CharChar252">
    <w:name w:val="Char Char252"/>
    <w:rsid w:val="006A339C"/>
    <w:rPr>
      <w:rFonts w:ascii="Arial" w:hAnsi="Arial" w:cs="Arial" w:hint="default"/>
      <w:lang w:val="en-GB" w:eastAsia="en-US"/>
    </w:rPr>
  </w:style>
  <w:style w:type="character" w:customStyle="1" w:styleId="CharChar242">
    <w:name w:val="Char Char242"/>
    <w:rsid w:val="006A339C"/>
    <w:rPr>
      <w:rFonts w:ascii="Arial" w:hAnsi="Arial" w:cs="Arial" w:hint="default"/>
      <w:sz w:val="36"/>
      <w:lang w:val="en-GB" w:eastAsia="en-US"/>
    </w:rPr>
  </w:style>
  <w:style w:type="character" w:customStyle="1" w:styleId="CharChar302">
    <w:name w:val="Char Char302"/>
    <w:rsid w:val="006A339C"/>
    <w:rPr>
      <w:rFonts w:ascii="Arial" w:hAnsi="Arial" w:cs="Arial" w:hint="default"/>
      <w:lang w:val="en-GB" w:eastAsia="en-US"/>
    </w:rPr>
  </w:style>
  <w:style w:type="character" w:customStyle="1" w:styleId="CharChar292">
    <w:name w:val="Char Char292"/>
    <w:rsid w:val="006A339C"/>
    <w:rPr>
      <w:rFonts w:ascii="Arial" w:hAnsi="Arial" w:cs="Arial" w:hint="default"/>
      <w:sz w:val="36"/>
      <w:lang w:val="en-GB" w:eastAsia="en-US"/>
    </w:rPr>
  </w:style>
  <w:style w:type="character" w:customStyle="1" w:styleId="CharChar282">
    <w:name w:val="Char Char282"/>
    <w:rsid w:val="006A339C"/>
    <w:rPr>
      <w:rFonts w:ascii="Arial" w:hAnsi="Arial" w:cs="Arial" w:hint="default"/>
      <w:sz w:val="36"/>
      <w:lang w:val="en-GB" w:eastAsia="en-US"/>
    </w:rPr>
  </w:style>
  <w:style w:type="character" w:customStyle="1" w:styleId="CharChar272">
    <w:name w:val="Char Char272"/>
    <w:rsid w:val="006A339C"/>
    <w:rPr>
      <w:rFonts w:ascii="Arial" w:hAnsi="Arial" w:cs="Arial" w:hint="default"/>
      <w:b/>
      <w:bCs w:val="0"/>
      <w:i/>
      <w:iCs w:val="0"/>
      <w:noProof/>
      <w:sz w:val="18"/>
      <w:lang w:val="en-GB" w:eastAsia="en-US"/>
    </w:rPr>
  </w:style>
  <w:style w:type="character" w:customStyle="1" w:styleId="CharChar212">
    <w:name w:val="Char Char212"/>
    <w:rsid w:val="006A339C"/>
    <w:rPr>
      <w:rFonts w:ascii="Times New Roman" w:hAnsi="Times New Roman"/>
      <w:lang w:val="en-GB" w:eastAsia="en-US"/>
    </w:rPr>
  </w:style>
  <w:style w:type="character" w:customStyle="1" w:styleId="CharChar172">
    <w:name w:val="Char Char172"/>
    <w:rsid w:val="006A339C"/>
    <w:rPr>
      <w:rFonts w:ascii="Tahoma" w:hAnsi="Tahoma" w:cs="Tahoma"/>
      <w:shd w:val="clear" w:color="auto" w:fill="000080"/>
      <w:lang w:val="en-GB" w:eastAsia="en-US"/>
    </w:rPr>
  </w:style>
  <w:style w:type="character" w:customStyle="1" w:styleId="CharChar202">
    <w:name w:val="Char Char202"/>
    <w:rsid w:val="006A339C"/>
    <w:rPr>
      <w:rFonts w:ascii="Tahoma" w:hAnsi="Tahoma" w:cs="Tahoma"/>
      <w:sz w:val="16"/>
      <w:szCs w:val="16"/>
      <w:lang w:val="en-GB" w:eastAsia="en-US"/>
    </w:rPr>
  </w:style>
  <w:style w:type="character" w:customStyle="1" w:styleId="CharChar262">
    <w:name w:val="Char Char262"/>
    <w:rsid w:val="006A339C"/>
    <w:rPr>
      <w:rFonts w:ascii="Times New Roman" w:hAnsi="Times New Roman"/>
      <w:lang w:val="en-GB" w:eastAsia="en-US"/>
    </w:rPr>
  </w:style>
  <w:style w:type="paragraph" w:customStyle="1" w:styleId="CharCharCharChar3">
    <w:name w:val="Char Char Char Char3"/>
    <w:qFormat/>
    <w:rsid w:val="006A33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339C"/>
    <w:rPr>
      <w:rFonts w:ascii="Arial" w:hAnsi="Arial"/>
      <w:lang w:eastAsia="en-US"/>
    </w:rPr>
  </w:style>
  <w:style w:type="paragraph" w:customStyle="1" w:styleId="TOC912">
    <w:name w:val="TOC 912"/>
    <w:basedOn w:val="TOC8"/>
    <w:qFormat/>
    <w:rsid w:val="006A339C"/>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6A33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A33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339C"/>
    <w:rPr>
      <w:rFonts w:ascii="Arial" w:hAnsi="Arial"/>
      <w:lang w:val="en-GB" w:eastAsia="ja-JP" w:bidi="ar-SA"/>
    </w:rPr>
  </w:style>
  <w:style w:type="paragraph" w:customStyle="1" w:styleId="Caption12">
    <w:name w:val="Caption12"/>
    <w:basedOn w:val="Normal"/>
    <w:next w:val="Normal"/>
    <w:qFormat/>
    <w:rsid w:val="006A33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A339C"/>
    <w:rPr>
      <w:rFonts w:ascii="Arial" w:hAnsi="Arial"/>
      <w:lang w:val="en-GB"/>
    </w:rPr>
  </w:style>
  <w:style w:type="paragraph" w:customStyle="1" w:styleId="CharCharCharCharCharCharCharCharCharCharCharChar2">
    <w:name w:val="Char Char Char Char Char Char Char Char Char Char Char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339C"/>
    <w:rPr>
      <w:rFonts w:ascii="Arial" w:hAnsi="Arial"/>
      <w:lang w:val="en-GB" w:eastAsia="ja-JP" w:bidi="ar-SA"/>
    </w:rPr>
  </w:style>
  <w:style w:type="character" w:customStyle="1" w:styleId="CharChar232">
    <w:name w:val="Char Char232"/>
    <w:rsid w:val="006A339C"/>
    <w:rPr>
      <w:rFonts w:ascii="Arial" w:hAnsi="Arial"/>
      <w:lang w:val="en-GB" w:eastAsia="en-US"/>
    </w:rPr>
  </w:style>
  <w:style w:type="paragraph" w:customStyle="1" w:styleId="ZchnZchn12">
    <w:name w:val="Zchn Zchn1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339C"/>
    <w:rPr>
      <w:rFonts w:ascii="Courier New" w:eastAsia="Batang" w:hAnsi="Courier New"/>
      <w:lang w:val="nb-NO" w:eastAsia="en-US" w:bidi="ar-SA"/>
    </w:rPr>
  </w:style>
  <w:style w:type="character" w:customStyle="1" w:styleId="CarCar42">
    <w:name w:val="Car Car42"/>
    <w:rsid w:val="006A339C"/>
    <w:rPr>
      <w:rFonts w:ascii="Arial" w:eastAsia="MS Mincho" w:hAnsi="Arial"/>
      <w:lang w:val="en-GB" w:eastAsia="en-US" w:bidi="ar-SA"/>
    </w:rPr>
  </w:style>
  <w:style w:type="character" w:customStyle="1" w:styleId="CarCar82">
    <w:name w:val="Car Car82"/>
    <w:rsid w:val="006A339C"/>
    <w:rPr>
      <w:rFonts w:ascii="Arial" w:eastAsia="MS Mincho" w:hAnsi="Arial"/>
      <w:sz w:val="36"/>
      <w:lang w:val="en-GB" w:eastAsia="en-US" w:bidi="ar-SA"/>
    </w:rPr>
  </w:style>
  <w:style w:type="character" w:customStyle="1" w:styleId="CarCar32">
    <w:name w:val="Car Car32"/>
    <w:rsid w:val="006A339C"/>
    <w:rPr>
      <w:rFonts w:ascii="Arial" w:eastAsia="MS Mincho" w:hAnsi="Arial"/>
      <w:sz w:val="36"/>
      <w:lang w:val="en-GB" w:eastAsia="en-US" w:bidi="ar-SA"/>
    </w:rPr>
  </w:style>
  <w:style w:type="character" w:customStyle="1" w:styleId="CarCar72">
    <w:name w:val="Car Car72"/>
    <w:rsid w:val="006A339C"/>
    <w:rPr>
      <w:rFonts w:eastAsia="MS Mincho"/>
      <w:lang w:val="en-GB" w:eastAsia="en-US" w:bidi="ar-SA"/>
    </w:rPr>
  </w:style>
  <w:style w:type="character" w:customStyle="1" w:styleId="CarCar62">
    <w:name w:val="Car Car62"/>
    <w:rsid w:val="006A339C"/>
    <w:rPr>
      <w:rFonts w:ascii="Courier New" w:hAnsi="Courier New"/>
      <w:lang w:val="nb-NO" w:eastAsia="ja-JP" w:bidi="ar-SA"/>
    </w:rPr>
  </w:style>
  <w:style w:type="paragraph" w:customStyle="1" w:styleId="217">
    <w:name w:val="无间隔21"/>
    <w:qFormat/>
    <w:rsid w:val="006A339C"/>
    <w:rPr>
      <w:rFonts w:ascii="Times New Roman" w:eastAsia="SimSun" w:hAnsi="Times New Roman"/>
      <w:lang w:val="en-GB" w:eastAsia="en-US"/>
    </w:rPr>
  </w:style>
  <w:style w:type="paragraph" w:customStyle="1" w:styleId="TableofFigures12">
    <w:name w:val="Table of Figures12"/>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A339C"/>
    <w:pPr>
      <w:autoSpaceDN w:val="0"/>
    </w:pPr>
    <w:rPr>
      <w:rFonts w:ascii="Times New Roman" w:eastAsia="Batang" w:hAnsi="Times New Roman"/>
      <w:lang w:val="en-GB" w:eastAsia="en-US"/>
    </w:rPr>
  </w:style>
  <w:style w:type="paragraph" w:customStyle="1" w:styleId="1Char1">
    <w:name w:val="(文字) (文字)1 Char (文字) (文字)"/>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39C"/>
    <w:rPr>
      <w:rFonts w:ascii="Arial" w:hAnsi="Arial"/>
      <w:sz w:val="32"/>
      <w:lang w:val="en-GB" w:eastAsia="ja-JP" w:bidi="ar-SA"/>
    </w:rPr>
  </w:style>
  <w:style w:type="paragraph" w:customStyle="1" w:styleId="aff0">
    <w:name w:val="(文字) (文字)"/>
    <w:uiPriority w:val="99"/>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3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39C"/>
    <w:rPr>
      <w:rFonts w:ascii="Arial" w:hAnsi="Arial"/>
      <w:sz w:val="32"/>
      <w:lang w:val="en-GB" w:eastAsia="en-US" w:bidi="ar-SA"/>
    </w:rPr>
  </w:style>
  <w:style w:type="paragraph" w:customStyle="1" w:styleId="2f9">
    <w:name w:val="(文字) (文字)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3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3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6A339C"/>
    <w:rPr>
      <w:rFonts w:ascii="Arial" w:eastAsia="MS Mincho" w:hAnsi="Arial"/>
      <w:sz w:val="22"/>
      <w:lang w:val="en-GB" w:eastAsia="en-US" w:bidi="ar-SA"/>
    </w:rPr>
  </w:style>
  <w:style w:type="paragraph" w:customStyle="1" w:styleId="3f8">
    <w:name w:val="(文字) (文字)3"/>
    <w:uiPriority w:val="99"/>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A33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39C"/>
    <w:rPr>
      <w:rFonts w:ascii="Arial" w:hAnsi="Arial"/>
      <w:sz w:val="24"/>
      <w:lang w:val="en-GB"/>
    </w:rPr>
  </w:style>
  <w:style w:type="paragraph" w:customStyle="1" w:styleId="1CharChar1Char">
    <w:name w:val="(文字) (文字)1 Char (文字) (文字) Char (文字) (文字)1 Char (文字) (文字)"/>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A339C"/>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3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A339C"/>
    <w:rPr>
      <w:rFonts w:ascii="Arial" w:hAnsi="Arial"/>
      <w:sz w:val="22"/>
      <w:lang w:val="en-GB" w:eastAsia="en-GB" w:bidi="ar-SA"/>
    </w:rPr>
  </w:style>
  <w:style w:type="paragraph" w:customStyle="1" w:styleId="1Char2">
    <w:name w:val="(文字) (文字)1 Char (文字) (文字)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A339C"/>
    <w:rPr>
      <w:color w:val="808080"/>
      <w:shd w:val="clear" w:color="auto" w:fill="E6E6E6"/>
    </w:rPr>
  </w:style>
  <w:style w:type="paragraph" w:customStyle="1" w:styleId="1Char10">
    <w:name w:val="(文字) (文字)1 Char (文字) (文字)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A339C"/>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6A339C"/>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6A33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39C"/>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3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3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39C"/>
    <w:rPr>
      <w:rFonts w:ascii="Arial" w:hAnsi="Arial"/>
      <w:sz w:val="32"/>
      <w:lang w:val="en-GB" w:eastAsia="en-GB" w:bidi="ar-SA"/>
    </w:rPr>
  </w:style>
  <w:style w:type="character" w:customStyle="1" w:styleId="H1">
    <w:name w:val="H1 (文字)"/>
    <w:rsid w:val="006A339C"/>
    <w:rPr>
      <w:rFonts w:ascii="Arial" w:eastAsia="MS Mincho" w:hAnsi="Arial"/>
      <w:sz w:val="36"/>
      <w:lang w:val="en-GB" w:eastAsia="ar-SA" w:bidi="ar-SA"/>
    </w:rPr>
  </w:style>
  <w:style w:type="character" w:customStyle="1" w:styleId="Head2A">
    <w:name w:val="Head2A (文字)"/>
    <w:rsid w:val="006A33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39C"/>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39C"/>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6A339C"/>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6A339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6A339C"/>
    <w:rPr>
      <w:rFonts w:ascii="Arial" w:eastAsia="MS Mincho" w:hAnsi="Arial" w:cs="Arial"/>
      <w:color w:val="0000FF"/>
      <w:kern w:val="2"/>
      <w:sz w:val="24"/>
      <w:szCs w:val="28"/>
      <w:lang w:val="en-GB" w:eastAsia="ar-SA" w:bidi="ar-SA"/>
    </w:rPr>
  </w:style>
  <w:style w:type="character" w:customStyle="1" w:styleId="82">
    <w:name w:val="(文字) (文字)8"/>
    <w:rsid w:val="006A339C"/>
    <w:rPr>
      <w:rFonts w:ascii="Arial" w:eastAsia="MS Mincho" w:hAnsi="Arial"/>
      <w:lang w:val="en-GB" w:eastAsia="ar-SA" w:bidi="ar-SA"/>
    </w:rPr>
  </w:style>
  <w:style w:type="character" w:customStyle="1" w:styleId="72">
    <w:name w:val="(文字) (文字)7"/>
    <w:rsid w:val="006A339C"/>
    <w:rPr>
      <w:rFonts w:ascii="Arial" w:eastAsia="MS Mincho" w:hAnsi="Arial"/>
      <w:sz w:val="36"/>
      <w:lang w:val="en-GB" w:eastAsia="ar-SA" w:bidi="ar-SA"/>
    </w:rPr>
  </w:style>
  <w:style w:type="character" w:customStyle="1" w:styleId="h4CharChar">
    <w:name w:val="h4 Char Char"/>
    <w:rsid w:val="006A33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39C"/>
    <w:rPr>
      <w:rFonts w:ascii="Arial" w:hAnsi="Arial"/>
      <w:sz w:val="24"/>
      <w:lang w:val="en-GB" w:eastAsia="en-GB" w:bidi="ar-SA"/>
    </w:rPr>
  </w:style>
  <w:style w:type="character" w:customStyle="1" w:styleId="H6C">
    <w:name w:val="H6 C"/>
    <w:rsid w:val="006A339C"/>
    <w:rPr>
      <w:rFonts w:ascii="Arial" w:eastAsia="Times New Roman" w:hAnsi="Arial"/>
      <w:sz w:val="22"/>
      <w:lang w:eastAsia="en-US"/>
    </w:rPr>
  </w:style>
  <w:style w:type="character" w:customStyle="1" w:styleId="h51">
    <w:name w:val="h5 1"/>
    <w:rsid w:val="006A33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3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3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3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3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A33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3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3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3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3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39C"/>
    <w:rPr>
      <w:rFonts w:ascii="Arial" w:hAnsi="Arial" w:cs="Arial"/>
      <w:sz w:val="24"/>
      <w:szCs w:val="24"/>
      <w:lang w:val="en-GB" w:eastAsia="en-US" w:bidi="he-IL"/>
    </w:rPr>
  </w:style>
  <w:style w:type="paragraph" w:customStyle="1" w:styleId="90">
    <w:name w:val="(文字) (文字)9"/>
    <w:semiHidden/>
    <w:rsid w:val="006A33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A339C"/>
    <w:rPr>
      <w:rFonts w:ascii="Arial" w:hAnsi="Arial"/>
      <w:sz w:val="24"/>
      <w:lang w:val="en-GB"/>
    </w:rPr>
  </w:style>
  <w:style w:type="character" w:customStyle="1" w:styleId="h510">
    <w:name w:val="h51"/>
    <w:rsid w:val="006A339C"/>
    <w:rPr>
      <w:rFonts w:ascii="Arial" w:eastAsia="SimSun" w:hAnsi="Arial"/>
      <w:sz w:val="22"/>
      <w:lang w:val="en-GB" w:eastAsia="en-US" w:bidi="ar-SA"/>
    </w:rPr>
  </w:style>
  <w:style w:type="character" w:customStyle="1" w:styleId="B1Car">
    <w:name w:val="B1+ Car"/>
    <w:link w:val="B10"/>
    <w:rsid w:val="006A339C"/>
    <w:rPr>
      <w:rFonts w:ascii="Times New Roman" w:eastAsia="Times New Roman" w:hAnsi="Times New Roman"/>
      <w:lang w:val="en-GB" w:eastAsia="en-GB"/>
    </w:rPr>
  </w:style>
  <w:style w:type="paragraph" w:customStyle="1" w:styleId="H53GPP">
    <w:name w:val="H5 3GPP"/>
    <w:basedOn w:val="Normal"/>
    <w:link w:val="H53GPPChar"/>
    <w:qFormat/>
    <w:rsid w:val="006A33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A339C"/>
    <w:rPr>
      <w:rFonts w:ascii="Arial" w:eastAsia="Times New Roman" w:hAnsi="Arial"/>
      <w:snapToGrid w:val="0"/>
      <w:sz w:val="22"/>
      <w:szCs w:val="22"/>
      <w:lang w:val="en-GB" w:eastAsia="en-GB"/>
    </w:rPr>
  </w:style>
  <w:style w:type="table" w:customStyle="1" w:styleId="113">
    <w:name w:val="表格格線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33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A339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A33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6A339C"/>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A33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A339C"/>
    <w:rPr>
      <w:rFonts w:ascii="Times New Roman" w:hAnsi="Times New Roman"/>
      <w:i/>
      <w:iCs/>
      <w:color w:val="4472C4"/>
      <w:lang w:val="en-GB" w:eastAsia="en-US"/>
    </w:rPr>
  </w:style>
  <w:style w:type="table" w:customStyle="1" w:styleId="2fa">
    <w:name w:val="网格型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33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A339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A339C"/>
    <w:rPr>
      <w:rFonts w:ascii="Times New Roman" w:hAnsi="Times New Roman"/>
      <w:i/>
      <w:iCs/>
      <w:color w:val="4472C4"/>
      <w:lang w:val="en-GB" w:eastAsia="en-US"/>
    </w:rPr>
  </w:style>
  <w:style w:type="table" w:customStyle="1" w:styleId="TableGrid8">
    <w:name w:val="Table Grid8"/>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A339C"/>
    <w:rPr>
      <w:rFonts w:ascii="Times New Roman" w:eastAsia="Times New Roman" w:hAnsi="Times New Roman"/>
      <w:lang w:val="en-GB" w:eastAsia="en-GB"/>
    </w:rPr>
  </w:style>
  <w:style w:type="paragraph" w:customStyle="1" w:styleId="Doc-text2">
    <w:name w:val="Doc-text2"/>
    <w:basedOn w:val="Normal"/>
    <w:link w:val="Doc-text2Char"/>
    <w:qFormat/>
    <w:rsid w:val="006A33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6A339C"/>
    <w:rPr>
      <w:rFonts w:ascii="Arial" w:eastAsia="MS Mincho" w:hAnsi="Arial" w:cs="Arial"/>
      <w:lang w:val="en-GB" w:eastAsia="en-GB"/>
    </w:rPr>
  </w:style>
  <w:style w:type="paragraph" w:customStyle="1" w:styleId="115">
    <w:name w:val="1.1"/>
    <w:basedOn w:val="Heading3"/>
    <w:link w:val="11Char"/>
    <w:qFormat/>
    <w:rsid w:val="006A33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A339C"/>
    <w:rPr>
      <w:rFonts w:ascii="Arial" w:eastAsia="MS Mincho" w:hAnsi="Arial"/>
      <w:b/>
      <w:bCs/>
      <w:sz w:val="24"/>
      <w:szCs w:val="26"/>
      <w:lang w:val="en-US" w:eastAsia="en-GB"/>
    </w:rPr>
  </w:style>
  <w:style w:type="character" w:customStyle="1" w:styleId="1ff9">
    <w:name w:val="明显强调1"/>
    <w:uiPriority w:val="21"/>
    <w:qFormat/>
    <w:rsid w:val="006A339C"/>
    <w:rPr>
      <w:b/>
      <w:bCs/>
      <w:i/>
      <w:iCs/>
      <w:color w:val="4F81BD"/>
    </w:rPr>
  </w:style>
  <w:style w:type="paragraph" w:customStyle="1" w:styleId="Paragraphedeliste">
    <w:name w:val="Paragraphe de liste"/>
    <w:basedOn w:val="Normal"/>
    <w:uiPriority w:val="34"/>
    <w:qFormat/>
    <w:rsid w:val="006A33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A339C"/>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A339C"/>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6A339C"/>
    <w:rPr>
      <w:rFonts w:ascii="Arial" w:eastAsia="MS Mincho" w:hAnsi="Arial" w:cs="Arial"/>
      <w:b/>
      <w:sz w:val="24"/>
      <w:szCs w:val="24"/>
      <w:lang w:val="en-GB" w:eastAsia="en-GB"/>
    </w:rPr>
  </w:style>
  <w:style w:type="character" w:customStyle="1" w:styleId="Char28">
    <w:name w:val="明显引用 Char2"/>
    <w:basedOn w:val="DefaultParagraphFont"/>
    <w:uiPriority w:val="30"/>
    <w:rsid w:val="006A339C"/>
    <w:rPr>
      <w:rFonts w:ascii="Times New Roman" w:hAnsi="Times New Roman"/>
      <w:i/>
      <w:iCs/>
      <w:color w:val="4472C4"/>
      <w:lang w:val="en-GB" w:eastAsia="en-US"/>
    </w:rPr>
  </w:style>
  <w:style w:type="table" w:customStyle="1" w:styleId="5f3">
    <w:name w:val="网格型5"/>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A339C"/>
    <w:rPr>
      <w:rFonts w:ascii="Times New Roman" w:hAnsi="Times New Roman"/>
      <w:i/>
      <w:iCs/>
      <w:color w:val="4472C4"/>
      <w:lang w:val="en-GB" w:eastAsia="en-US"/>
    </w:rPr>
  </w:style>
  <w:style w:type="table" w:customStyle="1" w:styleId="TableGrid16">
    <w:name w:val="Table Grid16"/>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A339C"/>
    <w:rPr>
      <w:color w:val="605E5C"/>
      <w:shd w:val="clear" w:color="auto" w:fill="E1DFDD"/>
    </w:rPr>
  </w:style>
  <w:style w:type="character" w:customStyle="1" w:styleId="SubtitleChar3">
    <w:name w:val="Subtitle Char3"/>
    <w:basedOn w:val="DefaultParagraphFont"/>
    <w:rsid w:val="006A339C"/>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6A339C"/>
    <w:rPr>
      <w:rFonts w:ascii="Times New Roman" w:eastAsia="Batang" w:hAnsi="Times New Roman"/>
      <w:lang w:val="en-GB" w:eastAsia="en-US"/>
    </w:rPr>
  </w:style>
  <w:style w:type="table" w:customStyle="1" w:styleId="TableGrid100">
    <w:name w:val="Table Grid10"/>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A33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A33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A33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A33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A33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A33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A33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A33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33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33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33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33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33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A33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A33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6A339C"/>
    <w:rPr>
      <w:rFonts w:ascii="Cambria" w:hAnsi="Cambria" w:cs="Times New Roman" w:hint="default"/>
      <w:b/>
      <w:bCs/>
      <w:kern w:val="28"/>
      <w:sz w:val="32"/>
      <w:szCs w:val="32"/>
      <w:lang w:val="en-GB" w:eastAsia="en-US"/>
    </w:rPr>
  </w:style>
  <w:style w:type="character" w:customStyle="1" w:styleId="1ffd">
    <w:name w:val="副標題 字元1"/>
    <w:rsid w:val="006A339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6A339C"/>
    <w:rPr>
      <w:rFonts w:ascii="Times New Roman" w:hAnsi="Times New Roman" w:cs="Times New Roman" w:hint="default"/>
      <w:i/>
      <w:iCs/>
      <w:color w:val="4F81BD"/>
      <w:lang w:val="en-GB" w:eastAsia="en-US"/>
    </w:rPr>
  </w:style>
  <w:style w:type="table" w:customStyle="1" w:styleId="TableGrid712">
    <w:name w:val="Table Grid712"/>
    <w:basedOn w:val="TableNormal"/>
    <w:rsid w:val="006A33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33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33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39C"/>
    <w:rPr>
      <w:sz w:val="32"/>
      <w:lang w:val="en-GB" w:eastAsia="en-US"/>
    </w:rPr>
  </w:style>
  <w:style w:type="character" w:customStyle="1" w:styleId="H10">
    <w:name w:val="H1_"/>
    <w:rsid w:val="006A339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39C"/>
    <w:rPr>
      <w:rFonts w:ascii="Arial" w:hAnsi="Arial"/>
      <w:sz w:val="32"/>
      <w:lang w:val="en-GB" w:eastAsia="en-US"/>
    </w:rPr>
  </w:style>
  <w:style w:type="character" w:customStyle="1" w:styleId="Head2A1">
    <w:name w:val="Head2A1"/>
    <w:rsid w:val="006A339C"/>
    <w:rPr>
      <w:rFonts w:ascii="Arial" w:eastAsia="MS Mincho" w:hAnsi="Arial" w:cs="Arial" w:hint="default"/>
      <w:sz w:val="32"/>
      <w:lang w:val="en-GB" w:eastAsia="en-US" w:bidi="ar-SA"/>
    </w:rPr>
  </w:style>
  <w:style w:type="character" w:customStyle="1" w:styleId="810">
    <w:name w:val="(文字) (文字)81"/>
    <w:rsid w:val="006A339C"/>
    <w:rPr>
      <w:rFonts w:ascii="Arial" w:hAnsi="Arial"/>
      <w:lang w:val="en-GB" w:eastAsia="ar-SA" w:bidi="ar-SA"/>
    </w:rPr>
  </w:style>
  <w:style w:type="character" w:customStyle="1" w:styleId="711">
    <w:name w:val="(文字) (文字)71"/>
    <w:rsid w:val="006A339C"/>
    <w:rPr>
      <w:rFonts w:ascii="Arial" w:hAnsi="Arial"/>
      <w:sz w:val="36"/>
      <w:lang w:val="en-GB" w:eastAsia="ar-SA" w:bidi="ar-SA"/>
    </w:rPr>
  </w:style>
  <w:style w:type="character" w:customStyle="1" w:styleId="610">
    <w:name w:val="(文字) (文字)61"/>
    <w:rsid w:val="006A339C"/>
    <w:rPr>
      <w:rFonts w:eastAsia="Times New Roman"/>
      <w:lang w:val="en-GB" w:eastAsia="ar-SA" w:bidi="ar-SA"/>
    </w:rPr>
  </w:style>
  <w:style w:type="character" w:customStyle="1" w:styleId="513">
    <w:name w:val="(文字) (文字)51"/>
    <w:rsid w:val="006A339C"/>
    <w:rPr>
      <w:rFonts w:ascii="Times-Roman" w:hAnsi="Times-Roman"/>
      <w:lang w:val="nb-NO" w:eastAsia="ar-SA" w:bidi="ar-SA"/>
    </w:rPr>
  </w:style>
  <w:style w:type="paragraph" w:customStyle="1" w:styleId="H8">
    <w:name w:val="H8"/>
    <w:basedOn w:val="Normal"/>
    <w:qFormat/>
    <w:rsid w:val="006A339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A339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6A339C"/>
    <w:rPr>
      <w:rFonts w:ascii="Arial" w:hAnsi="Arial" w:cs="Arial" w:hint="default"/>
      <w:sz w:val="24"/>
      <w:lang w:val="en-GB"/>
    </w:rPr>
  </w:style>
  <w:style w:type="character" w:customStyle="1" w:styleId="h52">
    <w:name w:val="h52"/>
    <w:rsid w:val="006A339C"/>
    <w:rPr>
      <w:rFonts w:ascii="Arial" w:eastAsia="SimSun" w:hAnsi="Arial" w:cs="Arial" w:hint="default"/>
      <w:sz w:val="22"/>
      <w:lang w:val="en-GB" w:eastAsia="en-US" w:bidi="ar-SA"/>
    </w:rPr>
  </w:style>
  <w:style w:type="character" w:customStyle="1" w:styleId="Head2A2">
    <w:name w:val="Head2A2"/>
    <w:rsid w:val="006A339C"/>
    <w:rPr>
      <w:rFonts w:ascii="Arial" w:eastAsia="MS Mincho" w:hAnsi="Arial"/>
      <w:sz w:val="32"/>
      <w:lang w:val="en-GB" w:eastAsia="en-US" w:bidi="ar-SA"/>
    </w:rPr>
  </w:style>
  <w:style w:type="character" w:customStyle="1" w:styleId="h410">
    <w:name w:val="h410"/>
    <w:rsid w:val="006A339C"/>
    <w:rPr>
      <w:rFonts w:ascii="Arial" w:hAnsi="Arial"/>
      <w:sz w:val="24"/>
      <w:lang w:val="en-GB"/>
    </w:rPr>
  </w:style>
  <w:style w:type="character" w:customStyle="1" w:styleId="h53">
    <w:name w:val="h53"/>
    <w:rsid w:val="006A339C"/>
    <w:rPr>
      <w:rFonts w:ascii="Arial" w:eastAsia="SimSun" w:hAnsi="Arial"/>
      <w:sz w:val="22"/>
      <w:lang w:val="en-GB" w:eastAsia="en-US" w:bidi="ar-SA"/>
    </w:rPr>
  </w:style>
  <w:style w:type="character" w:customStyle="1" w:styleId="101">
    <w:name w:val="(文字) (文字)10"/>
    <w:rsid w:val="006A339C"/>
    <w:rPr>
      <w:rFonts w:ascii="Arial" w:eastAsia="MS Mincho" w:hAnsi="Arial" w:cs="Arial"/>
      <w:sz w:val="28"/>
      <w:szCs w:val="28"/>
      <w:lang w:val="en-GB" w:eastAsia="ja-JP"/>
    </w:rPr>
  </w:style>
  <w:style w:type="character" w:customStyle="1" w:styleId="820">
    <w:name w:val="(文字) (文字)82"/>
    <w:rsid w:val="006A339C"/>
    <w:rPr>
      <w:rFonts w:ascii="Arial" w:eastAsia="MS Mincho" w:hAnsi="Arial"/>
      <w:lang w:val="en-GB" w:eastAsia="ar-SA" w:bidi="ar-SA"/>
    </w:rPr>
  </w:style>
  <w:style w:type="character" w:customStyle="1" w:styleId="720">
    <w:name w:val="(文字) (文字)72"/>
    <w:rsid w:val="006A339C"/>
    <w:rPr>
      <w:rFonts w:ascii="Arial" w:eastAsia="MS Mincho" w:hAnsi="Arial"/>
      <w:sz w:val="36"/>
      <w:lang w:val="en-GB" w:eastAsia="ar-SA" w:bidi="ar-SA"/>
    </w:rPr>
  </w:style>
  <w:style w:type="character" w:customStyle="1" w:styleId="620">
    <w:name w:val="(文字) (文字)62"/>
    <w:rsid w:val="006A339C"/>
    <w:rPr>
      <w:rFonts w:eastAsia="MS Mincho"/>
      <w:lang w:val="en-GB" w:eastAsia="ar-SA" w:bidi="ar-SA"/>
    </w:rPr>
  </w:style>
  <w:style w:type="character" w:customStyle="1" w:styleId="522">
    <w:name w:val="(文字) (文字)52"/>
    <w:rsid w:val="006A339C"/>
    <w:rPr>
      <w:rFonts w:ascii="Courier New" w:eastAsia="MS Mincho" w:hAnsi="Courier New"/>
      <w:lang w:val="nb-NO" w:eastAsia="ar-SA" w:bidi="ar-SA"/>
    </w:rPr>
  </w:style>
  <w:style w:type="character" w:customStyle="1" w:styleId="EditorsNoteChar3">
    <w:name w:val="Editor's Note Char3"/>
    <w:locked/>
    <w:rsid w:val="006A339C"/>
    <w:rPr>
      <w:rFonts w:ascii="Times New Roman" w:eastAsia="Times New Roman" w:hAnsi="Times New Roman" w:cs="Times New Roman"/>
      <w:color w:val="FF0000"/>
      <w:sz w:val="20"/>
      <w:szCs w:val="20"/>
    </w:rPr>
  </w:style>
  <w:style w:type="character" w:customStyle="1" w:styleId="Char41">
    <w:name w:val="批注文字 Char4"/>
    <w:qFormat/>
    <w:rsid w:val="006A339C"/>
    <w:rPr>
      <w:lang w:val="en-GB"/>
    </w:rPr>
  </w:style>
  <w:style w:type="character" w:customStyle="1" w:styleId="EditorsNoteChar4">
    <w:name w:val="Editor's Note Char4"/>
    <w:rsid w:val="006A339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A339C"/>
    <w:rPr>
      <w:rFonts w:ascii="Arial" w:eastAsia="Times New Roman" w:hAnsi="Arial" w:cs="Times New Roman"/>
      <w:sz w:val="28"/>
      <w:szCs w:val="20"/>
    </w:rPr>
  </w:style>
  <w:style w:type="paragraph" w:customStyle="1" w:styleId="83">
    <w:name w:val="吹き出し8"/>
    <w:basedOn w:val="Normal"/>
    <w:uiPriority w:val="99"/>
    <w:qFormat/>
    <w:rsid w:val="006A339C"/>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6A339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6A339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6A339C"/>
  </w:style>
  <w:style w:type="paragraph" w:customStyle="1" w:styleId="66">
    <w:name w:val="箇条書き6"/>
    <w:basedOn w:val="List"/>
    <w:uiPriority w:val="99"/>
    <w:qFormat/>
    <w:rsid w:val="006A339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6A339C"/>
  </w:style>
  <w:style w:type="paragraph" w:customStyle="1" w:styleId="361">
    <w:name w:val="箇条書き 36"/>
    <w:basedOn w:val="261"/>
    <w:uiPriority w:val="99"/>
    <w:qFormat/>
    <w:rsid w:val="006A339C"/>
  </w:style>
  <w:style w:type="paragraph" w:customStyle="1" w:styleId="262">
    <w:name w:val="一覧 26"/>
    <w:basedOn w:val="List"/>
    <w:uiPriority w:val="99"/>
    <w:qFormat/>
    <w:rsid w:val="006A339C"/>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6A339C"/>
  </w:style>
  <w:style w:type="paragraph" w:customStyle="1" w:styleId="461">
    <w:name w:val="一覧 46"/>
    <w:basedOn w:val="362"/>
    <w:uiPriority w:val="99"/>
    <w:qFormat/>
    <w:rsid w:val="006A339C"/>
  </w:style>
  <w:style w:type="paragraph" w:customStyle="1" w:styleId="560">
    <w:name w:val="一覧 56"/>
    <w:basedOn w:val="461"/>
    <w:uiPriority w:val="99"/>
    <w:qFormat/>
    <w:rsid w:val="006A339C"/>
  </w:style>
  <w:style w:type="paragraph" w:customStyle="1" w:styleId="462">
    <w:name w:val="箇条書き 46"/>
    <w:basedOn w:val="361"/>
    <w:uiPriority w:val="99"/>
    <w:qFormat/>
    <w:rsid w:val="006A339C"/>
  </w:style>
  <w:style w:type="paragraph" w:customStyle="1" w:styleId="561">
    <w:name w:val="箇条書き 56"/>
    <w:basedOn w:val="462"/>
    <w:uiPriority w:val="99"/>
    <w:qFormat/>
    <w:rsid w:val="006A339C"/>
  </w:style>
  <w:style w:type="paragraph" w:customStyle="1" w:styleId="67">
    <w:name w:val="コメント文字列6"/>
    <w:basedOn w:val="Normal"/>
    <w:uiPriority w:val="99"/>
    <w:qFormat/>
    <w:rsid w:val="006A339C"/>
    <w:pPr>
      <w:suppressAutoHyphens/>
      <w:autoSpaceDN w:val="0"/>
    </w:pPr>
    <w:rPr>
      <w:rFonts w:eastAsia="MS Mincho" w:cs="CG Times (WN)"/>
      <w:lang w:eastAsia="ar-SA"/>
    </w:rPr>
  </w:style>
  <w:style w:type="paragraph" w:customStyle="1" w:styleId="68">
    <w:name w:val="コメント内容6"/>
    <w:basedOn w:val="67"/>
    <w:next w:val="67"/>
    <w:uiPriority w:val="99"/>
    <w:qFormat/>
    <w:rsid w:val="006A339C"/>
  </w:style>
  <w:style w:type="paragraph" w:customStyle="1" w:styleId="69">
    <w:name w:val="見出しマップ6"/>
    <w:basedOn w:val="Normal"/>
    <w:uiPriority w:val="99"/>
    <w:qFormat/>
    <w:rsid w:val="006A339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6A339C"/>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6A339C"/>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6A339C"/>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6A339C"/>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6A339C"/>
    <w:pPr>
      <w:suppressAutoHyphens/>
      <w:autoSpaceDN w:val="0"/>
    </w:pPr>
    <w:rPr>
      <w:rFonts w:eastAsia="MS Mincho" w:cs="CG Times (WN)"/>
      <w:lang w:eastAsia="ar-SA"/>
    </w:rPr>
  </w:style>
  <w:style w:type="paragraph" w:customStyle="1" w:styleId="HTML6">
    <w:name w:val="HTML 書式付き6"/>
    <w:basedOn w:val="Normal"/>
    <w:uiPriority w:val="99"/>
    <w:qFormat/>
    <w:rsid w:val="006A339C"/>
    <w:pPr>
      <w:suppressAutoHyphens/>
      <w:autoSpaceDN w:val="0"/>
    </w:pPr>
    <w:rPr>
      <w:rFonts w:ascii="Courier New" w:eastAsia="MS Mincho" w:hAnsi="Courier New" w:cs="Courier New"/>
      <w:lang w:eastAsia="ar-SA"/>
    </w:rPr>
  </w:style>
  <w:style w:type="character" w:customStyle="1" w:styleId="6d">
    <w:name w:val="段落フォント6"/>
    <w:rsid w:val="006A339C"/>
  </w:style>
  <w:style w:type="character" w:customStyle="1" w:styleId="6e">
    <w:name w:val="コメント参照6"/>
    <w:rsid w:val="006A339C"/>
    <w:rPr>
      <w:sz w:val="16"/>
    </w:rPr>
  </w:style>
  <w:style w:type="character" w:customStyle="1" w:styleId="CommentSubjectChar5">
    <w:name w:val="Comment Subject Char5"/>
    <w:rsid w:val="006A339C"/>
    <w:rPr>
      <w:rFonts w:ascii="Osaka" w:hAnsi="Osaka"/>
      <w:b/>
      <w:bCs/>
      <w:lang w:val="en-GB" w:eastAsia="en-US"/>
    </w:rPr>
  </w:style>
  <w:style w:type="paragraph" w:customStyle="1" w:styleId="94">
    <w:name w:val="无间隔9"/>
    <w:uiPriority w:val="99"/>
    <w:qFormat/>
    <w:rsid w:val="006A339C"/>
    <w:rPr>
      <w:rFonts w:ascii="Osaka" w:eastAsia="SimSun" w:hAnsi="Osaka" w:cs="Osaka"/>
      <w:lang w:val="en-GB" w:eastAsia="en-US"/>
    </w:rPr>
  </w:style>
  <w:style w:type="character" w:customStyle="1" w:styleId="UnresolvedMention4">
    <w:name w:val="Unresolved Mention4"/>
    <w:uiPriority w:val="99"/>
    <w:semiHidden/>
    <w:unhideWhenUsed/>
    <w:rsid w:val="006A339C"/>
    <w:rPr>
      <w:color w:val="808080"/>
      <w:shd w:val="clear" w:color="auto" w:fill="E6E6E6"/>
    </w:rPr>
  </w:style>
  <w:style w:type="character" w:customStyle="1" w:styleId="MediumShading1-Accent1Char">
    <w:name w:val="Medium Shading 1 - Accent 1 Char"/>
    <w:link w:val="MediumShading1-Accent1"/>
    <w:uiPriority w:val="1"/>
    <w:rsid w:val="006A339C"/>
    <w:rPr>
      <w:rFonts w:ascii="Helvetica" w:eastAsia="MS Gothic" w:hAnsi="Helvetica"/>
      <w:lang w:val="x-none" w:eastAsia="x-none"/>
    </w:rPr>
  </w:style>
  <w:style w:type="character" w:customStyle="1" w:styleId="MediumGrid2-Accent2Char">
    <w:name w:val="Medium Grid 2 - Accent 2 Char"/>
    <w:link w:val="MediumGrid2-Accent2"/>
    <w:uiPriority w:val="29"/>
    <w:rsid w:val="006A339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A339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A339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339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A339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A339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A339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A339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A339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A339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A339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A339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A339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A339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A339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A339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A339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A339C"/>
    <w:pPr>
      <w:autoSpaceDN w:val="0"/>
    </w:pPr>
    <w:rPr>
      <w:rFonts w:ascii="Osaka" w:eastAsia="SimSun" w:hAnsi="Osaka" w:cs="Osaka"/>
      <w:lang w:val="en-GB" w:eastAsia="en-US"/>
    </w:rPr>
  </w:style>
  <w:style w:type="character" w:customStyle="1" w:styleId="2fb">
    <w:name w:val="未处理的提及2"/>
    <w:uiPriority w:val="52"/>
    <w:rsid w:val="006A339C"/>
    <w:rPr>
      <w:color w:val="808080"/>
      <w:shd w:val="clear" w:color="auto" w:fill="E6E6E6"/>
    </w:rPr>
  </w:style>
  <w:style w:type="character" w:customStyle="1" w:styleId="tlid-translation">
    <w:name w:val="tlid-translation"/>
    <w:rsid w:val="006A339C"/>
  </w:style>
  <w:style w:type="paragraph" w:customStyle="1" w:styleId="102">
    <w:name w:val="无间隔10"/>
    <w:uiPriority w:val="99"/>
    <w:qFormat/>
    <w:rsid w:val="006A339C"/>
    <w:rPr>
      <w:rFonts w:ascii="Times New Roman" w:eastAsia="SimSun" w:hAnsi="Times New Roman"/>
      <w:lang w:val="en-GB" w:eastAsia="en-US"/>
    </w:rPr>
  </w:style>
  <w:style w:type="paragraph" w:customStyle="1" w:styleId="LightShading-Accent53">
    <w:name w:val="Light Shading - Accent 53"/>
    <w:hidden/>
    <w:uiPriority w:val="99"/>
    <w:semiHidden/>
    <w:qFormat/>
    <w:rsid w:val="006A339C"/>
    <w:rPr>
      <w:rFonts w:ascii="Times New Roman" w:eastAsia="SimSun" w:hAnsi="Times New Roman"/>
      <w:lang w:val="en-GB" w:eastAsia="en-US"/>
    </w:rPr>
  </w:style>
  <w:style w:type="paragraph" w:customStyle="1" w:styleId="LightList-Accent53">
    <w:name w:val="Light List - Accent 53"/>
    <w:basedOn w:val="Normal"/>
    <w:uiPriority w:val="34"/>
    <w:qFormat/>
    <w:rsid w:val="006A339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A339C"/>
    <w:rPr>
      <w:rFonts w:ascii="Times New Roman" w:eastAsia="SimSun" w:hAnsi="Times New Roman"/>
      <w:lang w:val="en-GB" w:eastAsia="en-US"/>
    </w:rPr>
  </w:style>
  <w:style w:type="character" w:customStyle="1" w:styleId="3f9">
    <w:name w:val="未处理的提及3"/>
    <w:uiPriority w:val="52"/>
    <w:rsid w:val="006A339C"/>
    <w:rPr>
      <w:color w:val="808080"/>
      <w:shd w:val="clear" w:color="auto" w:fill="E6E6E6"/>
    </w:rPr>
  </w:style>
  <w:style w:type="paragraph" w:customStyle="1" w:styleId="LightList-Accent34">
    <w:name w:val="Light List - Accent 34"/>
    <w:hidden/>
    <w:uiPriority w:val="99"/>
    <w:semiHidden/>
    <w:qFormat/>
    <w:rsid w:val="006A33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A339C"/>
    <w:rPr>
      <w:rFonts w:ascii="Times New Roman" w:eastAsia="SimSun" w:hAnsi="Times New Roman"/>
      <w:lang w:val="en-GB" w:eastAsia="en-US"/>
    </w:rPr>
  </w:style>
  <w:style w:type="character" w:customStyle="1" w:styleId="UnresolvedMention5">
    <w:name w:val="Unresolved Mention5"/>
    <w:uiPriority w:val="99"/>
    <w:unhideWhenUsed/>
    <w:rsid w:val="006A339C"/>
    <w:rPr>
      <w:color w:val="808080"/>
      <w:shd w:val="clear" w:color="auto" w:fill="E6E6E6"/>
    </w:rPr>
  </w:style>
  <w:style w:type="character" w:customStyle="1" w:styleId="MediumGrid2Char1">
    <w:name w:val="Medium Grid 2 Char1"/>
    <w:link w:val="MediumGrid2"/>
    <w:uiPriority w:val="1"/>
    <w:rsid w:val="006A339C"/>
    <w:rPr>
      <w:rFonts w:ascii="Arial" w:eastAsia="PMingLiU" w:hAnsi="Arial"/>
      <w:lang w:val="x-none" w:eastAsia="x-none"/>
    </w:rPr>
  </w:style>
  <w:style w:type="character" w:customStyle="1" w:styleId="ColorfulGrid-Accent1Char1">
    <w:name w:val="Colorful Grid - Accent 1 Char1"/>
    <w:uiPriority w:val="29"/>
    <w:rsid w:val="006A339C"/>
    <w:rPr>
      <w:rFonts w:ascii="Arial" w:eastAsia="PMingLiU" w:hAnsi="Arial"/>
      <w:i/>
      <w:iCs/>
      <w:color w:val="000000"/>
      <w:lang w:val="en-GB" w:eastAsia="en-GB"/>
    </w:rPr>
  </w:style>
  <w:style w:type="character" w:customStyle="1" w:styleId="LightShading-Accent2Char1">
    <w:name w:val="Light Shading - Accent 2 Char1"/>
    <w:uiPriority w:val="30"/>
    <w:rsid w:val="006A339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A33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A33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A33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A339C"/>
    <w:rPr>
      <w:rFonts w:ascii="Calibri" w:eastAsia="Calibri" w:hAnsi="Calibri"/>
      <w:sz w:val="22"/>
      <w:szCs w:val="22"/>
      <w:lang w:eastAsia="en-GB"/>
    </w:rPr>
  </w:style>
  <w:style w:type="table" w:styleId="MediumGrid2">
    <w:name w:val="Medium Grid 2"/>
    <w:basedOn w:val="TableNormal"/>
    <w:link w:val="MediumGrid2Char1"/>
    <w:uiPriority w:val="1"/>
    <w:unhideWhenUsed/>
    <w:rsid w:val="006A33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A33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6A339C"/>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39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39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A339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39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39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A339C"/>
    <w:rPr>
      <w:rFonts w:ascii="Times New Roman" w:eastAsia="Times New Roman" w:hAnsi="Times New Roman"/>
      <w:sz w:val="18"/>
      <w:szCs w:val="18"/>
      <w:lang w:val="en-GB" w:eastAsia="en-GB"/>
    </w:rPr>
  </w:style>
  <w:style w:type="character" w:customStyle="1" w:styleId="1fff1">
    <w:name w:val="标题 字符1"/>
    <w:aliases w:val="Section Header 字符1"/>
    <w:rsid w:val="006A339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39C"/>
    <w:rPr>
      <w:rFonts w:ascii="Times New Roman" w:hAnsi="Times New Roman"/>
      <w:lang w:val="en-GB" w:eastAsia="en-US"/>
    </w:rPr>
  </w:style>
  <w:style w:type="character" w:customStyle="1" w:styleId="MediumGrid2Char2">
    <w:name w:val="Medium Grid 2 Char2"/>
    <w:uiPriority w:val="1"/>
    <w:locked/>
    <w:rsid w:val="006A339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39C"/>
    <w:rPr>
      <w:rFonts w:ascii="Calibri" w:eastAsia="Calibri" w:hAnsi="Calibri" w:cs="Calibri"/>
    </w:rPr>
  </w:style>
  <w:style w:type="paragraph" w:customStyle="1" w:styleId="ColorfulList-Accent11">
    <w:name w:val="Colorful List - Accent 11"/>
    <w:basedOn w:val="Normal"/>
    <w:link w:val="ColorfulList-Accent1Char1"/>
    <w:uiPriority w:val="34"/>
    <w:qFormat/>
    <w:rsid w:val="006A33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A339C"/>
    <w:rPr>
      <w:rFonts w:ascii="Arial" w:eastAsia="PMingLiU" w:hAnsi="Arial"/>
      <w:i/>
      <w:iCs/>
      <w:color w:val="000000"/>
      <w:lang w:val="en-GB" w:eastAsia="en-GB"/>
    </w:rPr>
  </w:style>
  <w:style w:type="character" w:customStyle="1" w:styleId="LightShading-Accent2Char2">
    <w:name w:val="Light Shading - Accent 2 Char2"/>
    <w:uiPriority w:val="30"/>
    <w:rsid w:val="006A339C"/>
    <w:rPr>
      <w:rFonts w:ascii="Arial" w:eastAsia="PMingLiU" w:hAnsi="Arial"/>
      <w:b/>
      <w:bCs/>
      <w:i/>
      <w:iCs/>
      <w:color w:val="4F81BD"/>
      <w:lang w:val="en-GB" w:eastAsia="en-GB"/>
    </w:rPr>
  </w:style>
  <w:style w:type="character" w:customStyle="1" w:styleId="MediumGrid11">
    <w:name w:val="Medium Grid 11"/>
    <w:uiPriority w:val="99"/>
    <w:rsid w:val="006A339C"/>
    <w:rPr>
      <w:color w:val="808080"/>
    </w:rPr>
  </w:style>
  <w:style w:type="character" w:customStyle="1" w:styleId="5f4">
    <w:name w:val="未处理的提及5"/>
    <w:uiPriority w:val="52"/>
    <w:rsid w:val="006A339C"/>
    <w:rPr>
      <w:color w:val="808080"/>
      <w:shd w:val="clear" w:color="auto" w:fill="E6E6E6"/>
    </w:rPr>
  </w:style>
  <w:style w:type="character" w:customStyle="1" w:styleId="4f6">
    <w:name w:val="未处理的提及4"/>
    <w:uiPriority w:val="52"/>
    <w:rsid w:val="006A339C"/>
    <w:rPr>
      <w:color w:val="808080"/>
      <w:shd w:val="clear" w:color="auto" w:fill="E6E6E6"/>
    </w:rPr>
  </w:style>
  <w:style w:type="table" w:styleId="MediumGrid1-Accent2">
    <w:name w:val="Medium Grid 1 Accent 2"/>
    <w:basedOn w:val="TableNormal"/>
    <w:uiPriority w:val="34"/>
    <w:unhideWhenUsed/>
    <w:rsid w:val="006A339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A33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A33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A33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6A339C"/>
    <w:rPr>
      <w:rFonts w:ascii="Arial" w:hAnsi="Arial"/>
      <w:sz w:val="36"/>
      <w:lang w:eastAsia="zh-CN"/>
    </w:rPr>
  </w:style>
  <w:style w:type="character" w:customStyle="1" w:styleId="Char35">
    <w:name w:val="页脚 Char3"/>
    <w:rsid w:val="006A339C"/>
    <w:rPr>
      <w:rFonts w:ascii="Arial" w:hAnsi="Arial"/>
      <w:b/>
      <w:i/>
      <w:noProof/>
      <w:sz w:val="18"/>
      <w:lang w:val="en-US" w:eastAsia="zh-CN"/>
    </w:rPr>
  </w:style>
  <w:style w:type="character" w:customStyle="1" w:styleId="Char1f7">
    <w:name w:val="列表 Char1"/>
    <w:rsid w:val="006A339C"/>
    <w:rPr>
      <w:lang w:eastAsia="zh-CN"/>
    </w:rPr>
  </w:style>
  <w:style w:type="character" w:customStyle="1" w:styleId="Char2a">
    <w:name w:val="页脚 Char2"/>
    <w:rsid w:val="006A339C"/>
    <w:rPr>
      <w:rFonts w:ascii="Arial" w:hAnsi="Arial"/>
      <w:b/>
      <w:i/>
      <w:noProof/>
      <w:sz w:val="18"/>
    </w:rPr>
  </w:style>
  <w:style w:type="paragraph" w:customStyle="1" w:styleId="aff1">
    <w:name w:val="文档标题"/>
    <w:basedOn w:val="Normal"/>
    <w:rsid w:val="006A339C"/>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6A339C"/>
    <w:rPr>
      <w:rFonts w:ascii="Segoe UI" w:hAnsi="Segoe UI" w:cs="Segoe UI"/>
      <w:sz w:val="18"/>
      <w:szCs w:val="18"/>
      <w:lang w:val="en-GB"/>
    </w:rPr>
  </w:style>
  <w:style w:type="character" w:customStyle="1" w:styleId="Char37">
    <w:name w:val="文档结构图 Char3"/>
    <w:rsid w:val="006A339C"/>
    <w:rPr>
      <w:rFonts w:ascii="Tahoma" w:hAnsi="Tahoma" w:cs="Tahoma"/>
      <w:shd w:val="clear" w:color="auto" w:fill="000080"/>
      <w:lang w:val="en-GB"/>
    </w:rPr>
  </w:style>
  <w:style w:type="character" w:customStyle="1" w:styleId="8Char3">
    <w:name w:val="标题 8 Char3"/>
    <w:rsid w:val="006A339C"/>
    <w:rPr>
      <w:rFonts w:ascii="Arial" w:eastAsia="SimSun" w:hAnsi="Arial"/>
      <w:sz w:val="36"/>
      <w:lang w:eastAsia="zh-CN"/>
    </w:rPr>
  </w:style>
  <w:style w:type="character" w:customStyle="1" w:styleId="9Char3">
    <w:name w:val="标题 9 Char3"/>
    <w:rsid w:val="006A339C"/>
    <w:rPr>
      <w:rFonts w:ascii="Arial" w:eastAsia="SimSun" w:hAnsi="Arial"/>
      <w:sz w:val="36"/>
      <w:lang w:eastAsia="zh-CN"/>
    </w:rPr>
  </w:style>
  <w:style w:type="character" w:customStyle="1" w:styleId="Char38">
    <w:name w:val="纯文本 Char3"/>
    <w:rsid w:val="006A339C"/>
    <w:rPr>
      <w:rFonts w:ascii="Courier New" w:hAnsi="Courier New"/>
      <w:lang w:val="nb-NO"/>
    </w:rPr>
  </w:style>
  <w:style w:type="table" w:customStyle="1" w:styleId="SGSTableBasic111">
    <w:name w:val="SGS Table Basic 111"/>
    <w:basedOn w:val="TableNormal"/>
    <w:next w:val="TableGrid"/>
    <w:rsid w:val="006A33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6A339C"/>
    <w:rPr>
      <w:rFonts w:ascii="Times New Roman" w:eastAsia="MS Mincho" w:hAnsi="Times New Roman"/>
      <w:lang w:val="en-GB" w:eastAsia="en-US"/>
    </w:rPr>
  </w:style>
  <w:style w:type="paragraph" w:customStyle="1" w:styleId="264">
    <w:name w:val="本文 26"/>
    <w:basedOn w:val="Normal"/>
    <w:uiPriority w:val="99"/>
    <w:qFormat/>
    <w:rsid w:val="006A33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6A33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A33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A339C"/>
    <w:rPr>
      <w:rFonts w:ascii="Times New Roman" w:eastAsia="MS Mincho" w:hAnsi="Times New Roman"/>
      <w:lang w:val="sv-SE" w:eastAsia="sv-SE"/>
    </w:rPr>
    <w:tblPr/>
  </w:style>
  <w:style w:type="table" w:customStyle="1" w:styleId="21c">
    <w:name w:val="表 (クラシック) 21"/>
    <w:basedOn w:val="TableNormal"/>
    <w:next w:val="TableClassic2"/>
    <w:rsid w:val="006A33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6A33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6A33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6A339C"/>
    <w:rPr>
      <w:rFonts w:ascii="Times New Roman" w:eastAsia="Times New Roman" w:hAnsi="Times New Roman"/>
      <w:lang w:eastAsia="en-GB"/>
    </w:rPr>
  </w:style>
  <w:style w:type="character" w:customStyle="1" w:styleId="1fff4">
    <w:name w:val="表題 (文字)1"/>
    <w:aliases w:val="Section Header (文字)1"/>
    <w:rsid w:val="006A339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A33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A339C"/>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6A339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6A33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6A339C"/>
    <w:pPr>
      <w:ind w:left="851" w:hanging="284"/>
    </w:pPr>
  </w:style>
  <w:style w:type="paragraph" w:customStyle="1" w:styleId="76">
    <w:name w:val="箇条書き7"/>
    <w:basedOn w:val="List"/>
    <w:uiPriority w:val="99"/>
    <w:qFormat/>
    <w:rsid w:val="006A33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6A339C"/>
    <w:pPr>
      <w:tabs>
        <w:tab w:val="clear" w:pos="644"/>
        <w:tab w:val="num" w:pos="1494"/>
      </w:tabs>
      <w:ind w:left="851" w:hanging="284"/>
    </w:pPr>
  </w:style>
  <w:style w:type="paragraph" w:customStyle="1" w:styleId="371">
    <w:name w:val="箇条書き 37"/>
    <w:basedOn w:val="271"/>
    <w:uiPriority w:val="99"/>
    <w:qFormat/>
    <w:rsid w:val="006A339C"/>
    <w:pPr>
      <w:ind w:left="1135"/>
    </w:pPr>
  </w:style>
  <w:style w:type="paragraph" w:customStyle="1" w:styleId="272">
    <w:name w:val="一覧 27"/>
    <w:basedOn w:val="List"/>
    <w:uiPriority w:val="99"/>
    <w:qFormat/>
    <w:rsid w:val="006A339C"/>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6A339C"/>
    <w:pPr>
      <w:ind w:left="1135"/>
    </w:pPr>
  </w:style>
  <w:style w:type="paragraph" w:customStyle="1" w:styleId="471">
    <w:name w:val="一覧 47"/>
    <w:basedOn w:val="372"/>
    <w:uiPriority w:val="99"/>
    <w:qFormat/>
    <w:rsid w:val="006A339C"/>
    <w:pPr>
      <w:ind w:left="1418"/>
    </w:pPr>
  </w:style>
  <w:style w:type="paragraph" w:customStyle="1" w:styleId="570">
    <w:name w:val="一覧 57"/>
    <w:basedOn w:val="471"/>
    <w:uiPriority w:val="99"/>
    <w:qFormat/>
    <w:rsid w:val="006A339C"/>
    <w:pPr>
      <w:ind w:left="1702"/>
    </w:pPr>
  </w:style>
  <w:style w:type="paragraph" w:customStyle="1" w:styleId="472">
    <w:name w:val="箇条書き 47"/>
    <w:basedOn w:val="371"/>
    <w:uiPriority w:val="99"/>
    <w:qFormat/>
    <w:rsid w:val="006A339C"/>
    <w:pPr>
      <w:ind w:left="1418"/>
    </w:pPr>
  </w:style>
  <w:style w:type="paragraph" w:customStyle="1" w:styleId="571">
    <w:name w:val="箇条書き 57"/>
    <w:basedOn w:val="472"/>
    <w:uiPriority w:val="99"/>
    <w:qFormat/>
    <w:rsid w:val="006A339C"/>
    <w:pPr>
      <w:ind w:left="1702"/>
    </w:pPr>
  </w:style>
  <w:style w:type="paragraph" w:customStyle="1" w:styleId="77">
    <w:name w:val="コメント文字列7"/>
    <w:basedOn w:val="Normal"/>
    <w:uiPriority w:val="99"/>
    <w:qFormat/>
    <w:rsid w:val="006A339C"/>
    <w:pPr>
      <w:suppressAutoHyphens/>
      <w:autoSpaceDN w:val="0"/>
    </w:pPr>
    <w:rPr>
      <w:rFonts w:eastAsia="MS Mincho" w:cs="CG Times (WN)"/>
      <w:lang w:eastAsia="ar-SA"/>
    </w:rPr>
  </w:style>
  <w:style w:type="paragraph" w:customStyle="1" w:styleId="78">
    <w:name w:val="コメント内容7"/>
    <w:basedOn w:val="77"/>
    <w:next w:val="77"/>
    <w:uiPriority w:val="99"/>
    <w:qFormat/>
    <w:rsid w:val="006A339C"/>
  </w:style>
  <w:style w:type="paragraph" w:customStyle="1" w:styleId="79">
    <w:name w:val="見出しマップ7"/>
    <w:basedOn w:val="Normal"/>
    <w:uiPriority w:val="99"/>
    <w:qFormat/>
    <w:rsid w:val="006A339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6A339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A33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A339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6A339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6A339C"/>
    <w:pPr>
      <w:suppressAutoHyphens/>
      <w:autoSpaceDN w:val="0"/>
    </w:pPr>
    <w:rPr>
      <w:rFonts w:eastAsia="MS Mincho" w:cs="CG Times (WN)"/>
      <w:lang w:eastAsia="ar-SA"/>
    </w:rPr>
  </w:style>
  <w:style w:type="paragraph" w:customStyle="1" w:styleId="HTML7">
    <w:name w:val="HTML 書式付き7"/>
    <w:basedOn w:val="Normal"/>
    <w:uiPriority w:val="99"/>
    <w:qFormat/>
    <w:rsid w:val="006A339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A339C"/>
    <w:pPr>
      <w:suppressAutoHyphens/>
      <w:autoSpaceDN w:val="0"/>
      <w:spacing w:after="120"/>
    </w:pPr>
    <w:rPr>
      <w:rFonts w:eastAsia="MS Mincho" w:cs="CG Times (WN)"/>
      <w:lang w:eastAsia="ar-SA"/>
    </w:rPr>
  </w:style>
  <w:style w:type="paragraph" w:customStyle="1" w:styleId="373">
    <w:name w:val="本文 37"/>
    <w:basedOn w:val="Normal"/>
    <w:uiPriority w:val="99"/>
    <w:qFormat/>
    <w:rsid w:val="006A339C"/>
    <w:pPr>
      <w:suppressAutoHyphens/>
      <w:autoSpaceDN w:val="0"/>
      <w:spacing w:after="120"/>
    </w:pPr>
    <w:rPr>
      <w:rFonts w:eastAsia="MS Mincho" w:cs="CG Times (WN)"/>
      <w:lang w:eastAsia="ar-SA"/>
    </w:rPr>
  </w:style>
  <w:style w:type="character" w:customStyle="1" w:styleId="7d">
    <w:name w:val="段落フォント7"/>
    <w:rsid w:val="006A339C"/>
  </w:style>
  <w:style w:type="character" w:customStyle="1" w:styleId="7e">
    <w:name w:val="コメント参照7"/>
    <w:rsid w:val="006A339C"/>
    <w:rPr>
      <w:sz w:val="16"/>
    </w:rPr>
  </w:style>
  <w:style w:type="paragraph" w:customStyle="1" w:styleId="940">
    <w:name w:val="目录 94"/>
    <w:basedOn w:val="TOC8"/>
    <w:uiPriority w:val="99"/>
    <w:qFormat/>
    <w:rsid w:val="006A339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6A339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6A339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6A339C"/>
    <w:pPr>
      <w:keepNext/>
      <w:keepLines/>
      <w:spacing w:after="0"/>
      <w:ind w:left="851" w:hanging="851"/>
    </w:pPr>
    <w:rPr>
      <w:rFonts w:ascii="Arial" w:eastAsia="SimSun" w:hAnsi="Arial"/>
      <w:sz w:val="18"/>
      <w:lang w:eastAsia="en-GB"/>
    </w:rPr>
  </w:style>
  <w:style w:type="character" w:customStyle="1" w:styleId="search-word-mail">
    <w:name w:val="search-word-mail"/>
    <w:rsid w:val="006A339C"/>
  </w:style>
  <w:style w:type="character" w:customStyle="1" w:styleId="Heading6Char6">
    <w:name w:val="Heading 6 Char6"/>
    <w:aliases w:val="T1 Char12,Header 6 Char3"/>
    <w:basedOn w:val="DefaultParagraphFont"/>
    <w:qFormat/>
    <w:rsid w:val="006A339C"/>
    <w:rPr>
      <w:rFonts w:ascii="Arial" w:hAnsi="Arial"/>
      <w:lang w:val="en-GB" w:eastAsia="en-US"/>
    </w:rPr>
  </w:style>
  <w:style w:type="character" w:customStyle="1" w:styleId="Heading7Char6">
    <w:name w:val="Heading 7 Char6"/>
    <w:aliases w:val="L7 Char3,Header 7 Char3"/>
    <w:basedOn w:val="DefaultParagraphFont"/>
    <w:qFormat/>
    <w:rsid w:val="006A339C"/>
    <w:rPr>
      <w:rFonts w:ascii="Arial" w:hAnsi="Arial"/>
      <w:lang w:val="en-GB" w:eastAsia="en-US"/>
    </w:rPr>
  </w:style>
  <w:style w:type="character" w:customStyle="1" w:styleId="Heading8Char7">
    <w:name w:val="Heading 8 Char7"/>
    <w:basedOn w:val="DefaultParagraphFont"/>
    <w:qFormat/>
    <w:rsid w:val="006A339C"/>
    <w:rPr>
      <w:rFonts w:ascii="Arial" w:hAnsi="Arial"/>
      <w:sz w:val="36"/>
      <w:lang w:val="en-GB" w:eastAsia="en-US"/>
    </w:rPr>
  </w:style>
  <w:style w:type="character" w:customStyle="1" w:styleId="Heading9Char5">
    <w:name w:val="Heading 9 Char5"/>
    <w:aliases w:val="Figure Heading Char4,FH Char4"/>
    <w:basedOn w:val="DefaultParagraphFont"/>
    <w:qFormat/>
    <w:rsid w:val="006A339C"/>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A339C"/>
    <w:rPr>
      <w:rFonts w:ascii="Arial" w:eastAsia="Times New Roman" w:hAnsi="Arial"/>
      <w:b/>
      <w:noProof/>
      <w:sz w:val="18"/>
      <w:lang w:eastAsia="en-US"/>
    </w:rPr>
  </w:style>
  <w:style w:type="character" w:customStyle="1" w:styleId="h4Char10">
    <w:name w:val="h4 Char10"/>
    <w:aliases w:val="h431 Char10"/>
    <w:rsid w:val="006A339C"/>
    <w:rPr>
      <w:rFonts w:ascii="Arial" w:hAnsi="Arial"/>
      <w:sz w:val="24"/>
      <w:lang w:val="en-GB" w:eastAsia="en-GB" w:bidi="ar-SA"/>
    </w:rPr>
  </w:style>
  <w:style w:type="character" w:customStyle="1" w:styleId="Head2AChar8">
    <w:name w:val="Head2A Char8"/>
    <w:aliases w:val="heading 2 Char8"/>
    <w:rsid w:val="006A339C"/>
    <w:rPr>
      <w:rFonts w:ascii="Arial" w:hAnsi="Arial" w:cs="Arial"/>
      <w:sz w:val="32"/>
      <w:szCs w:val="32"/>
      <w:lang w:val="en-GB" w:eastAsia="en-US" w:bidi="he-IL"/>
    </w:rPr>
  </w:style>
  <w:style w:type="character" w:customStyle="1" w:styleId="ListChar6">
    <w:name w:val="List Char6"/>
    <w:semiHidden/>
    <w:locked/>
    <w:rsid w:val="006A339C"/>
    <w:rPr>
      <w:rFonts w:ascii="Times New Roman" w:hAnsi="Times New Roman" w:cs="Times New Roman"/>
    </w:rPr>
  </w:style>
  <w:style w:type="character" w:customStyle="1" w:styleId="PlainTextChar6">
    <w:name w:val="Plain Text Char6"/>
    <w:basedOn w:val="DefaultParagraphFont"/>
    <w:semiHidden/>
    <w:locked/>
    <w:rsid w:val="006A339C"/>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A339C"/>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A339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A339C"/>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A339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A339C"/>
    <w:rPr>
      <w:rFonts w:ascii="Courier New" w:eastAsia="MS Mincho" w:hAnsi="Courier New" w:cs="Times New Roman"/>
      <w:sz w:val="20"/>
      <w:szCs w:val="20"/>
      <w:lang w:eastAsia="ja-JP"/>
    </w:rPr>
  </w:style>
  <w:style w:type="character" w:customStyle="1" w:styleId="Char2b">
    <w:name w:val="列表 Char2"/>
    <w:locked/>
    <w:rsid w:val="006A339C"/>
    <w:rPr>
      <w:rFonts w:ascii="Times New Roman" w:eastAsia="Times New Roman" w:hAnsi="Times New Roman" w:cs="Times New Roman" w:hint="default"/>
    </w:rPr>
  </w:style>
  <w:style w:type="character" w:customStyle="1" w:styleId="Char51">
    <w:name w:val="批注文字 Char5"/>
    <w:uiPriority w:val="99"/>
    <w:qFormat/>
    <w:locked/>
    <w:rsid w:val="006A339C"/>
    <w:rPr>
      <w:rFonts w:ascii="Times New Roman" w:eastAsia="Times New Roman" w:hAnsi="Times New Roman" w:cs="Times New Roman" w:hint="default"/>
      <w:lang w:val="x-none" w:eastAsia="en-GB"/>
    </w:rPr>
  </w:style>
  <w:style w:type="character" w:customStyle="1" w:styleId="Char60">
    <w:name w:val="批注主题 Char6"/>
    <w:locked/>
    <w:rsid w:val="006A339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A339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A339C"/>
    <w:rPr>
      <w:rFonts w:ascii="Tahoma" w:eastAsia="PMingLiU" w:hAnsi="Tahoma" w:cs="Tahoma" w:hint="default"/>
      <w:shd w:val="clear" w:color="auto" w:fill="000080"/>
      <w:lang w:val="en-GB" w:eastAsia="en-GB"/>
    </w:rPr>
  </w:style>
  <w:style w:type="character" w:customStyle="1" w:styleId="Char44">
    <w:name w:val="纯文本 Char4"/>
    <w:uiPriority w:val="99"/>
    <w:locked/>
    <w:rsid w:val="006A339C"/>
    <w:rPr>
      <w:rFonts w:ascii="Courier New" w:eastAsia="PMingLiU" w:hAnsi="Courier New" w:cs="Courier New" w:hint="default"/>
      <w:kern w:val="2"/>
      <w:sz w:val="24"/>
      <w:szCs w:val="22"/>
      <w:lang w:val="nb-NO" w:eastAsia="zh-TW"/>
    </w:rPr>
  </w:style>
  <w:style w:type="character" w:customStyle="1" w:styleId="7Char1">
    <w:name w:val="标题 7 Char1"/>
    <w:locked/>
    <w:rsid w:val="006A339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A339C"/>
    <w:rPr>
      <w:rFonts w:ascii="Calibri Light" w:eastAsia="Malgun Gothic" w:hAnsi="Calibri Light" w:cs="Times New Roman" w:hint="default"/>
      <w:b/>
      <w:bCs/>
      <w:sz w:val="24"/>
      <w:szCs w:val="24"/>
      <w:lang w:val="en-GB" w:eastAsia="en-GB"/>
    </w:rPr>
  </w:style>
  <w:style w:type="character" w:customStyle="1" w:styleId="Char45">
    <w:name w:val="日期 Char4"/>
    <w:locked/>
    <w:rsid w:val="006A339C"/>
    <w:rPr>
      <w:rFonts w:ascii="Times New Roman" w:eastAsia="Times New Roman" w:hAnsi="Times New Roman" w:cs="Times New Roman" w:hint="default"/>
      <w:lang w:val="en-GB" w:eastAsia="en-US"/>
    </w:rPr>
  </w:style>
  <w:style w:type="character" w:customStyle="1" w:styleId="8Char4">
    <w:name w:val="标题 8 Char4"/>
    <w:locked/>
    <w:rsid w:val="006A339C"/>
    <w:rPr>
      <w:rFonts w:ascii="Arial" w:eastAsia="Times New Roman" w:hAnsi="Arial" w:cs="Arial" w:hint="default"/>
      <w:sz w:val="36"/>
      <w:lang w:val="en-GB" w:eastAsia="en-GB"/>
    </w:rPr>
  </w:style>
  <w:style w:type="numbering" w:customStyle="1" w:styleId="Style121">
    <w:name w:val="Style121"/>
    <w:uiPriority w:val="99"/>
    <w:rsid w:val="006A339C"/>
  </w:style>
  <w:style w:type="numbering" w:customStyle="1" w:styleId="Style13">
    <w:name w:val="Style13"/>
    <w:uiPriority w:val="99"/>
    <w:rsid w:val="006A339C"/>
    <w:pPr>
      <w:numPr>
        <w:numId w:val="46"/>
      </w:numPr>
    </w:pPr>
  </w:style>
  <w:style w:type="numbering" w:customStyle="1" w:styleId="SGS21">
    <w:name w:val="SGS21"/>
    <w:uiPriority w:val="99"/>
    <w:rsid w:val="006A339C"/>
    <w:pPr>
      <w:numPr>
        <w:numId w:val="47"/>
      </w:numPr>
    </w:pPr>
  </w:style>
  <w:style w:type="character" w:customStyle="1" w:styleId="FooterChar5">
    <w:name w:val="Footer Char5"/>
    <w:aliases w:val="footer odd Char4,footer Char4,fo Char4,pie de página Char4"/>
    <w:basedOn w:val="DefaultParagraphFont"/>
    <w:semiHidden/>
    <w:locked/>
    <w:rsid w:val="006A339C"/>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6A339C"/>
    <w:rPr>
      <w:rFonts w:ascii="Arial" w:eastAsia="Times New Roman" w:hAnsi="Arial" w:cs="Times New Roman"/>
      <w:sz w:val="20"/>
      <w:szCs w:val="20"/>
    </w:rPr>
  </w:style>
  <w:style w:type="character" w:customStyle="1" w:styleId="Heading8Char6">
    <w:name w:val="Heading 8 Char6"/>
    <w:basedOn w:val="DefaultParagraphFont"/>
    <w:semiHidden/>
    <w:locked/>
    <w:rsid w:val="006A339C"/>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A339C"/>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A339C"/>
    <w:rPr>
      <w:rFonts w:ascii="Arial" w:eastAsia="Times New Roman" w:hAnsi="Arial" w:cs="Times New Roman" w:hint="default"/>
      <w:b/>
      <w:bCs w:val="0"/>
      <w:noProof/>
      <w:sz w:val="18"/>
      <w:szCs w:val="20"/>
    </w:rPr>
  </w:style>
  <w:style w:type="character" w:customStyle="1" w:styleId="CRCoverPageZchn">
    <w:name w:val="CR Cover Page Zchn"/>
    <w:locked/>
    <w:rsid w:val="006A339C"/>
    <w:rPr>
      <w:rFonts w:ascii="Arial" w:hAnsi="Arial" w:cs="Arial"/>
    </w:rPr>
  </w:style>
  <w:style w:type="character" w:customStyle="1" w:styleId="normaltextrun">
    <w:name w:val="normaltextrun"/>
    <w:basedOn w:val="DefaultParagraphFont"/>
    <w:rsid w:val="006A339C"/>
  </w:style>
  <w:style w:type="character" w:customStyle="1" w:styleId="ui-provider">
    <w:name w:val="ui-provider"/>
    <w:basedOn w:val="DefaultParagraphFont"/>
    <w:rsid w:val="006A339C"/>
  </w:style>
  <w:style w:type="numbering" w:customStyle="1" w:styleId="NoList11">
    <w:name w:val="No List11"/>
    <w:next w:val="NoList"/>
    <w:semiHidden/>
    <w:unhideWhenUsed/>
    <w:rsid w:val="006A339C"/>
  </w:style>
  <w:style w:type="numbering" w:customStyle="1" w:styleId="1fff6">
    <w:name w:val="リストなし1"/>
    <w:next w:val="NoList"/>
    <w:uiPriority w:val="99"/>
    <w:semiHidden/>
    <w:unhideWhenUsed/>
    <w:rsid w:val="006A339C"/>
  </w:style>
  <w:style w:type="numbering" w:customStyle="1" w:styleId="1fff7">
    <w:name w:val="无列表1"/>
    <w:next w:val="NoList"/>
    <w:semiHidden/>
    <w:rsid w:val="006A339C"/>
  </w:style>
  <w:style w:type="numbering" w:customStyle="1" w:styleId="NoList2">
    <w:name w:val="No List2"/>
    <w:next w:val="NoList"/>
    <w:semiHidden/>
    <w:rsid w:val="006A339C"/>
  </w:style>
  <w:style w:type="numbering" w:customStyle="1" w:styleId="NoList3">
    <w:name w:val="No List3"/>
    <w:next w:val="NoList"/>
    <w:semiHidden/>
    <w:rsid w:val="006A339C"/>
  </w:style>
  <w:style w:type="numbering" w:customStyle="1" w:styleId="NoList111">
    <w:name w:val="No List111"/>
    <w:next w:val="NoList"/>
    <w:semiHidden/>
    <w:unhideWhenUsed/>
    <w:rsid w:val="006A339C"/>
  </w:style>
  <w:style w:type="numbering" w:customStyle="1" w:styleId="1fff8">
    <w:name w:val="無清單1"/>
    <w:next w:val="NoList"/>
    <w:uiPriority w:val="99"/>
    <w:semiHidden/>
    <w:unhideWhenUsed/>
    <w:rsid w:val="006A339C"/>
  </w:style>
  <w:style w:type="numbering" w:customStyle="1" w:styleId="11b">
    <w:name w:val="無清單11"/>
    <w:next w:val="NoList"/>
    <w:uiPriority w:val="99"/>
    <w:semiHidden/>
    <w:unhideWhenUsed/>
    <w:rsid w:val="006A339C"/>
  </w:style>
  <w:style w:type="numbering" w:customStyle="1" w:styleId="NoList4">
    <w:name w:val="No List4"/>
    <w:next w:val="NoList"/>
    <w:semiHidden/>
    <w:unhideWhenUsed/>
    <w:rsid w:val="006A339C"/>
  </w:style>
  <w:style w:type="numbering" w:customStyle="1" w:styleId="NoList12">
    <w:name w:val="No List12"/>
    <w:next w:val="NoList"/>
    <w:semiHidden/>
    <w:unhideWhenUsed/>
    <w:rsid w:val="006A339C"/>
  </w:style>
  <w:style w:type="numbering" w:customStyle="1" w:styleId="11c">
    <w:name w:val="リストなし11"/>
    <w:next w:val="NoList"/>
    <w:uiPriority w:val="99"/>
    <w:semiHidden/>
    <w:unhideWhenUsed/>
    <w:rsid w:val="006A339C"/>
  </w:style>
  <w:style w:type="numbering" w:customStyle="1" w:styleId="11d">
    <w:name w:val="无列表11"/>
    <w:next w:val="NoList"/>
    <w:semiHidden/>
    <w:rsid w:val="006A339C"/>
  </w:style>
  <w:style w:type="numbering" w:customStyle="1" w:styleId="NoList21">
    <w:name w:val="No List21"/>
    <w:next w:val="NoList"/>
    <w:semiHidden/>
    <w:rsid w:val="006A339C"/>
  </w:style>
  <w:style w:type="numbering" w:customStyle="1" w:styleId="NoList31">
    <w:name w:val="No List31"/>
    <w:next w:val="NoList"/>
    <w:semiHidden/>
    <w:rsid w:val="006A339C"/>
  </w:style>
  <w:style w:type="numbering" w:customStyle="1" w:styleId="NoList1111">
    <w:name w:val="No List1111"/>
    <w:next w:val="NoList"/>
    <w:semiHidden/>
    <w:unhideWhenUsed/>
    <w:rsid w:val="006A339C"/>
  </w:style>
  <w:style w:type="numbering" w:customStyle="1" w:styleId="128">
    <w:name w:val="無清單12"/>
    <w:next w:val="NoList"/>
    <w:uiPriority w:val="99"/>
    <w:semiHidden/>
    <w:unhideWhenUsed/>
    <w:rsid w:val="006A339C"/>
  </w:style>
  <w:style w:type="numbering" w:customStyle="1" w:styleId="1117">
    <w:name w:val="無清單111"/>
    <w:next w:val="NoList"/>
    <w:uiPriority w:val="99"/>
    <w:semiHidden/>
    <w:unhideWhenUsed/>
    <w:rsid w:val="006A339C"/>
  </w:style>
  <w:style w:type="numbering" w:customStyle="1" w:styleId="2fc">
    <w:name w:val="无列表2"/>
    <w:next w:val="NoList"/>
    <w:uiPriority w:val="99"/>
    <w:semiHidden/>
    <w:unhideWhenUsed/>
    <w:rsid w:val="006A339C"/>
  </w:style>
  <w:style w:type="numbering" w:customStyle="1" w:styleId="NoList121">
    <w:name w:val="No List121"/>
    <w:next w:val="NoList"/>
    <w:uiPriority w:val="99"/>
    <w:semiHidden/>
    <w:unhideWhenUsed/>
    <w:rsid w:val="006A339C"/>
  </w:style>
  <w:style w:type="numbering" w:customStyle="1" w:styleId="1118">
    <w:name w:val="リストなし111"/>
    <w:next w:val="NoList"/>
    <w:uiPriority w:val="99"/>
    <w:semiHidden/>
    <w:unhideWhenUsed/>
    <w:rsid w:val="006A339C"/>
  </w:style>
  <w:style w:type="numbering" w:customStyle="1" w:styleId="1119">
    <w:name w:val="无列表111"/>
    <w:next w:val="NoList"/>
    <w:semiHidden/>
    <w:rsid w:val="006A339C"/>
  </w:style>
  <w:style w:type="numbering" w:customStyle="1" w:styleId="NoList211">
    <w:name w:val="No List211"/>
    <w:next w:val="NoList"/>
    <w:semiHidden/>
    <w:rsid w:val="006A339C"/>
  </w:style>
  <w:style w:type="numbering" w:customStyle="1" w:styleId="NoList311">
    <w:name w:val="No List311"/>
    <w:next w:val="NoList"/>
    <w:semiHidden/>
    <w:rsid w:val="006A339C"/>
  </w:style>
  <w:style w:type="numbering" w:customStyle="1" w:styleId="NoList11111">
    <w:name w:val="No List11111"/>
    <w:next w:val="NoList"/>
    <w:semiHidden/>
    <w:unhideWhenUsed/>
    <w:rsid w:val="006A339C"/>
  </w:style>
  <w:style w:type="numbering" w:customStyle="1" w:styleId="1216">
    <w:name w:val="無清單121"/>
    <w:next w:val="NoList"/>
    <w:uiPriority w:val="99"/>
    <w:semiHidden/>
    <w:unhideWhenUsed/>
    <w:rsid w:val="006A339C"/>
  </w:style>
  <w:style w:type="numbering" w:customStyle="1" w:styleId="11110">
    <w:name w:val="無清單1111"/>
    <w:next w:val="NoList"/>
    <w:uiPriority w:val="99"/>
    <w:semiHidden/>
    <w:unhideWhenUsed/>
    <w:rsid w:val="006A339C"/>
  </w:style>
  <w:style w:type="numbering" w:customStyle="1" w:styleId="NoList5">
    <w:name w:val="No List5"/>
    <w:next w:val="NoList"/>
    <w:semiHidden/>
    <w:unhideWhenUsed/>
    <w:rsid w:val="006A339C"/>
  </w:style>
  <w:style w:type="numbering" w:customStyle="1" w:styleId="NoList13">
    <w:name w:val="No List13"/>
    <w:next w:val="NoList"/>
    <w:semiHidden/>
    <w:unhideWhenUsed/>
    <w:rsid w:val="006A339C"/>
  </w:style>
  <w:style w:type="numbering" w:customStyle="1" w:styleId="129">
    <w:name w:val="リストなし12"/>
    <w:next w:val="NoList"/>
    <w:uiPriority w:val="99"/>
    <w:semiHidden/>
    <w:unhideWhenUsed/>
    <w:rsid w:val="006A339C"/>
  </w:style>
  <w:style w:type="numbering" w:customStyle="1" w:styleId="12a">
    <w:name w:val="无列表12"/>
    <w:next w:val="NoList"/>
    <w:semiHidden/>
    <w:rsid w:val="006A339C"/>
  </w:style>
  <w:style w:type="numbering" w:customStyle="1" w:styleId="NoList22">
    <w:name w:val="No List22"/>
    <w:next w:val="NoList"/>
    <w:semiHidden/>
    <w:rsid w:val="006A339C"/>
  </w:style>
  <w:style w:type="numbering" w:customStyle="1" w:styleId="NoList32">
    <w:name w:val="No List32"/>
    <w:next w:val="NoList"/>
    <w:uiPriority w:val="99"/>
    <w:semiHidden/>
    <w:rsid w:val="006A339C"/>
  </w:style>
  <w:style w:type="numbering" w:customStyle="1" w:styleId="NoList112">
    <w:name w:val="No List112"/>
    <w:next w:val="NoList"/>
    <w:uiPriority w:val="99"/>
    <w:semiHidden/>
    <w:unhideWhenUsed/>
    <w:rsid w:val="006A339C"/>
  </w:style>
  <w:style w:type="numbering" w:customStyle="1" w:styleId="136">
    <w:name w:val="無清單13"/>
    <w:next w:val="NoList"/>
    <w:uiPriority w:val="99"/>
    <w:semiHidden/>
    <w:unhideWhenUsed/>
    <w:rsid w:val="006A339C"/>
  </w:style>
  <w:style w:type="numbering" w:customStyle="1" w:styleId="1126">
    <w:name w:val="無清單112"/>
    <w:next w:val="NoList"/>
    <w:uiPriority w:val="99"/>
    <w:semiHidden/>
    <w:unhideWhenUsed/>
    <w:rsid w:val="006A339C"/>
  </w:style>
  <w:style w:type="numbering" w:customStyle="1" w:styleId="21d">
    <w:name w:val="无列表21"/>
    <w:next w:val="NoList"/>
    <w:uiPriority w:val="99"/>
    <w:semiHidden/>
    <w:unhideWhenUsed/>
    <w:rsid w:val="006A339C"/>
  </w:style>
  <w:style w:type="numbering" w:customStyle="1" w:styleId="NoList122">
    <w:name w:val="No List122"/>
    <w:next w:val="NoList"/>
    <w:uiPriority w:val="99"/>
    <w:semiHidden/>
    <w:unhideWhenUsed/>
    <w:rsid w:val="006A339C"/>
  </w:style>
  <w:style w:type="numbering" w:customStyle="1" w:styleId="1127">
    <w:name w:val="リストなし112"/>
    <w:next w:val="NoList"/>
    <w:uiPriority w:val="99"/>
    <w:semiHidden/>
    <w:unhideWhenUsed/>
    <w:rsid w:val="006A339C"/>
  </w:style>
  <w:style w:type="numbering" w:customStyle="1" w:styleId="1128">
    <w:name w:val="无列表112"/>
    <w:next w:val="NoList"/>
    <w:semiHidden/>
    <w:rsid w:val="006A339C"/>
  </w:style>
  <w:style w:type="numbering" w:customStyle="1" w:styleId="NoList212">
    <w:name w:val="No List212"/>
    <w:next w:val="NoList"/>
    <w:semiHidden/>
    <w:rsid w:val="006A339C"/>
  </w:style>
  <w:style w:type="numbering" w:customStyle="1" w:styleId="NoList312">
    <w:name w:val="No List312"/>
    <w:next w:val="NoList"/>
    <w:semiHidden/>
    <w:rsid w:val="006A339C"/>
  </w:style>
  <w:style w:type="numbering" w:customStyle="1" w:styleId="NoList1112">
    <w:name w:val="No List1112"/>
    <w:next w:val="NoList"/>
    <w:semiHidden/>
    <w:unhideWhenUsed/>
    <w:rsid w:val="006A339C"/>
  </w:style>
  <w:style w:type="numbering" w:customStyle="1" w:styleId="1226">
    <w:name w:val="無清單122"/>
    <w:next w:val="NoList"/>
    <w:uiPriority w:val="99"/>
    <w:semiHidden/>
    <w:unhideWhenUsed/>
    <w:rsid w:val="006A339C"/>
  </w:style>
  <w:style w:type="numbering" w:customStyle="1" w:styleId="11120">
    <w:name w:val="無清單1112"/>
    <w:next w:val="NoList"/>
    <w:uiPriority w:val="99"/>
    <w:semiHidden/>
    <w:unhideWhenUsed/>
    <w:rsid w:val="006A339C"/>
  </w:style>
  <w:style w:type="numbering" w:customStyle="1" w:styleId="NoList6">
    <w:name w:val="No List6"/>
    <w:next w:val="NoList"/>
    <w:semiHidden/>
    <w:unhideWhenUsed/>
    <w:rsid w:val="006A339C"/>
  </w:style>
  <w:style w:type="numbering" w:customStyle="1" w:styleId="NoList14">
    <w:name w:val="No List14"/>
    <w:next w:val="NoList"/>
    <w:semiHidden/>
    <w:unhideWhenUsed/>
    <w:rsid w:val="006A339C"/>
  </w:style>
  <w:style w:type="numbering" w:customStyle="1" w:styleId="137">
    <w:name w:val="リストなし13"/>
    <w:next w:val="NoList"/>
    <w:uiPriority w:val="99"/>
    <w:semiHidden/>
    <w:unhideWhenUsed/>
    <w:rsid w:val="006A339C"/>
  </w:style>
  <w:style w:type="numbering" w:customStyle="1" w:styleId="138">
    <w:name w:val="无列表13"/>
    <w:next w:val="NoList"/>
    <w:semiHidden/>
    <w:rsid w:val="006A339C"/>
  </w:style>
  <w:style w:type="numbering" w:customStyle="1" w:styleId="NoList23">
    <w:name w:val="No List23"/>
    <w:next w:val="NoList"/>
    <w:semiHidden/>
    <w:rsid w:val="006A339C"/>
  </w:style>
  <w:style w:type="numbering" w:customStyle="1" w:styleId="NoList33">
    <w:name w:val="No List33"/>
    <w:next w:val="NoList"/>
    <w:uiPriority w:val="99"/>
    <w:semiHidden/>
    <w:rsid w:val="006A339C"/>
  </w:style>
  <w:style w:type="numbering" w:customStyle="1" w:styleId="NoList113">
    <w:name w:val="No List113"/>
    <w:next w:val="NoList"/>
    <w:uiPriority w:val="99"/>
    <w:semiHidden/>
    <w:unhideWhenUsed/>
    <w:rsid w:val="006A339C"/>
  </w:style>
  <w:style w:type="numbering" w:customStyle="1" w:styleId="146">
    <w:name w:val="無清單14"/>
    <w:next w:val="NoList"/>
    <w:uiPriority w:val="99"/>
    <w:semiHidden/>
    <w:unhideWhenUsed/>
    <w:rsid w:val="006A339C"/>
  </w:style>
  <w:style w:type="numbering" w:customStyle="1" w:styleId="1135">
    <w:name w:val="無清單113"/>
    <w:next w:val="NoList"/>
    <w:uiPriority w:val="99"/>
    <w:semiHidden/>
    <w:unhideWhenUsed/>
    <w:rsid w:val="006A339C"/>
  </w:style>
  <w:style w:type="numbering" w:customStyle="1" w:styleId="227">
    <w:name w:val="无列表22"/>
    <w:next w:val="NoList"/>
    <w:uiPriority w:val="99"/>
    <w:semiHidden/>
    <w:unhideWhenUsed/>
    <w:rsid w:val="006A339C"/>
  </w:style>
  <w:style w:type="numbering" w:customStyle="1" w:styleId="NoList123">
    <w:name w:val="No List123"/>
    <w:next w:val="NoList"/>
    <w:uiPriority w:val="99"/>
    <w:semiHidden/>
    <w:unhideWhenUsed/>
    <w:rsid w:val="006A339C"/>
  </w:style>
  <w:style w:type="numbering" w:customStyle="1" w:styleId="1136">
    <w:name w:val="リストなし113"/>
    <w:next w:val="NoList"/>
    <w:uiPriority w:val="99"/>
    <w:semiHidden/>
    <w:unhideWhenUsed/>
    <w:rsid w:val="006A339C"/>
  </w:style>
  <w:style w:type="numbering" w:customStyle="1" w:styleId="1137">
    <w:name w:val="无列表113"/>
    <w:next w:val="NoList"/>
    <w:semiHidden/>
    <w:rsid w:val="006A339C"/>
  </w:style>
  <w:style w:type="numbering" w:customStyle="1" w:styleId="NoList213">
    <w:name w:val="No List213"/>
    <w:next w:val="NoList"/>
    <w:semiHidden/>
    <w:rsid w:val="006A339C"/>
  </w:style>
  <w:style w:type="numbering" w:customStyle="1" w:styleId="NoList313">
    <w:name w:val="No List313"/>
    <w:next w:val="NoList"/>
    <w:semiHidden/>
    <w:rsid w:val="006A339C"/>
  </w:style>
  <w:style w:type="numbering" w:customStyle="1" w:styleId="NoList1113">
    <w:name w:val="No List1113"/>
    <w:next w:val="NoList"/>
    <w:semiHidden/>
    <w:unhideWhenUsed/>
    <w:rsid w:val="006A339C"/>
  </w:style>
  <w:style w:type="numbering" w:customStyle="1" w:styleId="1235">
    <w:name w:val="無清單123"/>
    <w:next w:val="NoList"/>
    <w:uiPriority w:val="99"/>
    <w:semiHidden/>
    <w:unhideWhenUsed/>
    <w:rsid w:val="006A339C"/>
  </w:style>
  <w:style w:type="numbering" w:customStyle="1" w:styleId="11130">
    <w:name w:val="無清單1113"/>
    <w:next w:val="NoList"/>
    <w:uiPriority w:val="99"/>
    <w:semiHidden/>
    <w:unhideWhenUsed/>
    <w:rsid w:val="006A339C"/>
  </w:style>
  <w:style w:type="numbering" w:customStyle="1" w:styleId="NoList41">
    <w:name w:val="No List41"/>
    <w:next w:val="NoList"/>
    <w:semiHidden/>
    <w:unhideWhenUsed/>
    <w:rsid w:val="006A339C"/>
  </w:style>
  <w:style w:type="numbering" w:customStyle="1" w:styleId="NoList1211">
    <w:name w:val="No List1211"/>
    <w:next w:val="NoList"/>
    <w:uiPriority w:val="99"/>
    <w:semiHidden/>
    <w:unhideWhenUsed/>
    <w:rsid w:val="006A339C"/>
  </w:style>
  <w:style w:type="numbering" w:customStyle="1" w:styleId="11115">
    <w:name w:val="リストなし1111"/>
    <w:next w:val="NoList"/>
    <w:uiPriority w:val="99"/>
    <w:semiHidden/>
    <w:unhideWhenUsed/>
    <w:rsid w:val="006A339C"/>
  </w:style>
  <w:style w:type="numbering" w:customStyle="1" w:styleId="11116">
    <w:name w:val="无列表1111"/>
    <w:next w:val="NoList"/>
    <w:semiHidden/>
    <w:rsid w:val="006A339C"/>
  </w:style>
  <w:style w:type="numbering" w:customStyle="1" w:styleId="NoList2111">
    <w:name w:val="No List2111"/>
    <w:next w:val="NoList"/>
    <w:semiHidden/>
    <w:rsid w:val="006A339C"/>
  </w:style>
  <w:style w:type="numbering" w:customStyle="1" w:styleId="NoList3111">
    <w:name w:val="No List3111"/>
    <w:next w:val="NoList"/>
    <w:semiHidden/>
    <w:rsid w:val="006A339C"/>
  </w:style>
  <w:style w:type="numbering" w:customStyle="1" w:styleId="NoList111111">
    <w:name w:val="No List111111"/>
    <w:next w:val="NoList"/>
    <w:semiHidden/>
    <w:unhideWhenUsed/>
    <w:rsid w:val="006A339C"/>
  </w:style>
  <w:style w:type="numbering" w:customStyle="1" w:styleId="12110">
    <w:name w:val="無清單1211"/>
    <w:next w:val="NoList"/>
    <w:uiPriority w:val="99"/>
    <w:semiHidden/>
    <w:unhideWhenUsed/>
    <w:rsid w:val="006A339C"/>
  </w:style>
  <w:style w:type="numbering" w:customStyle="1" w:styleId="111110">
    <w:name w:val="無清單11111"/>
    <w:next w:val="NoList"/>
    <w:uiPriority w:val="99"/>
    <w:semiHidden/>
    <w:unhideWhenUsed/>
    <w:rsid w:val="006A339C"/>
  </w:style>
  <w:style w:type="numbering" w:customStyle="1" w:styleId="NoList51">
    <w:name w:val="No List51"/>
    <w:next w:val="NoList"/>
    <w:semiHidden/>
    <w:unhideWhenUsed/>
    <w:rsid w:val="006A339C"/>
  </w:style>
  <w:style w:type="numbering" w:customStyle="1" w:styleId="NoList131">
    <w:name w:val="No List131"/>
    <w:next w:val="NoList"/>
    <w:semiHidden/>
    <w:unhideWhenUsed/>
    <w:rsid w:val="006A339C"/>
  </w:style>
  <w:style w:type="numbering" w:customStyle="1" w:styleId="1217">
    <w:name w:val="リストなし121"/>
    <w:next w:val="NoList"/>
    <w:uiPriority w:val="99"/>
    <w:semiHidden/>
    <w:unhideWhenUsed/>
    <w:rsid w:val="006A339C"/>
  </w:style>
  <w:style w:type="numbering" w:customStyle="1" w:styleId="1218">
    <w:name w:val="无列表121"/>
    <w:next w:val="NoList"/>
    <w:semiHidden/>
    <w:rsid w:val="006A339C"/>
  </w:style>
  <w:style w:type="numbering" w:customStyle="1" w:styleId="NoList221">
    <w:name w:val="No List221"/>
    <w:next w:val="NoList"/>
    <w:semiHidden/>
    <w:rsid w:val="006A339C"/>
  </w:style>
  <w:style w:type="numbering" w:customStyle="1" w:styleId="NoList321">
    <w:name w:val="No List321"/>
    <w:next w:val="NoList"/>
    <w:semiHidden/>
    <w:rsid w:val="006A339C"/>
  </w:style>
  <w:style w:type="numbering" w:customStyle="1" w:styleId="NoList1121">
    <w:name w:val="No List1121"/>
    <w:next w:val="NoList"/>
    <w:uiPriority w:val="99"/>
    <w:semiHidden/>
    <w:unhideWhenUsed/>
    <w:rsid w:val="006A339C"/>
  </w:style>
  <w:style w:type="numbering" w:customStyle="1" w:styleId="1310">
    <w:name w:val="無清單131"/>
    <w:next w:val="NoList"/>
    <w:uiPriority w:val="99"/>
    <w:semiHidden/>
    <w:unhideWhenUsed/>
    <w:rsid w:val="006A339C"/>
  </w:style>
  <w:style w:type="numbering" w:customStyle="1" w:styleId="11210">
    <w:name w:val="無清單1121"/>
    <w:next w:val="NoList"/>
    <w:uiPriority w:val="99"/>
    <w:semiHidden/>
    <w:unhideWhenUsed/>
    <w:rsid w:val="006A339C"/>
  </w:style>
  <w:style w:type="numbering" w:customStyle="1" w:styleId="2111">
    <w:name w:val="无列表211"/>
    <w:next w:val="NoList"/>
    <w:uiPriority w:val="99"/>
    <w:semiHidden/>
    <w:unhideWhenUsed/>
    <w:rsid w:val="006A339C"/>
  </w:style>
  <w:style w:type="numbering" w:customStyle="1" w:styleId="NoList1221">
    <w:name w:val="No List1221"/>
    <w:next w:val="NoList"/>
    <w:semiHidden/>
    <w:unhideWhenUsed/>
    <w:rsid w:val="006A339C"/>
  </w:style>
  <w:style w:type="numbering" w:customStyle="1" w:styleId="11212">
    <w:name w:val="リストなし1121"/>
    <w:next w:val="NoList"/>
    <w:uiPriority w:val="99"/>
    <w:semiHidden/>
    <w:unhideWhenUsed/>
    <w:rsid w:val="006A339C"/>
  </w:style>
  <w:style w:type="numbering" w:customStyle="1" w:styleId="11213">
    <w:name w:val="无列表1121"/>
    <w:next w:val="NoList"/>
    <w:semiHidden/>
    <w:rsid w:val="006A339C"/>
  </w:style>
  <w:style w:type="numbering" w:customStyle="1" w:styleId="NoList2121">
    <w:name w:val="No List2121"/>
    <w:next w:val="NoList"/>
    <w:semiHidden/>
    <w:rsid w:val="006A339C"/>
  </w:style>
  <w:style w:type="numbering" w:customStyle="1" w:styleId="NoList3121">
    <w:name w:val="No List3121"/>
    <w:next w:val="NoList"/>
    <w:semiHidden/>
    <w:rsid w:val="006A339C"/>
  </w:style>
  <w:style w:type="numbering" w:customStyle="1" w:styleId="NoList11121">
    <w:name w:val="No List11121"/>
    <w:next w:val="NoList"/>
    <w:semiHidden/>
    <w:unhideWhenUsed/>
    <w:rsid w:val="006A339C"/>
  </w:style>
  <w:style w:type="numbering" w:customStyle="1" w:styleId="12210">
    <w:name w:val="無清單1221"/>
    <w:next w:val="NoList"/>
    <w:uiPriority w:val="99"/>
    <w:semiHidden/>
    <w:unhideWhenUsed/>
    <w:rsid w:val="006A339C"/>
  </w:style>
  <w:style w:type="numbering" w:customStyle="1" w:styleId="111210">
    <w:name w:val="無清單11121"/>
    <w:next w:val="NoList"/>
    <w:uiPriority w:val="99"/>
    <w:semiHidden/>
    <w:unhideWhenUsed/>
    <w:rsid w:val="006A339C"/>
  </w:style>
  <w:style w:type="numbering" w:customStyle="1" w:styleId="3fa">
    <w:name w:val="无列表3"/>
    <w:next w:val="NoList"/>
    <w:uiPriority w:val="99"/>
    <w:semiHidden/>
    <w:unhideWhenUsed/>
    <w:rsid w:val="006A339C"/>
  </w:style>
  <w:style w:type="numbering" w:customStyle="1" w:styleId="1312">
    <w:name w:val="无列表131"/>
    <w:next w:val="NoList"/>
    <w:semiHidden/>
    <w:rsid w:val="006A339C"/>
  </w:style>
  <w:style w:type="numbering" w:customStyle="1" w:styleId="NoList1131">
    <w:name w:val="No List1131"/>
    <w:next w:val="NoList"/>
    <w:semiHidden/>
    <w:unhideWhenUsed/>
    <w:rsid w:val="006A339C"/>
  </w:style>
  <w:style w:type="numbering" w:customStyle="1" w:styleId="NoList411">
    <w:name w:val="No List411"/>
    <w:next w:val="NoList"/>
    <w:semiHidden/>
    <w:unhideWhenUsed/>
    <w:rsid w:val="006A339C"/>
  </w:style>
  <w:style w:type="numbering" w:customStyle="1" w:styleId="2210">
    <w:name w:val="无列表221"/>
    <w:next w:val="NoList"/>
    <w:uiPriority w:val="99"/>
    <w:semiHidden/>
    <w:unhideWhenUsed/>
    <w:rsid w:val="006A339C"/>
  </w:style>
  <w:style w:type="numbering" w:customStyle="1" w:styleId="NoList12111">
    <w:name w:val="No List12111"/>
    <w:next w:val="NoList"/>
    <w:uiPriority w:val="99"/>
    <w:semiHidden/>
    <w:unhideWhenUsed/>
    <w:rsid w:val="006A339C"/>
  </w:style>
  <w:style w:type="numbering" w:customStyle="1" w:styleId="111111">
    <w:name w:val="リストなし11111"/>
    <w:next w:val="NoList"/>
    <w:uiPriority w:val="99"/>
    <w:semiHidden/>
    <w:unhideWhenUsed/>
    <w:rsid w:val="006A339C"/>
  </w:style>
  <w:style w:type="numbering" w:customStyle="1" w:styleId="111112">
    <w:name w:val="无列表11111"/>
    <w:next w:val="NoList"/>
    <w:semiHidden/>
    <w:rsid w:val="006A339C"/>
  </w:style>
  <w:style w:type="numbering" w:customStyle="1" w:styleId="NoList21111">
    <w:name w:val="No List21111"/>
    <w:next w:val="NoList"/>
    <w:semiHidden/>
    <w:rsid w:val="006A339C"/>
  </w:style>
  <w:style w:type="numbering" w:customStyle="1" w:styleId="NoList31111">
    <w:name w:val="No List31111"/>
    <w:next w:val="NoList"/>
    <w:uiPriority w:val="99"/>
    <w:semiHidden/>
    <w:rsid w:val="006A339C"/>
  </w:style>
  <w:style w:type="numbering" w:customStyle="1" w:styleId="NoList1111111">
    <w:name w:val="No List1111111"/>
    <w:next w:val="NoList"/>
    <w:uiPriority w:val="99"/>
    <w:semiHidden/>
    <w:unhideWhenUsed/>
    <w:rsid w:val="006A339C"/>
  </w:style>
  <w:style w:type="numbering" w:customStyle="1" w:styleId="121110">
    <w:name w:val="無清單12111"/>
    <w:next w:val="NoList"/>
    <w:uiPriority w:val="99"/>
    <w:semiHidden/>
    <w:unhideWhenUsed/>
    <w:rsid w:val="006A339C"/>
  </w:style>
  <w:style w:type="numbering" w:customStyle="1" w:styleId="1111110">
    <w:name w:val="無清單111111"/>
    <w:next w:val="NoList"/>
    <w:uiPriority w:val="99"/>
    <w:semiHidden/>
    <w:unhideWhenUsed/>
    <w:rsid w:val="006A339C"/>
  </w:style>
  <w:style w:type="numbering" w:customStyle="1" w:styleId="NoList1311">
    <w:name w:val="No List1311"/>
    <w:next w:val="NoList"/>
    <w:semiHidden/>
    <w:unhideWhenUsed/>
    <w:rsid w:val="006A339C"/>
  </w:style>
  <w:style w:type="numbering" w:customStyle="1" w:styleId="12112">
    <w:name w:val="リストなし1211"/>
    <w:next w:val="NoList"/>
    <w:uiPriority w:val="99"/>
    <w:semiHidden/>
    <w:unhideWhenUsed/>
    <w:rsid w:val="006A339C"/>
  </w:style>
  <w:style w:type="numbering" w:customStyle="1" w:styleId="12113">
    <w:name w:val="无列表1211"/>
    <w:next w:val="NoList"/>
    <w:semiHidden/>
    <w:rsid w:val="006A339C"/>
  </w:style>
  <w:style w:type="numbering" w:customStyle="1" w:styleId="NoList2211">
    <w:name w:val="No List2211"/>
    <w:next w:val="NoList"/>
    <w:semiHidden/>
    <w:rsid w:val="006A339C"/>
  </w:style>
  <w:style w:type="numbering" w:customStyle="1" w:styleId="NoList3211">
    <w:name w:val="No List3211"/>
    <w:next w:val="NoList"/>
    <w:uiPriority w:val="99"/>
    <w:semiHidden/>
    <w:rsid w:val="006A339C"/>
  </w:style>
  <w:style w:type="numbering" w:customStyle="1" w:styleId="NoList11211">
    <w:name w:val="No List11211"/>
    <w:next w:val="NoList"/>
    <w:uiPriority w:val="99"/>
    <w:semiHidden/>
    <w:unhideWhenUsed/>
    <w:rsid w:val="006A339C"/>
  </w:style>
  <w:style w:type="numbering" w:customStyle="1" w:styleId="13110">
    <w:name w:val="無清單1311"/>
    <w:next w:val="NoList"/>
    <w:uiPriority w:val="99"/>
    <w:semiHidden/>
    <w:unhideWhenUsed/>
    <w:rsid w:val="006A339C"/>
  </w:style>
  <w:style w:type="numbering" w:customStyle="1" w:styleId="112110">
    <w:name w:val="無清單11211"/>
    <w:next w:val="NoList"/>
    <w:uiPriority w:val="99"/>
    <w:semiHidden/>
    <w:unhideWhenUsed/>
    <w:rsid w:val="006A339C"/>
  </w:style>
  <w:style w:type="numbering" w:customStyle="1" w:styleId="21110">
    <w:name w:val="无列表2111"/>
    <w:next w:val="NoList"/>
    <w:uiPriority w:val="99"/>
    <w:semiHidden/>
    <w:unhideWhenUsed/>
    <w:rsid w:val="006A339C"/>
  </w:style>
  <w:style w:type="numbering" w:customStyle="1" w:styleId="NoList12211">
    <w:name w:val="No List12211"/>
    <w:next w:val="NoList"/>
    <w:uiPriority w:val="99"/>
    <w:semiHidden/>
    <w:unhideWhenUsed/>
    <w:rsid w:val="006A339C"/>
  </w:style>
  <w:style w:type="numbering" w:customStyle="1" w:styleId="112111">
    <w:name w:val="リストなし11211"/>
    <w:next w:val="NoList"/>
    <w:uiPriority w:val="99"/>
    <w:semiHidden/>
    <w:unhideWhenUsed/>
    <w:rsid w:val="006A339C"/>
  </w:style>
  <w:style w:type="numbering" w:customStyle="1" w:styleId="112112">
    <w:name w:val="无列表11211"/>
    <w:next w:val="NoList"/>
    <w:semiHidden/>
    <w:rsid w:val="006A339C"/>
  </w:style>
  <w:style w:type="numbering" w:customStyle="1" w:styleId="NoList21211">
    <w:name w:val="No List21211"/>
    <w:next w:val="NoList"/>
    <w:semiHidden/>
    <w:rsid w:val="006A339C"/>
  </w:style>
  <w:style w:type="numbering" w:customStyle="1" w:styleId="NoList31211">
    <w:name w:val="No List31211"/>
    <w:next w:val="NoList"/>
    <w:uiPriority w:val="99"/>
    <w:semiHidden/>
    <w:rsid w:val="006A339C"/>
  </w:style>
  <w:style w:type="numbering" w:customStyle="1" w:styleId="NoList111211">
    <w:name w:val="No List111211"/>
    <w:next w:val="NoList"/>
    <w:uiPriority w:val="99"/>
    <w:semiHidden/>
    <w:unhideWhenUsed/>
    <w:rsid w:val="006A339C"/>
  </w:style>
  <w:style w:type="numbering" w:customStyle="1" w:styleId="122110">
    <w:name w:val="無清單12211"/>
    <w:next w:val="NoList"/>
    <w:uiPriority w:val="99"/>
    <w:semiHidden/>
    <w:unhideWhenUsed/>
    <w:rsid w:val="006A339C"/>
  </w:style>
  <w:style w:type="numbering" w:customStyle="1" w:styleId="111211">
    <w:name w:val="無清單111211"/>
    <w:next w:val="NoList"/>
    <w:uiPriority w:val="99"/>
    <w:semiHidden/>
    <w:unhideWhenUsed/>
    <w:rsid w:val="006A339C"/>
  </w:style>
  <w:style w:type="numbering" w:customStyle="1" w:styleId="NoList511">
    <w:name w:val="No List511"/>
    <w:next w:val="NoList"/>
    <w:semiHidden/>
    <w:unhideWhenUsed/>
    <w:rsid w:val="006A339C"/>
  </w:style>
  <w:style w:type="numbering" w:customStyle="1" w:styleId="NoList61">
    <w:name w:val="No List61"/>
    <w:next w:val="NoList"/>
    <w:semiHidden/>
    <w:unhideWhenUsed/>
    <w:rsid w:val="006A339C"/>
  </w:style>
  <w:style w:type="numbering" w:customStyle="1" w:styleId="NoList141">
    <w:name w:val="No List141"/>
    <w:next w:val="NoList"/>
    <w:semiHidden/>
    <w:unhideWhenUsed/>
    <w:rsid w:val="006A339C"/>
  </w:style>
  <w:style w:type="numbering" w:customStyle="1" w:styleId="1313">
    <w:name w:val="リストなし131"/>
    <w:next w:val="NoList"/>
    <w:uiPriority w:val="99"/>
    <w:semiHidden/>
    <w:unhideWhenUsed/>
    <w:rsid w:val="006A339C"/>
  </w:style>
  <w:style w:type="numbering" w:customStyle="1" w:styleId="NoList231">
    <w:name w:val="No List231"/>
    <w:next w:val="NoList"/>
    <w:semiHidden/>
    <w:rsid w:val="006A339C"/>
  </w:style>
  <w:style w:type="numbering" w:customStyle="1" w:styleId="NoList331">
    <w:name w:val="No List331"/>
    <w:next w:val="NoList"/>
    <w:semiHidden/>
    <w:rsid w:val="006A339C"/>
  </w:style>
  <w:style w:type="numbering" w:customStyle="1" w:styleId="NoList114">
    <w:name w:val="No List114"/>
    <w:next w:val="NoList"/>
    <w:uiPriority w:val="99"/>
    <w:semiHidden/>
    <w:unhideWhenUsed/>
    <w:rsid w:val="006A339C"/>
  </w:style>
  <w:style w:type="numbering" w:customStyle="1" w:styleId="1410">
    <w:name w:val="無清單141"/>
    <w:next w:val="NoList"/>
    <w:uiPriority w:val="99"/>
    <w:semiHidden/>
    <w:unhideWhenUsed/>
    <w:rsid w:val="006A339C"/>
  </w:style>
  <w:style w:type="numbering" w:customStyle="1" w:styleId="11310">
    <w:name w:val="無清單1131"/>
    <w:next w:val="NoList"/>
    <w:uiPriority w:val="99"/>
    <w:semiHidden/>
    <w:unhideWhenUsed/>
    <w:rsid w:val="006A339C"/>
  </w:style>
  <w:style w:type="numbering" w:customStyle="1" w:styleId="NoList42">
    <w:name w:val="No List42"/>
    <w:next w:val="NoList"/>
    <w:uiPriority w:val="99"/>
    <w:semiHidden/>
    <w:unhideWhenUsed/>
    <w:rsid w:val="006A339C"/>
  </w:style>
  <w:style w:type="numbering" w:customStyle="1" w:styleId="NoList1231">
    <w:name w:val="No List1231"/>
    <w:next w:val="NoList"/>
    <w:uiPriority w:val="99"/>
    <w:semiHidden/>
    <w:unhideWhenUsed/>
    <w:rsid w:val="006A339C"/>
  </w:style>
  <w:style w:type="numbering" w:customStyle="1" w:styleId="11311">
    <w:name w:val="リストなし1131"/>
    <w:next w:val="NoList"/>
    <w:uiPriority w:val="99"/>
    <w:semiHidden/>
    <w:unhideWhenUsed/>
    <w:rsid w:val="006A339C"/>
  </w:style>
  <w:style w:type="numbering" w:customStyle="1" w:styleId="11312">
    <w:name w:val="无列表1131"/>
    <w:next w:val="NoList"/>
    <w:semiHidden/>
    <w:rsid w:val="006A339C"/>
  </w:style>
  <w:style w:type="numbering" w:customStyle="1" w:styleId="NoList2131">
    <w:name w:val="No List2131"/>
    <w:next w:val="NoList"/>
    <w:semiHidden/>
    <w:rsid w:val="006A339C"/>
  </w:style>
  <w:style w:type="numbering" w:customStyle="1" w:styleId="NoList3131">
    <w:name w:val="No List3131"/>
    <w:next w:val="NoList"/>
    <w:uiPriority w:val="99"/>
    <w:semiHidden/>
    <w:rsid w:val="006A339C"/>
  </w:style>
  <w:style w:type="numbering" w:customStyle="1" w:styleId="NoList11131">
    <w:name w:val="No List11131"/>
    <w:next w:val="NoList"/>
    <w:uiPriority w:val="99"/>
    <w:semiHidden/>
    <w:unhideWhenUsed/>
    <w:rsid w:val="006A339C"/>
  </w:style>
  <w:style w:type="numbering" w:customStyle="1" w:styleId="12310">
    <w:name w:val="無清單1231"/>
    <w:next w:val="NoList"/>
    <w:uiPriority w:val="99"/>
    <w:semiHidden/>
    <w:unhideWhenUsed/>
    <w:rsid w:val="006A339C"/>
  </w:style>
  <w:style w:type="numbering" w:customStyle="1" w:styleId="11131">
    <w:name w:val="無清單11131"/>
    <w:next w:val="NoList"/>
    <w:uiPriority w:val="99"/>
    <w:semiHidden/>
    <w:unhideWhenUsed/>
    <w:rsid w:val="006A339C"/>
  </w:style>
  <w:style w:type="numbering" w:customStyle="1" w:styleId="NoList1212">
    <w:name w:val="No List1212"/>
    <w:next w:val="NoList"/>
    <w:uiPriority w:val="99"/>
    <w:semiHidden/>
    <w:unhideWhenUsed/>
    <w:rsid w:val="006A339C"/>
  </w:style>
  <w:style w:type="numbering" w:customStyle="1" w:styleId="11124">
    <w:name w:val="リストなし1112"/>
    <w:next w:val="NoList"/>
    <w:uiPriority w:val="99"/>
    <w:semiHidden/>
    <w:unhideWhenUsed/>
    <w:rsid w:val="006A339C"/>
  </w:style>
  <w:style w:type="numbering" w:customStyle="1" w:styleId="11125">
    <w:name w:val="无列表1112"/>
    <w:next w:val="NoList"/>
    <w:semiHidden/>
    <w:rsid w:val="006A339C"/>
  </w:style>
  <w:style w:type="numbering" w:customStyle="1" w:styleId="NoList2112">
    <w:name w:val="No List2112"/>
    <w:next w:val="NoList"/>
    <w:semiHidden/>
    <w:rsid w:val="006A339C"/>
  </w:style>
  <w:style w:type="numbering" w:customStyle="1" w:styleId="NoList3112">
    <w:name w:val="No List3112"/>
    <w:next w:val="NoList"/>
    <w:uiPriority w:val="99"/>
    <w:semiHidden/>
    <w:rsid w:val="006A339C"/>
  </w:style>
  <w:style w:type="numbering" w:customStyle="1" w:styleId="NoList11112">
    <w:name w:val="No List11112"/>
    <w:next w:val="NoList"/>
    <w:uiPriority w:val="99"/>
    <w:semiHidden/>
    <w:unhideWhenUsed/>
    <w:rsid w:val="006A339C"/>
  </w:style>
  <w:style w:type="numbering" w:customStyle="1" w:styleId="12120">
    <w:name w:val="無清單1212"/>
    <w:next w:val="NoList"/>
    <w:uiPriority w:val="99"/>
    <w:semiHidden/>
    <w:unhideWhenUsed/>
    <w:rsid w:val="006A339C"/>
  </w:style>
  <w:style w:type="numbering" w:customStyle="1" w:styleId="111120">
    <w:name w:val="無清單11112"/>
    <w:next w:val="NoList"/>
    <w:uiPriority w:val="99"/>
    <w:semiHidden/>
    <w:unhideWhenUsed/>
    <w:rsid w:val="006A339C"/>
  </w:style>
  <w:style w:type="numbering" w:customStyle="1" w:styleId="NoList52">
    <w:name w:val="No List52"/>
    <w:next w:val="NoList"/>
    <w:semiHidden/>
    <w:unhideWhenUsed/>
    <w:rsid w:val="006A339C"/>
  </w:style>
  <w:style w:type="numbering" w:customStyle="1" w:styleId="NoList132">
    <w:name w:val="No List132"/>
    <w:next w:val="NoList"/>
    <w:semiHidden/>
    <w:unhideWhenUsed/>
    <w:rsid w:val="006A339C"/>
  </w:style>
  <w:style w:type="numbering" w:customStyle="1" w:styleId="1227">
    <w:name w:val="リストなし122"/>
    <w:next w:val="NoList"/>
    <w:uiPriority w:val="99"/>
    <w:semiHidden/>
    <w:unhideWhenUsed/>
    <w:rsid w:val="006A339C"/>
  </w:style>
  <w:style w:type="numbering" w:customStyle="1" w:styleId="1228">
    <w:name w:val="无列表122"/>
    <w:next w:val="NoList"/>
    <w:semiHidden/>
    <w:rsid w:val="006A339C"/>
  </w:style>
  <w:style w:type="numbering" w:customStyle="1" w:styleId="NoList222">
    <w:name w:val="No List222"/>
    <w:next w:val="NoList"/>
    <w:semiHidden/>
    <w:rsid w:val="006A339C"/>
  </w:style>
  <w:style w:type="numbering" w:customStyle="1" w:styleId="NoList322">
    <w:name w:val="No List322"/>
    <w:next w:val="NoList"/>
    <w:uiPriority w:val="99"/>
    <w:semiHidden/>
    <w:rsid w:val="006A339C"/>
  </w:style>
  <w:style w:type="numbering" w:customStyle="1" w:styleId="NoList1122">
    <w:name w:val="No List1122"/>
    <w:next w:val="NoList"/>
    <w:uiPriority w:val="99"/>
    <w:semiHidden/>
    <w:unhideWhenUsed/>
    <w:rsid w:val="006A339C"/>
  </w:style>
  <w:style w:type="numbering" w:customStyle="1" w:styleId="1320">
    <w:name w:val="無清單132"/>
    <w:next w:val="NoList"/>
    <w:uiPriority w:val="99"/>
    <w:semiHidden/>
    <w:unhideWhenUsed/>
    <w:rsid w:val="006A339C"/>
  </w:style>
  <w:style w:type="numbering" w:customStyle="1" w:styleId="11220">
    <w:name w:val="無清單1122"/>
    <w:next w:val="NoList"/>
    <w:uiPriority w:val="99"/>
    <w:semiHidden/>
    <w:unhideWhenUsed/>
    <w:rsid w:val="006A339C"/>
  </w:style>
  <w:style w:type="numbering" w:customStyle="1" w:styleId="2121">
    <w:name w:val="无列表212"/>
    <w:next w:val="NoList"/>
    <w:uiPriority w:val="99"/>
    <w:semiHidden/>
    <w:unhideWhenUsed/>
    <w:rsid w:val="006A339C"/>
  </w:style>
  <w:style w:type="numbering" w:customStyle="1" w:styleId="NoList11122">
    <w:name w:val="No List11122"/>
    <w:next w:val="NoList"/>
    <w:uiPriority w:val="99"/>
    <w:semiHidden/>
    <w:unhideWhenUsed/>
    <w:rsid w:val="006A339C"/>
  </w:style>
  <w:style w:type="numbering" w:customStyle="1" w:styleId="NoList7">
    <w:name w:val="No List7"/>
    <w:next w:val="NoList"/>
    <w:semiHidden/>
    <w:unhideWhenUsed/>
    <w:rsid w:val="006A339C"/>
  </w:style>
  <w:style w:type="numbering" w:customStyle="1" w:styleId="NoList15">
    <w:name w:val="No List15"/>
    <w:next w:val="NoList"/>
    <w:semiHidden/>
    <w:unhideWhenUsed/>
    <w:rsid w:val="006A339C"/>
  </w:style>
  <w:style w:type="numbering" w:customStyle="1" w:styleId="147">
    <w:name w:val="リストなし14"/>
    <w:next w:val="NoList"/>
    <w:uiPriority w:val="99"/>
    <w:semiHidden/>
    <w:unhideWhenUsed/>
    <w:rsid w:val="006A339C"/>
  </w:style>
  <w:style w:type="numbering" w:customStyle="1" w:styleId="148">
    <w:name w:val="无列表14"/>
    <w:next w:val="NoList"/>
    <w:semiHidden/>
    <w:rsid w:val="006A339C"/>
  </w:style>
  <w:style w:type="numbering" w:customStyle="1" w:styleId="NoList24">
    <w:name w:val="No List24"/>
    <w:next w:val="NoList"/>
    <w:semiHidden/>
    <w:rsid w:val="006A339C"/>
  </w:style>
  <w:style w:type="numbering" w:customStyle="1" w:styleId="NoList34">
    <w:name w:val="No List34"/>
    <w:next w:val="NoList"/>
    <w:uiPriority w:val="99"/>
    <w:semiHidden/>
    <w:rsid w:val="006A339C"/>
  </w:style>
  <w:style w:type="numbering" w:customStyle="1" w:styleId="NoList115">
    <w:name w:val="No List115"/>
    <w:next w:val="NoList"/>
    <w:uiPriority w:val="99"/>
    <w:semiHidden/>
    <w:unhideWhenUsed/>
    <w:rsid w:val="006A339C"/>
  </w:style>
  <w:style w:type="numbering" w:customStyle="1" w:styleId="155">
    <w:name w:val="無清單15"/>
    <w:next w:val="NoList"/>
    <w:uiPriority w:val="99"/>
    <w:semiHidden/>
    <w:unhideWhenUsed/>
    <w:rsid w:val="006A339C"/>
  </w:style>
  <w:style w:type="numbering" w:customStyle="1" w:styleId="1142">
    <w:name w:val="無清單114"/>
    <w:next w:val="NoList"/>
    <w:uiPriority w:val="99"/>
    <w:semiHidden/>
    <w:unhideWhenUsed/>
    <w:rsid w:val="006A339C"/>
  </w:style>
  <w:style w:type="numbering" w:customStyle="1" w:styleId="NoList43">
    <w:name w:val="No List43"/>
    <w:next w:val="NoList"/>
    <w:uiPriority w:val="99"/>
    <w:semiHidden/>
    <w:unhideWhenUsed/>
    <w:rsid w:val="006A339C"/>
  </w:style>
  <w:style w:type="numbering" w:customStyle="1" w:styleId="NoList124">
    <w:name w:val="No List124"/>
    <w:next w:val="NoList"/>
    <w:uiPriority w:val="99"/>
    <w:semiHidden/>
    <w:unhideWhenUsed/>
    <w:rsid w:val="006A339C"/>
  </w:style>
  <w:style w:type="numbering" w:customStyle="1" w:styleId="1143">
    <w:name w:val="リストなし114"/>
    <w:next w:val="NoList"/>
    <w:uiPriority w:val="99"/>
    <w:semiHidden/>
    <w:unhideWhenUsed/>
    <w:rsid w:val="006A339C"/>
  </w:style>
  <w:style w:type="numbering" w:customStyle="1" w:styleId="1144">
    <w:name w:val="无列表114"/>
    <w:next w:val="NoList"/>
    <w:semiHidden/>
    <w:rsid w:val="006A339C"/>
  </w:style>
  <w:style w:type="numbering" w:customStyle="1" w:styleId="NoList214">
    <w:name w:val="No List214"/>
    <w:next w:val="NoList"/>
    <w:semiHidden/>
    <w:rsid w:val="006A339C"/>
  </w:style>
  <w:style w:type="numbering" w:customStyle="1" w:styleId="NoList314">
    <w:name w:val="No List314"/>
    <w:next w:val="NoList"/>
    <w:uiPriority w:val="99"/>
    <w:semiHidden/>
    <w:rsid w:val="006A339C"/>
  </w:style>
  <w:style w:type="numbering" w:customStyle="1" w:styleId="NoList1114">
    <w:name w:val="No List1114"/>
    <w:next w:val="NoList"/>
    <w:uiPriority w:val="99"/>
    <w:semiHidden/>
    <w:unhideWhenUsed/>
    <w:rsid w:val="006A339C"/>
  </w:style>
  <w:style w:type="numbering" w:customStyle="1" w:styleId="1241">
    <w:name w:val="無清單124"/>
    <w:next w:val="NoList"/>
    <w:uiPriority w:val="99"/>
    <w:semiHidden/>
    <w:unhideWhenUsed/>
    <w:rsid w:val="006A339C"/>
  </w:style>
  <w:style w:type="numbering" w:customStyle="1" w:styleId="11141">
    <w:name w:val="無清單1114"/>
    <w:next w:val="NoList"/>
    <w:uiPriority w:val="99"/>
    <w:semiHidden/>
    <w:unhideWhenUsed/>
    <w:rsid w:val="006A339C"/>
  </w:style>
  <w:style w:type="numbering" w:customStyle="1" w:styleId="236">
    <w:name w:val="无列表23"/>
    <w:next w:val="NoList"/>
    <w:uiPriority w:val="99"/>
    <w:semiHidden/>
    <w:unhideWhenUsed/>
    <w:rsid w:val="006A339C"/>
  </w:style>
  <w:style w:type="numbering" w:customStyle="1" w:styleId="NoList1213">
    <w:name w:val="No List1213"/>
    <w:next w:val="NoList"/>
    <w:uiPriority w:val="99"/>
    <w:semiHidden/>
    <w:unhideWhenUsed/>
    <w:rsid w:val="006A339C"/>
  </w:style>
  <w:style w:type="numbering" w:customStyle="1" w:styleId="11132">
    <w:name w:val="リストなし1113"/>
    <w:next w:val="NoList"/>
    <w:uiPriority w:val="99"/>
    <w:semiHidden/>
    <w:unhideWhenUsed/>
    <w:rsid w:val="006A339C"/>
  </w:style>
  <w:style w:type="numbering" w:customStyle="1" w:styleId="11133">
    <w:name w:val="无列表1113"/>
    <w:next w:val="NoList"/>
    <w:semiHidden/>
    <w:rsid w:val="006A339C"/>
  </w:style>
  <w:style w:type="numbering" w:customStyle="1" w:styleId="NoList2113">
    <w:name w:val="No List2113"/>
    <w:next w:val="NoList"/>
    <w:semiHidden/>
    <w:rsid w:val="006A339C"/>
  </w:style>
  <w:style w:type="numbering" w:customStyle="1" w:styleId="NoList3113">
    <w:name w:val="No List3113"/>
    <w:next w:val="NoList"/>
    <w:uiPriority w:val="99"/>
    <w:semiHidden/>
    <w:rsid w:val="006A339C"/>
  </w:style>
  <w:style w:type="numbering" w:customStyle="1" w:styleId="NoList11113">
    <w:name w:val="No List11113"/>
    <w:next w:val="NoList"/>
    <w:uiPriority w:val="99"/>
    <w:semiHidden/>
    <w:unhideWhenUsed/>
    <w:rsid w:val="006A339C"/>
  </w:style>
  <w:style w:type="numbering" w:customStyle="1" w:styleId="12131">
    <w:name w:val="無清單1213"/>
    <w:next w:val="NoList"/>
    <w:uiPriority w:val="99"/>
    <w:semiHidden/>
    <w:unhideWhenUsed/>
    <w:rsid w:val="006A339C"/>
  </w:style>
  <w:style w:type="numbering" w:customStyle="1" w:styleId="111130">
    <w:name w:val="無清單11113"/>
    <w:next w:val="NoList"/>
    <w:uiPriority w:val="99"/>
    <w:semiHidden/>
    <w:unhideWhenUsed/>
    <w:rsid w:val="006A339C"/>
  </w:style>
  <w:style w:type="numbering" w:customStyle="1" w:styleId="NoList53">
    <w:name w:val="No List53"/>
    <w:next w:val="NoList"/>
    <w:semiHidden/>
    <w:unhideWhenUsed/>
    <w:rsid w:val="006A339C"/>
  </w:style>
  <w:style w:type="numbering" w:customStyle="1" w:styleId="NoList133">
    <w:name w:val="No List133"/>
    <w:next w:val="NoList"/>
    <w:semiHidden/>
    <w:unhideWhenUsed/>
    <w:rsid w:val="006A339C"/>
  </w:style>
  <w:style w:type="numbering" w:customStyle="1" w:styleId="1236">
    <w:name w:val="リストなし123"/>
    <w:next w:val="NoList"/>
    <w:uiPriority w:val="99"/>
    <w:semiHidden/>
    <w:unhideWhenUsed/>
    <w:rsid w:val="006A339C"/>
  </w:style>
  <w:style w:type="numbering" w:customStyle="1" w:styleId="1237">
    <w:name w:val="无列表123"/>
    <w:next w:val="NoList"/>
    <w:semiHidden/>
    <w:rsid w:val="006A339C"/>
  </w:style>
  <w:style w:type="numbering" w:customStyle="1" w:styleId="NoList223">
    <w:name w:val="No List223"/>
    <w:next w:val="NoList"/>
    <w:semiHidden/>
    <w:rsid w:val="006A339C"/>
  </w:style>
  <w:style w:type="numbering" w:customStyle="1" w:styleId="NoList323">
    <w:name w:val="No List323"/>
    <w:next w:val="NoList"/>
    <w:uiPriority w:val="99"/>
    <w:semiHidden/>
    <w:rsid w:val="006A339C"/>
  </w:style>
  <w:style w:type="numbering" w:customStyle="1" w:styleId="NoList1123">
    <w:name w:val="No List1123"/>
    <w:next w:val="NoList"/>
    <w:uiPriority w:val="99"/>
    <w:semiHidden/>
    <w:unhideWhenUsed/>
    <w:rsid w:val="006A339C"/>
  </w:style>
  <w:style w:type="numbering" w:customStyle="1" w:styleId="1331">
    <w:name w:val="無清單133"/>
    <w:next w:val="NoList"/>
    <w:uiPriority w:val="99"/>
    <w:semiHidden/>
    <w:unhideWhenUsed/>
    <w:rsid w:val="006A339C"/>
  </w:style>
  <w:style w:type="numbering" w:customStyle="1" w:styleId="11231">
    <w:name w:val="無清單1123"/>
    <w:next w:val="NoList"/>
    <w:uiPriority w:val="99"/>
    <w:semiHidden/>
    <w:unhideWhenUsed/>
    <w:rsid w:val="006A339C"/>
  </w:style>
  <w:style w:type="numbering" w:customStyle="1" w:styleId="2131">
    <w:name w:val="无列表213"/>
    <w:next w:val="NoList"/>
    <w:uiPriority w:val="99"/>
    <w:semiHidden/>
    <w:unhideWhenUsed/>
    <w:rsid w:val="006A339C"/>
  </w:style>
  <w:style w:type="numbering" w:customStyle="1" w:styleId="NoList1222">
    <w:name w:val="No List1222"/>
    <w:next w:val="NoList"/>
    <w:uiPriority w:val="99"/>
    <w:semiHidden/>
    <w:unhideWhenUsed/>
    <w:rsid w:val="006A339C"/>
  </w:style>
  <w:style w:type="numbering" w:customStyle="1" w:styleId="11221">
    <w:name w:val="リストなし1122"/>
    <w:next w:val="NoList"/>
    <w:uiPriority w:val="99"/>
    <w:semiHidden/>
    <w:unhideWhenUsed/>
    <w:rsid w:val="006A339C"/>
  </w:style>
  <w:style w:type="numbering" w:customStyle="1" w:styleId="11222">
    <w:name w:val="无列表1122"/>
    <w:next w:val="NoList"/>
    <w:semiHidden/>
    <w:rsid w:val="006A339C"/>
  </w:style>
  <w:style w:type="numbering" w:customStyle="1" w:styleId="NoList2122">
    <w:name w:val="No List2122"/>
    <w:next w:val="NoList"/>
    <w:semiHidden/>
    <w:rsid w:val="006A339C"/>
  </w:style>
  <w:style w:type="numbering" w:customStyle="1" w:styleId="NoList3122">
    <w:name w:val="No List3122"/>
    <w:next w:val="NoList"/>
    <w:uiPriority w:val="99"/>
    <w:semiHidden/>
    <w:rsid w:val="006A339C"/>
  </w:style>
  <w:style w:type="numbering" w:customStyle="1" w:styleId="NoList11123">
    <w:name w:val="No List11123"/>
    <w:next w:val="NoList"/>
    <w:uiPriority w:val="99"/>
    <w:semiHidden/>
    <w:unhideWhenUsed/>
    <w:rsid w:val="006A339C"/>
  </w:style>
  <w:style w:type="numbering" w:customStyle="1" w:styleId="12220">
    <w:name w:val="無清單1222"/>
    <w:next w:val="NoList"/>
    <w:uiPriority w:val="99"/>
    <w:semiHidden/>
    <w:unhideWhenUsed/>
    <w:rsid w:val="006A339C"/>
  </w:style>
  <w:style w:type="numbering" w:customStyle="1" w:styleId="111220">
    <w:name w:val="無清單11122"/>
    <w:next w:val="NoList"/>
    <w:uiPriority w:val="99"/>
    <w:semiHidden/>
    <w:unhideWhenUsed/>
    <w:rsid w:val="006A339C"/>
  </w:style>
  <w:style w:type="numbering" w:customStyle="1" w:styleId="NoList8">
    <w:name w:val="No List8"/>
    <w:next w:val="NoList"/>
    <w:semiHidden/>
    <w:unhideWhenUsed/>
    <w:rsid w:val="006A339C"/>
  </w:style>
  <w:style w:type="numbering" w:customStyle="1" w:styleId="NoList16">
    <w:name w:val="No List16"/>
    <w:next w:val="NoList"/>
    <w:semiHidden/>
    <w:unhideWhenUsed/>
    <w:rsid w:val="006A339C"/>
  </w:style>
  <w:style w:type="numbering" w:customStyle="1" w:styleId="156">
    <w:name w:val="リストなし15"/>
    <w:next w:val="NoList"/>
    <w:uiPriority w:val="99"/>
    <w:semiHidden/>
    <w:unhideWhenUsed/>
    <w:rsid w:val="006A339C"/>
  </w:style>
  <w:style w:type="numbering" w:customStyle="1" w:styleId="157">
    <w:name w:val="无列表15"/>
    <w:next w:val="NoList"/>
    <w:semiHidden/>
    <w:rsid w:val="006A339C"/>
  </w:style>
  <w:style w:type="numbering" w:customStyle="1" w:styleId="NoList25">
    <w:name w:val="No List25"/>
    <w:next w:val="NoList"/>
    <w:uiPriority w:val="99"/>
    <w:semiHidden/>
    <w:rsid w:val="006A339C"/>
  </w:style>
  <w:style w:type="numbering" w:customStyle="1" w:styleId="NoList35">
    <w:name w:val="No List35"/>
    <w:next w:val="NoList"/>
    <w:uiPriority w:val="99"/>
    <w:semiHidden/>
    <w:rsid w:val="006A339C"/>
  </w:style>
  <w:style w:type="numbering" w:customStyle="1" w:styleId="NoList116">
    <w:name w:val="No List116"/>
    <w:next w:val="NoList"/>
    <w:uiPriority w:val="99"/>
    <w:semiHidden/>
    <w:unhideWhenUsed/>
    <w:rsid w:val="006A339C"/>
  </w:style>
  <w:style w:type="numbering" w:customStyle="1" w:styleId="163">
    <w:name w:val="無清單16"/>
    <w:next w:val="NoList"/>
    <w:uiPriority w:val="99"/>
    <w:semiHidden/>
    <w:unhideWhenUsed/>
    <w:rsid w:val="006A339C"/>
  </w:style>
  <w:style w:type="numbering" w:customStyle="1" w:styleId="1151">
    <w:name w:val="無清單115"/>
    <w:next w:val="NoList"/>
    <w:uiPriority w:val="99"/>
    <w:semiHidden/>
    <w:unhideWhenUsed/>
    <w:rsid w:val="006A339C"/>
  </w:style>
  <w:style w:type="numbering" w:customStyle="1" w:styleId="NoList44">
    <w:name w:val="No List44"/>
    <w:next w:val="NoList"/>
    <w:uiPriority w:val="99"/>
    <w:semiHidden/>
    <w:unhideWhenUsed/>
    <w:rsid w:val="006A339C"/>
  </w:style>
  <w:style w:type="numbering" w:customStyle="1" w:styleId="NoList125">
    <w:name w:val="No List125"/>
    <w:next w:val="NoList"/>
    <w:uiPriority w:val="99"/>
    <w:semiHidden/>
    <w:unhideWhenUsed/>
    <w:rsid w:val="006A339C"/>
  </w:style>
  <w:style w:type="numbering" w:customStyle="1" w:styleId="1152">
    <w:name w:val="リストなし115"/>
    <w:next w:val="NoList"/>
    <w:uiPriority w:val="99"/>
    <w:semiHidden/>
    <w:unhideWhenUsed/>
    <w:rsid w:val="006A339C"/>
  </w:style>
  <w:style w:type="numbering" w:customStyle="1" w:styleId="1153">
    <w:name w:val="无列表115"/>
    <w:next w:val="NoList"/>
    <w:semiHidden/>
    <w:rsid w:val="006A339C"/>
  </w:style>
  <w:style w:type="numbering" w:customStyle="1" w:styleId="NoList215">
    <w:name w:val="No List215"/>
    <w:next w:val="NoList"/>
    <w:semiHidden/>
    <w:rsid w:val="006A339C"/>
  </w:style>
  <w:style w:type="numbering" w:customStyle="1" w:styleId="NoList315">
    <w:name w:val="No List315"/>
    <w:next w:val="NoList"/>
    <w:uiPriority w:val="99"/>
    <w:semiHidden/>
    <w:rsid w:val="006A339C"/>
  </w:style>
  <w:style w:type="numbering" w:customStyle="1" w:styleId="NoList1115">
    <w:name w:val="No List1115"/>
    <w:next w:val="NoList"/>
    <w:uiPriority w:val="99"/>
    <w:semiHidden/>
    <w:unhideWhenUsed/>
    <w:rsid w:val="006A339C"/>
  </w:style>
  <w:style w:type="numbering" w:customStyle="1" w:styleId="1250">
    <w:name w:val="無清單125"/>
    <w:next w:val="NoList"/>
    <w:uiPriority w:val="99"/>
    <w:semiHidden/>
    <w:unhideWhenUsed/>
    <w:rsid w:val="006A339C"/>
  </w:style>
  <w:style w:type="numbering" w:customStyle="1" w:styleId="11150">
    <w:name w:val="無清單1115"/>
    <w:next w:val="NoList"/>
    <w:uiPriority w:val="99"/>
    <w:semiHidden/>
    <w:unhideWhenUsed/>
    <w:rsid w:val="006A339C"/>
  </w:style>
  <w:style w:type="numbering" w:customStyle="1" w:styleId="246">
    <w:name w:val="无列表24"/>
    <w:next w:val="NoList"/>
    <w:uiPriority w:val="99"/>
    <w:semiHidden/>
    <w:unhideWhenUsed/>
    <w:rsid w:val="006A339C"/>
  </w:style>
  <w:style w:type="numbering" w:customStyle="1" w:styleId="NoList1214">
    <w:name w:val="No List1214"/>
    <w:next w:val="NoList"/>
    <w:uiPriority w:val="99"/>
    <w:semiHidden/>
    <w:unhideWhenUsed/>
    <w:rsid w:val="006A339C"/>
  </w:style>
  <w:style w:type="numbering" w:customStyle="1" w:styleId="11142">
    <w:name w:val="リストなし1114"/>
    <w:next w:val="NoList"/>
    <w:uiPriority w:val="99"/>
    <w:semiHidden/>
    <w:unhideWhenUsed/>
    <w:rsid w:val="006A339C"/>
  </w:style>
  <w:style w:type="numbering" w:customStyle="1" w:styleId="11143">
    <w:name w:val="无列表1114"/>
    <w:next w:val="NoList"/>
    <w:semiHidden/>
    <w:rsid w:val="006A339C"/>
  </w:style>
  <w:style w:type="numbering" w:customStyle="1" w:styleId="NoList2114">
    <w:name w:val="No List2114"/>
    <w:next w:val="NoList"/>
    <w:semiHidden/>
    <w:rsid w:val="006A339C"/>
  </w:style>
  <w:style w:type="numbering" w:customStyle="1" w:styleId="NoList3114">
    <w:name w:val="No List3114"/>
    <w:next w:val="NoList"/>
    <w:uiPriority w:val="99"/>
    <w:semiHidden/>
    <w:rsid w:val="006A339C"/>
  </w:style>
  <w:style w:type="numbering" w:customStyle="1" w:styleId="NoList11114">
    <w:name w:val="No List11114"/>
    <w:next w:val="NoList"/>
    <w:uiPriority w:val="99"/>
    <w:semiHidden/>
    <w:unhideWhenUsed/>
    <w:rsid w:val="006A339C"/>
  </w:style>
  <w:style w:type="numbering" w:customStyle="1" w:styleId="12140">
    <w:name w:val="無清單1214"/>
    <w:next w:val="NoList"/>
    <w:uiPriority w:val="99"/>
    <w:semiHidden/>
    <w:unhideWhenUsed/>
    <w:rsid w:val="006A339C"/>
  </w:style>
  <w:style w:type="numbering" w:customStyle="1" w:styleId="111140">
    <w:name w:val="無清單11114"/>
    <w:next w:val="NoList"/>
    <w:uiPriority w:val="99"/>
    <w:semiHidden/>
    <w:unhideWhenUsed/>
    <w:rsid w:val="006A339C"/>
  </w:style>
  <w:style w:type="numbering" w:customStyle="1" w:styleId="NoList54">
    <w:name w:val="No List54"/>
    <w:next w:val="NoList"/>
    <w:semiHidden/>
    <w:unhideWhenUsed/>
    <w:rsid w:val="006A339C"/>
  </w:style>
  <w:style w:type="numbering" w:customStyle="1" w:styleId="NoList134">
    <w:name w:val="No List134"/>
    <w:next w:val="NoList"/>
    <w:uiPriority w:val="99"/>
    <w:semiHidden/>
    <w:unhideWhenUsed/>
    <w:rsid w:val="006A339C"/>
  </w:style>
  <w:style w:type="numbering" w:customStyle="1" w:styleId="1242">
    <w:name w:val="リストなし124"/>
    <w:next w:val="NoList"/>
    <w:uiPriority w:val="99"/>
    <w:semiHidden/>
    <w:unhideWhenUsed/>
    <w:rsid w:val="006A339C"/>
  </w:style>
  <w:style w:type="numbering" w:customStyle="1" w:styleId="1243">
    <w:name w:val="无列表124"/>
    <w:next w:val="NoList"/>
    <w:semiHidden/>
    <w:rsid w:val="006A339C"/>
  </w:style>
  <w:style w:type="numbering" w:customStyle="1" w:styleId="NoList224">
    <w:name w:val="No List224"/>
    <w:next w:val="NoList"/>
    <w:semiHidden/>
    <w:rsid w:val="006A339C"/>
  </w:style>
  <w:style w:type="numbering" w:customStyle="1" w:styleId="NoList324">
    <w:name w:val="No List324"/>
    <w:next w:val="NoList"/>
    <w:uiPriority w:val="99"/>
    <w:semiHidden/>
    <w:rsid w:val="006A339C"/>
  </w:style>
  <w:style w:type="numbering" w:customStyle="1" w:styleId="NoList1124">
    <w:name w:val="No List1124"/>
    <w:next w:val="NoList"/>
    <w:uiPriority w:val="99"/>
    <w:semiHidden/>
    <w:unhideWhenUsed/>
    <w:rsid w:val="006A339C"/>
  </w:style>
  <w:style w:type="numbering" w:customStyle="1" w:styleId="1340">
    <w:name w:val="無清單134"/>
    <w:next w:val="NoList"/>
    <w:uiPriority w:val="99"/>
    <w:semiHidden/>
    <w:unhideWhenUsed/>
    <w:rsid w:val="006A339C"/>
  </w:style>
  <w:style w:type="numbering" w:customStyle="1" w:styleId="11240">
    <w:name w:val="無清單1124"/>
    <w:next w:val="NoList"/>
    <w:uiPriority w:val="99"/>
    <w:semiHidden/>
    <w:unhideWhenUsed/>
    <w:rsid w:val="006A339C"/>
  </w:style>
  <w:style w:type="numbering" w:customStyle="1" w:styleId="2141">
    <w:name w:val="无列表214"/>
    <w:next w:val="NoList"/>
    <w:uiPriority w:val="99"/>
    <w:semiHidden/>
    <w:unhideWhenUsed/>
    <w:rsid w:val="006A339C"/>
  </w:style>
  <w:style w:type="numbering" w:customStyle="1" w:styleId="NoList1223">
    <w:name w:val="No List1223"/>
    <w:next w:val="NoList"/>
    <w:uiPriority w:val="99"/>
    <w:semiHidden/>
    <w:unhideWhenUsed/>
    <w:rsid w:val="006A339C"/>
  </w:style>
  <w:style w:type="numbering" w:customStyle="1" w:styleId="11232">
    <w:name w:val="リストなし1123"/>
    <w:next w:val="NoList"/>
    <w:uiPriority w:val="99"/>
    <w:semiHidden/>
    <w:unhideWhenUsed/>
    <w:rsid w:val="006A339C"/>
  </w:style>
  <w:style w:type="numbering" w:customStyle="1" w:styleId="11233">
    <w:name w:val="无列表1123"/>
    <w:next w:val="NoList"/>
    <w:semiHidden/>
    <w:rsid w:val="006A339C"/>
  </w:style>
  <w:style w:type="numbering" w:customStyle="1" w:styleId="NoList2123">
    <w:name w:val="No List2123"/>
    <w:next w:val="NoList"/>
    <w:semiHidden/>
    <w:rsid w:val="006A339C"/>
  </w:style>
  <w:style w:type="numbering" w:customStyle="1" w:styleId="NoList3123">
    <w:name w:val="No List3123"/>
    <w:next w:val="NoList"/>
    <w:uiPriority w:val="99"/>
    <w:semiHidden/>
    <w:rsid w:val="006A339C"/>
  </w:style>
  <w:style w:type="numbering" w:customStyle="1" w:styleId="NoList11124">
    <w:name w:val="No List11124"/>
    <w:next w:val="NoList"/>
    <w:uiPriority w:val="99"/>
    <w:semiHidden/>
    <w:unhideWhenUsed/>
    <w:rsid w:val="006A339C"/>
  </w:style>
  <w:style w:type="numbering" w:customStyle="1" w:styleId="12230">
    <w:name w:val="無清單1223"/>
    <w:next w:val="NoList"/>
    <w:uiPriority w:val="99"/>
    <w:semiHidden/>
    <w:unhideWhenUsed/>
    <w:rsid w:val="006A339C"/>
  </w:style>
  <w:style w:type="numbering" w:customStyle="1" w:styleId="111230">
    <w:name w:val="無清單11123"/>
    <w:next w:val="NoList"/>
    <w:uiPriority w:val="99"/>
    <w:semiHidden/>
    <w:unhideWhenUsed/>
    <w:rsid w:val="006A339C"/>
  </w:style>
  <w:style w:type="numbering" w:customStyle="1" w:styleId="NoList62">
    <w:name w:val="No List62"/>
    <w:next w:val="NoList"/>
    <w:semiHidden/>
    <w:unhideWhenUsed/>
    <w:rsid w:val="006A339C"/>
  </w:style>
  <w:style w:type="numbering" w:customStyle="1" w:styleId="NoList142">
    <w:name w:val="No List142"/>
    <w:next w:val="NoList"/>
    <w:semiHidden/>
    <w:unhideWhenUsed/>
    <w:rsid w:val="006A339C"/>
  </w:style>
  <w:style w:type="numbering" w:customStyle="1" w:styleId="1321">
    <w:name w:val="リストなし132"/>
    <w:next w:val="NoList"/>
    <w:uiPriority w:val="99"/>
    <w:semiHidden/>
    <w:unhideWhenUsed/>
    <w:rsid w:val="006A339C"/>
  </w:style>
  <w:style w:type="numbering" w:customStyle="1" w:styleId="1322">
    <w:name w:val="无列表132"/>
    <w:next w:val="NoList"/>
    <w:semiHidden/>
    <w:rsid w:val="006A339C"/>
  </w:style>
  <w:style w:type="numbering" w:customStyle="1" w:styleId="NoList232">
    <w:name w:val="No List232"/>
    <w:next w:val="NoList"/>
    <w:semiHidden/>
    <w:rsid w:val="006A339C"/>
  </w:style>
  <w:style w:type="numbering" w:customStyle="1" w:styleId="NoList332">
    <w:name w:val="No List332"/>
    <w:next w:val="NoList"/>
    <w:uiPriority w:val="99"/>
    <w:semiHidden/>
    <w:rsid w:val="006A339C"/>
  </w:style>
  <w:style w:type="numbering" w:customStyle="1" w:styleId="NoList1132">
    <w:name w:val="No List1132"/>
    <w:next w:val="NoList"/>
    <w:uiPriority w:val="99"/>
    <w:semiHidden/>
    <w:unhideWhenUsed/>
    <w:rsid w:val="006A339C"/>
  </w:style>
  <w:style w:type="numbering" w:customStyle="1" w:styleId="1420">
    <w:name w:val="無清單142"/>
    <w:next w:val="NoList"/>
    <w:uiPriority w:val="99"/>
    <w:semiHidden/>
    <w:unhideWhenUsed/>
    <w:rsid w:val="006A339C"/>
  </w:style>
  <w:style w:type="numbering" w:customStyle="1" w:styleId="11320">
    <w:name w:val="無清單1132"/>
    <w:next w:val="NoList"/>
    <w:uiPriority w:val="99"/>
    <w:semiHidden/>
    <w:unhideWhenUsed/>
    <w:rsid w:val="006A339C"/>
  </w:style>
  <w:style w:type="numbering" w:customStyle="1" w:styleId="2220">
    <w:name w:val="无列表222"/>
    <w:next w:val="NoList"/>
    <w:uiPriority w:val="99"/>
    <w:semiHidden/>
    <w:unhideWhenUsed/>
    <w:rsid w:val="006A339C"/>
  </w:style>
  <w:style w:type="numbering" w:customStyle="1" w:styleId="NoList1232">
    <w:name w:val="No List1232"/>
    <w:next w:val="NoList"/>
    <w:uiPriority w:val="99"/>
    <w:semiHidden/>
    <w:unhideWhenUsed/>
    <w:rsid w:val="006A339C"/>
  </w:style>
  <w:style w:type="numbering" w:customStyle="1" w:styleId="11321">
    <w:name w:val="リストなし1132"/>
    <w:next w:val="NoList"/>
    <w:uiPriority w:val="99"/>
    <w:semiHidden/>
    <w:unhideWhenUsed/>
    <w:rsid w:val="006A339C"/>
  </w:style>
  <w:style w:type="numbering" w:customStyle="1" w:styleId="11322">
    <w:name w:val="无列表1132"/>
    <w:next w:val="NoList"/>
    <w:semiHidden/>
    <w:rsid w:val="006A339C"/>
  </w:style>
  <w:style w:type="numbering" w:customStyle="1" w:styleId="NoList2132">
    <w:name w:val="No List2132"/>
    <w:next w:val="NoList"/>
    <w:semiHidden/>
    <w:rsid w:val="006A339C"/>
  </w:style>
  <w:style w:type="numbering" w:customStyle="1" w:styleId="NoList3132">
    <w:name w:val="No List3132"/>
    <w:next w:val="NoList"/>
    <w:uiPriority w:val="99"/>
    <w:semiHidden/>
    <w:rsid w:val="006A339C"/>
  </w:style>
  <w:style w:type="numbering" w:customStyle="1" w:styleId="NoList11132">
    <w:name w:val="No List11132"/>
    <w:next w:val="NoList"/>
    <w:uiPriority w:val="99"/>
    <w:semiHidden/>
    <w:unhideWhenUsed/>
    <w:rsid w:val="006A339C"/>
  </w:style>
  <w:style w:type="numbering" w:customStyle="1" w:styleId="12320">
    <w:name w:val="無清單1232"/>
    <w:next w:val="NoList"/>
    <w:uiPriority w:val="99"/>
    <w:semiHidden/>
    <w:unhideWhenUsed/>
    <w:rsid w:val="006A339C"/>
  </w:style>
  <w:style w:type="numbering" w:customStyle="1" w:styleId="111320">
    <w:name w:val="無清單11132"/>
    <w:next w:val="NoList"/>
    <w:uiPriority w:val="99"/>
    <w:semiHidden/>
    <w:unhideWhenUsed/>
    <w:rsid w:val="006A339C"/>
  </w:style>
  <w:style w:type="numbering" w:customStyle="1" w:styleId="NoList412">
    <w:name w:val="No List412"/>
    <w:next w:val="NoList"/>
    <w:semiHidden/>
    <w:unhideWhenUsed/>
    <w:rsid w:val="006A339C"/>
  </w:style>
  <w:style w:type="numbering" w:customStyle="1" w:styleId="NoList12112">
    <w:name w:val="No List12112"/>
    <w:next w:val="NoList"/>
    <w:uiPriority w:val="99"/>
    <w:semiHidden/>
    <w:unhideWhenUsed/>
    <w:rsid w:val="006A339C"/>
  </w:style>
  <w:style w:type="numbering" w:customStyle="1" w:styleId="111121">
    <w:name w:val="リストなし11112"/>
    <w:next w:val="NoList"/>
    <w:uiPriority w:val="99"/>
    <w:semiHidden/>
    <w:unhideWhenUsed/>
    <w:rsid w:val="006A339C"/>
  </w:style>
  <w:style w:type="numbering" w:customStyle="1" w:styleId="111122">
    <w:name w:val="无列表11112"/>
    <w:next w:val="NoList"/>
    <w:semiHidden/>
    <w:rsid w:val="006A339C"/>
  </w:style>
  <w:style w:type="numbering" w:customStyle="1" w:styleId="NoList21112">
    <w:name w:val="No List21112"/>
    <w:next w:val="NoList"/>
    <w:semiHidden/>
    <w:rsid w:val="006A339C"/>
  </w:style>
  <w:style w:type="numbering" w:customStyle="1" w:styleId="NoList31112">
    <w:name w:val="No List31112"/>
    <w:next w:val="NoList"/>
    <w:uiPriority w:val="99"/>
    <w:semiHidden/>
    <w:rsid w:val="006A339C"/>
  </w:style>
  <w:style w:type="numbering" w:customStyle="1" w:styleId="NoList111112">
    <w:name w:val="No List111112"/>
    <w:next w:val="NoList"/>
    <w:uiPriority w:val="99"/>
    <w:semiHidden/>
    <w:unhideWhenUsed/>
    <w:rsid w:val="006A339C"/>
  </w:style>
  <w:style w:type="numbering" w:customStyle="1" w:styleId="121120">
    <w:name w:val="無清單12112"/>
    <w:next w:val="NoList"/>
    <w:uiPriority w:val="99"/>
    <w:semiHidden/>
    <w:unhideWhenUsed/>
    <w:rsid w:val="006A339C"/>
  </w:style>
  <w:style w:type="numbering" w:customStyle="1" w:styleId="1111120">
    <w:name w:val="無清單111112"/>
    <w:next w:val="NoList"/>
    <w:uiPriority w:val="99"/>
    <w:semiHidden/>
    <w:unhideWhenUsed/>
    <w:rsid w:val="006A339C"/>
  </w:style>
  <w:style w:type="numbering" w:customStyle="1" w:styleId="NoList512">
    <w:name w:val="No List512"/>
    <w:next w:val="NoList"/>
    <w:semiHidden/>
    <w:unhideWhenUsed/>
    <w:rsid w:val="006A339C"/>
  </w:style>
  <w:style w:type="numbering" w:customStyle="1" w:styleId="NoList1312">
    <w:name w:val="No List1312"/>
    <w:next w:val="NoList"/>
    <w:uiPriority w:val="99"/>
    <w:semiHidden/>
    <w:unhideWhenUsed/>
    <w:rsid w:val="006A339C"/>
  </w:style>
  <w:style w:type="numbering" w:customStyle="1" w:styleId="12121">
    <w:name w:val="リストなし1212"/>
    <w:next w:val="NoList"/>
    <w:uiPriority w:val="99"/>
    <w:semiHidden/>
    <w:unhideWhenUsed/>
    <w:rsid w:val="006A339C"/>
  </w:style>
  <w:style w:type="numbering" w:customStyle="1" w:styleId="12122">
    <w:name w:val="无列表1212"/>
    <w:next w:val="NoList"/>
    <w:semiHidden/>
    <w:rsid w:val="006A339C"/>
  </w:style>
  <w:style w:type="numbering" w:customStyle="1" w:styleId="NoList2212">
    <w:name w:val="No List2212"/>
    <w:next w:val="NoList"/>
    <w:semiHidden/>
    <w:rsid w:val="006A339C"/>
  </w:style>
  <w:style w:type="numbering" w:customStyle="1" w:styleId="NoList3212">
    <w:name w:val="No List3212"/>
    <w:next w:val="NoList"/>
    <w:uiPriority w:val="99"/>
    <w:semiHidden/>
    <w:rsid w:val="006A339C"/>
  </w:style>
  <w:style w:type="numbering" w:customStyle="1" w:styleId="NoList11212">
    <w:name w:val="No List11212"/>
    <w:next w:val="NoList"/>
    <w:uiPriority w:val="99"/>
    <w:semiHidden/>
    <w:unhideWhenUsed/>
    <w:rsid w:val="006A339C"/>
  </w:style>
  <w:style w:type="numbering" w:customStyle="1" w:styleId="13120">
    <w:name w:val="無清單1312"/>
    <w:next w:val="NoList"/>
    <w:uiPriority w:val="99"/>
    <w:semiHidden/>
    <w:unhideWhenUsed/>
    <w:rsid w:val="006A339C"/>
  </w:style>
  <w:style w:type="numbering" w:customStyle="1" w:styleId="112120">
    <w:name w:val="無清單11212"/>
    <w:next w:val="NoList"/>
    <w:uiPriority w:val="99"/>
    <w:semiHidden/>
    <w:unhideWhenUsed/>
    <w:rsid w:val="006A339C"/>
  </w:style>
  <w:style w:type="numbering" w:customStyle="1" w:styleId="2112">
    <w:name w:val="无列表2112"/>
    <w:next w:val="NoList"/>
    <w:uiPriority w:val="99"/>
    <w:semiHidden/>
    <w:unhideWhenUsed/>
    <w:rsid w:val="006A339C"/>
  </w:style>
  <w:style w:type="numbering" w:customStyle="1" w:styleId="NoList12212">
    <w:name w:val="No List12212"/>
    <w:next w:val="NoList"/>
    <w:uiPriority w:val="99"/>
    <w:semiHidden/>
    <w:unhideWhenUsed/>
    <w:rsid w:val="006A339C"/>
  </w:style>
  <w:style w:type="numbering" w:customStyle="1" w:styleId="112121">
    <w:name w:val="リストなし11212"/>
    <w:next w:val="NoList"/>
    <w:uiPriority w:val="99"/>
    <w:semiHidden/>
    <w:unhideWhenUsed/>
    <w:rsid w:val="006A339C"/>
  </w:style>
  <w:style w:type="numbering" w:customStyle="1" w:styleId="112122">
    <w:name w:val="无列表11212"/>
    <w:next w:val="NoList"/>
    <w:semiHidden/>
    <w:rsid w:val="006A339C"/>
  </w:style>
  <w:style w:type="numbering" w:customStyle="1" w:styleId="NoList21212">
    <w:name w:val="No List21212"/>
    <w:next w:val="NoList"/>
    <w:semiHidden/>
    <w:rsid w:val="006A339C"/>
  </w:style>
  <w:style w:type="numbering" w:customStyle="1" w:styleId="NoList31212">
    <w:name w:val="No List31212"/>
    <w:next w:val="NoList"/>
    <w:uiPriority w:val="99"/>
    <w:semiHidden/>
    <w:rsid w:val="006A339C"/>
  </w:style>
  <w:style w:type="numbering" w:customStyle="1" w:styleId="NoList111212">
    <w:name w:val="No List111212"/>
    <w:next w:val="NoList"/>
    <w:uiPriority w:val="99"/>
    <w:semiHidden/>
    <w:unhideWhenUsed/>
    <w:rsid w:val="006A339C"/>
  </w:style>
  <w:style w:type="numbering" w:customStyle="1" w:styleId="12212">
    <w:name w:val="無清單12212"/>
    <w:next w:val="NoList"/>
    <w:uiPriority w:val="99"/>
    <w:semiHidden/>
    <w:unhideWhenUsed/>
    <w:rsid w:val="006A339C"/>
  </w:style>
  <w:style w:type="numbering" w:customStyle="1" w:styleId="111212">
    <w:name w:val="無清單111212"/>
    <w:next w:val="NoList"/>
    <w:uiPriority w:val="99"/>
    <w:semiHidden/>
    <w:unhideWhenUsed/>
    <w:rsid w:val="006A339C"/>
  </w:style>
  <w:style w:type="numbering" w:customStyle="1" w:styleId="318">
    <w:name w:val="无列表31"/>
    <w:next w:val="NoList"/>
    <w:uiPriority w:val="99"/>
    <w:semiHidden/>
    <w:unhideWhenUsed/>
    <w:rsid w:val="006A339C"/>
  </w:style>
  <w:style w:type="numbering" w:customStyle="1" w:styleId="13111">
    <w:name w:val="无列表1311"/>
    <w:next w:val="NoList"/>
    <w:semiHidden/>
    <w:rsid w:val="006A339C"/>
  </w:style>
  <w:style w:type="numbering" w:customStyle="1" w:styleId="NoList11311">
    <w:name w:val="No List11311"/>
    <w:next w:val="NoList"/>
    <w:uiPriority w:val="99"/>
    <w:semiHidden/>
    <w:unhideWhenUsed/>
    <w:rsid w:val="006A339C"/>
  </w:style>
  <w:style w:type="numbering" w:customStyle="1" w:styleId="NoList4111">
    <w:name w:val="No List4111"/>
    <w:next w:val="NoList"/>
    <w:semiHidden/>
    <w:unhideWhenUsed/>
    <w:rsid w:val="006A339C"/>
  </w:style>
  <w:style w:type="numbering" w:customStyle="1" w:styleId="2211">
    <w:name w:val="无列表2211"/>
    <w:next w:val="NoList"/>
    <w:uiPriority w:val="99"/>
    <w:semiHidden/>
    <w:unhideWhenUsed/>
    <w:rsid w:val="006A339C"/>
  </w:style>
  <w:style w:type="numbering" w:customStyle="1" w:styleId="NoList121111">
    <w:name w:val="No List121111"/>
    <w:next w:val="NoList"/>
    <w:uiPriority w:val="99"/>
    <w:semiHidden/>
    <w:unhideWhenUsed/>
    <w:rsid w:val="006A339C"/>
  </w:style>
  <w:style w:type="numbering" w:customStyle="1" w:styleId="1111111">
    <w:name w:val="リストなし111111"/>
    <w:next w:val="NoList"/>
    <w:uiPriority w:val="99"/>
    <w:semiHidden/>
    <w:unhideWhenUsed/>
    <w:rsid w:val="006A339C"/>
  </w:style>
  <w:style w:type="numbering" w:customStyle="1" w:styleId="1111112">
    <w:name w:val="无列表111111"/>
    <w:next w:val="NoList"/>
    <w:semiHidden/>
    <w:rsid w:val="006A339C"/>
  </w:style>
  <w:style w:type="numbering" w:customStyle="1" w:styleId="NoList211111">
    <w:name w:val="No List211111"/>
    <w:next w:val="NoList"/>
    <w:semiHidden/>
    <w:rsid w:val="006A339C"/>
  </w:style>
  <w:style w:type="numbering" w:customStyle="1" w:styleId="NoList311111">
    <w:name w:val="No List311111"/>
    <w:next w:val="NoList"/>
    <w:uiPriority w:val="99"/>
    <w:semiHidden/>
    <w:rsid w:val="006A339C"/>
  </w:style>
  <w:style w:type="numbering" w:customStyle="1" w:styleId="NoList11111111">
    <w:name w:val="No List11111111"/>
    <w:next w:val="NoList"/>
    <w:uiPriority w:val="99"/>
    <w:semiHidden/>
    <w:unhideWhenUsed/>
    <w:rsid w:val="006A339C"/>
  </w:style>
  <w:style w:type="numbering" w:customStyle="1" w:styleId="121111">
    <w:name w:val="無清單121111"/>
    <w:next w:val="NoList"/>
    <w:uiPriority w:val="99"/>
    <w:semiHidden/>
    <w:unhideWhenUsed/>
    <w:rsid w:val="006A339C"/>
  </w:style>
  <w:style w:type="numbering" w:customStyle="1" w:styleId="11111110">
    <w:name w:val="無清單1111111"/>
    <w:next w:val="NoList"/>
    <w:uiPriority w:val="99"/>
    <w:semiHidden/>
    <w:unhideWhenUsed/>
    <w:rsid w:val="006A339C"/>
  </w:style>
  <w:style w:type="numbering" w:customStyle="1" w:styleId="NoList13111">
    <w:name w:val="No List13111"/>
    <w:next w:val="NoList"/>
    <w:uiPriority w:val="99"/>
    <w:semiHidden/>
    <w:unhideWhenUsed/>
    <w:rsid w:val="006A339C"/>
  </w:style>
  <w:style w:type="numbering" w:customStyle="1" w:styleId="121112">
    <w:name w:val="リストなし12111"/>
    <w:next w:val="NoList"/>
    <w:uiPriority w:val="99"/>
    <w:semiHidden/>
    <w:unhideWhenUsed/>
    <w:rsid w:val="006A339C"/>
  </w:style>
  <w:style w:type="numbering" w:customStyle="1" w:styleId="121113">
    <w:name w:val="无列表12111"/>
    <w:next w:val="NoList"/>
    <w:semiHidden/>
    <w:rsid w:val="006A339C"/>
  </w:style>
  <w:style w:type="numbering" w:customStyle="1" w:styleId="NoList22111">
    <w:name w:val="No List22111"/>
    <w:next w:val="NoList"/>
    <w:semiHidden/>
    <w:rsid w:val="006A339C"/>
  </w:style>
  <w:style w:type="numbering" w:customStyle="1" w:styleId="NoList32111">
    <w:name w:val="No List32111"/>
    <w:next w:val="NoList"/>
    <w:uiPriority w:val="99"/>
    <w:semiHidden/>
    <w:rsid w:val="006A339C"/>
  </w:style>
  <w:style w:type="numbering" w:customStyle="1" w:styleId="NoList112111">
    <w:name w:val="No List112111"/>
    <w:next w:val="NoList"/>
    <w:uiPriority w:val="99"/>
    <w:semiHidden/>
    <w:unhideWhenUsed/>
    <w:rsid w:val="006A339C"/>
  </w:style>
  <w:style w:type="numbering" w:customStyle="1" w:styleId="131110">
    <w:name w:val="無清單13111"/>
    <w:next w:val="NoList"/>
    <w:uiPriority w:val="99"/>
    <w:semiHidden/>
    <w:unhideWhenUsed/>
    <w:rsid w:val="006A339C"/>
  </w:style>
  <w:style w:type="numbering" w:customStyle="1" w:styleId="1121110">
    <w:name w:val="無清單112111"/>
    <w:next w:val="NoList"/>
    <w:uiPriority w:val="99"/>
    <w:semiHidden/>
    <w:unhideWhenUsed/>
    <w:rsid w:val="006A339C"/>
  </w:style>
  <w:style w:type="numbering" w:customStyle="1" w:styleId="21111">
    <w:name w:val="无列表21111"/>
    <w:next w:val="NoList"/>
    <w:uiPriority w:val="99"/>
    <w:semiHidden/>
    <w:unhideWhenUsed/>
    <w:rsid w:val="006A339C"/>
  </w:style>
  <w:style w:type="numbering" w:customStyle="1" w:styleId="NoList122111">
    <w:name w:val="No List122111"/>
    <w:next w:val="NoList"/>
    <w:uiPriority w:val="99"/>
    <w:semiHidden/>
    <w:unhideWhenUsed/>
    <w:rsid w:val="006A339C"/>
  </w:style>
  <w:style w:type="numbering" w:customStyle="1" w:styleId="1121111">
    <w:name w:val="リストなし112111"/>
    <w:next w:val="NoList"/>
    <w:uiPriority w:val="99"/>
    <w:semiHidden/>
    <w:unhideWhenUsed/>
    <w:rsid w:val="006A339C"/>
  </w:style>
  <w:style w:type="numbering" w:customStyle="1" w:styleId="1121112">
    <w:name w:val="无列表112111"/>
    <w:next w:val="NoList"/>
    <w:semiHidden/>
    <w:rsid w:val="006A339C"/>
  </w:style>
  <w:style w:type="numbering" w:customStyle="1" w:styleId="NoList212111">
    <w:name w:val="No List212111"/>
    <w:next w:val="NoList"/>
    <w:semiHidden/>
    <w:rsid w:val="006A339C"/>
  </w:style>
  <w:style w:type="numbering" w:customStyle="1" w:styleId="NoList312111">
    <w:name w:val="No List312111"/>
    <w:next w:val="NoList"/>
    <w:uiPriority w:val="99"/>
    <w:semiHidden/>
    <w:rsid w:val="006A339C"/>
  </w:style>
  <w:style w:type="numbering" w:customStyle="1" w:styleId="NoList1112111">
    <w:name w:val="No List1112111"/>
    <w:next w:val="NoList"/>
    <w:uiPriority w:val="99"/>
    <w:semiHidden/>
    <w:unhideWhenUsed/>
    <w:rsid w:val="006A339C"/>
  </w:style>
  <w:style w:type="numbering" w:customStyle="1" w:styleId="122111">
    <w:name w:val="無清單122111"/>
    <w:next w:val="NoList"/>
    <w:uiPriority w:val="99"/>
    <w:semiHidden/>
    <w:unhideWhenUsed/>
    <w:rsid w:val="006A339C"/>
  </w:style>
  <w:style w:type="numbering" w:customStyle="1" w:styleId="1112111">
    <w:name w:val="無清單1112111"/>
    <w:next w:val="NoList"/>
    <w:uiPriority w:val="99"/>
    <w:semiHidden/>
    <w:unhideWhenUsed/>
    <w:rsid w:val="006A339C"/>
  </w:style>
  <w:style w:type="numbering" w:customStyle="1" w:styleId="NoList5111">
    <w:name w:val="No List5111"/>
    <w:next w:val="NoList"/>
    <w:semiHidden/>
    <w:unhideWhenUsed/>
    <w:rsid w:val="006A339C"/>
  </w:style>
  <w:style w:type="numbering" w:customStyle="1" w:styleId="NoList611">
    <w:name w:val="No List611"/>
    <w:next w:val="NoList"/>
    <w:semiHidden/>
    <w:unhideWhenUsed/>
    <w:rsid w:val="006A339C"/>
  </w:style>
  <w:style w:type="numbering" w:customStyle="1" w:styleId="NoList1411">
    <w:name w:val="No List1411"/>
    <w:next w:val="NoList"/>
    <w:semiHidden/>
    <w:unhideWhenUsed/>
    <w:rsid w:val="006A339C"/>
  </w:style>
  <w:style w:type="numbering" w:customStyle="1" w:styleId="13112">
    <w:name w:val="リストなし1311"/>
    <w:next w:val="NoList"/>
    <w:uiPriority w:val="99"/>
    <w:semiHidden/>
    <w:unhideWhenUsed/>
    <w:rsid w:val="006A339C"/>
  </w:style>
  <w:style w:type="numbering" w:customStyle="1" w:styleId="NoList2311">
    <w:name w:val="No List2311"/>
    <w:next w:val="NoList"/>
    <w:semiHidden/>
    <w:rsid w:val="006A339C"/>
  </w:style>
  <w:style w:type="numbering" w:customStyle="1" w:styleId="NoList3311">
    <w:name w:val="No List3311"/>
    <w:next w:val="NoList"/>
    <w:uiPriority w:val="99"/>
    <w:semiHidden/>
    <w:rsid w:val="006A339C"/>
  </w:style>
  <w:style w:type="numbering" w:customStyle="1" w:styleId="NoList1141">
    <w:name w:val="No List1141"/>
    <w:next w:val="NoList"/>
    <w:uiPriority w:val="99"/>
    <w:semiHidden/>
    <w:unhideWhenUsed/>
    <w:rsid w:val="006A339C"/>
  </w:style>
  <w:style w:type="numbering" w:customStyle="1" w:styleId="14110">
    <w:name w:val="無清單1411"/>
    <w:next w:val="NoList"/>
    <w:uiPriority w:val="99"/>
    <w:semiHidden/>
    <w:unhideWhenUsed/>
    <w:rsid w:val="006A339C"/>
  </w:style>
  <w:style w:type="numbering" w:customStyle="1" w:styleId="113110">
    <w:name w:val="無清單11311"/>
    <w:next w:val="NoList"/>
    <w:uiPriority w:val="99"/>
    <w:semiHidden/>
    <w:unhideWhenUsed/>
    <w:rsid w:val="006A339C"/>
  </w:style>
  <w:style w:type="numbering" w:customStyle="1" w:styleId="NoList421">
    <w:name w:val="No List421"/>
    <w:next w:val="NoList"/>
    <w:semiHidden/>
    <w:unhideWhenUsed/>
    <w:rsid w:val="006A339C"/>
  </w:style>
  <w:style w:type="numbering" w:customStyle="1" w:styleId="NoList12311">
    <w:name w:val="No List12311"/>
    <w:next w:val="NoList"/>
    <w:uiPriority w:val="99"/>
    <w:semiHidden/>
    <w:unhideWhenUsed/>
    <w:rsid w:val="006A339C"/>
  </w:style>
  <w:style w:type="numbering" w:customStyle="1" w:styleId="113111">
    <w:name w:val="リストなし11311"/>
    <w:next w:val="NoList"/>
    <w:uiPriority w:val="99"/>
    <w:semiHidden/>
    <w:unhideWhenUsed/>
    <w:rsid w:val="006A339C"/>
  </w:style>
  <w:style w:type="numbering" w:customStyle="1" w:styleId="113112">
    <w:name w:val="无列表11311"/>
    <w:next w:val="NoList"/>
    <w:semiHidden/>
    <w:rsid w:val="006A339C"/>
  </w:style>
  <w:style w:type="numbering" w:customStyle="1" w:styleId="NoList21311">
    <w:name w:val="No List21311"/>
    <w:next w:val="NoList"/>
    <w:semiHidden/>
    <w:rsid w:val="006A339C"/>
  </w:style>
  <w:style w:type="numbering" w:customStyle="1" w:styleId="NoList31311">
    <w:name w:val="No List31311"/>
    <w:next w:val="NoList"/>
    <w:uiPriority w:val="99"/>
    <w:semiHidden/>
    <w:rsid w:val="006A339C"/>
  </w:style>
  <w:style w:type="numbering" w:customStyle="1" w:styleId="NoList111311">
    <w:name w:val="No List111311"/>
    <w:next w:val="NoList"/>
    <w:uiPriority w:val="99"/>
    <w:semiHidden/>
    <w:unhideWhenUsed/>
    <w:rsid w:val="006A339C"/>
  </w:style>
  <w:style w:type="numbering" w:customStyle="1" w:styleId="12311">
    <w:name w:val="無清單12311"/>
    <w:next w:val="NoList"/>
    <w:uiPriority w:val="99"/>
    <w:semiHidden/>
    <w:unhideWhenUsed/>
    <w:rsid w:val="006A339C"/>
  </w:style>
  <w:style w:type="numbering" w:customStyle="1" w:styleId="111311">
    <w:name w:val="無清單111311"/>
    <w:next w:val="NoList"/>
    <w:uiPriority w:val="99"/>
    <w:semiHidden/>
    <w:unhideWhenUsed/>
    <w:rsid w:val="006A339C"/>
  </w:style>
  <w:style w:type="numbering" w:customStyle="1" w:styleId="NoList12121">
    <w:name w:val="No List12121"/>
    <w:next w:val="NoList"/>
    <w:uiPriority w:val="99"/>
    <w:semiHidden/>
    <w:unhideWhenUsed/>
    <w:rsid w:val="006A339C"/>
  </w:style>
  <w:style w:type="numbering" w:customStyle="1" w:styleId="111213">
    <w:name w:val="リストなし11121"/>
    <w:next w:val="NoList"/>
    <w:uiPriority w:val="99"/>
    <w:semiHidden/>
    <w:unhideWhenUsed/>
    <w:rsid w:val="006A339C"/>
  </w:style>
  <w:style w:type="numbering" w:customStyle="1" w:styleId="111214">
    <w:name w:val="无列表11121"/>
    <w:next w:val="NoList"/>
    <w:semiHidden/>
    <w:rsid w:val="006A339C"/>
  </w:style>
  <w:style w:type="numbering" w:customStyle="1" w:styleId="NoList21121">
    <w:name w:val="No List21121"/>
    <w:next w:val="NoList"/>
    <w:semiHidden/>
    <w:rsid w:val="006A339C"/>
  </w:style>
  <w:style w:type="numbering" w:customStyle="1" w:styleId="NoList31121">
    <w:name w:val="No List31121"/>
    <w:next w:val="NoList"/>
    <w:uiPriority w:val="99"/>
    <w:semiHidden/>
    <w:rsid w:val="006A339C"/>
  </w:style>
  <w:style w:type="numbering" w:customStyle="1" w:styleId="NoList111121">
    <w:name w:val="No List111121"/>
    <w:next w:val="NoList"/>
    <w:uiPriority w:val="99"/>
    <w:semiHidden/>
    <w:unhideWhenUsed/>
    <w:rsid w:val="006A339C"/>
  </w:style>
  <w:style w:type="numbering" w:customStyle="1" w:styleId="121210">
    <w:name w:val="無清單12121"/>
    <w:next w:val="NoList"/>
    <w:uiPriority w:val="99"/>
    <w:semiHidden/>
    <w:unhideWhenUsed/>
    <w:rsid w:val="006A339C"/>
  </w:style>
  <w:style w:type="numbering" w:customStyle="1" w:styleId="1111210">
    <w:name w:val="無清單111121"/>
    <w:next w:val="NoList"/>
    <w:uiPriority w:val="99"/>
    <w:semiHidden/>
    <w:unhideWhenUsed/>
    <w:rsid w:val="006A339C"/>
  </w:style>
  <w:style w:type="numbering" w:customStyle="1" w:styleId="NoList521">
    <w:name w:val="No List521"/>
    <w:next w:val="NoList"/>
    <w:semiHidden/>
    <w:unhideWhenUsed/>
    <w:rsid w:val="006A339C"/>
  </w:style>
  <w:style w:type="numbering" w:customStyle="1" w:styleId="NoList1321">
    <w:name w:val="No List1321"/>
    <w:next w:val="NoList"/>
    <w:semiHidden/>
    <w:unhideWhenUsed/>
    <w:rsid w:val="006A339C"/>
  </w:style>
  <w:style w:type="numbering" w:customStyle="1" w:styleId="12213">
    <w:name w:val="リストなし1221"/>
    <w:next w:val="NoList"/>
    <w:uiPriority w:val="99"/>
    <w:semiHidden/>
    <w:unhideWhenUsed/>
    <w:rsid w:val="006A339C"/>
  </w:style>
  <w:style w:type="numbering" w:customStyle="1" w:styleId="12214">
    <w:name w:val="无列表1221"/>
    <w:next w:val="NoList"/>
    <w:semiHidden/>
    <w:rsid w:val="006A339C"/>
  </w:style>
  <w:style w:type="numbering" w:customStyle="1" w:styleId="NoList2221">
    <w:name w:val="No List2221"/>
    <w:next w:val="NoList"/>
    <w:semiHidden/>
    <w:rsid w:val="006A339C"/>
  </w:style>
  <w:style w:type="numbering" w:customStyle="1" w:styleId="NoList3221">
    <w:name w:val="No List3221"/>
    <w:next w:val="NoList"/>
    <w:uiPriority w:val="99"/>
    <w:semiHidden/>
    <w:rsid w:val="006A339C"/>
  </w:style>
  <w:style w:type="numbering" w:customStyle="1" w:styleId="NoList11221">
    <w:name w:val="No List11221"/>
    <w:next w:val="NoList"/>
    <w:uiPriority w:val="99"/>
    <w:semiHidden/>
    <w:unhideWhenUsed/>
    <w:rsid w:val="006A339C"/>
  </w:style>
  <w:style w:type="numbering" w:customStyle="1" w:styleId="13210">
    <w:name w:val="無清單1321"/>
    <w:next w:val="NoList"/>
    <w:uiPriority w:val="99"/>
    <w:semiHidden/>
    <w:unhideWhenUsed/>
    <w:rsid w:val="006A339C"/>
  </w:style>
  <w:style w:type="numbering" w:customStyle="1" w:styleId="112210">
    <w:name w:val="無清單11221"/>
    <w:next w:val="NoList"/>
    <w:uiPriority w:val="99"/>
    <w:semiHidden/>
    <w:unhideWhenUsed/>
    <w:rsid w:val="006A339C"/>
  </w:style>
  <w:style w:type="numbering" w:customStyle="1" w:styleId="21210">
    <w:name w:val="无列表2121"/>
    <w:next w:val="NoList"/>
    <w:uiPriority w:val="99"/>
    <w:semiHidden/>
    <w:unhideWhenUsed/>
    <w:rsid w:val="006A339C"/>
  </w:style>
  <w:style w:type="numbering" w:customStyle="1" w:styleId="NoList111221">
    <w:name w:val="No List111221"/>
    <w:next w:val="NoList"/>
    <w:uiPriority w:val="99"/>
    <w:semiHidden/>
    <w:unhideWhenUsed/>
    <w:rsid w:val="006A339C"/>
  </w:style>
  <w:style w:type="numbering" w:customStyle="1" w:styleId="NoList71">
    <w:name w:val="No List71"/>
    <w:next w:val="NoList"/>
    <w:semiHidden/>
    <w:unhideWhenUsed/>
    <w:rsid w:val="006A339C"/>
  </w:style>
  <w:style w:type="numbering" w:customStyle="1" w:styleId="NoList151">
    <w:name w:val="No List151"/>
    <w:next w:val="NoList"/>
    <w:semiHidden/>
    <w:unhideWhenUsed/>
    <w:rsid w:val="006A339C"/>
  </w:style>
  <w:style w:type="numbering" w:customStyle="1" w:styleId="1412">
    <w:name w:val="リストなし141"/>
    <w:next w:val="NoList"/>
    <w:uiPriority w:val="99"/>
    <w:semiHidden/>
    <w:unhideWhenUsed/>
    <w:rsid w:val="006A339C"/>
  </w:style>
  <w:style w:type="numbering" w:customStyle="1" w:styleId="1413">
    <w:name w:val="无列表141"/>
    <w:next w:val="NoList"/>
    <w:semiHidden/>
    <w:rsid w:val="006A339C"/>
  </w:style>
  <w:style w:type="numbering" w:customStyle="1" w:styleId="NoList241">
    <w:name w:val="No List241"/>
    <w:next w:val="NoList"/>
    <w:semiHidden/>
    <w:rsid w:val="006A339C"/>
  </w:style>
  <w:style w:type="numbering" w:customStyle="1" w:styleId="NoList341">
    <w:name w:val="No List341"/>
    <w:next w:val="NoList"/>
    <w:uiPriority w:val="99"/>
    <w:semiHidden/>
    <w:rsid w:val="006A339C"/>
  </w:style>
  <w:style w:type="numbering" w:customStyle="1" w:styleId="NoList1151">
    <w:name w:val="No List1151"/>
    <w:next w:val="NoList"/>
    <w:uiPriority w:val="99"/>
    <w:semiHidden/>
    <w:unhideWhenUsed/>
    <w:rsid w:val="006A339C"/>
  </w:style>
  <w:style w:type="numbering" w:customStyle="1" w:styleId="1510">
    <w:name w:val="無清單151"/>
    <w:next w:val="NoList"/>
    <w:uiPriority w:val="99"/>
    <w:semiHidden/>
    <w:unhideWhenUsed/>
    <w:rsid w:val="006A339C"/>
  </w:style>
  <w:style w:type="numbering" w:customStyle="1" w:styleId="11410">
    <w:name w:val="無清單1141"/>
    <w:next w:val="NoList"/>
    <w:uiPriority w:val="99"/>
    <w:semiHidden/>
    <w:unhideWhenUsed/>
    <w:rsid w:val="006A339C"/>
  </w:style>
  <w:style w:type="numbering" w:customStyle="1" w:styleId="NoList431">
    <w:name w:val="No List431"/>
    <w:next w:val="NoList"/>
    <w:semiHidden/>
    <w:unhideWhenUsed/>
    <w:rsid w:val="006A339C"/>
  </w:style>
  <w:style w:type="numbering" w:customStyle="1" w:styleId="NoList1241">
    <w:name w:val="No List1241"/>
    <w:next w:val="NoList"/>
    <w:uiPriority w:val="99"/>
    <w:semiHidden/>
    <w:unhideWhenUsed/>
    <w:rsid w:val="006A339C"/>
  </w:style>
  <w:style w:type="numbering" w:customStyle="1" w:styleId="11411">
    <w:name w:val="リストなし1141"/>
    <w:next w:val="NoList"/>
    <w:uiPriority w:val="99"/>
    <w:semiHidden/>
    <w:unhideWhenUsed/>
    <w:rsid w:val="006A339C"/>
  </w:style>
  <w:style w:type="numbering" w:customStyle="1" w:styleId="11412">
    <w:name w:val="无列表1141"/>
    <w:next w:val="NoList"/>
    <w:semiHidden/>
    <w:rsid w:val="006A339C"/>
  </w:style>
  <w:style w:type="numbering" w:customStyle="1" w:styleId="NoList2141">
    <w:name w:val="No List2141"/>
    <w:next w:val="NoList"/>
    <w:semiHidden/>
    <w:rsid w:val="006A339C"/>
  </w:style>
  <w:style w:type="numbering" w:customStyle="1" w:styleId="NoList3141">
    <w:name w:val="No List3141"/>
    <w:next w:val="NoList"/>
    <w:uiPriority w:val="99"/>
    <w:semiHidden/>
    <w:rsid w:val="006A339C"/>
  </w:style>
  <w:style w:type="numbering" w:customStyle="1" w:styleId="NoList11141">
    <w:name w:val="No List11141"/>
    <w:next w:val="NoList"/>
    <w:uiPriority w:val="99"/>
    <w:semiHidden/>
    <w:unhideWhenUsed/>
    <w:rsid w:val="006A339C"/>
  </w:style>
  <w:style w:type="numbering" w:customStyle="1" w:styleId="12410">
    <w:name w:val="無清單1241"/>
    <w:next w:val="NoList"/>
    <w:uiPriority w:val="99"/>
    <w:semiHidden/>
    <w:unhideWhenUsed/>
    <w:rsid w:val="006A339C"/>
  </w:style>
  <w:style w:type="numbering" w:customStyle="1" w:styleId="111410">
    <w:name w:val="無清單11141"/>
    <w:next w:val="NoList"/>
    <w:uiPriority w:val="99"/>
    <w:semiHidden/>
    <w:unhideWhenUsed/>
    <w:rsid w:val="006A339C"/>
  </w:style>
  <w:style w:type="numbering" w:customStyle="1" w:styleId="2310">
    <w:name w:val="无列表231"/>
    <w:next w:val="NoList"/>
    <w:uiPriority w:val="99"/>
    <w:semiHidden/>
    <w:unhideWhenUsed/>
    <w:rsid w:val="006A339C"/>
  </w:style>
  <w:style w:type="numbering" w:customStyle="1" w:styleId="NoList12131">
    <w:name w:val="No List12131"/>
    <w:next w:val="NoList"/>
    <w:uiPriority w:val="99"/>
    <w:semiHidden/>
    <w:unhideWhenUsed/>
    <w:rsid w:val="006A339C"/>
  </w:style>
  <w:style w:type="numbering" w:customStyle="1" w:styleId="111310">
    <w:name w:val="リストなし11131"/>
    <w:next w:val="NoList"/>
    <w:uiPriority w:val="99"/>
    <w:semiHidden/>
    <w:unhideWhenUsed/>
    <w:rsid w:val="006A339C"/>
  </w:style>
  <w:style w:type="numbering" w:customStyle="1" w:styleId="111312">
    <w:name w:val="无列表11131"/>
    <w:next w:val="NoList"/>
    <w:semiHidden/>
    <w:rsid w:val="006A339C"/>
  </w:style>
  <w:style w:type="numbering" w:customStyle="1" w:styleId="NoList21131">
    <w:name w:val="No List21131"/>
    <w:next w:val="NoList"/>
    <w:semiHidden/>
    <w:rsid w:val="006A339C"/>
  </w:style>
  <w:style w:type="numbering" w:customStyle="1" w:styleId="NoList31131">
    <w:name w:val="No List31131"/>
    <w:next w:val="NoList"/>
    <w:uiPriority w:val="99"/>
    <w:semiHidden/>
    <w:rsid w:val="006A339C"/>
  </w:style>
  <w:style w:type="numbering" w:customStyle="1" w:styleId="NoList111131">
    <w:name w:val="No List111131"/>
    <w:next w:val="NoList"/>
    <w:uiPriority w:val="99"/>
    <w:semiHidden/>
    <w:unhideWhenUsed/>
    <w:rsid w:val="006A339C"/>
  </w:style>
  <w:style w:type="numbering" w:customStyle="1" w:styleId="121310">
    <w:name w:val="無清單12131"/>
    <w:next w:val="NoList"/>
    <w:uiPriority w:val="99"/>
    <w:semiHidden/>
    <w:unhideWhenUsed/>
    <w:rsid w:val="006A339C"/>
  </w:style>
  <w:style w:type="numbering" w:customStyle="1" w:styleId="111131">
    <w:name w:val="無清單111131"/>
    <w:next w:val="NoList"/>
    <w:uiPriority w:val="99"/>
    <w:semiHidden/>
    <w:unhideWhenUsed/>
    <w:rsid w:val="006A339C"/>
  </w:style>
  <w:style w:type="numbering" w:customStyle="1" w:styleId="NoList531">
    <w:name w:val="No List531"/>
    <w:next w:val="NoList"/>
    <w:semiHidden/>
    <w:unhideWhenUsed/>
    <w:rsid w:val="006A339C"/>
  </w:style>
  <w:style w:type="numbering" w:customStyle="1" w:styleId="NoList1331">
    <w:name w:val="No List1331"/>
    <w:next w:val="NoList"/>
    <w:uiPriority w:val="99"/>
    <w:semiHidden/>
    <w:unhideWhenUsed/>
    <w:rsid w:val="006A339C"/>
  </w:style>
  <w:style w:type="numbering" w:customStyle="1" w:styleId="12312">
    <w:name w:val="リストなし1231"/>
    <w:next w:val="NoList"/>
    <w:uiPriority w:val="99"/>
    <w:semiHidden/>
    <w:unhideWhenUsed/>
    <w:rsid w:val="006A339C"/>
  </w:style>
  <w:style w:type="numbering" w:customStyle="1" w:styleId="12313">
    <w:name w:val="无列表1231"/>
    <w:next w:val="NoList"/>
    <w:semiHidden/>
    <w:rsid w:val="006A339C"/>
  </w:style>
  <w:style w:type="numbering" w:customStyle="1" w:styleId="NoList2231">
    <w:name w:val="No List2231"/>
    <w:next w:val="NoList"/>
    <w:semiHidden/>
    <w:rsid w:val="006A339C"/>
  </w:style>
  <w:style w:type="numbering" w:customStyle="1" w:styleId="NoList3231">
    <w:name w:val="No List3231"/>
    <w:next w:val="NoList"/>
    <w:uiPriority w:val="99"/>
    <w:semiHidden/>
    <w:rsid w:val="006A339C"/>
  </w:style>
  <w:style w:type="numbering" w:customStyle="1" w:styleId="NoList11231">
    <w:name w:val="No List11231"/>
    <w:next w:val="NoList"/>
    <w:uiPriority w:val="99"/>
    <w:semiHidden/>
    <w:unhideWhenUsed/>
    <w:rsid w:val="006A339C"/>
  </w:style>
  <w:style w:type="numbering" w:customStyle="1" w:styleId="13310">
    <w:name w:val="無清單1331"/>
    <w:next w:val="NoList"/>
    <w:uiPriority w:val="99"/>
    <w:semiHidden/>
    <w:unhideWhenUsed/>
    <w:rsid w:val="006A339C"/>
  </w:style>
  <w:style w:type="numbering" w:customStyle="1" w:styleId="112310">
    <w:name w:val="無清單11231"/>
    <w:next w:val="NoList"/>
    <w:uiPriority w:val="99"/>
    <w:semiHidden/>
    <w:unhideWhenUsed/>
    <w:rsid w:val="006A339C"/>
  </w:style>
  <w:style w:type="numbering" w:customStyle="1" w:styleId="21310">
    <w:name w:val="无列表2131"/>
    <w:next w:val="NoList"/>
    <w:uiPriority w:val="99"/>
    <w:semiHidden/>
    <w:unhideWhenUsed/>
    <w:rsid w:val="006A339C"/>
  </w:style>
  <w:style w:type="numbering" w:customStyle="1" w:styleId="NoList12221">
    <w:name w:val="No List12221"/>
    <w:next w:val="NoList"/>
    <w:uiPriority w:val="99"/>
    <w:semiHidden/>
    <w:unhideWhenUsed/>
    <w:rsid w:val="006A339C"/>
  </w:style>
  <w:style w:type="numbering" w:customStyle="1" w:styleId="112211">
    <w:name w:val="リストなし11221"/>
    <w:next w:val="NoList"/>
    <w:uiPriority w:val="99"/>
    <w:semiHidden/>
    <w:unhideWhenUsed/>
    <w:rsid w:val="006A339C"/>
  </w:style>
  <w:style w:type="numbering" w:customStyle="1" w:styleId="112212">
    <w:name w:val="无列表11221"/>
    <w:next w:val="NoList"/>
    <w:semiHidden/>
    <w:rsid w:val="006A339C"/>
  </w:style>
  <w:style w:type="numbering" w:customStyle="1" w:styleId="NoList21221">
    <w:name w:val="No List21221"/>
    <w:next w:val="NoList"/>
    <w:semiHidden/>
    <w:rsid w:val="006A339C"/>
  </w:style>
  <w:style w:type="numbering" w:customStyle="1" w:styleId="NoList31221">
    <w:name w:val="No List31221"/>
    <w:next w:val="NoList"/>
    <w:uiPriority w:val="99"/>
    <w:semiHidden/>
    <w:rsid w:val="006A339C"/>
  </w:style>
  <w:style w:type="numbering" w:customStyle="1" w:styleId="NoList111231">
    <w:name w:val="No List111231"/>
    <w:next w:val="NoList"/>
    <w:uiPriority w:val="99"/>
    <w:semiHidden/>
    <w:unhideWhenUsed/>
    <w:rsid w:val="006A339C"/>
  </w:style>
  <w:style w:type="numbering" w:customStyle="1" w:styleId="12221">
    <w:name w:val="無清單12221"/>
    <w:next w:val="NoList"/>
    <w:uiPriority w:val="99"/>
    <w:semiHidden/>
    <w:unhideWhenUsed/>
    <w:rsid w:val="006A339C"/>
  </w:style>
  <w:style w:type="numbering" w:customStyle="1" w:styleId="111221">
    <w:name w:val="無清單111221"/>
    <w:next w:val="NoList"/>
    <w:uiPriority w:val="99"/>
    <w:semiHidden/>
    <w:unhideWhenUsed/>
    <w:rsid w:val="006A339C"/>
  </w:style>
  <w:style w:type="numbering" w:customStyle="1" w:styleId="4f9">
    <w:name w:val="无列表4"/>
    <w:next w:val="NoList"/>
    <w:uiPriority w:val="99"/>
    <w:semiHidden/>
    <w:unhideWhenUsed/>
    <w:rsid w:val="006A339C"/>
  </w:style>
  <w:style w:type="numbering" w:customStyle="1" w:styleId="329">
    <w:name w:val="无列表32"/>
    <w:next w:val="NoList"/>
    <w:uiPriority w:val="99"/>
    <w:semiHidden/>
    <w:unhideWhenUsed/>
    <w:rsid w:val="006A339C"/>
  </w:style>
  <w:style w:type="numbering" w:customStyle="1" w:styleId="13121">
    <w:name w:val="无列表1312"/>
    <w:next w:val="NoList"/>
    <w:semiHidden/>
    <w:rsid w:val="006A339C"/>
  </w:style>
  <w:style w:type="numbering" w:customStyle="1" w:styleId="NoList4112">
    <w:name w:val="No List4112"/>
    <w:next w:val="NoList"/>
    <w:uiPriority w:val="99"/>
    <w:semiHidden/>
    <w:unhideWhenUsed/>
    <w:rsid w:val="006A339C"/>
  </w:style>
  <w:style w:type="numbering" w:customStyle="1" w:styleId="2212">
    <w:name w:val="无列表2212"/>
    <w:next w:val="NoList"/>
    <w:uiPriority w:val="99"/>
    <w:semiHidden/>
    <w:unhideWhenUsed/>
    <w:rsid w:val="006A339C"/>
  </w:style>
  <w:style w:type="numbering" w:customStyle="1" w:styleId="NoList121112">
    <w:name w:val="No List121112"/>
    <w:next w:val="NoList"/>
    <w:uiPriority w:val="99"/>
    <w:semiHidden/>
    <w:unhideWhenUsed/>
    <w:rsid w:val="006A339C"/>
  </w:style>
  <w:style w:type="numbering" w:customStyle="1" w:styleId="1111121">
    <w:name w:val="リストなし111112"/>
    <w:next w:val="NoList"/>
    <w:uiPriority w:val="99"/>
    <w:semiHidden/>
    <w:unhideWhenUsed/>
    <w:rsid w:val="006A339C"/>
  </w:style>
  <w:style w:type="numbering" w:customStyle="1" w:styleId="1111122">
    <w:name w:val="无列表111112"/>
    <w:next w:val="NoList"/>
    <w:semiHidden/>
    <w:rsid w:val="006A339C"/>
  </w:style>
  <w:style w:type="numbering" w:customStyle="1" w:styleId="NoList211112">
    <w:name w:val="No List211112"/>
    <w:next w:val="NoList"/>
    <w:semiHidden/>
    <w:rsid w:val="006A339C"/>
  </w:style>
  <w:style w:type="numbering" w:customStyle="1" w:styleId="NoList311112">
    <w:name w:val="No List311112"/>
    <w:next w:val="NoList"/>
    <w:uiPriority w:val="99"/>
    <w:semiHidden/>
    <w:rsid w:val="006A339C"/>
  </w:style>
  <w:style w:type="numbering" w:customStyle="1" w:styleId="NoList1111112">
    <w:name w:val="No List1111112"/>
    <w:next w:val="NoList"/>
    <w:uiPriority w:val="99"/>
    <w:semiHidden/>
    <w:unhideWhenUsed/>
    <w:rsid w:val="006A339C"/>
  </w:style>
  <w:style w:type="numbering" w:customStyle="1" w:styleId="1211120">
    <w:name w:val="無清單121112"/>
    <w:next w:val="NoList"/>
    <w:uiPriority w:val="99"/>
    <w:semiHidden/>
    <w:unhideWhenUsed/>
    <w:rsid w:val="006A339C"/>
  </w:style>
  <w:style w:type="numbering" w:customStyle="1" w:styleId="11111120">
    <w:name w:val="無清單1111112"/>
    <w:next w:val="NoList"/>
    <w:uiPriority w:val="99"/>
    <w:semiHidden/>
    <w:unhideWhenUsed/>
    <w:rsid w:val="006A339C"/>
  </w:style>
  <w:style w:type="numbering" w:customStyle="1" w:styleId="NoList13112">
    <w:name w:val="No List13112"/>
    <w:next w:val="NoList"/>
    <w:uiPriority w:val="99"/>
    <w:semiHidden/>
    <w:unhideWhenUsed/>
    <w:rsid w:val="006A339C"/>
  </w:style>
  <w:style w:type="numbering" w:customStyle="1" w:styleId="121121">
    <w:name w:val="リストなし12112"/>
    <w:next w:val="NoList"/>
    <w:uiPriority w:val="99"/>
    <w:semiHidden/>
    <w:unhideWhenUsed/>
    <w:rsid w:val="006A339C"/>
  </w:style>
  <w:style w:type="numbering" w:customStyle="1" w:styleId="121122">
    <w:name w:val="无列表12112"/>
    <w:next w:val="NoList"/>
    <w:semiHidden/>
    <w:rsid w:val="006A339C"/>
  </w:style>
  <w:style w:type="numbering" w:customStyle="1" w:styleId="NoList22112">
    <w:name w:val="No List22112"/>
    <w:next w:val="NoList"/>
    <w:semiHidden/>
    <w:rsid w:val="006A339C"/>
  </w:style>
  <w:style w:type="numbering" w:customStyle="1" w:styleId="NoList32112">
    <w:name w:val="No List32112"/>
    <w:next w:val="NoList"/>
    <w:uiPriority w:val="99"/>
    <w:semiHidden/>
    <w:rsid w:val="006A339C"/>
  </w:style>
  <w:style w:type="numbering" w:customStyle="1" w:styleId="NoList112112">
    <w:name w:val="No List112112"/>
    <w:next w:val="NoList"/>
    <w:uiPriority w:val="99"/>
    <w:semiHidden/>
    <w:unhideWhenUsed/>
    <w:rsid w:val="006A339C"/>
  </w:style>
  <w:style w:type="numbering" w:customStyle="1" w:styleId="131120">
    <w:name w:val="無清單13112"/>
    <w:next w:val="NoList"/>
    <w:uiPriority w:val="99"/>
    <w:semiHidden/>
    <w:unhideWhenUsed/>
    <w:rsid w:val="006A339C"/>
  </w:style>
  <w:style w:type="numbering" w:customStyle="1" w:styleId="1121120">
    <w:name w:val="無清單112112"/>
    <w:next w:val="NoList"/>
    <w:uiPriority w:val="99"/>
    <w:semiHidden/>
    <w:unhideWhenUsed/>
    <w:rsid w:val="006A339C"/>
  </w:style>
  <w:style w:type="numbering" w:customStyle="1" w:styleId="21112">
    <w:name w:val="无列表21112"/>
    <w:next w:val="NoList"/>
    <w:uiPriority w:val="99"/>
    <w:semiHidden/>
    <w:unhideWhenUsed/>
    <w:rsid w:val="006A339C"/>
  </w:style>
  <w:style w:type="numbering" w:customStyle="1" w:styleId="NoList122112">
    <w:name w:val="No List122112"/>
    <w:next w:val="NoList"/>
    <w:uiPriority w:val="99"/>
    <w:semiHidden/>
    <w:unhideWhenUsed/>
    <w:rsid w:val="006A339C"/>
  </w:style>
  <w:style w:type="numbering" w:customStyle="1" w:styleId="1121121">
    <w:name w:val="リストなし112112"/>
    <w:next w:val="NoList"/>
    <w:uiPriority w:val="99"/>
    <w:semiHidden/>
    <w:unhideWhenUsed/>
    <w:rsid w:val="006A339C"/>
  </w:style>
  <w:style w:type="numbering" w:customStyle="1" w:styleId="1121122">
    <w:name w:val="无列表112112"/>
    <w:next w:val="NoList"/>
    <w:semiHidden/>
    <w:rsid w:val="006A339C"/>
  </w:style>
  <w:style w:type="numbering" w:customStyle="1" w:styleId="NoList212112">
    <w:name w:val="No List212112"/>
    <w:next w:val="NoList"/>
    <w:semiHidden/>
    <w:rsid w:val="006A339C"/>
  </w:style>
  <w:style w:type="numbering" w:customStyle="1" w:styleId="NoList312112">
    <w:name w:val="No List312112"/>
    <w:next w:val="NoList"/>
    <w:uiPriority w:val="99"/>
    <w:semiHidden/>
    <w:rsid w:val="006A339C"/>
  </w:style>
  <w:style w:type="numbering" w:customStyle="1" w:styleId="NoList1112112">
    <w:name w:val="No List1112112"/>
    <w:next w:val="NoList"/>
    <w:uiPriority w:val="99"/>
    <w:semiHidden/>
    <w:unhideWhenUsed/>
    <w:rsid w:val="006A339C"/>
  </w:style>
  <w:style w:type="numbering" w:customStyle="1" w:styleId="122112">
    <w:name w:val="無清單122112"/>
    <w:next w:val="NoList"/>
    <w:uiPriority w:val="99"/>
    <w:semiHidden/>
    <w:unhideWhenUsed/>
    <w:rsid w:val="006A339C"/>
  </w:style>
  <w:style w:type="numbering" w:customStyle="1" w:styleId="1112112">
    <w:name w:val="無清單1112112"/>
    <w:next w:val="NoList"/>
    <w:uiPriority w:val="99"/>
    <w:semiHidden/>
    <w:unhideWhenUsed/>
    <w:rsid w:val="006A339C"/>
  </w:style>
  <w:style w:type="numbering" w:customStyle="1" w:styleId="12222">
    <w:name w:val="无列表1222"/>
    <w:next w:val="NoList"/>
    <w:semiHidden/>
    <w:rsid w:val="006A339C"/>
  </w:style>
  <w:style w:type="numbering" w:customStyle="1" w:styleId="NoList1211111">
    <w:name w:val="No List1211111"/>
    <w:next w:val="NoList"/>
    <w:uiPriority w:val="99"/>
    <w:semiHidden/>
    <w:unhideWhenUsed/>
    <w:rsid w:val="006A339C"/>
  </w:style>
  <w:style w:type="numbering" w:customStyle="1" w:styleId="11111111">
    <w:name w:val="リストなし1111111"/>
    <w:next w:val="NoList"/>
    <w:uiPriority w:val="99"/>
    <w:semiHidden/>
    <w:unhideWhenUsed/>
    <w:rsid w:val="006A339C"/>
  </w:style>
  <w:style w:type="numbering" w:customStyle="1" w:styleId="11111112">
    <w:name w:val="无列表1111111"/>
    <w:next w:val="NoList"/>
    <w:semiHidden/>
    <w:rsid w:val="006A339C"/>
  </w:style>
  <w:style w:type="numbering" w:customStyle="1" w:styleId="NoList2111111">
    <w:name w:val="No List2111111"/>
    <w:next w:val="NoList"/>
    <w:semiHidden/>
    <w:rsid w:val="006A339C"/>
  </w:style>
  <w:style w:type="numbering" w:customStyle="1" w:styleId="NoList3111111">
    <w:name w:val="No List3111111"/>
    <w:next w:val="NoList"/>
    <w:uiPriority w:val="99"/>
    <w:semiHidden/>
    <w:rsid w:val="006A339C"/>
  </w:style>
  <w:style w:type="numbering" w:customStyle="1" w:styleId="NoList111111111">
    <w:name w:val="No List111111111"/>
    <w:next w:val="NoList"/>
    <w:uiPriority w:val="99"/>
    <w:semiHidden/>
    <w:unhideWhenUsed/>
    <w:rsid w:val="006A339C"/>
  </w:style>
  <w:style w:type="numbering" w:customStyle="1" w:styleId="1211111">
    <w:name w:val="無清單1211111"/>
    <w:next w:val="NoList"/>
    <w:uiPriority w:val="99"/>
    <w:semiHidden/>
    <w:unhideWhenUsed/>
    <w:rsid w:val="006A339C"/>
  </w:style>
  <w:style w:type="numbering" w:customStyle="1" w:styleId="111111110">
    <w:name w:val="無清單11111111"/>
    <w:next w:val="NoList"/>
    <w:uiPriority w:val="99"/>
    <w:semiHidden/>
    <w:unhideWhenUsed/>
    <w:rsid w:val="006A339C"/>
  </w:style>
  <w:style w:type="numbering" w:customStyle="1" w:styleId="1211110">
    <w:name w:val="无列表121111"/>
    <w:next w:val="NoList"/>
    <w:semiHidden/>
    <w:rsid w:val="006A339C"/>
  </w:style>
  <w:style w:type="numbering" w:customStyle="1" w:styleId="211111">
    <w:name w:val="无列表211111"/>
    <w:next w:val="NoList"/>
    <w:uiPriority w:val="99"/>
    <w:semiHidden/>
    <w:unhideWhenUsed/>
    <w:rsid w:val="006A339C"/>
  </w:style>
  <w:style w:type="numbering" w:customStyle="1" w:styleId="NoList17">
    <w:name w:val="No List17"/>
    <w:next w:val="NoList"/>
    <w:uiPriority w:val="99"/>
    <w:semiHidden/>
    <w:unhideWhenUsed/>
    <w:rsid w:val="006A339C"/>
  </w:style>
  <w:style w:type="numbering" w:customStyle="1" w:styleId="164">
    <w:name w:val="リストなし16"/>
    <w:next w:val="NoList"/>
    <w:uiPriority w:val="99"/>
    <w:semiHidden/>
    <w:unhideWhenUsed/>
    <w:rsid w:val="006A339C"/>
  </w:style>
  <w:style w:type="numbering" w:customStyle="1" w:styleId="165">
    <w:name w:val="无列表16"/>
    <w:next w:val="NoList"/>
    <w:semiHidden/>
    <w:rsid w:val="006A339C"/>
  </w:style>
  <w:style w:type="numbering" w:customStyle="1" w:styleId="NoList26">
    <w:name w:val="No List26"/>
    <w:next w:val="NoList"/>
    <w:uiPriority w:val="99"/>
    <w:semiHidden/>
    <w:rsid w:val="006A339C"/>
  </w:style>
  <w:style w:type="numbering" w:customStyle="1" w:styleId="NoList36">
    <w:name w:val="No List36"/>
    <w:next w:val="NoList"/>
    <w:uiPriority w:val="99"/>
    <w:semiHidden/>
    <w:rsid w:val="006A339C"/>
  </w:style>
  <w:style w:type="numbering" w:customStyle="1" w:styleId="NoList117">
    <w:name w:val="No List117"/>
    <w:next w:val="NoList"/>
    <w:uiPriority w:val="99"/>
    <w:semiHidden/>
    <w:unhideWhenUsed/>
    <w:rsid w:val="006A339C"/>
  </w:style>
  <w:style w:type="numbering" w:customStyle="1" w:styleId="171">
    <w:name w:val="無清單17"/>
    <w:next w:val="NoList"/>
    <w:uiPriority w:val="99"/>
    <w:semiHidden/>
    <w:unhideWhenUsed/>
    <w:rsid w:val="006A339C"/>
  </w:style>
  <w:style w:type="numbering" w:customStyle="1" w:styleId="1160">
    <w:name w:val="無清單116"/>
    <w:next w:val="NoList"/>
    <w:uiPriority w:val="99"/>
    <w:semiHidden/>
    <w:unhideWhenUsed/>
    <w:rsid w:val="006A339C"/>
  </w:style>
  <w:style w:type="numbering" w:customStyle="1" w:styleId="NoList1116">
    <w:name w:val="No List1116"/>
    <w:next w:val="NoList"/>
    <w:uiPriority w:val="99"/>
    <w:semiHidden/>
    <w:unhideWhenUsed/>
    <w:rsid w:val="006A339C"/>
  </w:style>
  <w:style w:type="numbering" w:customStyle="1" w:styleId="255">
    <w:name w:val="无列表25"/>
    <w:next w:val="NoList"/>
    <w:uiPriority w:val="99"/>
    <w:semiHidden/>
    <w:unhideWhenUsed/>
    <w:rsid w:val="006A339C"/>
  </w:style>
  <w:style w:type="numbering" w:customStyle="1" w:styleId="NoList126">
    <w:name w:val="No List126"/>
    <w:next w:val="NoList"/>
    <w:uiPriority w:val="99"/>
    <w:semiHidden/>
    <w:unhideWhenUsed/>
    <w:rsid w:val="006A339C"/>
  </w:style>
  <w:style w:type="numbering" w:customStyle="1" w:styleId="1161">
    <w:name w:val="リストなし116"/>
    <w:next w:val="NoList"/>
    <w:uiPriority w:val="99"/>
    <w:semiHidden/>
    <w:unhideWhenUsed/>
    <w:rsid w:val="006A339C"/>
  </w:style>
  <w:style w:type="numbering" w:customStyle="1" w:styleId="1162">
    <w:name w:val="无列表116"/>
    <w:next w:val="NoList"/>
    <w:semiHidden/>
    <w:rsid w:val="006A339C"/>
  </w:style>
  <w:style w:type="numbering" w:customStyle="1" w:styleId="NoList216">
    <w:name w:val="No List216"/>
    <w:next w:val="NoList"/>
    <w:semiHidden/>
    <w:rsid w:val="006A339C"/>
  </w:style>
  <w:style w:type="numbering" w:customStyle="1" w:styleId="NoList316">
    <w:name w:val="No List316"/>
    <w:next w:val="NoList"/>
    <w:uiPriority w:val="99"/>
    <w:semiHidden/>
    <w:rsid w:val="006A339C"/>
  </w:style>
  <w:style w:type="numbering" w:customStyle="1" w:styleId="1260">
    <w:name w:val="無清單126"/>
    <w:next w:val="NoList"/>
    <w:uiPriority w:val="99"/>
    <w:semiHidden/>
    <w:unhideWhenUsed/>
    <w:rsid w:val="006A339C"/>
  </w:style>
  <w:style w:type="numbering" w:customStyle="1" w:styleId="11160">
    <w:name w:val="無清單1116"/>
    <w:next w:val="NoList"/>
    <w:uiPriority w:val="99"/>
    <w:semiHidden/>
    <w:unhideWhenUsed/>
    <w:rsid w:val="006A339C"/>
  </w:style>
  <w:style w:type="numbering" w:customStyle="1" w:styleId="NoList45">
    <w:name w:val="No List45"/>
    <w:next w:val="NoList"/>
    <w:uiPriority w:val="99"/>
    <w:semiHidden/>
    <w:unhideWhenUsed/>
    <w:rsid w:val="006A339C"/>
  </w:style>
  <w:style w:type="numbering" w:customStyle="1" w:styleId="NoList1125">
    <w:name w:val="No List1125"/>
    <w:next w:val="NoList"/>
    <w:uiPriority w:val="99"/>
    <w:semiHidden/>
    <w:unhideWhenUsed/>
    <w:rsid w:val="006A339C"/>
  </w:style>
  <w:style w:type="numbering" w:customStyle="1" w:styleId="NoList1215">
    <w:name w:val="No List1215"/>
    <w:next w:val="NoList"/>
    <w:uiPriority w:val="99"/>
    <w:semiHidden/>
    <w:unhideWhenUsed/>
    <w:rsid w:val="006A339C"/>
  </w:style>
  <w:style w:type="numbering" w:customStyle="1" w:styleId="11151">
    <w:name w:val="リストなし1115"/>
    <w:next w:val="NoList"/>
    <w:uiPriority w:val="99"/>
    <w:semiHidden/>
    <w:unhideWhenUsed/>
    <w:rsid w:val="006A339C"/>
  </w:style>
  <w:style w:type="numbering" w:customStyle="1" w:styleId="11152">
    <w:name w:val="无列表1115"/>
    <w:next w:val="NoList"/>
    <w:semiHidden/>
    <w:rsid w:val="006A339C"/>
  </w:style>
  <w:style w:type="numbering" w:customStyle="1" w:styleId="NoList2115">
    <w:name w:val="No List2115"/>
    <w:next w:val="NoList"/>
    <w:semiHidden/>
    <w:rsid w:val="006A339C"/>
  </w:style>
  <w:style w:type="numbering" w:customStyle="1" w:styleId="NoList3115">
    <w:name w:val="No List3115"/>
    <w:next w:val="NoList"/>
    <w:uiPriority w:val="99"/>
    <w:semiHidden/>
    <w:rsid w:val="006A339C"/>
  </w:style>
  <w:style w:type="numbering" w:customStyle="1" w:styleId="NoList11115">
    <w:name w:val="No List11115"/>
    <w:next w:val="NoList"/>
    <w:uiPriority w:val="99"/>
    <w:semiHidden/>
    <w:unhideWhenUsed/>
    <w:rsid w:val="006A339C"/>
  </w:style>
  <w:style w:type="numbering" w:customStyle="1" w:styleId="12150">
    <w:name w:val="無清單1215"/>
    <w:next w:val="NoList"/>
    <w:uiPriority w:val="99"/>
    <w:semiHidden/>
    <w:unhideWhenUsed/>
    <w:rsid w:val="006A339C"/>
  </w:style>
  <w:style w:type="numbering" w:customStyle="1" w:styleId="111150">
    <w:name w:val="無清單11115"/>
    <w:next w:val="NoList"/>
    <w:uiPriority w:val="99"/>
    <w:semiHidden/>
    <w:unhideWhenUsed/>
    <w:rsid w:val="006A339C"/>
  </w:style>
  <w:style w:type="numbering" w:customStyle="1" w:styleId="NoList55">
    <w:name w:val="No List55"/>
    <w:next w:val="NoList"/>
    <w:uiPriority w:val="99"/>
    <w:semiHidden/>
    <w:unhideWhenUsed/>
    <w:rsid w:val="006A339C"/>
  </w:style>
  <w:style w:type="numbering" w:customStyle="1" w:styleId="NoList135">
    <w:name w:val="No List135"/>
    <w:next w:val="NoList"/>
    <w:uiPriority w:val="99"/>
    <w:semiHidden/>
    <w:unhideWhenUsed/>
    <w:rsid w:val="006A339C"/>
  </w:style>
  <w:style w:type="numbering" w:customStyle="1" w:styleId="1251">
    <w:name w:val="リストなし125"/>
    <w:next w:val="NoList"/>
    <w:uiPriority w:val="99"/>
    <w:semiHidden/>
    <w:unhideWhenUsed/>
    <w:rsid w:val="006A339C"/>
  </w:style>
  <w:style w:type="numbering" w:customStyle="1" w:styleId="1252">
    <w:name w:val="无列表125"/>
    <w:next w:val="NoList"/>
    <w:semiHidden/>
    <w:rsid w:val="006A339C"/>
  </w:style>
  <w:style w:type="numbering" w:customStyle="1" w:styleId="NoList225">
    <w:name w:val="No List225"/>
    <w:next w:val="NoList"/>
    <w:semiHidden/>
    <w:rsid w:val="006A339C"/>
  </w:style>
  <w:style w:type="numbering" w:customStyle="1" w:styleId="NoList325">
    <w:name w:val="No List325"/>
    <w:next w:val="NoList"/>
    <w:uiPriority w:val="99"/>
    <w:semiHidden/>
    <w:rsid w:val="006A339C"/>
  </w:style>
  <w:style w:type="numbering" w:customStyle="1" w:styleId="1350">
    <w:name w:val="無清單135"/>
    <w:next w:val="NoList"/>
    <w:uiPriority w:val="99"/>
    <w:semiHidden/>
    <w:unhideWhenUsed/>
    <w:rsid w:val="006A339C"/>
  </w:style>
  <w:style w:type="numbering" w:customStyle="1" w:styleId="11250">
    <w:name w:val="無清單1125"/>
    <w:next w:val="NoList"/>
    <w:uiPriority w:val="99"/>
    <w:semiHidden/>
    <w:unhideWhenUsed/>
    <w:rsid w:val="006A339C"/>
  </w:style>
  <w:style w:type="numbering" w:customStyle="1" w:styleId="2150">
    <w:name w:val="无列表215"/>
    <w:next w:val="NoList"/>
    <w:uiPriority w:val="99"/>
    <w:semiHidden/>
    <w:unhideWhenUsed/>
    <w:rsid w:val="006A339C"/>
  </w:style>
  <w:style w:type="numbering" w:customStyle="1" w:styleId="NoList1224">
    <w:name w:val="No List1224"/>
    <w:next w:val="NoList"/>
    <w:uiPriority w:val="99"/>
    <w:semiHidden/>
    <w:unhideWhenUsed/>
    <w:rsid w:val="006A339C"/>
  </w:style>
  <w:style w:type="numbering" w:customStyle="1" w:styleId="11241">
    <w:name w:val="リストなし1124"/>
    <w:next w:val="NoList"/>
    <w:uiPriority w:val="99"/>
    <w:semiHidden/>
    <w:unhideWhenUsed/>
    <w:rsid w:val="006A339C"/>
  </w:style>
  <w:style w:type="numbering" w:customStyle="1" w:styleId="11242">
    <w:name w:val="无列表1124"/>
    <w:next w:val="NoList"/>
    <w:semiHidden/>
    <w:rsid w:val="006A339C"/>
  </w:style>
  <w:style w:type="numbering" w:customStyle="1" w:styleId="NoList2124">
    <w:name w:val="No List2124"/>
    <w:next w:val="NoList"/>
    <w:semiHidden/>
    <w:rsid w:val="006A339C"/>
  </w:style>
  <w:style w:type="numbering" w:customStyle="1" w:styleId="NoList3124">
    <w:name w:val="No List3124"/>
    <w:next w:val="NoList"/>
    <w:uiPriority w:val="99"/>
    <w:semiHidden/>
    <w:rsid w:val="006A339C"/>
  </w:style>
  <w:style w:type="numbering" w:customStyle="1" w:styleId="NoList11125">
    <w:name w:val="No List11125"/>
    <w:next w:val="NoList"/>
    <w:uiPriority w:val="99"/>
    <w:semiHidden/>
    <w:unhideWhenUsed/>
    <w:rsid w:val="006A339C"/>
  </w:style>
  <w:style w:type="numbering" w:customStyle="1" w:styleId="12240">
    <w:name w:val="無清單1224"/>
    <w:next w:val="NoList"/>
    <w:uiPriority w:val="99"/>
    <w:semiHidden/>
    <w:unhideWhenUsed/>
    <w:rsid w:val="006A339C"/>
  </w:style>
  <w:style w:type="numbering" w:customStyle="1" w:styleId="111240">
    <w:name w:val="無清單11124"/>
    <w:next w:val="NoList"/>
    <w:uiPriority w:val="99"/>
    <w:semiHidden/>
    <w:unhideWhenUsed/>
    <w:rsid w:val="006A339C"/>
  </w:style>
  <w:style w:type="numbering" w:customStyle="1" w:styleId="1332">
    <w:name w:val="无列表133"/>
    <w:next w:val="NoList"/>
    <w:semiHidden/>
    <w:rsid w:val="006A339C"/>
  </w:style>
  <w:style w:type="numbering" w:customStyle="1" w:styleId="NoList1133">
    <w:name w:val="No List1133"/>
    <w:next w:val="NoList"/>
    <w:uiPriority w:val="99"/>
    <w:semiHidden/>
    <w:unhideWhenUsed/>
    <w:rsid w:val="006A339C"/>
  </w:style>
  <w:style w:type="numbering" w:customStyle="1" w:styleId="NoList413">
    <w:name w:val="No List413"/>
    <w:next w:val="NoList"/>
    <w:semiHidden/>
    <w:unhideWhenUsed/>
    <w:rsid w:val="006A339C"/>
  </w:style>
  <w:style w:type="numbering" w:customStyle="1" w:styleId="2230">
    <w:name w:val="无列表223"/>
    <w:next w:val="NoList"/>
    <w:uiPriority w:val="99"/>
    <w:semiHidden/>
    <w:unhideWhenUsed/>
    <w:rsid w:val="006A339C"/>
  </w:style>
  <w:style w:type="numbering" w:customStyle="1" w:styleId="NoList12113">
    <w:name w:val="No List12113"/>
    <w:next w:val="NoList"/>
    <w:uiPriority w:val="99"/>
    <w:semiHidden/>
    <w:unhideWhenUsed/>
    <w:rsid w:val="006A339C"/>
  </w:style>
  <w:style w:type="numbering" w:customStyle="1" w:styleId="111132">
    <w:name w:val="リストなし11113"/>
    <w:next w:val="NoList"/>
    <w:uiPriority w:val="99"/>
    <w:semiHidden/>
    <w:unhideWhenUsed/>
    <w:rsid w:val="006A339C"/>
  </w:style>
  <w:style w:type="numbering" w:customStyle="1" w:styleId="111133">
    <w:name w:val="无列表11113"/>
    <w:next w:val="NoList"/>
    <w:semiHidden/>
    <w:rsid w:val="006A339C"/>
  </w:style>
  <w:style w:type="numbering" w:customStyle="1" w:styleId="NoList21113">
    <w:name w:val="No List21113"/>
    <w:next w:val="NoList"/>
    <w:semiHidden/>
    <w:rsid w:val="006A339C"/>
  </w:style>
  <w:style w:type="numbering" w:customStyle="1" w:styleId="NoList31113">
    <w:name w:val="No List31113"/>
    <w:next w:val="NoList"/>
    <w:uiPriority w:val="99"/>
    <w:semiHidden/>
    <w:rsid w:val="006A339C"/>
  </w:style>
  <w:style w:type="numbering" w:customStyle="1" w:styleId="NoList111113">
    <w:name w:val="No List111113"/>
    <w:next w:val="NoList"/>
    <w:uiPriority w:val="99"/>
    <w:semiHidden/>
    <w:unhideWhenUsed/>
    <w:rsid w:val="006A339C"/>
  </w:style>
  <w:style w:type="numbering" w:customStyle="1" w:styleId="121130">
    <w:name w:val="無清單12113"/>
    <w:next w:val="NoList"/>
    <w:uiPriority w:val="99"/>
    <w:semiHidden/>
    <w:unhideWhenUsed/>
    <w:rsid w:val="006A339C"/>
  </w:style>
  <w:style w:type="numbering" w:customStyle="1" w:styleId="111113">
    <w:name w:val="無清單111113"/>
    <w:next w:val="NoList"/>
    <w:uiPriority w:val="99"/>
    <w:semiHidden/>
    <w:unhideWhenUsed/>
    <w:rsid w:val="006A339C"/>
  </w:style>
  <w:style w:type="numbering" w:customStyle="1" w:styleId="NoList1313">
    <w:name w:val="No List1313"/>
    <w:next w:val="NoList"/>
    <w:uiPriority w:val="99"/>
    <w:semiHidden/>
    <w:unhideWhenUsed/>
    <w:rsid w:val="006A339C"/>
  </w:style>
  <w:style w:type="numbering" w:customStyle="1" w:styleId="12132">
    <w:name w:val="リストなし1213"/>
    <w:next w:val="NoList"/>
    <w:uiPriority w:val="99"/>
    <w:semiHidden/>
    <w:unhideWhenUsed/>
    <w:rsid w:val="006A339C"/>
  </w:style>
  <w:style w:type="numbering" w:customStyle="1" w:styleId="12133">
    <w:name w:val="无列表1213"/>
    <w:next w:val="NoList"/>
    <w:semiHidden/>
    <w:rsid w:val="006A339C"/>
  </w:style>
  <w:style w:type="numbering" w:customStyle="1" w:styleId="NoList2213">
    <w:name w:val="No List2213"/>
    <w:next w:val="NoList"/>
    <w:semiHidden/>
    <w:rsid w:val="006A339C"/>
  </w:style>
  <w:style w:type="numbering" w:customStyle="1" w:styleId="NoList3213">
    <w:name w:val="No List3213"/>
    <w:next w:val="NoList"/>
    <w:uiPriority w:val="99"/>
    <w:semiHidden/>
    <w:rsid w:val="006A339C"/>
  </w:style>
  <w:style w:type="numbering" w:customStyle="1" w:styleId="NoList11213">
    <w:name w:val="No List11213"/>
    <w:next w:val="NoList"/>
    <w:uiPriority w:val="99"/>
    <w:semiHidden/>
    <w:unhideWhenUsed/>
    <w:rsid w:val="006A339C"/>
  </w:style>
  <w:style w:type="numbering" w:customStyle="1" w:styleId="13130">
    <w:name w:val="無清單1313"/>
    <w:next w:val="NoList"/>
    <w:uiPriority w:val="99"/>
    <w:semiHidden/>
    <w:unhideWhenUsed/>
    <w:rsid w:val="006A339C"/>
  </w:style>
  <w:style w:type="numbering" w:customStyle="1" w:styleId="112130">
    <w:name w:val="無清單11213"/>
    <w:next w:val="NoList"/>
    <w:uiPriority w:val="99"/>
    <w:semiHidden/>
    <w:unhideWhenUsed/>
    <w:rsid w:val="006A339C"/>
  </w:style>
  <w:style w:type="numbering" w:customStyle="1" w:styleId="2113">
    <w:name w:val="无列表2113"/>
    <w:next w:val="NoList"/>
    <w:uiPriority w:val="99"/>
    <w:semiHidden/>
    <w:unhideWhenUsed/>
    <w:rsid w:val="006A339C"/>
  </w:style>
  <w:style w:type="numbering" w:customStyle="1" w:styleId="NoList12213">
    <w:name w:val="No List12213"/>
    <w:next w:val="NoList"/>
    <w:uiPriority w:val="99"/>
    <w:semiHidden/>
    <w:unhideWhenUsed/>
    <w:rsid w:val="006A339C"/>
  </w:style>
  <w:style w:type="numbering" w:customStyle="1" w:styleId="112131">
    <w:name w:val="リストなし11213"/>
    <w:next w:val="NoList"/>
    <w:uiPriority w:val="99"/>
    <w:semiHidden/>
    <w:unhideWhenUsed/>
    <w:rsid w:val="006A339C"/>
  </w:style>
  <w:style w:type="numbering" w:customStyle="1" w:styleId="112132">
    <w:name w:val="无列表11213"/>
    <w:next w:val="NoList"/>
    <w:semiHidden/>
    <w:rsid w:val="006A339C"/>
  </w:style>
  <w:style w:type="numbering" w:customStyle="1" w:styleId="NoList21213">
    <w:name w:val="No List21213"/>
    <w:next w:val="NoList"/>
    <w:semiHidden/>
    <w:rsid w:val="006A339C"/>
  </w:style>
  <w:style w:type="numbering" w:customStyle="1" w:styleId="NoList31213">
    <w:name w:val="No List31213"/>
    <w:next w:val="NoList"/>
    <w:uiPriority w:val="99"/>
    <w:semiHidden/>
    <w:rsid w:val="006A339C"/>
  </w:style>
  <w:style w:type="numbering" w:customStyle="1" w:styleId="NoList111213">
    <w:name w:val="No List111213"/>
    <w:next w:val="NoList"/>
    <w:uiPriority w:val="99"/>
    <w:semiHidden/>
    <w:unhideWhenUsed/>
    <w:rsid w:val="006A339C"/>
  </w:style>
  <w:style w:type="numbering" w:customStyle="1" w:styleId="122130">
    <w:name w:val="無清單12213"/>
    <w:next w:val="NoList"/>
    <w:uiPriority w:val="99"/>
    <w:semiHidden/>
    <w:unhideWhenUsed/>
    <w:rsid w:val="006A339C"/>
  </w:style>
  <w:style w:type="numbering" w:customStyle="1" w:styleId="1112130">
    <w:name w:val="無清單111213"/>
    <w:next w:val="NoList"/>
    <w:uiPriority w:val="99"/>
    <w:semiHidden/>
    <w:unhideWhenUsed/>
    <w:rsid w:val="006A339C"/>
  </w:style>
  <w:style w:type="numbering" w:customStyle="1" w:styleId="NoList81">
    <w:name w:val="No List81"/>
    <w:next w:val="NoList"/>
    <w:semiHidden/>
    <w:unhideWhenUsed/>
    <w:rsid w:val="006A339C"/>
  </w:style>
  <w:style w:type="numbering" w:customStyle="1" w:styleId="NoList161">
    <w:name w:val="No List161"/>
    <w:next w:val="NoList"/>
    <w:semiHidden/>
    <w:unhideWhenUsed/>
    <w:rsid w:val="006A339C"/>
  </w:style>
  <w:style w:type="numbering" w:customStyle="1" w:styleId="1511">
    <w:name w:val="リストなし151"/>
    <w:next w:val="NoList"/>
    <w:uiPriority w:val="99"/>
    <w:semiHidden/>
    <w:unhideWhenUsed/>
    <w:rsid w:val="006A339C"/>
  </w:style>
  <w:style w:type="numbering" w:customStyle="1" w:styleId="1512">
    <w:name w:val="无列表151"/>
    <w:next w:val="NoList"/>
    <w:semiHidden/>
    <w:rsid w:val="006A339C"/>
  </w:style>
  <w:style w:type="numbering" w:customStyle="1" w:styleId="NoList251">
    <w:name w:val="No List251"/>
    <w:next w:val="NoList"/>
    <w:uiPriority w:val="99"/>
    <w:semiHidden/>
    <w:rsid w:val="006A339C"/>
  </w:style>
  <w:style w:type="numbering" w:customStyle="1" w:styleId="NoList351">
    <w:name w:val="No List351"/>
    <w:next w:val="NoList"/>
    <w:uiPriority w:val="99"/>
    <w:semiHidden/>
    <w:rsid w:val="006A339C"/>
  </w:style>
  <w:style w:type="numbering" w:customStyle="1" w:styleId="NoList1161">
    <w:name w:val="No List1161"/>
    <w:next w:val="NoList"/>
    <w:uiPriority w:val="99"/>
    <w:semiHidden/>
    <w:unhideWhenUsed/>
    <w:rsid w:val="006A339C"/>
  </w:style>
  <w:style w:type="numbering" w:customStyle="1" w:styleId="1610">
    <w:name w:val="無清單161"/>
    <w:next w:val="NoList"/>
    <w:uiPriority w:val="99"/>
    <w:semiHidden/>
    <w:unhideWhenUsed/>
    <w:rsid w:val="006A339C"/>
  </w:style>
  <w:style w:type="numbering" w:customStyle="1" w:styleId="11510">
    <w:name w:val="無清單1151"/>
    <w:next w:val="NoList"/>
    <w:uiPriority w:val="99"/>
    <w:semiHidden/>
    <w:unhideWhenUsed/>
    <w:rsid w:val="006A339C"/>
  </w:style>
  <w:style w:type="numbering" w:customStyle="1" w:styleId="NoList11151">
    <w:name w:val="No List11151"/>
    <w:next w:val="NoList"/>
    <w:uiPriority w:val="99"/>
    <w:semiHidden/>
    <w:unhideWhenUsed/>
    <w:rsid w:val="006A339C"/>
  </w:style>
  <w:style w:type="numbering" w:customStyle="1" w:styleId="2410">
    <w:name w:val="无列表241"/>
    <w:next w:val="NoList"/>
    <w:uiPriority w:val="99"/>
    <w:semiHidden/>
    <w:unhideWhenUsed/>
    <w:rsid w:val="006A339C"/>
  </w:style>
  <w:style w:type="numbering" w:customStyle="1" w:styleId="NoList1251">
    <w:name w:val="No List1251"/>
    <w:next w:val="NoList"/>
    <w:uiPriority w:val="99"/>
    <w:semiHidden/>
    <w:unhideWhenUsed/>
    <w:rsid w:val="006A339C"/>
  </w:style>
  <w:style w:type="numbering" w:customStyle="1" w:styleId="11511">
    <w:name w:val="リストなし1151"/>
    <w:next w:val="NoList"/>
    <w:uiPriority w:val="99"/>
    <w:semiHidden/>
    <w:unhideWhenUsed/>
    <w:rsid w:val="006A339C"/>
  </w:style>
  <w:style w:type="numbering" w:customStyle="1" w:styleId="11512">
    <w:name w:val="无列表1151"/>
    <w:next w:val="NoList"/>
    <w:semiHidden/>
    <w:rsid w:val="006A339C"/>
  </w:style>
  <w:style w:type="numbering" w:customStyle="1" w:styleId="NoList2151">
    <w:name w:val="No List2151"/>
    <w:next w:val="NoList"/>
    <w:semiHidden/>
    <w:rsid w:val="006A339C"/>
  </w:style>
  <w:style w:type="numbering" w:customStyle="1" w:styleId="NoList3151">
    <w:name w:val="No List3151"/>
    <w:next w:val="NoList"/>
    <w:uiPriority w:val="99"/>
    <w:semiHidden/>
    <w:rsid w:val="006A339C"/>
  </w:style>
  <w:style w:type="numbering" w:customStyle="1" w:styleId="12510">
    <w:name w:val="無清單1251"/>
    <w:next w:val="NoList"/>
    <w:uiPriority w:val="99"/>
    <w:semiHidden/>
    <w:unhideWhenUsed/>
    <w:rsid w:val="006A339C"/>
  </w:style>
  <w:style w:type="numbering" w:customStyle="1" w:styleId="111510">
    <w:name w:val="無清單11151"/>
    <w:next w:val="NoList"/>
    <w:uiPriority w:val="99"/>
    <w:semiHidden/>
    <w:unhideWhenUsed/>
    <w:rsid w:val="006A339C"/>
  </w:style>
  <w:style w:type="numbering" w:customStyle="1" w:styleId="NoList441">
    <w:name w:val="No List441"/>
    <w:next w:val="NoList"/>
    <w:uiPriority w:val="99"/>
    <w:semiHidden/>
    <w:unhideWhenUsed/>
    <w:rsid w:val="006A339C"/>
  </w:style>
  <w:style w:type="numbering" w:customStyle="1" w:styleId="NoList11241">
    <w:name w:val="No List11241"/>
    <w:next w:val="NoList"/>
    <w:uiPriority w:val="99"/>
    <w:semiHidden/>
    <w:unhideWhenUsed/>
    <w:rsid w:val="006A339C"/>
  </w:style>
  <w:style w:type="numbering" w:customStyle="1" w:styleId="NoList12141">
    <w:name w:val="No List12141"/>
    <w:next w:val="NoList"/>
    <w:uiPriority w:val="99"/>
    <w:semiHidden/>
    <w:unhideWhenUsed/>
    <w:rsid w:val="006A339C"/>
  </w:style>
  <w:style w:type="numbering" w:customStyle="1" w:styleId="111411">
    <w:name w:val="リストなし11141"/>
    <w:next w:val="NoList"/>
    <w:uiPriority w:val="99"/>
    <w:semiHidden/>
    <w:unhideWhenUsed/>
    <w:rsid w:val="006A339C"/>
  </w:style>
  <w:style w:type="numbering" w:customStyle="1" w:styleId="111412">
    <w:name w:val="无列表11141"/>
    <w:next w:val="NoList"/>
    <w:semiHidden/>
    <w:rsid w:val="006A339C"/>
  </w:style>
  <w:style w:type="numbering" w:customStyle="1" w:styleId="NoList21141">
    <w:name w:val="No List21141"/>
    <w:next w:val="NoList"/>
    <w:semiHidden/>
    <w:rsid w:val="006A339C"/>
  </w:style>
  <w:style w:type="numbering" w:customStyle="1" w:styleId="NoList31141">
    <w:name w:val="No List31141"/>
    <w:next w:val="NoList"/>
    <w:uiPriority w:val="99"/>
    <w:semiHidden/>
    <w:rsid w:val="006A339C"/>
  </w:style>
  <w:style w:type="numbering" w:customStyle="1" w:styleId="NoList111141">
    <w:name w:val="No List111141"/>
    <w:next w:val="NoList"/>
    <w:uiPriority w:val="99"/>
    <w:semiHidden/>
    <w:unhideWhenUsed/>
    <w:rsid w:val="006A339C"/>
  </w:style>
  <w:style w:type="numbering" w:customStyle="1" w:styleId="12141">
    <w:name w:val="無清單12141"/>
    <w:next w:val="NoList"/>
    <w:uiPriority w:val="99"/>
    <w:semiHidden/>
    <w:unhideWhenUsed/>
    <w:rsid w:val="006A339C"/>
  </w:style>
  <w:style w:type="numbering" w:customStyle="1" w:styleId="111141">
    <w:name w:val="無清單111141"/>
    <w:next w:val="NoList"/>
    <w:uiPriority w:val="99"/>
    <w:semiHidden/>
    <w:unhideWhenUsed/>
    <w:rsid w:val="006A339C"/>
  </w:style>
  <w:style w:type="numbering" w:customStyle="1" w:styleId="NoList541">
    <w:name w:val="No List541"/>
    <w:next w:val="NoList"/>
    <w:uiPriority w:val="99"/>
    <w:semiHidden/>
    <w:unhideWhenUsed/>
    <w:rsid w:val="006A339C"/>
  </w:style>
  <w:style w:type="numbering" w:customStyle="1" w:styleId="NoList1341">
    <w:name w:val="No List1341"/>
    <w:next w:val="NoList"/>
    <w:uiPriority w:val="99"/>
    <w:semiHidden/>
    <w:unhideWhenUsed/>
    <w:rsid w:val="006A339C"/>
  </w:style>
  <w:style w:type="numbering" w:customStyle="1" w:styleId="12411">
    <w:name w:val="リストなし1241"/>
    <w:next w:val="NoList"/>
    <w:uiPriority w:val="99"/>
    <w:semiHidden/>
    <w:unhideWhenUsed/>
    <w:rsid w:val="006A339C"/>
  </w:style>
  <w:style w:type="numbering" w:customStyle="1" w:styleId="12412">
    <w:name w:val="无列表1241"/>
    <w:next w:val="NoList"/>
    <w:semiHidden/>
    <w:rsid w:val="006A339C"/>
  </w:style>
  <w:style w:type="numbering" w:customStyle="1" w:styleId="NoList2241">
    <w:name w:val="No List2241"/>
    <w:next w:val="NoList"/>
    <w:semiHidden/>
    <w:rsid w:val="006A339C"/>
  </w:style>
  <w:style w:type="numbering" w:customStyle="1" w:styleId="NoList3241">
    <w:name w:val="No List3241"/>
    <w:next w:val="NoList"/>
    <w:uiPriority w:val="99"/>
    <w:semiHidden/>
    <w:rsid w:val="006A339C"/>
  </w:style>
  <w:style w:type="numbering" w:customStyle="1" w:styleId="1341">
    <w:name w:val="無清單1341"/>
    <w:next w:val="NoList"/>
    <w:uiPriority w:val="99"/>
    <w:semiHidden/>
    <w:unhideWhenUsed/>
    <w:rsid w:val="006A339C"/>
  </w:style>
  <w:style w:type="numbering" w:customStyle="1" w:styleId="112410">
    <w:name w:val="無清單11241"/>
    <w:next w:val="NoList"/>
    <w:uiPriority w:val="99"/>
    <w:semiHidden/>
    <w:unhideWhenUsed/>
    <w:rsid w:val="006A339C"/>
  </w:style>
  <w:style w:type="numbering" w:customStyle="1" w:styleId="21410">
    <w:name w:val="无列表2141"/>
    <w:next w:val="NoList"/>
    <w:uiPriority w:val="99"/>
    <w:semiHidden/>
    <w:unhideWhenUsed/>
    <w:rsid w:val="006A339C"/>
  </w:style>
  <w:style w:type="numbering" w:customStyle="1" w:styleId="NoList12231">
    <w:name w:val="No List12231"/>
    <w:next w:val="NoList"/>
    <w:uiPriority w:val="99"/>
    <w:semiHidden/>
    <w:unhideWhenUsed/>
    <w:rsid w:val="006A339C"/>
  </w:style>
  <w:style w:type="numbering" w:customStyle="1" w:styleId="112311">
    <w:name w:val="リストなし11231"/>
    <w:next w:val="NoList"/>
    <w:uiPriority w:val="99"/>
    <w:semiHidden/>
    <w:unhideWhenUsed/>
    <w:rsid w:val="006A339C"/>
  </w:style>
  <w:style w:type="numbering" w:customStyle="1" w:styleId="112312">
    <w:name w:val="无列表11231"/>
    <w:next w:val="NoList"/>
    <w:semiHidden/>
    <w:rsid w:val="006A339C"/>
  </w:style>
  <w:style w:type="numbering" w:customStyle="1" w:styleId="NoList21231">
    <w:name w:val="No List21231"/>
    <w:next w:val="NoList"/>
    <w:semiHidden/>
    <w:rsid w:val="006A339C"/>
  </w:style>
  <w:style w:type="numbering" w:customStyle="1" w:styleId="NoList31231">
    <w:name w:val="No List31231"/>
    <w:next w:val="NoList"/>
    <w:uiPriority w:val="99"/>
    <w:semiHidden/>
    <w:rsid w:val="006A339C"/>
  </w:style>
  <w:style w:type="numbering" w:customStyle="1" w:styleId="NoList111241">
    <w:name w:val="No List111241"/>
    <w:next w:val="NoList"/>
    <w:uiPriority w:val="99"/>
    <w:semiHidden/>
    <w:unhideWhenUsed/>
    <w:rsid w:val="006A339C"/>
  </w:style>
  <w:style w:type="numbering" w:customStyle="1" w:styleId="12231">
    <w:name w:val="無清單12231"/>
    <w:next w:val="NoList"/>
    <w:uiPriority w:val="99"/>
    <w:semiHidden/>
    <w:unhideWhenUsed/>
    <w:rsid w:val="006A339C"/>
  </w:style>
  <w:style w:type="numbering" w:customStyle="1" w:styleId="111231">
    <w:name w:val="無清單111231"/>
    <w:next w:val="NoList"/>
    <w:uiPriority w:val="99"/>
    <w:semiHidden/>
    <w:unhideWhenUsed/>
    <w:rsid w:val="006A339C"/>
  </w:style>
  <w:style w:type="numbering" w:customStyle="1" w:styleId="3117">
    <w:name w:val="无列表311"/>
    <w:next w:val="NoList"/>
    <w:uiPriority w:val="99"/>
    <w:semiHidden/>
    <w:unhideWhenUsed/>
    <w:rsid w:val="006A339C"/>
  </w:style>
  <w:style w:type="numbering" w:customStyle="1" w:styleId="13211">
    <w:name w:val="无列表1321"/>
    <w:next w:val="NoList"/>
    <w:semiHidden/>
    <w:rsid w:val="006A339C"/>
  </w:style>
  <w:style w:type="numbering" w:customStyle="1" w:styleId="NoList11321">
    <w:name w:val="No List11321"/>
    <w:next w:val="NoList"/>
    <w:uiPriority w:val="99"/>
    <w:semiHidden/>
    <w:unhideWhenUsed/>
    <w:rsid w:val="006A339C"/>
  </w:style>
  <w:style w:type="numbering" w:customStyle="1" w:styleId="NoList4121">
    <w:name w:val="No List4121"/>
    <w:next w:val="NoList"/>
    <w:semiHidden/>
    <w:unhideWhenUsed/>
    <w:rsid w:val="006A339C"/>
  </w:style>
  <w:style w:type="numbering" w:customStyle="1" w:styleId="2221">
    <w:name w:val="无列表2221"/>
    <w:next w:val="NoList"/>
    <w:uiPriority w:val="99"/>
    <w:semiHidden/>
    <w:unhideWhenUsed/>
    <w:rsid w:val="006A339C"/>
  </w:style>
  <w:style w:type="numbering" w:customStyle="1" w:styleId="NoList121121">
    <w:name w:val="No List121121"/>
    <w:next w:val="NoList"/>
    <w:uiPriority w:val="99"/>
    <w:semiHidden/>
    <w:unhideWhenUsed/>
    <w:rsid w:val="006A339C"/>
  </w:style>
  <w:style w:type="numbering" w:customStyle="1" w:styleId="1111211">
    <w:name w:val="リストなし111121"/>
    <w:next w:val="NoList"/>
    <w:uiPriority w:val="99"/>
    <w:semiHidden/>
    <w:unhideWhenUsed/>
    <w:rsid w:val="006A339C"/>
  </w:style>
  <w:style w:type="numbering" w:customStyle="1" w:styleId="1111212">
    <w:name w:val="无列表111121"/>
    <w:next w:val="NoList"/>
    <w:semiHidden/>
    <w:rsid w:val="006A339C"/>
  </w:style>
  <w:style w:type="numbering" w:customStyle="1" w:styleId="NoList211121">
    <w:name w:val="No List211121"/>
    <w:next w:val="NoList"/>
    <w:semiHidden/>
    <w:rsid w:val="006A339C"/>
  </w:style>
  <w:style w:type="numbering" w:customStyle="1" w:styleId="NoList311121">
    <w:name w:val="No List311121"/>
    <w:next w:val="NoList"/>
    <w:uiPriority w:val="99"/>
    <w:semiHidden/>
    <w:rsid w:val="006A339C"/>
  </w:style>
  <w:style w:type="numbering" w:customStyle="1" w:styleId="NoList1111121">
    <w:name w:val="No List1111121"/>
    <w:next w:val="NoList"/>
    <w:uiPriority w:val="99"/>
    <w:semiHidden/>
    <w:unhideWhenUsed/>
    <w:rsid w:val="006A339C"/>
  </w:style>
  <w:style w:type="numbering" w:customStyle="1" w:styleId="1211210">
    <w:name w:val="無清單121121"/>
    <w:next w:val="NoList"/>
    <w:uiPriority w:val="99"/>
    <w:semiHidden/>
    <w:unhideWhenUsed/>
    <w:rsid w:val="006A339C"/>
  </w:style>
  <w:style w:type="numbering" w:customStyle="1" w:styleId="11111210">
    <w:name w:val="無清單1111121"/>
    <w:next w:val="NoList"/>
    <w:uiPriority w:val="99"/>
    <w:semiHidden/>
    <w:unhideWhenUsed/>
    <w:rsid w:val="006A339C"/>
  </w:style>
  <w:style w:type="numbering" w:customStyle="1" w:styleId="NoList13121">
    <w:name w:val="No List13121"/>
    <w:next w:val="NoList"/>
    <w:uiPriority w:val="99"/>
    <w:semiHidden/>
    <w:unhideWhenUsed/>
    <w:rsid w:val="006A339C"/>
  </w:style>
  <w:style w:type="numbering" w:customStyle="1" w:styleId="121211">
    <w:name w:val="リストなし12121"/>
    <w:next w:val="NoList"/>
    <w:uiPriority w:val="99"/>
    <w:semiHidden/>
    <w:unhideWhenUsed/>
    <w:rsid w:val="006A339C"/>
  </w:style>
  <w:style w:type="numbering" w:customStyle="1" w:styleId="121212">
    <w:name w:val="无列表12121"/>
    <w:next w:val="NoList"/>
    <w:semiHidden/>
    <w:rsid w:val="006A339C"/>
  </w:style>
  <w:style w:type="numbering" w:customStyle="1" w:styleId="NoList22121">
    <w:name w:val="No List22121"/>
    <w:next w:val="NoList"/>
    <w:semiHidden/>
    <w:rsid w:val="006A339C"/>
  </w:style>
  <w:style w:type="numbering" w:customStyle="1" w:styleId="NoList32121">
    <w:name w:val="No List32121"/>
    <w:next w:val="NoList"/>
    <w:uiPriority w:val="99"/>
    <w:semiHidden/>
    <w:rsid w:val="006A339C"/>
  </w:style>
  <w:style w:type="numbering" w:customStyle="1" w:styleId="NoList112121">
    <w:name w:val="No List112121"/>
    <w:next w:val="NoList"/>
    <w:uiPriority w:val="99"/>
    <w:semiHidden/>
    <w:unhideWhenUsed/>
    <w:rsid w:val="006A339C"/>
  </w:style>
  <w:style w:type="numbering" w:customStyle="1" w:styleId="131210">
    <w:name w:val="無清單13121"/>
    <w:next w:val="NoList"/>
    <w:uiPriority w:val="99"/>
    <w:semiHidden/>
    <w:unhideWhenUsed/>
    <w:rsid w:val="006A339C"/>
  </w:style>
  <w:style w:type="numbering" w:customStyle="1" w:styleId="1121210">
    <w:name w:val="無清單112121"/>
    <w:next w:val="NoList"/>
    <w:uiPriority w:val="99"/>
    <w:semiHidden/>
    <w:unhideWhenUsed/>
    <w:rsid w:val="006A339C"/>
  </w:style>
  <w:style w:type="numbering" w:customStyle="1" w:styleId="21121">
    <w:name w:val="无列表21121"/>
    <w:next w:val="NoList"/>
    <w:uiPriority w:val="99"/>
    <w:semiHidden/>
    <w:unhideWhenUsed/>
    <w:rsid w:val="006A339C"/>
  </w:style>
  <w:style w:type="numbering" w:customStyle="1" w:styleId="NoList122121">
    <w:name w:val="No List122121"/>
    <w:next w:val="NoList"/>
    <w:uiPriority w:val="99"/>
    <w:semiHidden/>
    <w:unhideWhenUsed/>
    <w:rsid w:val="006A339C"/>
  </w:style>
  <w:style w:type="numbering" w:customStyle="1" w:styleId="1121211">
    <w:name w:val="リストなし112121"/>
    <w:next w:val="NoList"/>
    <w:uiPriority w:val="99"/>
    <w:semiHidden/>
    <w:unhideWhenUsed/>
    <w:rsid w:val="006A339C"/>
  </w:style>
  <w:style w:type="numbering" w:customStyle="1" w:styleId="1121212">
    <w:name w:val="无列表112121"/>
    <w:next w:val="NoList"/>
    <w:semiHidden/>
    <w:rsid w:val="006A339C"/>
  </w:style>
  <w:style w:type="numbering" w:customStyle="1" w:styleId="NoList212121">
    <w:name w:val="No List212121"/>
    <w:next w:val="NoList"/>
    <w:semiHidden/>
    <w:rsid w:val="006A339C"/>
  </w:style>
  <w:style w:type="numbering" w:customStyle="1" w:styleId="NoList312121">
    <w:name w:val="No List312121"/>
    <w:next w:val="NoList"/>
    <w:uiPriority w:val="99"/>
    <w:semiHidden/>
    <w:rsid w:val="006A339C"/>
  </w:style>
  <w:style w:type="numbering" w:customStyle="1" w:styleId="NoList1112121">
    <w:name w:val="No List1112121"/>
    <w:next w:val="NoList"/>
    <w:uiPriority w:val="99"/>
    <w:semiHidden/>
    <w:unhideWhenUsed/>
    <w:rsid w:val="006A339C"/>
  </w:style>
  <w:style w:type="numbering" w:customStyle="1" w:styleId="122121">
    <w:name w:val="無清單122121"/>
    <w:next w:val="NoList"/>
    <w:uiPriority w:val="99"/>
    <w:semiHidden/>
    <w:unhideWhenUsed/>
    <w:rsid w:val="006A339C"/>
  </w:style>
  <w:style w:type="numbering" w:customStyle="1" w:styleId="1112121">
    <w:name w:val="無清單1112121"/>
    <w:next w:val="NoList"/>
    <w:uiPriority w:val="99"/>
    <w:semiHidden/>
    <w:unhideWhenUsed/>
    <w:rsid w:val="006A339C"/>
  </w:style>
  <w:style w:type="numbering" w:customStyle="1" w:styleId="131111">
    <w:name w:val="无列表13111"/>
    <w:next w:val="NoList"/>
    <w:semiHidden/>
    <w:rsid w:val="006A339C"/>
  </w:style>
  <w:style w:type="numbering" w:customStyle="1" w:styleId="NoList41111">
    <w:name w:val="No List41111"/>
    <w:next w:val="NoList"/>
    <w:uiPriority w:val="99"/>
    <w:semiHidden/>
    <w:unhideWhenUsed/>
    <w:rsid w:val="006A339C"/>
  </w:style>
  <w:style w:type="numbering" w:customStyle="1" w:styleId="22111">
    <w:name w:val="无列表22111"/>
    <w:next w:val="NoList"/>
    <w:uiPriority w:val="99"/>
    <w:semiHidden/>
    <w:unhideWhenUsed/>
    <w:rsid w:val="006A339C"/>
  </w:style>
  <w:style w:type="numbering" w:customStyle="1" w:styleId="NoList1211112">
    <w:name w:val="No List1211112"/>
    <w:next w:val="NoList"/>
    <w:uiPriority w:val="99"/>
    <w:semiHidden/>
    <w:unhideWhenUsed/>
    <w:rsid w:val="006A339C"/>
  </w:style>
  <w:style w:type="numbering" w:customStyle="1" w:styleId="11111121">
    <w:name w:val="リストなし1111112"/>
    <w:next w:val="NoList"/>
    <w:uiPriority w:val="99"/>
    <w:semiHidden/>
    <w:unhideWhenUsed/>
    <w:rsid w:val="006A339C"/>
  </w:style>
  <w:style w:type="numbering" w:customStyle="1" w:styleId="11111122">
    <w:name w:val="无列表1111112"/>
    <w:next w:val="NoList"/>
    <w:semiHidden/>
    <w:rsid w:val="006A339C"/>
  </w:style>
  <w:style w:type="numbering" w:customStyle="1" w:styleId="NoList2111112">
    <w:name w:val="No List2111112"/>
    <w:next w:val="NoList"/>
    <w:semiHidden/>
    <w:rsid w:val="006A339C"/>
  </w:style>
  <w:style w:type="numbering" w:customStyle="1" w:styleId="NoList3111112">
    <w:name w:val="No List3111112"/>
    <w:next w:val="NoList"/>
    <w:uiPriority w:val="99"/>
    <w:semiHidden/>
    <w:rsid w:val="006A339C"/>
  </w:style>
  <w:style w:type="numbering" w:customStyle="1" w:styleId="NoList11111112">
    <w:name w:val="No List11111112"/>
    <w:next w:val="NoList"/>
    <w:uiPriority w:val="99"/>
    <w:semiHidden/>
    <w:unhideWhenUsed/>
    <w:rsid w:val="006A339C"/>
  </w:style>
  <w:style w:type="numbering" w:customStyle="1" w:styleId="1211112">
    <w:name w:val="無清單1211112"/>
    <w:next w:val="NoList"/>
    <w:uiPriority w:val="99"/>
    <w:semiHidden/>
    <w:unhideWhenUsed/>
    <w:rsid w:val="006A339C"/>
  </w:style>
  <w:style w:type="numbering" w:customStyle="1" w:styleId="111111120">
    <w:name w:val="無清單11111112"/>
    <w:next w:val="NoList"/>
    <w:uiPriority w:val="99"/>
    <w:semiHidden/>
    <w:unhideWhenUsed/>
    <w:rsid w:val="006A339C"/>
  </w:style>
  <w:style w:type="numbering" w:customStyle="1" w:styleId="NoList131111">
    <w:name w:val="No List131111"/>
    <w:next w:val="NoList"/>
    <w:uiPriority w:val="99"/>
    <w:semiHidden/>
    <w:unhideWhenUsed/>
    <w:rsid w:val="006A339C"/>
  </w:style>
  <w:style w:type="numbering" w:customStyle="1" w:styleId="1211113">
    <w:name w:val="リストなし121111"/>
    <w:next w:val="NoList"/>
    <w:uiPriority w:val="99"/>
    <w:semiHidden/>
    <w:unhideWhenUsed/>
    <w:rsid w:val="006A339C"/>
  </w:style>
  <w:style w:type="numbering" w:customStyle="1" w:styleId="1211121">
    <w:name w:val="无列表121112"/>
    <w:next w:val="NoList"/>
    <w:semiHidden/>
    <w:rsid w:val="006A339C"/>
  </w:style>
  <w:style w:type="numbering" w:customStyle="1" w:styleId="NoList221111">
    <w:name w:val="No List221111"/>
    <w:next w:val="NoList"/>
    <w:semiHidden/>
    <w:rsid w:val="006A339C"/>
  </w:style>
  <w:style w:type="numbering" w:customStyle="1" w:styleId="NoList321111">
    <w:name w:val="No List321111"/>
    <w:next w:val="NoList"/>
    <w:uiPriority w:val="99"/>
    <w:semiHidden/>
    <w:rsid w:val="006A339C"/>
  </w:style>
  <w:style w:type="numbering" w:customStyle="1" w:styleId="NoList1121111">
    <w:name w:val="No List1121111"/>
    <w:next w:val="NoList"/>
    <w:uiPriority w:val="99"/>
    <w:semiHidden/>
    <w:unhideWhenUsed/>
    <w:rsid w:val="006A339C"/>
  </w:style>
  <w:style w:type="numbering" w:customStyle="1" w:styleId="1311110">
    <w:name w:val="無清單131111"/>
    <w:next w:val="NoList"/>
    <w:uiPriority w:val="99"/>
    <w:semiHidden/>
    <w:unhideWhenUsed/>
    <w:rsid w:val="006A339C"/>
  </w:style>
  <w:style w:type="numbering" w:customStyle="1" w:styleId="11211110">
    <w:name w:val="無清單1121111"/>
    <w:next w:val="NoList"/>
    <w:uiPriority w:val="99"/>
    <w:semiHidden/>
    <w:unhideWhenUsed/>
    <w:rsid w:val="006A339C"/>
  </w:style>
  <w:style w:type="numbering" w:customStyle="1" w:styleId="211112">
    <w:name w:val="无列表211112"/>
    <w:next w:val="NoList"/>
    <w:uiPriority w:val="99"/>
    <w:semiHidden/>
    <w:unhideWhenUsed/>
    <w:rsid w:val="006A339C"/>
  </w:style>
  <w:style w:type="numbering" w:customStyle="1" w:styleId="NoList1221111">
    <w:name w:val="No List1221111"/>
    <w:next w:val="NoList"/>
    <w:uiPriority w:val="99"/>
    <w:semiHidden/>
    <w:unhideWhenUsed/>
    <w:rsid w:val="006A339C"/>
  </w:style>
  <w:style w:type="numbering" w:customStyle="1" w:styleId="11211111">
    <w:name w:val="リストなし1121111"/>
    <w:next w:val="NoList"/>
    <w:uiPriority w:val="99"/>
    <w:semiHidden/>
    <w:unhideWhenUsed/>
    <w:rsid w:val="006A339C"/>
  </w:style>
  <w:style w:type="numbering" w:customStyle="1" w:styleId="11211112">
    <w:name w:val="无列表1121111"/>
    <w:next w:val="NoList"/>
    <w:semiHidden/>
    <w:rsid w:val="006A339C"/>
  </w:style>
  <w:style w:type="numbering" w:customStyle="1" w:styleId="NoList2121111">
    <w:name w:val="No List2121111"/>
    <w:next w:val="NoList"/>
    <w:semiHidden/>
    <w:rsid w:val="006A339C"/>
  </w:style>
  <w:style w:type="numbering" w:customStyle="1" w:styleId="NoList3121111">
    <w:name w:val="No List3121111"/>
    <w:next w:val="NoList"/>
    <w:uiPriority w:val="99"/>
    <w:semiHidden/>
    <w:rsid w:val="006A339C"/>
  </w:style>
  <w:style w:type="numbering" w:customStyle="1" w:styleId="NoList11121111">
    <w:name w:val="No List11121111"/>
    <w:next w:val="NoList"/>
    <w:uiPriority w:val="99"/>
    <w:semiHidden/>
    <w:unhideWhenUsed/>
    <w:rsid w:val="006A339C"/>
  </w:style>
  <w:style w:type="numbering" w:customStyle="1" w:styleId="1221111">
    <w:name w:val="無清單1221111"/>
    <w:next w:val="NoList"/>
    <w:uiPriority w:val="99"/>
    <w:semiHidden/>
    <w:unhideWhenUsed/>
    <w:rsid w:val="006A339C"/>
  </w:style>
  <w:style w:type="numbering" w:customStyle="1" w:styleId="11121111">
    <w:name w:val="無清單11121111"/>
    <w:next w:val="NoList"/>
    <w:uiPriority w:val="99"/>
    <w:semiHidden/>
    <w:unhideWhenUsed/>
    <w:rsid w:val="006A339C"/>
  </w:style>
  <w:style w:type="numbering" w:customStyle="1" w:styleId="122113">
    <w:name w:val="无列表12211"/>
    <w:next w:val="NoList"/>
    <w:semiHidden/>
    <w:rsid w:val="006A339C"/>
  </w:style>
  <w:style w:type="numbering" w:customStyle="1" w:styleId="5f5">
    <w:name w:val="无列表5"/>
    <w:next w:val="NoList"/>
    <w:uiPriority w:val="99"/>
    <w:semiHidden/>
    <w:unhideWhenUsed/>
    <w:rsid w:val="006A339C"/>
  </w:style>
  <w:style w:type="numbering" w:customStyle="1" w:styleId="NoList18">
    <w:name w:val="No List18"/>
    <w:next w:val="NoList"/>
    <w:semiHidden/>
    <w:unhideWhenUsed/>
    <w:rsid w:val="006A339C"/>
  </w:style>
  <w:style w:type="numbering" w:customStyle="1" w:styleId="172">
    <w:name w:val="リストなし17"/>
    <w:next w:val="NoList"/>
    <w:uiPriority w:val="99"/>
    <w:semiHidden/>
    <w:unhideWhenUsed/>
    <w:rsid w:val="006A339C"/>
  </w:style>
  <w:style w:type="numbering" w:customStyle="1" w:styleId="173">
    <w:name w:val="无列表17"/>
    <w:next w:val="NoList"/>
    <w:semiHidden/>
    <w:rsid w:val="006A339C"/>
  </w:style>
  <w:style w:type="numbering" w:customStyle="1" w:styleId="NoList27">
    <w:name w:val="No List27"/>
    <w:next w:val="NoList"/>
    <w:uiPriority w:val="99"/>
    <w:semiHidden/>
    <w:rsid w:val="006A339C"/>
  </w:style>
  <w:style w:type="numbering" w:customStyle="1" w:styleId="NoList37">
    <w:name w:val="No List37"/>
    <w:next w:val="NoList"/>
    <w:uiPriority w:val="99"/>
    <w:semiHidden/>
    <w:rsid w:val="006A339C"/>
  </w:style>
  <w:style w:type="numbering" w:customStyle="1" w:styleId="NoList118">
    <w:name w:val="No List118"/>
    <w:next w:val="NoList"/>
    <w:uiPriority w:val="99"/>
    <w:semiHidden/>
    <w:unhideWhenUsed/>
    <w:rsid w:val="006A339C"/>
  </w:style>
  <w:style w:type="numbering" w:customStyle="1" w:styleId="181">
    <w:name w:val="無清單18"/>
    <w:next w:val="NoList"/>
    <w:uiPriority w:val="99"/>
    <w:semiHidden/>
    <w:unhideWhenUsed/>
    <w:rsid w:val="006A339C"/>
  </w:style>
  <w:style w:type="numbering" w:customStyle="1" w:styleId="1170">
    <w:name w:val="無清單117"/>
    <w:next w:val="NoList"/>
    <w:uiPriority w:val="99"/>
    <w:semiHidden/>
    <w:unhideWhenUsed/>
    <w:rsid w:val="006A339C"/>
  </w:style>
  <w:style w:type="numbering" w:customStyle="1" w:styleId="NoList46">
    <w:name w:val="No List46"/>
    <w:next w:val="NoList"/>
    <w:uiPriority w:val="99"/>
    <w:semiHidden/>
    <w:unhideWhenUsed/>
    <w:rsid w:val="006A339C"/>
  </w:style>
  <w:style w:type="numbering" w:customStyle="1" w:styleId="NoList127">
    <w:name w:val="No List127"/>
    <w:next w:val="NoList"/>
    <w:uiPriority w:val="99"/>
    <w:semiHidden/>
    <w:unhideWhenUsed/>
    <w:rsid w:val="006A339C"/>
  </w:style>
  <w:style w:type="numbering" w:customStyle="1" w:styleId="1171">
    <w:name w:val="リストなし117"/>
    <w:next w:val="NoList"/>
    <w:uiPriority w:val="99"/>
    <w:semiHidden/>
    <w:unhideWhenUsed/>
    <w:rsid w:val="006A339C"/>
  </w:style>
  <w:style w:type="numbering" w:customStyle="1" w:styleId="1172">
    <w:name w:val="无列表117"/>
    <w:next w:val="NoList"/>
    <w:semiHidden/>
    <w:rsid w:val="006A339C"/>
  </w:style>
  <w:style w:type="numbering" w:customStyle="1" w:styleId="NoList217">
    <w:name w:val="No List217"/>
    <w:next w:val="NoList"/>
    <w:semiHidden/>
    <w:rsid w:val="006A339C"/>
  </w:style>
  <w:style w:type="numbering" w:customStyle="1" w:styleId="NoList317">
    <w:name w:val="No List317"/>
    <w:next w:val="NoList"/>
    <w:uiPriority w:val="99"/>
    <w:semiHidden/>
    <w:rsid w:val="006A339C"/>
  </w:style>
  <w:style w:type="numbering" w:customStyle="1" w:styleId="NoList1117">
    <w:name w:val="No List1117"/>
    <w:next w:val="NoList"/>
    <w:uiPriority w:val="99"/>
    <w:semiHidden/>
    <w:unhideWhenUsed/>
    <w:rsid w:val="006A339C"/>
  </w:style>
  <w:style w:type="numbering" w:customStyle="1" w:styleId="1270">
    <w:name w:val="無清單127"/>
    <w:next w:val="NoList"/>
    <w:uiPriority w:val="99"/>
    <w:semiHidden/>
    <w:unhideWhenUsed/>
    <w:rsid w:val="006A339C"/>
  </w:style>
  <w:style w:type="numbering" w:customStyle="1" w:styleId="11170">
    <w:name w:val="無清單1117"/>
    <w:next w:val="NoList"/>
    <w:uiPriority w:val="99"/>
    <w:semiHidden/>
    <w:unhideWhenUsed/>
    <w:rsid w:val="006A339C"/>
  </w:style>
  <w:style w:type="numbering" w:customStyle="1" w:styleId="265">
    <w:name w:val="无列表26"/>
    <w:next w:val="NoList"/>
    <w:uiPriority w:val="99"/>
    <w:semiHidden/>
    <w:unhideWhenUsed/>
    <w:rsid w:val="006A339C"/>
  </w:style>
  <w:style w:type="numbering" w:customStyle="1" w:styleId="NoList1216">
    <w:name w:val="No List1216"/>
    <w:next w:val="NoList"/>
    <w:uiPriority w:val="99"/>
    <w:semiHidden/>
    <w:unhideWhenUsed/>
    <w:rsid w:val="006A339C"/>
  </w:style>
  <w:style w:type="numbering" w:customStyle="1" w:styleId="11161">
    <w:name w:val="リストなし1116"/>
    <w:next w:val="NoList"/>
    <w:uiPriority w:val="99"/>
    <w:semiHidden/>
    <w:unhideWhenUsed/>
    <w:rsid w:val="006A339C"/>
  </w:style>
  <w:style w:type="numbering" w:customStyle="1" w:styleId="11162">
    <w:name w:val="无列表1116"/>
    <w:next w:val="NoList"/>
    <w:semiHidden/>
    <w:rsid w:val="006A339C"/>
  </w:style>
  <w:style w:type="numbering" w:customStyle="1" w:styleId="NoList2116">
    <w:name w:val="No List2116"/>
    <w:next w:val="NoList"/>
    <w:semiHidden/>
    <w:rsid w:val="006A339C"/>
  </w:style>
  <w:style w:type="numbering" w:customStyle="1" w:styleId="NoList3116">
    <w:name w:val="No List3116"/>
    <w:next w:val="NoList"/>
    <w:uiPriority w:val="99"/>
    <w:semiHidden/>
    <w:rsid w:val="006A339C"/>
  </w:style>
  <w:style w:type="numbering" w:customStyle="1" w:styleId="NoList11116">
    <w:name w:val="No List11116"/>
    <w:next w:val="NoList"/>
    <w:uiPriority w:val="99"/>
    <w:semiHidden/>
    <w:unhideWhenUsed/>
    <w:rsid w:val="006A339C"/>
  </w:style>
  <w:style w:type="numbering" w:customStyle="1" w:styleId="12160">
    <w:name w:val="無清單1216"/>
    <w:next w:val="NoList"/>
    <w:uiPriority w:val="99"/>
    <w:semiHidden/>
    <w:unhideWhenUsed/>
    <w:rsid w:val="006A339C"/>
  </w:style>
  <w:style w:type="numbering" w:customStyle="1" w:styleId="111160">
    <w:name w:val="無清單11116"/>
    <w:next w:val="NoList"/>
    <w:uiPriority w:val="99"/>
    <w:semiHidden/>
    <w:unhideWhenUsed/>
    <w:rsid w:val="006A339C"/>
  </w:style>
  <w:style w:type="numbering" w:customStyle="1" w:styleId="NoList56">
    <w:name w:val="No List56"/>
    <w:next w:val="NoList"/>
    <w:uiPriority w:val="99"/>
    <w:semiHidden/>
    <w:unhideWhenUsed/>
    <w:rsid w:val="006A339C"/>
  </w:style>
  <w:style w:type="numbering" w:customStyle="1" w:styleId="NoList136">
    <w:name w:val="No List136"/>
    <w:next w:val="NoList"/>
    <w:uiPriority w:val="99"/>
    <w:semiHidden/>
    <w:unhideWhenUsed/>
    <w:rsid w:val="006A339C"/>
  </w:style>
  <w:style w:type="numbering" w:customStyle="1" w:styleId="1261">
    <w:name w:val="リストなし126"/>
    <w:next w:val="NoList"/>
    <w:uiPriority w:val="99"/>
    <w:semiHidden/>
    <w:unhideWhenUsed/>
    <w:rsid w:val="006A339C"/>
  </w:style>
  <w:style w:type="numbering" w:customStyle="1" w:styleId="1262">
    <w:name w:val="无列表126"/>
    <w:next w:val="NoList"/>
    <w:semiHidden/>
    <w:rsid w:val="006A339C"/>
  </w:style>
  <w:style w:type="numbering" w:customStyle="1" w:styleId="NoList226">
    <w:name w:val="No List226"/>
    <w:next w:val="NoList"/>
    <w:semiHidden/>
    <w:rsid w:val="006A339C"/>
  </w:style>
  <w:style w:type="numbering" w:customStyle="1" w:styleId="NoList326">
    <w:name w:val="No List326"/>
    <w:next w:val="NoList"/>
    <w:uiPriority w:val="99"/>
    <w:semiHidden/>
    <w:rsid w:val="006A339C"/>
  </w:style>
  <w:style w:type="numbering" w:customStyle="1" w:styleId="NoList1126">
    <w:name w:val="No List1126"/>
    <w:next w:val="NoList"/>
    <w:uiPriority w:val="99"/>
    <w:semiHidden/>
    <w:unhideWhenUsed/>
    <w:rsid w:val="006A339C"/>
  </w:style>
  <w:style w:type="numbering" w:customStyle="1" w:styleId="1360">
    <w:name w:val="無清單136"/>
    <w:next w:val="NoList"/>
    <w:uiPriority w:val="99"/>
    <w:semiHidden/>
    <w:unhideWhenUsed/>
    <w:rsid w:val="006A339C"/>
  </w:style>
  <w:style w:type="numbering" w:customStyle="1" w:styleId="11260">
    <w:name w:val="無清單1126"/>
    <w:next w:val="NoList"/>
    <w:uiPriority w:val="99"/>
    <w:semiHidden/>
    <w:unhideWhenUsed/>
    <w:rsid w:val="006A339C"/>
  </w:style>
  <w:style w:type="numbering" w:customStyle="1" w:styleId="2160">
    <w:name w:val="无列表216"/>
    <w:next w:val="NoList"/>
    <w:uiPriority w:val="99"/>
    <w:semiHidden/>
    <w:unhideWhenUsed/>
    <w:rsid w:val="006A339C"/>
  </w:style>
  <w:style w:type="numbering" w:customStyle="1" w:styleId="NoList1225">
    <w:name w:val="No List1225"/>
    <w:next w:val="NoList"/>
    <w:uiPriority w:val="99"/>
    <w:semiHidden/>
    <w:unhideWhenUsed/>
    <w:rsid w:val="006A339C"/>
  </w:style>
  <w:style w:type="numbering" w:customStyle="1" w:styleId="11251">
    <w:name w:val="リストなし1125"/>
    <w:next w:val="NoList"/>
    <w:uiPriority w:val="99"/>
    <w:semiHidden/>
    <w:unhideWhenUsed/>
    <w:rsid w:val="006A339C"/>
  </w:style>
  <w:style w:type="numbering" w:customStyle="1" w:styleId="11252">
    <w:name w:val="无列表1125"/>
    <w:next w:val="NoList"/>
    <w:semiHidden/>
    <w:rsid w:val="006A339C"/>
  </w:style>
  <w:style w:type="numbering" w:customStyle="1" w:styleId="NoList2125">
    <w:name w:val="No List2125"/>
    <w:next w:val="NoList"/>
    <w:semiHidden/>
    <w:rsid w:val="006A339C"/>
  </w:style>
  <w:style w:type="numbering" w:customStyle="1" w:styleId="NoList3125">
    <w:name w:val="No List3125"/>
    <w:next w:val="NoList"/>
    <w:uiPriority w:val="99"/>
    <w:semiHidden/>
    <w:rsid w:val="006A339C"/>
  </w:style>
  <w:style w:type="numbering" w:customStyle="1" w:styleId="NoList11126">
    <w:name w:val="No List11126"/>
    <w:next w:val="NoList"/>
    <w:uiPriority w:val="99"/>
    <w:semiHidden/>
    <w:unhideWhenUsed/>
    <w:rsid w:val="006A339C"/>
  </w:style>
  <w:style w:type="numbering" w:customStyle="1" w:styleId="12250">
    <w:name w:val="無清單1225"/>
    <w:next w:val="NoList"/>
    <w:uiPriority w:val="99"/>
    <w:semiHidden/>
    <w:unhideWhenUsed/>
    <w:rsid w:val="006A339C"/>
  </w:style>
  <w:style w:type="numbering" w:customStyle="1" w:styleId="111250">
    <w:name w:val="無清單11125"/>
    <w:next w:val="NoList"/>
    <w:uiPriority w:val="99"/>
    <w:semiHidden/>
    <w:unhideWhenUsed/>
    <w:rsid w:val="006A339C"/>
  </w:style>
  <w:style w:type="numbering" w:customStyle="1" w:styleId="NoList63">
    <w:name w:val="No List63"/>
    <w:next w:val="NoList"/>
    <w:semiHidden/>
    <w:unhideWhenUsed/>
    <w:rsid w:val="006A339C"/>
  </w:style>
  <w:style w:type="numbering" w:customStyle="1" w:styleId="NoList143">
    <w:name w:val="No List143"/>
    <w:next w:val="NoList"/>
    <w:semiHidden/>
    <w:unhideWhenUsed/>
    <w:rsid w:val="006A339C"/>
  </w:style>
  <w:style w:type="numbering" w:customStyle="1" w:styleId="1333">
    <w:name w:val="リストなし133"/>
    <w:next w:val="NoList"/>
    <w:uiPriority w:val="99"/>
    <w:semiHidden/>
    <w:unhideWhenUsed/>
    <w:rsid w:val="006A339C"/>
  </w:style>
  <w:style w:type="numbering" w:customStyle="1" w:styleId="1342">
    <w:name w:val="无列表134"/>
    <w:next w:val="NoList"/>
    <w:semiHidden/>
    <w:rsid w:val="006A339C"/>
  </w:style>
  <w:style w:type="numbering" w:customStyle="1" w:styleId="NoList233">
    <w:name w:val="No List233"/>
    <w:next w:val="NoList"/>
    <w:semiHidden/>
    <w:rsid w:val="006A339C"/>
  </w:style>
  <w:style w:type="numbering" w:customStyle="1" w:styleId="NoList333">
    <w:name w:val="No List333"/>
    <w:next w:val="NoList"/>
    <w:uiPriority w:val="99"/>
    <w:semiHidden/>
    <w:rsid w:val="006A339C"/>
  </w:style>
  <w:style w:type="numbering" w:customStyle="1" w:styleId="NoList1134">
    <w:name w:val="No List1134"/>
    <w:next w:val="NoList"/>
    <w:uiPriority w:val="99"/>
    <w:semiHidden/>
    <w:unhideWhenUsed/>
    <w:rsid w:val="006A339C"/>
  </w:style>
  <w:style w:type="numbering" w:customStyle="1" w:styleId="1431">
    <w:name w:val="無清單143"/>
    <w:next w:val="NoList"/>
    <w:uiPriority w:val="99"/>
    <w:semiHidden/>
    <w:unhideWhenUsed/>
    <w:rsid w:val="006A339C"/>
  </w:style>
  <w:style w:type="numbering" w:customStyle="1" w:styleId="11330">
    <w:name w:val="無清單1133"/>
    <w:next w:val="NoList"/>
    <w:uiPriority w:val="99"/>
    <w:semiHidden/>
    <w:unhideWhenUsed/>
    <w:rsid w:val="006A339C"/>
  </w:style>
  <w:style w:type="numbering" w:customStyle="1" w:styleId="2240">
    <w:name w:val="无列表224"/>
    <w:next w:val="NoList"/>
    <w:uiPriority w:val="99"/>
    <w:semiHidden/>
    <w:unhideWhenUsed/>
    <w:rsid w:val="006A339C"/>
  </w:style>
  <w:style w:type="numbering" w:customStyle="1" w:styleId="NoList1233">
    <w:name w:val="No List1233"/>
    <w:next w:val="NoList"/>
    <w:uiPriority w:val="99"/>
    <w:semiHidden/>
    <w:unhideWhenUsed/>
    <w:rsid w:val="006A339C"/>
  </w:style>
  <w:style w:type="numbering" w:customStyle="1" w:styleId="11331">
    <w:name w:val="リストなし1133"/>
    <w:next w:val="NoList"/>
    <w:uiPriority w:val="99"/>
    <w:semiHidden/>
    <w:unhideWhenUsed/>
    <w:rsid w:val="006A339C"/>
  </w:style>
  <w:style w:type="numbering" w:customStyle="1" w:styleId="11332">
    <w:name w:val="无列表1133"/>
    <w:next w:val="NoList"/>
    <w:semiHidden/>
    <w:rsid w:val="006A339C"/>
  </w:style>
  <w:style w:type="numbering" w:customStyle="1" w:styleId="NoList2133">
    <w:name w:val="No List2133"/>
    <w:next w:val="NoList"/>
    <w:semiHidden/>
    <w:rsid w:val="006A339C"/>
  </w:style>
  <w:style w:type="numbering" w:customStyle="1" w:styleId="NoList3133">
    <w:name w:val="No List3133"/>
    <w:next w:val="NoList"/>
    <w:uiPriority w:val="99"/>
    <w:semiHidden/>
    <w:rsid w:val="006A339C"/>
  </w:style>
  <w:style w:type="numbering" w:customStyle="1" w:styleId="NoList11133">
    <w:name w:val="No List11133"/>
    <w:next w:val="NoList"/>
    <w:uiPriority w:val="99"/>
    <w:semiHidden/>
    <w:unhideWhenUsed/>
    <w:rsid w:val="006A339C"/>
  </w:style>
  <w:style w:type="numbering" w:customStyle="1" w:styleId="12330">
    <w:name w:val="無清單1233"/>
    <w:next w:val="NoList"/>
    <w:uiPriority w:val="99"/>
    <w:semiHidden/>
    <w:unhideWhenUsed/>
    <w:rsid w:val="006A339C"/>
  </w:style>
  <w:style w:type="numbering" w:customStyle="1" w:styleId="111330">
    <w:name w:val="無清單11133"/>
    <w:next w:val="NoList"/>
    <w:uiPriority w:val="99"/>
    <w:semiHidden/>
    <w:unhideWhenUsed/>
    <w:rsid w:val="006A339C"/>
  </w:style>
  <w:style w:type="numbering" w:customStyle="1" w:styleId="NoList414">
    <w:name w:val="No List414"/>
    <w:next w:val="NoList"/>
    <w:uiPriority w:val="99"/>
    <w:semiHidden/>
    <w:unhideWhenUsed/>
    <w:rsid w:val="006A339C"/>
  </w:style>
  <w:style w:type="numbering" w:customStyle="1" w:styleId="NoList12114">
    <w:name w:val="No List12114"/>
    <w:next w:val="NoList"/>
    <w:uiPriority w:val="99"/>
    <w:semiHidden/>
    <w:unhideWhenUsed/>
    <w:rsid w:val="006A339C"/>
  </w:style>
  <w:style w:type="numbering" w:customStyle="1" w:styleId="111142">
    <w:name w:val="リストなし11114"/>
    <w:next w:val="NoList"/>
    <w:uiPriority w:val="99"/>
    <w:semiHidden/>
    <w:unhideWhenUsed/>
    <w:rsid w:val="006A339C"/>
  </w:style>
  <w:style w:type="numbering" w:customStyle="1" w:styleId="111143">
    <w:name w:val="无列表11114"/>
    <w:next w:val="NoList"/>
    <w:semiHidden/>
    <w:rsid w:val="006A339C"/>
  </w:style>
  <w:style w:type="numbering" w:customStyle="1" w:styleId="NoList21114">
    <w:name w:val="No List21114"/>
    <w:next w:val="NoList"/>
    <w:semiHidden/>
    <w:rsid w:val="006A339C"/>
  </w:style>
  <w:style w:type="numbering" w:customStyle="1" w:styleId="NoList31114">
    <w:name w:val="No List31114"/>
    <w:next w:val="NoList"/>
    <w:uiPriority w:val="99"/>
    <w:semiHidden/>
    <w:rsid w:val="006A339C"/>
  </w:style>
  <w:style w:type="numbering" w:customStyle="1" w:styleId="NoList111114">
    <w:name w:val="No List111114"/>
    <w:next w:val="NoList"/>
    <w:uiPriority w:val="99"/>
    <w:semiHidden/>
    <w:unhideWhenUsed/>
    <w:rsid w:val="006A339C"/>
  </w:style>
  <w:style w:type="numbering" w:customStyle="1" w:styleId="12114">
    <w:name w:val="無清單12114"/>
    <w:next w:val="NoList"/>
    <w:uiPriority w:val="99"/>
    <w:semiHidden/>
    <w:unhideWhenUsed/>
    <w:rsid w:val="006A339C"/>
  </w:style>
  <w:style w:type="numbering" w:customStyle="1" w:styleId="111114">
    <w:name w:val="無清單111114"/>
    <w:next w:val="NoList"/>
    <w:uiPriority w:val="99"/>
    <w:semiHidden/>
    <w:unhideWhenUsed/>
    <w:rsid w:val="006A339C"/>
  </w:style>
  <w:style w:type="numbering" w:customStyle="1" w:styleId="NoList513">
    <w:name w:val="No List513"/>
    <w:next w:val="NoList"/>
    <w:semiHidden/>
    <w:unhideWhenUsed/>
    <w:rsid w:val="006A339C"/>
  </w:style>
  <w:style w:type="numbering" w:customStyle="1" w:styleId="NoList1314">
    <w:name w:val="No List1314"/>
    <w:next w:val="NoList"/>
    <w:uiPriority w:val="99"/>
    <w:semiHidden/>
    <w:unhideWhenUsed/>
    <w:rsid w:val="006A339C"/>
  </w:style>
  <w:style w:type="numbering" w:customStyle="1" w:styleId="12142">
    <w:name w:val="リストなし1214"/>
    <w:next w:val="NoList"/>
    <w:uiPriority w:val="99"/>
    <w:semiHidden/>
    <w:unhideWhenUsed/>
    <w:rsid w:val="006A339C"/>
  </w:style>
  <w:style w:type="numbering" w:customStyle="1" w:styleId="12143">
    <w:name w:val="无列表1214"/>
    <w:next w:val="NoList"/>
    <w:semiHidden/>
    <w:rsid w:val="006A339C"/>
  </w:style>
  <w:style w:type="numbering" w:customStyle="1" w:styleId="NoList2214">
    <w:name w:val="No List2214"/>
    <w:next w:val="NoList"/>
    <w:semiHidden/>
    <w:rsid w:val="006A339C"/>
  </w:style>
  <w:style w:type="numbering" w:customStyle="1" w:styleId="NoList3214">
    <w:name w:val="No List3214"/>
    <w:next w:val="NoList"/>
    <w:uiPriority w:val="99"/>
    <w:semiHidden/>
    <w:rsid w:val="006A339C"/>
  </w:style>
  <w:style w:type="numbering" w:customStyle="1" w:styleId="NoList11214">
    <w:name w:val="No List11214"/>
    <w:next w:val="NoList"/>
    <w:uiPriority w:val="99"/>
    <w:semiHidden/>
    <w:unhideWhenUsed/>
    <w:rsid w:val="006A339C"/>
  </w:style>
  <w:style w:type="numbering" w:customStyle="1" w:styleId="1314">
    <w:name w:val="無清單1314"/>
    <w:next w:val="NoList"/>
    <w:uiPriority w:val="99"/>
    <w:semiHidden/>
    <w:unhideWhenUsed/>
    <w:rsid w:val="006A339C"/>
  </w:style>
  <w:style w:type="numbering" w:customStyle="1" w:styleId="11214">
    <w:name w:val="無清單11214"/>
    <w:next w:val="NoList"/>
    <w:uiPriority w:val="99"/>
    <w:semiHidden/>
    <w:unhideWhenUsed/>
    <w:rsid w:val="006A339C"/>
  </w:style>
  <w:style w:type="numbering" w:customStyle="1" w:styleId="2114">
    <w:name w:val="无列表2114"/>
    <w:next w:val="NoList"/>
    <w:uiPriority w:val="99"/>
    <w:semiHidden/>
    <w:unhideWhenUsed/>
    <w:rsid w:val="006A339C"/>
  </w:style>
  <w:style w:type="numbering" w:customStyle="1" w:styleId="NoList12214">
    <w:name w:val="No List12214"/>
    <w:next w:val="NoList"/>
    <w:uiPriority w:val="99"/>
    <w:semiHidden/>
    <w:unhideWhenUsed/>
    <w:rsid w:val="006A339C"/>
  </w:style>
  <w:style w:type="numbering" w:customStyle="1" w:styleId="112140">
    <w:name w:val="リストなし11214"/>
    <w:next w:val="NoList"/>
    <w:uiPriority w:val="99"/>
    <w:semiHidden/>
    <w:unhideWhenUsed/>
    <w:rsid w:val="006A339C"/>
  </w:style>
  <w:style w:type="numbering" w:customStyle="1" w:styleId="112141">
    <w:name w:val="无列表11214"/>
    <w:next w:val="NoList"/>
    <w:semiHidden/>
    <w:rsid w:val="006A339C"/>
  </w:style>
  <w:style w:type="numbering" w:customStyle="1" w:styleId="NoList21214">
    <w:name w:val="No List21214"/>
    <w:next w:val="NoList"/>
    <w:semiHidden/>
    <w:rsid w:val="006A339C"/>
  </w:style>
  <w:style w:type="numbering" w:customStyle="1" w:styleId="NoList31214">
    <w:name w:val="No List31214"/>
    <w:next w:val="NoList"/>
    <w:uiPriority w:val="99"/>
    <w:semiHidden/>
    <w:rsid w:val="006A339C"/>
  </w:style>
  <w:style w:type="numbering" w:customStyle="1" w:styleId="NoList111214">
    <w:name w:val="No List111214"/>
    <w:next w:val="NoList"/>
    <w:uiPriority w:val="99"/>
    <w:semiHidden/>
    <w:unhideWhenUsed/>
    <w:rsid w:val="006A339C"/>
  </w:style>
  <w:style w:type="numbering" w:customStyle="1" w:styleId="122140">
    <w:name w:val="無清單12214"/>
    <w:next w:val="NoList"/>
    <w:uiPriority w:val="99"/>
    <w:semiHidden/>
    <w:unhideWhenUsed/>
    <w:rsid w:val="006A339C"/>
  </w:style>
  <w:style w:type="numbering" w:customStyle="1" w:styleId="1112140">
    <w:name w:val="無清單111214"/>
    <w:next w:val="NoList"/>
    <w:uiPriority w:val="99"/>
    <w:semiHidden/>
    <w:unhideWhenUsed/>
    <w:rsid w:val="006A339C"/>
  </w:style>
  <w:style w:type="numbering" w:customStyle="1" w:styleId="336">
    <w:name w:val="无列表33"/>
    <w:next w:val="NoList"/>
    <w:uiPriority w:val="99"/>
    <w:semiHidden/>
    <w:unhideWhenUsed/>
    <w:rsid w:val="006A339C"/>
  </w:style>
  <w:style w:type="numbering" w:customStyle="1" w:styleId="13131">
    <w:name w:val="无列表1313"/>
    <w:next w:val="NoList"/>
    <w:semiHidden/>
    <w:rsid w:val="006A339C"/>
  </w:style>
  <w:style w:type="numbering" w:customStyle="1" w:styleId="NoList11312">
    <w:name w:val="No List11312"/>
    <w:next w:val="NoList"/>
    <w:uiPriority w:val="99"/>
    <w:semiHidden/>
    <w:unhideWhenUsed/>
    <w:rsid w:val="006A339C"/>
  </w:style>
  <w:style w:type="numbering" w:customStyle="1" w:styleId="NoList4113">
    <w:name w:val="No List4113"/>
    <w:next w:val="NoList"/>
    <w:uiPriority w:val="99"/>
    <w:semiHidden/>
    <w:unhideWhenUsed/>
    <w:rsid w:val="006A339C"/>
  </w:style>
  <w:style w:type="numbering" w:customStyle="1" w:styleId="2213">
    <w:name w:val="无列表2213"/>
    <w:next w:val="NoList"/>
    <w:uiPriority w:val="99"/>
    <w:semiHidden/>
    <w:unhideWhenUsed/>
    <w:rsid w:val="006A339C"/>
  </w:style>
  <w:style w:type="numbering" w:customStyle="1" w:styleId="NoList121113">
    <w:name w:val="No List121113"/>
    <w:next w:val="NoList"/>
    <w:uiPriority w:val="99"/>
    <w:semiHidden/>
    <w:unhideWhenUsed/>
    <w:rsid w:val="006A339C"/>
  </w:style>
  <w:style w:type="numbering" w:customStyle="1" w:styleId="1111130">
    <w:name w:val="リストなし111113"/>
    <w:next w:val="NoList"/>
    <w:uiPriority w:val="99"/>
    <w:semiHidden/>
    <w:unhideWhenUsed/>
    <w:rsid w:val="006A339C"/>
  </w:style>
  <w:style w:type="numbering" w:customStyle="1" w:styleId="1111131">
    <w:name w:val="无列表111113"/>
    <w:next w:val="NoList"/>
    <w:semiHidden/>
    <w:rsid w:val="006A339C"/>
  </w:style>
  <w:style w:type="numbering" w:customStyle="1" w:styleId="NoList211113">
    <w:name w:val="No List211113"/>
    <w:next w:val="NoList"/>
    <w:semiHidden/>
    <w:rsid w:val="006A339C"/>
  </w:style>
  <w:style w:type="numbering" w:customStyle="1" w:styleId="NoList311113">
    <w:name w:val="No List311113"/>
    <w:next w:val="NoList"/>
    <w:uiPriority w:val="99"/>
    <w:semiHidden/>
    <w:rsid w:val="006A339C"/>
  </w:style>
  <w:style w:type="numbering" w:customStyle="1" w:styleId="NoList1111113">
    <w:name w:val="No List1111113"/>
    <w:next w:val="NoList"/>
    <w:uiPriority w:val="99"/>
    <w:semiHidden/>
    <w:unhideWhenUsed/>
    <w:rsid w:val="006A339C"/>
  </w:style>
  <w:style w:type="numbering" w:customStyle="1" w:styleId="1211130">
    <w:name w:val="無清單121113"/>
    <w:next w:val="NoList"/>
    <w:uiPriority w:val="99"/>
    <w:semiHidden/>
    <w:unhideWhenUsed/>
    <w:rsid w:val="006A339C"/>
  </w:style>
  <w:style w:type="numbering" w:customStyle="1" w:styleId="1111113">
    <w:name w:val="無清單1111113"/>
    <w:next w:val="NoList"/>
    <w:uiPriority w:val="99"/>
    <w:semiHidden/>
    <w:unhideWhenUsed/>
    <w:rsid w:val="006A339C"/>
  </w:style>
  <w:style w:type="numbering" w:customStyle="1" w:styleId="NoList13113">
    <w:name w:val="No List13113"/>
    <w:next w:val="NoList"/>
    <w:uiPriority w:val="99"/>
    <w:semiHidden/>
    <w:unhideWhenUsed/>
    <w:rsid w:val="006A339C"/>
  </w:style>
  <w:style w:type="numbering" w:customStyle="1" w:styleId="121131">
    <w:name w:val="リストなし12113"/>
    <w:next w:val="NoList"/>
    <w:uiPriority w:val="99"/>
    <w:semiHidden/>
    <w:unhideWhenUsed/>
    <w:rsid w:val="006A339C"/>
  </w:style>
  <w:style w:type="numbering" w:customStyle="1" w:styleId="121132">
    <w:name w:val="无列表12113"/>
    <w:next w:val="NoList"/>
    <w:semiHidden/>
    <w:rsid w:val="006A339C"/>
  </w:style>
  <w:style w:type="numbering" w:customStyle="1" w:styleId="NoList22113">
    <w:name w:val="No List22113"/>
    <w:next w:val="NoList"/>
    <w:semiHidden/>
    <w:rsid w:val="006A339C"/>
  </w:style>
  <w:style w:type="numbering" w:customStyle="1" w:styleId="NoList32113">
    <w:name w:val="No List32113"/>
    <w:next w:val="NoList"/>
    <w:uiPriority w:val="99"/>
    <w:semiHidden/>
    <w:rsid w:val="006A339C"/>
  </w:style>
  <w:style w:type="numbering" w:customStyle="1" w:styleId="NoList112113">
    <w:name w:val="No List112113"/>
    <w:next w:val="NoList"/>
    <w:uiPriority w:val="99"/>
    <w:semiHidden/>
    <w:unhideWhenUsed/>
    <w:rsid w:val="006A339C"/>
  </w:style>
  <w:style w:type="numbering" w:customStyle="1" w:styleId="13113">
    <w:name w:val="無清單13113"/>
    <w:next w:val="NoList"/>
    <w:uiPriority w:val="99"/>
    <w:semiHidden/>
    <w:unhideWhenUsed/>
    <w:rsid w:val="006A339C"/>
  </w:style>
  <w:style w:type="numbering" w:customStyle="1" w:styleId="112113">
    <w:name w:val="無清單112113"/>
    <w:next w:val="NoList"/>
    <w:uiPriority w:val="99"/>
    <w:semiHidden/>
    <w:unhideWhenUsed/>
    <w:rsid w:val="006A339C"/>
  </w:style>
  <w:style w:type="numbering" w:customStyle="1" w:styleId="21113">
    <w:name w:val="无列表21113"/>
    <w:next w:val="NoList"/>
    <w:uiPriority w:val="99"/>
    <w:semiHidden/>
    <w:unhideWhenUsed/>
    <w:rsid w:val="006A339C"/>
  </w:style>
  <w:style w:type="numbering" w:customStyle="1" w:styleId="NoList122113">
    <w:name w:val="No List122113"/>
    <w:next w:val="NoList"/>
    <w:uiPriority w:val="99"/>
    <w:semiHidden/>
    <w:unhideWhenUsed/>
    <w:rsid w:val="006A339C"/>
  </w:style>
  <w:style w:type="numbering" w:customStyle="1" w:styleId="1121130">
    <w:name w:val="リストなし112113"/>
    <w:next w:val="NoList"/>
    <w:uiPriority w:val="99"/>
    <w:semiHidden/>
    <w:unhideWhenUsed/>
    <w:rsid w:val="006A339C"/>
  </w:style>
  <w:style w:type="numbering" w:customStyle="1" w:styleId="1121131">
    <w:name w:val="无列表112113"/>
    <w:next w:val="NoList"/>
    <w:semiHidden/>
    <w:rsid w:val="006A339C"/>
  </w:style>
  <w:style w:type="numbering" w:customStyle="1" w:styleId="NoList212113">
    <w:name w:val="No List212113"/>
    <w:next w:val="NoList"/>
    <w:semiHidden/>
    <w:rsid w:val="006A339C"/>
  </w:style>
  <w:style w:type="numbering" w:customStyle="1" w:styleId="NoList312113">
    <w:name w:val="No List312113"/>
    <w:next w:val="NoList"/>
    <w:uiPriority w:val="99"/>
    <w:semiHidden/>
    <w:rsid w:val="006A339C"/>
  </w:style>
  <w:style w:type="numbering" w:customStyle="1" w:styleId="NoList1112113">
    <w:name w:val="No List1112113"/>
    <w:next w:val="NoList"/>
    <w:uiPriority w:val="99"/>
    <w:semiHidden/>
    <w:unhideWhenUsed/>
    <w:rsid w:val="006A339C"/>
  </w:style>
  <w:style w:type="numbering" w:customStyle="1" w:styleId="1221130">
    <w:name w:val="無清單122113"/>
    <w:next w:val="NoList"/>
    <w:uiPriority w:val="99"/>
    <w:semiHidden/>
    <w:unhideWhenUsed/>
    <w:rsid w:val="006A339C"/>
  </w:style>
  <w:style w:type="numbering" w:customStyle="1" w:styleId="1112113">
    <w:name w:val="無清單1112113"/>
    <w:next w:val="NoList"/>
    <w:uiPriority w:val="99"/>
    <w:semiHidden/>
    <w:unhideWhenUsed/>
    <w:rsid w:val="006A339C"/>
  </w:style>
  <w:style w:type="numbering" w:customStyle="1" w:styleId="NoList5112">
    <w:name w:val="No List5112"/>
    <w:next w:val="NoList"/>
    <w:uiPriority w:val="99"/>
    <w:semiHidden/>
    <w:unhideWhenUsed/>
    <w:rsid w:val="006A339C"/>
  </w:style>
  <w:style w:type="numbering" w:customStyle="1" w:styleId="NoList612">
    <w:name w:val="No List612"/>
    <w:next w:val="NoList"/>
    <w:uiPriority w:val="99"/>
    <w:semiHidden/>
    <w:unhideWhenUsed/>
    <w:rsid w:val="006A339C"/>
  </w:style>
  <w:style w:type="numbering" w:customStyle="1" w:styleId="NoList1412">
    <w:name w:val="No List1412"/>
    <w:next w:val="NoList"/>
    <w:uiPriority w:val="99"/>
    <w:semiHidden/>
    <w:unhideWhenUsed/>
    <w:rsid w:val="006A339C"/>
  </w:style>
  <w:style w:type="numbering" w:customStyle="1" w:styleId="13122">
    <w:name w:val="リストなし1312"/>
    <w:next w:val="NoList"/>
    <w:uiPriority w:val="99"/>
    <w:semiHidden/>
    <w:unhideWhenUsed/>
    <w:rsid w:val="006A339C"/>
  </w:style>
  <w:style w:type="numbering" w:customStyle="1" w:styleId="NoList2312">
    <w:name w:val="No List2312"/>
    <w:next w:val="NoList"/>
    <w:semiHidden/>
    <w:rsid w:val="006A339C"/>
  </w:style>
  <w:style w:type="numbering" w:customStyle="1" w:styleId="NoList3312">
    <w:name w:val="No List3312"/>
    <w:next w:val="NoList"/>
    <w:uiPriority w:val="99"/>
    <w:semiHidden/>
    <w:rsid w:val="006A339C"/>
  </w:style>
  <w:style w:type="numbering" w:customStyle="1" w:styleId="NoList1142">
    <w:name w:val="No List1142"/>
    <w:next w:val="NoList"/>
    <w:uiPriority w:val="99"/>
    <w:semiHidden/>
    <w:unhideWhenUsed/>
    <w:rsid w:val="006A339C"/>
  </w:style>
  <w:style w:type="numbering" w:customStyle="1" w:styleId="14120">
    <w:name w:val="無清單1412"/>
    <w:next w:val="NoList"/>
    <w:uiPriority w:val="99"/>
    <w:semiHidden/>
    <w:unhideWhenUsed/>
    <w:rsid w:val="006A339C"/>
  </w:style>
  <w:style w:type="numbering" w:customStyle="1" w:styleId="113120">
    <w:name w:val="無清單11312"/>
    <w:next w:val="NoList"/>
    <w:uiPriority w:val="99"/>
    <w:semiHidden/>
    <w:unhideWhenUsed/>
    <w:rsid w:val="006A339C"/>
  </w:style>
  <w:style w:type="numbering" w:customStyle="1" w:styleId="NoList422">
    <w:name w:val="No List422"/>
    <w:next w:val="NoList"/>
    <w:uiPriority w:val="99"/>
    <w:semiHidden/>
    <w:unhideWhenUsed/>
    <w:rsid w:val="006A339C"/>
  </w:style>
  <w:style w:type="numbering" w:customStyle="1" w:styleId="NoList12312">
    <w:name w:val="No List12312"/>
    <w:next w:val="NoList"/>
    <w:uiPriority w:val="99"/>
    <w:semiHidden/>
    <w:unhideWhenUsed/>
    <w:rsid w:val="006A339C"/>
  </w:style>
  <w:style w:type="numbering" w:customStyle="1" w:styleId="113121">
    <w:name w:val="リストなし11312"/>
    <w:next w:val="NoList"/>
    <w:uiPriority w:val="99"/>
    <w:semiHidden/>
    <w:unhideWhenUsed/>
    <w:rsid w:val="006A339C"/>
  </w:style>
  <w:style w:type="numbering" w:customStyle="1" w:styleId="113122">
    <w:name w:val="无列表11312"/>
    <w:next w:val="NoList"/>
    <w:semiHidden/>
    <w:rsid w:val="006A339C"/>
  </w:style>
  <w:style w:type="numbering" w:customStyle="1" w:styleId="NoList21312">
    <w:name w:val="No List21312"/>
    <w:next w:val="NoList"/>
    <w:semiHidden/>
    <w:rsid w:val="006A339C"/>
  </w:style>
  <w:style w:type="numbering" w:customStyle="1" w:styleId="NoList31312">
    <w:name w:val="No List31312"/>
    <w:next w:val="NoList"/>
    <w:uiPriority w:val="99"/>
    <w:semiHidden/>
    <w:rsid w:val="006A339C"/>
  </w:style>
  <w:style w:type="numbering" w:customStyle="1" w:styleId="NoList111312">
    <w:name w:val="No List111312"/>
    <w:next w:val="NoList"/>
    <w:uiPriority w:val="99"/>
    <w:semiHidden/>
    <w:unhideWhenUsed/>
    <w:rsid w:val="006A339C"/>
  </w:style>
  <w:style w:type="numbering" w:customStyle="1" w:styleId="123120">
    <w:name w:val="無清單12312"/>
    <w:next w:val="NoList"/>
    <w:uiPriority w:val="99"/>
    <w:semiHidden/>
    <w:unhideWhenUsed/>
    <w:rsid w:val="006A339C"/>
  </w:style>
  <w:style w:type="numbering" w:customStyle="1" w:styleId="1113120">
    <w:name w:val="無清單111312"/>
    <w:next w:val="NoList"/>
    <w:uiPriority w:val="99"/>
    <w:semiHidden/>
    <w:unhideWhenUsed/>
    <w:rsid w:val="006A339C"/>
  </w:style>
  <w:style w:type="numbering" w:customStyle="1" w:styleId="NoList12122">
    <w:name w:val="No List12122"/>
    <w:next w:val="NoList"/>
    <w:uiPriority w:val="99"/>
    <w:semiHidden/>
    <w:unhideWhenUsed/>
    <w:rsid w:val="006A339C"/>
  </w:style>
  <w:style w:type="numbering" w:customStyle="1" w:styleId="111222">
    <w:name w:val="リストなし11122"/>
    <w:next w:val="NoList"/>
    <w:uiPriority w:val="99"/>
    <w:semiHidden/>
    <w:unhideWhenUsed/>
    <w:rsid w:val="006A339C"/>
  </w:style>
  <w:style w:type="numbering" w:customStyle="1" w:styleId="111223">
    <w:name w:val="无列表11122"/>
    <w:next w:val="NoList"/>
    <w:semiHidden/>
    <w:rsid w:val="006A339C"/>
  </w:style>
  <w:style w:type="numbering" w:customStyle="1" w:styleId="NoList21122">
    <w:name w:val="No List21122"/>
    <w:next w:val="NoList"/>
    <w:semiHidden/>
    <w:rsid w:val="006A339C"/>
  </w:style>
  <w:style w:type="numbering" w:customStyle="1" w:styleId="NoList31122">
    <w:name w:val="No List31122"/>
    <w:next w:val="NoList"/>
    <w:uiPriority w:val="99"/>
    <w:semiHidden/>
    <w:rsid w:val="006A339C"/>
  </w:style>
  <w:style w:type="numbering" w:customStyle="1" w:styleId="NoList111122">
    <w:name w:val="No List111122"/>
    <w:next w:val="NoList"/>
    <w:uiPriority w:val="99"/>
    <w:semiHidden/>
    <w:unhideWhenUsed/>
    <w:rsid w:val="006A339C"/>
  </w:style>
  <w:style w:type="numbering" w:customStyle="1" w:styleId="121220">
    <w:name w:val="無清單12122"/>
    <w:next w:val="NoList"/>
    <w:uiPriority w:val="99"/>
    <w:semiHidden/>
    <w:unhideWhenUsed/>
    <w:rsid w:val="006A339C"/>
  </w:style>
  <w:style w:type="numbering" w:customStyle="1" w:styleId="1111220">
    <w:name w:val="無清單111122"/>
    <w:next w:val="NoList"/>
    <w:uiPriority w:val="99"/>
    <w:semiHidden/>
    <w:unhideWhenUsed/>
    <w:rsid w:val="006A339C"/>
  </w:style>
  <w:style w:type="numbering" w:customStyle="1" w:styleId="NoList522">
    <w:name w:val="No List522"/>
    <w:next w:val="NoList"/>
    <w:uiPriority w:val="99"/>
    <w:semiHidden/>
    <w:unhideWhenUsed/>
    <w:rsid w:val="006A339C"/>
  </w:style>
  <w:style w:type="numbering" w:customStyle="1" w:styleId="NoList1322">
    <w:name w:val="No List1322"/>
    <w:next w:val="NoList"/>
    <w:uiPriority w:val="99"/>
    <w:semiHidden/>
    <w:unhideWhenUsed/>
    <w:rsid w:val="006A339C"/>
  </w:style>
  <w:style w:type="numbering" w:customStyle="1" w:styleId="12223">
    <w:name w:val="リストなし1222"/>
    <w:next w:val="NoList"/>
    <w:uiPriority w:val="99"/>
    <w:semiHidden/>
    <w:unhideWhenUsed/>
    <w:rsid w:val="006A339C"/>
  </w:style>
  <w:style w:type="numbering" w:customStyle="1" w:styleId="12232">
    <w:name w:val="无列表1223"/>
    <w:next w:val="NoList"/>
    <w:semiHidden/>
    <w:rsid w:val="006A339C"/>
  </w:style>
  <w:style w:type="numbering" w:customStyle="1" w:styleId="NoList2222">
    <w:name w:val="No List2222"/>
    <w:next w:val="NoList"/>
    <w:semiHidden/>
    <w:rsid w:val="006A339C"/>
  </w:style>
  <w:style w:type="numbering" w:customStyle="1" w:styleId="NoList3222">
    <w:name w:val="No List3222"/>
    <w:next w:val="NoList"/>
    <w:uiPriority w:val="99"/>
    <w:semiHidden/>
    <w:rsid w:val="006A339C"/>
  </w:style>
  <w:style w:type="numbering" w:customStyle="1" w:styleId="NoList11222">
    <w:name w:val="No List11222"/>
    <w:next w:val="NoList"/>
    <w:uiPriority w:val="99"/>
    <w:semiHidden/>
    <w:unhideWhenUsed/>
    <w:rsid w:val="006A339C"/>
  </w:style>
  <w:style w:type="numbering" w:customStyle="1" w:styleId="13220">
    <w:name w:val="無清單1322"/>
    <w:next w:val="NoList"/>
    <w:uiPriority w:val="99"/>
    <w:semiHidden/>
    <w:unhideWhenUsed/>
    <w:rsid w:val="006A339C"/>
  </w:style>
  <w:style w:type="numbering" w:customStyle="1" w:styleId="112220">
    <w:name w:val="無清單11222"/>
    <w:next w:val="NoList"/>
    <w:uiPriority w:val="99"/>
    <w:semiHidden/>
    <w:unhideWhenUsed/>
    <w:rsid w:val="006A339C"/>
  </w:style>
  <w:style w:type="numbering" w:customStyle="1" w:styleId="2122">
    <w:name w:val="无列表2122"/>
    <w:next w:val="NoList"/>
    <w:uiPriority w:val="99"/>
    <w:semiHidden/>
    <w:unhideWhenUsed/>
    <w:rsid w:val="006A339C"/>
  </w:style>
  <w:style w:type="numbering" w:customStyle="1" w:styleId="NoList111222">
    <w:name w:val="No List111222"/>
    <w:next w:val="NoList"/>
    <w:uiPriority w:val="99"/>
    <w:semiHidden/>
    <w:unhideWhenUsed/>
    <w:rsid w:val="006A339C"/>
  </w:style>
  <w:style w:type="numbering" w:customStyle="1" w:styleId="NoList72">
    <w:name w:val="No List72"/>
    <w:next w:val="NoList"/>
    <w:semiHidden/>
    <w:unhideWhenUsed/>
    <w:rsid w:val="006A339C"/>
  </w:style>
  <w:style w:type="numbering" w:customStyle="1" w:styleId="NoList152">
    <w:name w:val="No List152"/>
    <w:next w:val="NoList"/>
    <w:semiHidden/>
    <w:unhideWhenUsed/>
    <w:rsid w:val="006A339C"/>
  </w:style>
  <w:style w:type="numbering" w:customStyle="1" w:styleId="1421">
    <w:name w:val="リストなし142"/>
    <w:next w:val="NoList"/>
    <w:uiPriority w:val="99"/>
    <w:semiHidden/>
    <w:unhideWhenUsed/>
    <w:rsid w:val="006A339C"/>
  </w:style>
  <w:style w:type="numbering" w:customStyle="1" w:styleId="1422">
    <w:name w:val="无列表142"/>
    <w:next w:val="NoList"/>
    <w:semiHidden/>
    <w:rsid w:val="006A339C"/>
  </w:style>
  <w:style w:type="numbering" w:customStyle="1" w:styleId="NoList242">
    <w:name w:val="No List242"/>
    <w:next w:val="NoList"/>
    <w:semiHidden/>
    <w:rsid w:val="006A339C"/>
  </w:style>
  <w:style w:type="numbering" w:customStyle="1" w:styleId="NoList342">
    <w:name w:val="No List342"/>
    <w:next w:val="NoList"/>
    <w:uiPriority w:val="99"/>
    <w:semiHidden/>
    <w:rsid w:val="006A339C"/>
  </w:style>
  <w:style w:type="numbering" w:customStyle="1" w:styleId="NoList1152">
    <w:name w:val="No List1152"/>
    <w:next w:val="NoList"/>
    <w:uiPriority w:val="99"/>
    <w:semiHidden/>
    <w:unhideWhenUsed/>
    <w:rsid w:val="006A339C"/>
  </w:style>
  <w:style w:type="numbering" w:customStyle="1" w:styleId="1520">
    <w:name w:val="無清單152"/>
    <w:next w:val="NoList"/>
    <w:uiPriority w:val="99"/>
    <w:semiHidden/>
    <w:unhideWhenUsed/>
    <w:rsid w:val="006A339C"/>
  </w:style>
  <w:style w:type="numbering" w:customStyle="1" w:styleId="11420">
    <w:name w:val="無清單1142"/>
    <w:next w:val="NoList"/>
    <w:uiPriority w:val="99"/>
    <w:semiHidden/>
    <w:unhideWhenUsed/>
    <w:rsid w:val="006A339C"/>
  </w:style>
  <w:style w:type="numbering" w:customStyle="1" w:styleId="NoList432">
    <w:name w:val="No List432"/>
    <w:next w:val="NoList"/>
    <w:uiPriority w:val="99"/>
    <w:semiHidden/>
    <w:unhideWhenUsed/>
    <w:rsid w:val="006A339C"/>
  </w:style>
  <w:style w:type="numbering" w:customStyle="1" w:styleId="NoList1242">
    <w:name w:val="No List1242"/>
    <w:next w:val="NoList"/>
    <w:uiPriority w:val="99"/>
    <w:semiHidden/>
    <w:unhideWhenUsed/>
    <w:rsid w:val="006A339C"/>
  </w:style>
  <w:style w:type="numbering" w:customStyle="1" w:styleId="11421">
    <w:name w:val="リストなし1142"/>
    <w:next w:val="NoList"/>
    <w:uiPriority w:val="99"/>
    <w:semiHidden/>
    <w:unhideWhenUsed/>
    <w:rsid w:val="006A339C"/>
  </w:style>
  <w:style w:type="numbering" w:customStyle="1" w:styleId="11422">
    <w:name w:val="无列表1142"/>
    <w:next w:val="NoList"/>
    <w:semiHidden/>
    <w:rsid w:val="006A339C"/>
  </w:style>
  <w:style w:type="numbering" w:customStyle="1" w:styleId="NoList2142">
    <w:name w:val="No List2142"/>
    <w:next w:val="NoList"/>
    <w:semiHidden/>
    <w:rsid w:val="006A339C"/>
  </w:style>
  <w:style w:type="numbering" w:customStyle="1" w:styleId="NoList3142">
    <w:name w:val="No List3142"/>
    <w:next w:val="NoList"/>
    <w:uiPriority w:val="99"/>
    <w:semiHidden/>
    <w:rsid w:val="006A339C"/>
  </w:style>
  <w:style w:type="numbering" w:customStyle="1" w:styleId="NoList11142">
    <w:name w:val="No List11142"/>
    <w:next w:val="NoList"/>
    <w:uiPriority w:val="99"/>
    <w:semiHidden/>
    <w:unhideWhenUsed/>
    <w:rsid w:val="006A339C"/>
  </w:style>
  <w:style w:type="numbering" w:customStyle="1" w:styleId="12420">
    <w:name w:val="無清單1242"/>
    <w:next w:val="NoList"/>
    <w:uiPriority w:val="99"/>
    <w:semiHidden/>
    <w:unhideWhenUsed/>
    <w:rsid w:val="006A339C"/>
  </w:style>
  <w:style w:type="numbering" w:customStyle="1" w:styleId="111420">
    <w:name w:val="無清單11142"/>
    <w:next w:val="NoList"/>
    <w:uiPriority w:val="99"/>
    <w:semiHidden/>
    <w:unhideWhenUsed/>
    <w:rsid w:val="006A339C"/>
  </w:style>
  <w:style w:type="numbering" w:customStyle="1" w:styleId="2320">
    <w:name w:val="无列表232"/>
    <w:next w:val="NoList"/>
    <w:uiPriority w:val="99"/>
    <w:semiHidden/>
    <w:unhideWhenUsed/>
    <w:rsid w:val="006A339C"/>
  </w:style>
  <w:style w:type="numbering" w:customStyle="1" w:styleId="NoList12132">
    <w:name w:val="No List12132"/>
    <w:next w:val="NoList"/>
    <w:uiPriority w:val="99"/>
    <w:semiHidden/>
    <w:unhideWhenUsed/>
    <w:rsid w:val="006A339C"/>
  </w:style>
  <w:style w:type="numbering" w:customStyle="1" w:styleId="111321">
    <w:name w:val="リストなし11132"/>
    <w:next w:val="NoList"/>
    <w:uiPriority w:val="99"/>
    <w:semiHidden/>
    <w:unhideWhenUsed/>
    <w:rsid w:val="006A339C"/>
  </w:style>
  <w:style w:type="numbering" w:customStyle="1" w:styleId="111322">
    <w:name w:val="无列表11132"/>
    <w:next w:val="NoList"/>
    <w:semiHidden/>
    <w:rsid w:val="006A339C"/>
  </w:style>
  <w:style w:type="numbering" w:customStyle="1" w:styleId="NoList21132">
    <w:name w:val="No List21132"/>
    <w:next w:val="NoList"/>
    <w:semiHidden/>
    <w:rsid w:val="006A339C"/>
  </w:style>
  <w:style w:type="numbering" w:customStyle="1" w:styleId="NoList31132">
    <w:name w:val="No List31132"/>
    <w:next w:val="NoList"/>
    <w:uiPriority w:val="99"/>
    <w:semiHidden/>
    <w:rsid w:val="006A339C"/>
  </w:style>
  <w:style w:type="numbering" w:customStyle="1" w:styleId="NoList111132">
    <w:name w:val="No List111132"/>
    <w:next w:val="NoList"/>
    <w:uiPriority w:val="99"/>
    <w:semiHidden/>
    <w:unhideWhenUsed/>
    <w:rsid w:val="006A339C"/>
  </w:style>
  <w:style w:type="numbering" w:customStyle="1" w:styleId="121320">
    <w:name w:val="無清單12132"/>
    <w:next w:val="NoList"/>
    <w:uiPriority w:val="99"/>
    <w:semiHidden/>
    <w:unhideWhenUsed/>
    <w:rsid w:val="006A339C"/>
  </w:style>
  <w:style w:type="numbering" w:customStyle="1" w:styleId="1111320">
    <w:name w:val="無清單111132"/>
    <w:next w:val="NoList"/>
    <w:uiPriority w:val="99"/>
    <w:semiHidden/>
    <w:unhideWhenUsed/>
    <w:rsid w:val="006A339C"/>
  </w:style>
  <w:style w:type="numbering" w:customStyle="1" w:styleId="NoList532">
    <w:name w:val="No List532"/>
    <w:next w:val="NoList"/>
    <w:uiPriority w:val="99"/>
    <w:semiHidden/>
    <w:unhideWhenUsed/>
    <w:rsid w:val="006A339C"/>
  </w:style>
  <w:style w:type="numbering" w:customStyle="1" w:styleId="NoList1332">
    <w:name w:val="No List1332"/>
    <w:next w:val="NoList"/>
    <w:uiPriority w:val="99"/>
    <w:semiHidden/>
    <w:unhideWhenUsed/>
    <w:rsid w:val="006A339C"/>
  </w:style>
  <w:style w:type="numbering" w:customStyle="1" w:styleId="12321">
    <w:name w:val="リストなし1232"/>
    <w:next w:val="NoList"/>
    <w:uiPriority w:val="99"/>
    <w:semiHidden/>
    <w:unhideWhenUsed/>
    <w:rsid w:val="006A339C"/>
  </w:style>
  <w:style w:type="numbering" w:customStyle="1" w:styleId="12322">
    <w:name w:val="无列表1232"/>
    <w:next w:val="NoList"/>
    <w:semiHidden/>
    <w:rsid w:val="006A339C"/>
  </w:style>
  <w:style w:type="numbering" w:customStyle="1" w:styleId="NoList2232">
    <w:name w:val="No List2232"/>
    <w:next w:val="NoList"/>
    <w:semiHidden/>
    <w:rsid w:val="006A339C"/>
  </w:style>
  <w:style w:type="numbering" w:customStyle="1" w:styleId="NoList3232">
    <w:name w:val="No List3232"/>
    <w:next w:val="NoList"/>
    <w:uiPriority w:val="99"/>
    <w:semiHidden/>
    <w:rsid w:val="006A339C"/>
  </w:style>
  <w:style w:type="numbering" w:customStyle="1" w:styleId="NoList11232">
    <w:name w:val="No List11232"/>
    <w:next w:val="NoList"/>
    <w:uiPriority w:val="99"/>
    <w:semiHidden/>
    <w:unhideWhenUsed/>
    <w:rsid w:val="006A339C"/>
  </w:style>
  <w:style w:type="numbering" w:customStyle="1" w:styleId="13320">
    <w:name w:val="無清單1332"/>
    <w:next w:val="NoList"/>
    <w:uiPriority w:val="99"/>
    <w:semiHidden/>
    <w:unhideWhenUsed/>
    <w:rsid w:val="006A339C"/>
  </w:style>
  <w:style w:type="numbering" w:customStyle="1" w:styleId="112320">
    <w:name w:val="無清單11232"/>
    <w:next w:val="NoList"/>
    <w:uiPriority w:val="99"/>
    <w:semiHidden/>
    <w:unhideWhenUsed/>
    <w:rsid w:val="006A339C"/>
  </w:style>
  <w:style w:type="numbering" w:customStyle="1" w:styleId="2132">
    <w:name w:val="无列表2132"/>
    <w:next w:val="NoList"/>
    <w:uiPriority w:val="99"/>
    <w:semiHidden/>
    <w:unhideWhenUsed/>
    <w:rsid w:val="006A339C"/>
  </w:style>
  <w:style w:type="numbering" w:customStyle="1" w:styleId="NoList12222">
    <w:name w:val="No List12222"/>
    <w:next w:val="NoList"/>
    <w:uiPriority w:val="99"/>
    <w:semiHidden/>
    <w:unhideWhenUsed/>
    <w:rsid w:val="006A339C"/>
  </w:style>
  <w:style w:type="numbering" w:customStyle="1" w:styleId="112221">
    <w:name w:val="リストなし11222"/>
    <w:next w:val="NoList"/>
    <w:uiPriority w:val="99"/>
    <w:semiHidden/>
    <w:unhideWhenUsed/>
    <w:rsid w:val="006A339C"/>
  </w:style>
  <w:style w:type="numbering" w:customStyle="1" w:styleId="112222">
    <w:name w:val="无列表11222"/>
    <w:next w:val="NoList"/>
    <w:semiHidden/>
    <w:rsid w:val="006A339C"/>
  </w:style>
  <w:style w:type="numbering" w:customStyle="1" w:styleId="NoList21222">
    <w:name w:val="No List21222"/>
    <w:next w:val="NoList"/>
    <w:semiHidden/>
    <w:rsid w:val="006A339C"/>
  </w:style>
  <w:style w:type="numbering" w:customStyle="1" w:styleId="NoList31222">
    <w:name w:val="No List31222"/>
    <w:next w:val="NoList"/>
    <w:uiPriority w:val="99"/>
    <w:semiHidden/>
    <w:rsid w:val="006A339C"/>
  </w:style>
  <w:style w:type="numbering" w:customStyle="1" w:styleId="NoList111232">
    <w:name w:val="No List111232"/>
    <w:next w:val="NoList"/>
    <w:uiPriority w:val="99"/>
    <w:semiHidden/>
    <w:unhideWhenUsed/>
    <w:rsid w:val="006A339C"/>
  </w:style>
  <w:style w:type="numbering" w:customStyle="1" w:styleId="122220">
    <w:name w:val="無清單12222"/>
    <w:next w:val="NoList"/>
    <w:uiPriority w:val="99"/>
    <w:semiHidden/>
    <w:unhideWhenUsed/>
    <w:rsid w:val="006A339C"/>
  </w:style>
  <w:style w:type="numbering" w:customStyle="1" w:styleId="1112220">
    <w:name w:val="無清單111222"/>
    <w:next w:val="NoList"/>
    <w:uiPriority w:val="99"/>
    <w:semiHidden/>
    <w:unhideWhenUsed/>
    <w:rsid w:val="006A339C"/>
  </w:style>
  <w:style w:type="numbering" w:customStyle="1" w:styleId="NoList82">
    <w:name w:val="No List82"/>
    <w:next w:val="NoList"/>
    <w:semiHidden/>
    <w:unhideWhenUsed/>
    <w:rsid w:val="006A339C"/>
  </w:style>
  <w:style w:type="numbering" w:customStyle="1" w:styleId="NoList162">
    <w:name w:val="No List162"/>
    <w:next w:val="NoList"/>
    <w:semiHidden/>
    <w:unhideWhenUsed/>
    <w:rsid w:val="006A339C"/>
  </w:style>
  <w:style w:type="numbering" w:customStyle="1" w:styleId="1521">
    <w:name w:val="リストなし152"/>
    <w:next w:val="NoList"/>
    <w:uiPriority w:val="99"/>
    <w:semiHidden/>
    <w:unhideWhenUsed/>
    <w:rsid w:val="006A339C"/>
  </w:style>
  <w:style w:type="numbering" w:customStyle="1" w:styleId="1522">
    <w:name w:val="无列表152"/>
    <w:next w:val="NoList"/>
    <w:semiHidden/>
    <w:rsid w:val="006A339C"/>
  </w:style>
  <w:style w:type="numbering" w:customStyle="1" w:styleId="NoList252">
    <w:name w:val="No List252"/>
    <w:next w:val="NoList"/>
    <w:semiHidden/>
    <w:rsid w:val="006A339C"/>
  </w:style>
  <w:style w:type="numbering" w:customStyle="1" w:styleId="NoList352">
    <w:name w:val="No List352"/>
    <w:next w:val="NoList"/>
    <w:uiPriority w:val="99"/>
    <w:semiHidden/>
    <w:rsid w:val="006A339C"/>
  </w:style>
  <w:style w:type="numbering" w:customStyle="1" w:styleId="NoList1162">
    <w:name w:val="No List1162"/>
    <w:next w:val="NoList"/>
    <w:uiPriority w:val="99"/>
    <w:semiHidden/>
    <w:unhideWhenUsed/>
    <w:rsid w:val="006A339C"/>
  </w:style>
  <w:style w:type="numbering" w:customStyle="1" w:styleId="1620">
    <w:name w:val="無清單162"/>
    <w:next w:val="NoList"/>
    <w:uiPriority w:val="99"/>
    <w:semiHidden/>
    <w:unhideWhenUsed/>
    <w:rsid w:val="006A339C"/>
  </w:style>
  <w:style w:type="numbering" w:customStyle="1" w:styleId="11520">
    <w:name w:val="無清單1152"/>
    <w:next w:val="NoList"/>
    <w:uiPriority w:val="99"/>
    <w:semiHidden/>
    <w:unhideWhenUsed/>
    <w:rsid w:val="006A339C"/>
  </w:style>
  <w:style w:type="numbering" w:customStyle="1" w:styleId="NoList442">
    <w:name w:val="No List442"/>
    <w:next w:val="NoList"/>
    <w:uiPriority w:val="99"/>
    <w:semiHidden/>
    <w:unhideWhenUsed/>
    <w:rsid w:val="006A339C"/>
  </w:style>
  <w:style w:type="numbering" w:customStyle="1" w:styleId="NoList1252">
    <w:name w:val="No List1252"/>
    <w:next w:val="NoList"/>
    <w:uiPriority w:val="99"/>
    <w:semiHidden/>
    <w:unhideWhenUsed/>
    <w:rsid w:val="006A339C"/>
  </w:style>
  <w:style w:type="numbering" w:customStyle="1" w:styleId="11521">
    <w:name w:val="リストなし1152"/>
    <w:next w:val="NoList"/>
    <w:uiPriority w:val="99"/>
    <w:semiHidden/>
    <w:unhideWhenUsed/>
    <w:rsid w:val="006A339C"/>
  </w:style>
  <w:style w:type="numbering" w:customStyle="1" w:styleId="11522">
    <w:name w:val="无列表1152"/>
    <w:next w:val="NoList"/>
    <w:semiHidden/>
    <w:rsid w:val="006A339C"/>
  </w:style>
  <w:style w:type="numbering" w:customStyle="1" w:styleId="NoList2152">
    <w:name w:val="No List2152"/>
    <w:next w:val="NoList"/>
    <w:semiHidden/>
    <w:rsid w:val="006A339C"/>
  </w:style>
  <w:style w:type="numbering" w:customStyle="1" w:styleId="NoList3152">
    <w:name w:val="No List3152"/>
    <w:next w:val="NoList"/>
    <w:uiPriority w:val="99"/>
    <w:semiHidden/>
    <w:rsid w:val="006A339C"/>
  </w:style>
  <w:style w:type="numbering" w:customStyle="1" w:styleId="NoList11152">
    <w:name w:val="No List11152"/>
    <w:next w:val="NoList"/>
    <w:uiPriority w:val="99"/>
    <w:semiHidden/>
    <w:unhideWhenUsed/>
    <w:rsid w:val="006A339C"/>
  </w:style>
  <w:style w:type="numbering" w:customStyle="1" w:styleId="12520">
    <w:name w:val="無清單1252"/>
    <w:next w:val="NoList"/>
    <w:uiPriority w:val="99"/>
    <w:semiHidden/>
    <w:unhideWhenUsed/>
    <w:rsid w:val="006A339C"/>
  </w:style>
  <w:style w:type="numbering" w:customStyle="1" w:styleId="111520">
    <w:name w:val="無清單11152"/>
    <w:next w:val="NoList"/>
    <w:uiPriority w:val="99"/>
    <w:semiHidden/>
    <w:unhideWhenUsed/>
    <w:rsid w:val="006A339C"/>
  </w:style>
  <w:style w:type="numbering" w:customStyle="1" w:styleId="2420">
    <w:name w:val="无列表242"/>
    <w:next w:val="NoList"/>
    <w:uiPriority w:val="99"/>
    <w:semiHidden/>
    <w:unhideWhenUsed/>
    <w:rsid w:val="006A339C"/>
  </w:style>
  <w:style w:type="numbering" w:customStyle="1" w:styleId="NoList12142">
    <w:name w:val="No List12142"/>
    <w:next w:val="NoList"/>
    <w:uiPriority w:val="99"/>
    <w:semiHidden/>
    <w:unhideWhenUsed/>
    <w:rsid w:val="006A339C"/>
  </w:style>
  <w:style w:type="numbering" w:customStyle="1" w:styleId="111421">
    <w:name w:val="リストなし11142"/>
    <w:next w:val="NoList"/>
    <w:uiPriority w:val="99"/>
    <w:semiHidden/>
    <w:unhideWhenUsed/>
    <w:rsid w:val="006A339C"/>
  </w:style>
  <w:style w:type="numbering" w:customStyle="1" w:styleId="111422">
    <w:name w:val="无列表11142"/>
    <w:next w:val="NoList"/>
    <w:semiHidden/>
    <w:rsid w:val="006A339C"/>
  </w:style>
  <w:style w:type="numbering" w:customStyle="1" w:styleId="NoList21142">
    <w:name w:val="No List21142"/>
    <w:next w:val="NoList"/>
    <w:semiHidden/>
    <w:rsid w:val="006A339C"/>
  </w:style>
  <w:style w:type="numbering" w:customStyle="1" w:styleId="NoList31142">
    <w:name w:val="No List31142"/>
    <w:next w:val="NoList"/>
    <w:uiPriority w:val="99"/>
    <w:semiHidden/>
    <w:rsid w:val="006A339C"/>
  </w:style>
  <w:style w:type="numbering" w:customStyle="1" w:styleId="NoList111142">
    <w:name w:val="No List111142"/>
    <w:next w:val="NoList"/>
    <w:uiPriority w:val="99"/>
    <w:semiHidden/>
    <w:unhideWhenUsed/>
    <w:rsid w:val="006A339C"/>
  </w:style>
  <w:style w:type="numbering" w:customStyle="1" w:styleId="121420">
    <w:name w:val="無清單12142"/>
    <w:next w:val="NoList"/>
    <w:uiPriority w:val="99"/>
    <w:semiHidden/>
    <w:unhideWhenUsed/>
    <w:rsid w:val="006A339C"/>
  </w:style>
  <w:style w:type="numbering" w:customStyle="1" w:styleId="1111420">
    <w:name w:val="無清單111142"/>
    <w:next w:val="NoList"/>
    <w:uiPriority w:val="99"/>
    <w:semiHidden/>
    <w:unhideWhenUsed/>
    <w:rsid w:val="006A339C"/>
  </w:style>
  <w:style w:type="numbering" w:customStyle="1" w:styleId="NoList542">
    <w:name w:val="No List542"/>
    <w:next w:val="NoList"/>
    <w:uiPriority w:val="99"/>
    <w:semiHidden/>
    <w:unhideWhenUsed/>
    <w:rsid w:val="006A339C"/>
  </w:style>
  <w:style w:type="numbering" w:customStyle="1" w:styleId="NoList1342">
    <w:name w:val="No List1342"/>
    <w:next w:val="NoList"/>
    <w:uiPriority w:val="99"/>
    <w:semiHidden/>
    <w:unhideWhenUsed/>
    <w:rsid w:val="006A339C"/>
  </w:style>
  <w:style w:type="numbering" w:customStyle="1" w:styleId="12421">
    <w:name w:val="リストなし1242"/>
    <w:next w:val="NoList"/>
    <w:uiPriority w:val="99"/>
    <w:semiHidden/>
    <w:unhideWhenUsed/>
    <w:rsid w:val="006A339C"/>
  </w:style>
  <w:style w:type="numbering" w:customStyle="1" w:styleId="12422">
    <w:name w:val="无列表1242"/>
    <w:next w:val="NoList"/>
    <w:semiHidden/>
    <w:rsid w:val="006A339C"/>
  </w:style>
  <w:style w:type="numbering" w:customStyle="1" w:styleId="NoList2242">
    <w:name w:val="No List2242"/>
    <w:next w:val="NoList"/>
    <w:semiHidden/>
    <w:rsid w:val="006A339C"/>
  </w:style>
  <w:style w:type="numbering" w:customStyle="1" w:styleId="NoList3242">
    <w:name w:val="No List3242"/>
    <w:next w:val="NoList"/>
    <w:uiPriority w:val="99"/>
    <w:semiHidden/>
    <w:rsid w:val="006A339C"/>
  </w:style>
  <w:style w:type="numbering" w:customStyle="1" w:styleId="NoList11242">
    <w:name w:val="No List11242"/>
    <w:next w:val="NoList"/>
    <w:uiPriority w:val="99"/>
    <w:semiHidden/>
    <w:unhideWhenUsed/>
    <w:rsid w:val="006A339C"/>
  </w:style>
  <w:style w:type="numbering" w:customStyle="1" w:styleId="13420">
    <w:name w:val="無清單1342"/>
    <w:next w:val="NoList"/>
    <w:uiPriority w:val="99"/>
    <w:semiHidden/>
    <w:unhideWhenUsed/>
    <w:rsid w:val="006A339C"/>
  </w:style>
  <w:style w:type="numbering" w:customStyle="1" w:styleId="112420">
    <w:name w:val="無清單11242"/>
    <w:next w:val="NoList"/>
    <w:uiPriority w:val="99"/>
    <w:semiHidden/>
    <w:unhideWhenUsed/>
    <w:rsid w:val="006A339C"/>
  </w:style>
  <w:style w:type="numbering" w:customStyle="1" w:styleId="2142">
    <w:name w:val="无列表2142"/>
    <w:next w:val="NoList"/>
    <w:uiPriority w:val="99"/>
    <w:semiHidden/>
    <w:unhideWhenUsed/>
    <w:rsid w:val="006A339C"/>
  </w:style>
  <w:style w:type="numbering" w:customStyle="1" w:styleId="NoList12232">
    <w:name w:val="No List12232"/>
    <w:next w:val="NoList"/>
    <w:uiPriority w:val="99"/>
    <w:semiHidden/>
    <w:unhideWhenUsed/>
    <w:rsid w:val="006A339C"/>
  </w:style>
  <w:style w:type="numbering" w:customStyle="1" w:styleId="112321">
    <w:name w:val="リストなし11232"/>
    <w:next w:val="NoList"/>
    <w:uiPriority w:val="99"/>
    <w:semiHidden/>
    <w:unhideWhenUsed/>
    <w:rsid w:val="006A339C"/>
  </w:style>
  <w:style w:type="numbering" w:customStyle="1" w:styleId="112322">
    <w:name w:val="无列表11232"/>
    <w:next w:val="NoList"/>
    <w:semiHidden/>
    <w:rsid w:val="006A339C"/>
  </w:style>
  <w:style w:type="numbering" w:customStyle="1" w:styleId="NoList21232">
    <w:name w:val="No List21232"/>
    <w:next w:val="NoList"/>
    <w:semiHidden/>
    <w:rsid w:val="006A339C"/>
  </w:style>
  <w:style w:type="numbering" w:customStyle="1" w:styleId="NoList31232">
    <w:name w:val="No List31232"/>
    <w:next w:val="NoList"/>
    <w:uiPriority w:val="99"/>
    <w:semiHidden/>
    <w:rsid w:val="006A339C"/>
  </w:style>
  <w:style w:type="numbering" w:customStyle="1" w:styleId="NoList111242">
    <w:name w:val="No List111242"/>
    <w:next w:val="NoList"/>
    <w:uiPriority w:val="99"/>
    <w:semiHidden/>
    <w:unhideWhenUsed/>
    <w:rsid w:val="006A339C"/>
  </w:style>
  <w:style w:type="numbering" w:customStyle="1" w:styleId="122320">
    <w:name w:val="無清單12232"/>
    <w:next w:val="NoList"/>
    <w:uiPriority w:val="99"/>
    <w:semiHidden/>
    <w:unhideWhenUsed/>
    <w:rsid w:val="006A339C"/>
  </w:style>
  <w:style w:type="numbering" w:customStyle="1" w:styleId="111232">
    <w:name w:val="無清單111232"/>
    <w:next w:val="NoList"/>
    <w:uiPriority w:val="99"/>
    <w:semiHidden/>
    <w:unhideWhenUsed/>
    <w:rsid w:val="006A339C"/>
  </w:style>
  <w:style w:type="numbering" w:customStyle="1" w:styleId="NoList621">
    <w:name w:val="No List621"/>
    <w:next w:val="NoList"/>
    <w:semiHidden/>
    <w:unhideWhenUsed/>
    <w:rsid w:val="006A339C"/>
  </w:style>
  <w:style w:type="numbering" w:customStyle="1" w:styleId="NoList1421">
    <w:name w:val="No List1421"/>
    <w:next w:val="NoList"/>
    <w:semiHidden/>
    <w:unhideWhenUsed/>
    <w:rsid w:val="006A339C"/>
  </w:style>
  <w:style w:type="numbering" w:customStyle="1" w:styleId="13212">
    <w:name w:val="リストなし1321"/>
    <w:next w:val="NoList"/>
    <w:uiPriority w:val="99"/>
    <w:semiHidden/>
    <w:unhideWhenUsed/>
    <w:rsid w:val="006A339C"/>
  </w:style>
  <w:style w:type="numbering" w:customStyle="1" w:styleId="13221">
    <w:name w:val="无列表1322"/>
    <w:next w:val="NoList"/>
    <w:semiHidden/>
    <w:rsid w:val="006A339C"/>
  </w:style>
  <w:style w:type="numbering" w:customStyle="1" w:styleId="NoList2321">
    <w:name w:val="No List2321"/>
    <w:next w:val="NoList"/>
    <w:semiHidden/>
    <w:rsid w:val="006A339C"/>
  </w:style>
  <w:style w:type="numbering" w:customStyle="1" w:styleId="NoList3321">
    <w:name w:val="No List3321"/>
    <w:next w:val="NoList"/>
    <w:uiPriority w:val="99"/>
    <w:semiHidden/>
    <w:rsid w:val="006A339C"/>
  </w:style>
  <w:style w:type="numbering" w:customStyle="1" w:styleId="NoList11322">
    <w:name w:val="No List11322"/>
    <w:next w:val="NoList"/>
    <w:uiPriority w:val="99"/>
    <w:semiHidden/>
    <w:unhideWhenUsed/>
    <w:rsid w:val="006A339C"/>
  </w:style>
  <w:style w:type="numbering" w:customStyle="1" w:styleId="14210">
    <w:name w:val="無清單1421"/>
    <w:next w:val="NoList"/>
    <w:uiPriority w:val="99"/>
    <w:semiHidden/>
    <w:unhideWhenUsed/>
    <w:rsid w:val="006A339C"/>
  </w:style>
  <w:style w:type="numbering" w:customStyle="1" w:styleId="113210">
    <w:name w:val="無清單11321"/>
    <w:next w:val="NoList"/>
    <w:uiPriority w:val="99"/>
    <w:semiHidden/>
    <w:unhideWhenUsed/>
    <w:rsid w:val="006A339C"/>
  </w:style>
  <w:style w:type="numbering" w:customStyle="1" w:styleId="2222">
    <w:name w:val="无列表2222"/>
    <w:next w:val="NoList"/>
    <w:uiPriority w:val="99"/>
    <w:semiHidden/>
    <w:unhideWhenUsed/>
    <w:rsid w:val="006A339C"/>
  </w:style>
  <w:style w:type="numbering" w:customStyle="1" w:styleId="NoList12321">
    <w:name w:val="No List12321"/>
    <w:next w:val="NoList"/>
    <w:uiPriority w:val="99"/>
    <w:semiHidden/>
    <w:unhideWhenUsed/>
    <w:rsid w:val="006A339C"/>
  </w:style>
  <w:style w:type="numbering" w:customStyle="1" w:styleId="113211">
    <w:name w:val="リストなし11321"/>
    <w:next w:val="NoList"/>
    <w:uiPriority w:val="99"/>
    <w:semiHidden/>
    <w:unhideWhenUsed/>
    <w:rsid w:val="006A339C"/>
  </w:style>
  <w:style w:type="numbering" w:customStyle="1" w:styleId="113212">
    <w:name w:val="无列表11321"/>
    <w:next w:val="NoList"/>
    <w:semiHidden/>
    <w:rsid w:val="006A339C"/>
  </w:style>
  <w:style w:type="numbering" w:customStyle="1" w:styleId="NoList21321">
    <w:name w:val="No List21321"/>
    <w:next w:val="NoList"/>
    <w:semiHidden/>
    <w:rsid w:val="006A339C"/>
  </w:style>
  <w:style w:type="numbering" w:customStyle="1" w:styleId="NoList31321">
    <w:name w:val="No List31321"/>
    <w:next w:val="NoList"/>
    <w:uiPriority w:val="99"/>
    <w:semiHidden/>
    <w:rsid w:val="006A339C"/>
  </w:style>
  <w:style w:type="numbering" w:customStyle="1" w:styleId="NoList111321">
    <w:name w:val="No List111321"/>
    <w:next w:val="NoList"/>
    <w:uiPriority w:val="99"/>
    <w:semiHidden/>
    <w:unhideWhenUsed/>
    <w:rsid w:val="006A339C"/>
  </w:style>
  <w:style w:type="numbering" w:customStyle="1" w:styleId="123210">
    <w:name w:val="無清單12321"/>
    <w:next w:val="NoList"/>
    <w:uiPriority w:val="99"/>
    <w:semiHidden/>
    <w:unhideWhenUsed/>
    <w:rsid w:val="006A339C"/>
  </w:style>
  <w:style w:type="numbering" w:customStyle="1" w:styleId="1113210">
    <w:name w:val="無清單111321"/>
    <w:next w:val="NoList"/>
    <w:uiPriority w:val="99"/>
    <w:semiHidden/>
    <w:unhideWhenUsed/>
    <w:rsid w:val="006A339C"/>
  </w:style>
  <w:style w:type="numbering" w:customStyle="1" w:styleId="NoList4122">
    <w:name w:val="No List4122"/>
    <w:next w:val="NoList"/>
    <w:uiPriority w:val="99"/>
    <w:semiHidden/>
    <w:unhideWhenUsed/>
    <w:rsid w:val="006A339C"/>
  </w:style>
  <w:style w:type="numbering" w:customStyle="1" w:styleId="NoList121122">
    <w:name w:val="No List121122"/>
    <w:next w:val="NoList"/>
    <w:uiPriority w:val="99"/>
    <w:semiHidden/>
    <w:unhideWhenUsed/>
    <w:rsid w:val="006A339C"/>
  </w:style>
  <w:style w:type="numbering" w:customStyle="1" w:styleId="1111221">
    <w:name w:val="リストなし111122"/>
    <w:next w:val="NoList"/>
    <w:uiPriority w:val="99"/>
    <w:semiHidden/>
    <w:unhideWhenUsed/>
    <w:rsid w:val="006A339C"/>
  </w:style>
  <w:style w:type="numbering" w:customStyle="1" w:styleId="1111222">
    <w:name w:val="无列表111122"/>
    <w:next w:val="NoList"/>
    <w:semiHidden/>
    <w:rsid w:val="006A339C"/>
  </w:style>
  <w:style w:type="numbering" w:customStyle="1" w:styleId="NoList211122">
    <w:name w:val="No List211122"/>
    <w:next w:val="NoList"/>
    <w:semiHidden/>
    <w:rsid w:val="006A339C"/>
  </w:style>
  <w:style w:type="numbering" w:customStyle="1" w:styleId="NoList311122">
    <w:name w:val="No List311122"/>
    <w:next w:val="NoList"/>
    <w:uiPriority w:val="99"/>
    <w:semiHidden/>
    <w:rsid w:val="006A339C"/>
  </w:style>
  <w:style w:type="numbering" w:customStyle="1" w:styleId="NoList1111122">
    <w:name w:val="No List1111122"/>
    <w:next w:val="NoList"/>
    <w:uiPriority w:val="99"/>
    <w:semiHidden/>
    <w:unhideWhenUsed/>
    <w:rsid w:val="006A339C"/>
  </w:style>
  <w:style w:type="numbering" w:customStyle="1" w:styleId="1211220">
    <w:name w:val="無清單121122"/>
    <w:next w:val="NoList"/>
    <w:uiPriority w:val="99"/>
    <w:semiHidden/>
    <w:unhideWhenUsed/>
    <w:rsid w:val="006A339C"/>
  </w:style>
  <w:style w:type="numbering" w:customStyle="1" w:styleId="11111220">
    <w:name w:val="無清單1111122"/>
    <w:next w:val="NoList"/>
    <w:uiPriority w:val="99"/>
    <w:semiHidden/>
    <w:unhideWhenUsed/>
    <w:rsid w:val="006A339C"/>
  </w:style>
  <w:style w:type="numbering" w:customStyle="1" w:styleId="NoList5121">
    <w:name w:val="No List5121"/>
    <w:next w:val="NoList"/>
    <w:semiHidden/>
    <w:unhideWhenUsed/>
    <w:rsid w:val="006A339C"/>
  </w:style>
  <w:style w:type="numbering" w:customStyle="1" w:styleId="NoList13122">
    <w:name w:val="No List13122"/>
    <w:next w:val="NoList"/>
    <w:uiPriority w:val="99"/>
    <w:semiHidden/>
    <w:unhideWhenUsed/>
    <w:rsid w:val="006A339C"/>
  </w:style>
  <w:style w:type="numbering" w:customStyle="1" w:styleId="121221">
    <w:name w:val="リストなし12122"/>
    <w:next w:val="NoList"/>
    <w:uiPriority w:val="99"/>
    <w:semiHidden/>
    <w:unhideWhenUsed/>
    <w:rsid w:val="006A339C"/>
  </w:style>
  <w:style w:type="numbering" w:customStyle="1" w:styleId="121222">
    <w:name w:val="无列表12122"/>
    <w:next w:val="NoList"/>
    <w:semiHidden/>
    <w:rsid w:val="006A339C"/>
  </w:style>
  <w:style w:type="numbering" w:customStyle="1" w:styleId="NoList22122">
    <w:name w:val="No List22122"/>
    <w:next w:val="NoList"/>
    <w:semiHidden/>
    <w:rsid w:val="006A339C"/>
  </w:style>
  <w:style w:type="numbering" w:customStyle="1" w:styleId="NoList32122">
    <w:name w:val="No List32122"/>
    <w:next w:val="NoList"/>
    <w:uiPriority w:val="99"/>
    <w:semiHidden/>
    <w:rsid w:val="006A339C"/>
  </w:style>
  <w:style w:type="numbering" w:customStyle="1" w:styleId="NoList112122">
    <w:name w:val="No List112122"/>
    <w:next w:val="NoList"/>
    <w:uiPriority w:val="99"/>
    <w:semiHidden/>
    <w:unhideWhenUsed/>
    <w:rsid w:val="006A339C"/>
  </w:style>
  <w:style w:type="numbering" w:customStyle="1" w:styleId="131220">
    <w:name w:val="無清單13122"/>
    <w:next w:val="NoList"/>
    <w:uiPriority w:val="99"/>
    <w:semiHidden/>
    <w:unhideWhenUsed/>
    <w:rsid w:val="006A339C"/>
  </w:style>
  <w:style w:type="numbering" w:customStyle="1" w:styleId="1121220">
    <w:name w:val="無清單112122"/>
    <w:next w:val="NoList"/>
    <w:uiPriority w:val="99"/>
    <w:semiHidden/>
    <w:unhideWhenUsed/>
    <w:rsid w:val="006A339C"/>
  </w:style>
  <w:style w:type="numbering" w:customStyle="1" w:styleId="21122">
    <w:name w:val="无列表21122"/>
    <w:next w:val="NoList"/>
    <w:uiPriority w:val="99"/>
    <w:semiHidden/>
    <w:unhideWhenUsed/>
    <w:rsid w:val="006A339C"/>
  </w:style>
  <w:style w:type="numbering" w:customStyle="1" w:styleId="NoList122122">
    <w:name w:val="No List122122"/>
    <w:next w:val="NoList"/>
    <w:uiPriority w:val="99"/>
    <w:semiHidden/>
    <w:unhideWhenUsed/>
    <w:rsid w:val="006A339C"/>
  </w:style>
  <w:style w:type="numbering" w:customStyle="1" w:styleId="1121221">
    <w:name w:val="リストなし112122"/>
    <w:next w:val="NoList"/>
    <w:uiPriority w:val="99"/>
    <w:semiHidden/>
    <w:unhideWhenUsed/>
    <w:rsid w:val="006A339C"/>
  </w:style>
  <w:style w:type="numbering" w:customStyle="1" w:styleId="1121222">
    <w:name w:val="无列表112122"/>
    <w:next w:val="NoList"/>
    <w:semiHidden/>
    <w:rsid w:val="006A339C"/>
  </w:style>
  <w:style w:type="numbering" w:customStyle="1" w:styleId="NoList212122">
    <w:name w:val="No List212122"/>
    <w:next w:val="NoList"/>
    <w:semiHidden/>
    <w:rsid w:val="006A339C"/>
  </w:style>
  <w:style w:type="numbering" w:customStyle="1" w:styleId="NoList312122">
    <w:name w:val="No List312122"/>
    <w:next w:val="NoList"/>
    <w:uiPriority w:val="99"/>
    <w:semiHidden/>
    <w:rsid w:val="006A339C"/>
  </w:style>
  <w:style w:type="numbering" w:customStyle="1" w:styleId="NoList1112122">
    <w:name w:val="No List1112122"/>
    <w:next w:val="NoList"/>
    <w:uiPriority w:val="99"/>
    <w:semiHidden/>
    <w:unhideWhenUsed/>
    <w:rsid w:val="006A339C"/>
  </w:style>
  <w:style w:type="numbering" w:customStyle="1" w:styleId="122122">
    <w:name w:val="無清單122122"/>
    <w:next w:val="NoList"/>
    <w:uiPriority w:val="99"/>
    <w:semiHidden/>
    <w:unhideWhenUsed/>
    <w:rsid w:val="006A339C"/>
  </w:style>
  <w:style w:type="numbering" w:customStyle="1" w:styleId="1112122">
    <w:name w:val="無清單1112122"/>
    <w:next w:val="NoList"/>
    <w:uiPriority w:val="99"/>
    <w:semiHidden/>
    <w:unhideWhenUsed/>
    <w:rsid w:val="006A339C"/>
  </w:style>
  <w:style w:type="numbering" w:customStyle="1" w:styleId="3126">
    <w:name w:val="无列表312"/>
    <w:next w:val="NoList"/>
    <w:uiPriority w:val="99"/>
    <w:semiHidden/>
    <w:unhideWhenUsed/>
    <w:rsid w:val="006A339C"/>
  </w:style>
  <w:style w:type="numbering" w:customStyle="1" w:styleId="131121">
    <w:name w:val="无列表13112"/>
    <w:next w:val="NoList"/>
    <w:semiHidden/>
    <w:rsid w:val="006A339C"/>
  </w:style>
  <w:style w:type="numbering" w:customStyle="1" w:styleId="NoList113111">
    <w:name w:val="No List113111"/>
    <w:next w:val="NoList"/>
    <w:uiPriority w:val="99"/>
    <w:semiHidden/>
    <w:unhideWhenUsed/>
    <w:rsid w:val="006A339C"/>
  </w:style>
  <w:style w:type="numbering" w:customStyle="1" w:styleId="NoList41112">
    <w:name w:val="No List41112"/>
    <w:next w:val="NoList"/>
    <w:uiPriority w:val="99"/>
    <w:semiHidden/>
    <w:unhideWhenUsed/>
    <w:rsid w:val="006A339C"/>
  </w:style>
  <w:style w:type="numbering" w:customStyle="1" w:styleId="22112">
    <w:name w:val="无列表22112"/>
    <w:next w:val="NoList"/>
    <w:uiPriority w:val="99"/>
    <w:semiHidden/>
    <w:unhideWhenUsed/>
    <w:rsid w:val="006A339C"/>
  </w:style>
  <w:style w:type="numbering" w:customStyle="1" w:styleId="NoList1211113">
    <w:name w:val="No List1211113"/>
    <w:next w:val="NoList"/>
    <w:uiPriority w:val="99"/>
    <w:semiHidden/>
    <w:unhideWhenUsed/>
    <w:rsid w:val="006A339C"/>
  </w:style>
  <w:style w:type="numbering" w:customStyle="1" w:styleId="11111130">
    <w:name w:val="リストなし1111113"/>
    <w:next w:val="NoList"/>
    <w:uiPriority w:val="99"/>
    <w:semiHidden/>
    <w:unhideWhenUsed/>
    <w:rsid w:val="006A339C"/>
  </w:style>
  <w:style w:type="numbering" w:customStyle="1" w:styleId="11111131">
    <w:name w:val="无列表1111113"/>
    <w:next w:val="NoList"/>
    <w:semiHidden/>
    <w:rsid w:val="006A339C"/>
  </w:style>
  <w:style w:type="numbering" w:customStyle="1" w:styleId="NoList2111113">
    <w:name w:val="No List2111113"/>
    <w:next w:val="NoList"/>
    <w:semiHidden/>
    <w:rsid w:val="006A339C"/>
  </w:style>
  <w:style w:type="numbering" w:customStyle="1" w:styleId="NoList3111113">
    <w:name w:val="No List3111113"/>
    <w:next w:val="NoList"/>
    <w:uiPriority w:val="99"/>
    <w:semiHidden/>
    <w:rsid w:val="006A339C"/>
  </w:style>
  <w:style w:type="numbering" w:customStyle="1" w:styleId="NoList11111113">
    <w:name w:val="No List11111113"/>
    <w:next w:val="NoList"/>
    <w:uiPriority w:val="99"/>
    <w:semiHidden/>
    <w:unhideWhenUsed/>
    <w:rsid w:val="006A339C"/>
  </w:style>
  <w:style w:type="numbering" w:customStyle="1" w:styleId="12111130">
    <w:name w:val="無清單1211113"/>
    <w:next w:val="NoList"/>
    <w:uiPriority w:val="99"/>
    <w:semiHidden/>
    <w:unhideWhenUsed/>
    <w:rsid w:val="006A339C"/>
  </w:style>
  <w:style w:type="numbering" w:customStyle="1" w:styleId="11111113">
    <w:name w:val="無清單11111113"/>
    <w:next w:val="NoList"/>
    <w:uiPriority w:val="99"/>
    <w:semiHidden/>
    <w:unhideWhenUsed/>
    <w:rsid w:val="006A339C"/>
  </w:style>
  <w:style w:type="numbering" w:customStyle="1" w:styleId="NoList131112">
    <w:name w:val="No List131112"/>
    <w:next w:val="NoList"/>
    <w:uiPriority w:val="99"/>
    <w:semiHidden/>
    <w:unhideWhenUsed/>
    <w:rsid w:val="006A339C"/>
  </w:style>
  <w:style w:type="numbering" w:customStyle="1" w:styleId="1211122">
    <w:name w:val="リストなし121112"/>
    <w:next w:val="NoList"/>
    <w:uiPriority w:val="99"/>
    <w:semiHidden/>
    <w:unhideWhenUsed/>
    <w:rsid w:val="006A339C"/>
  </w:style>
  <w:style w:type="numbering" w:customStyle="1" w:styleId="1211131">
    <w:name w:val="无列表121113"/>
    <w:next w:val="NoList"/>
    <w:semiHidden/>
    <w:rsid w:val="006A339C"/>
  </w:style>
  <w:style w:type="numbering" w:customStyle="1" w:styleId="NoList221112">
    <w:name w:val="No List221112"/>
    <w:next w:val="NoList"/>
    <w:semiHidden/>
    <w:rsid w:val="006A339C"/>
  </w:style>
  <w:style w:type="numbering" w:customStyle="1" w:styleId="NoList321112">
    <w:name w:val="No List321112"/>
    <w:next w:val="NoList"/>
    <w:uiPriority w:val="99"/>
    <w:semiHidden/>
    <w:rsid w:val="006A339C"/>
  </w:style>
  <w:style w:type="numbering" w:customStyle="1" w:styleId="NoList1121112">
    <w:name w:val="No List1121112"/>
    <w:next w:val="NoList"/>
    <w:uiPriority w:val="99"/>
    <w:semiHidden/>
    <w:unhideWhenUsed/>
    <w:rsid w:val="006A339C"/>
  </w:style>
  <w:style w:type="numbering" w:customStyle="1" w:styleId="131112">
    <w:name w:val="無清單131112"/>
    <w:next w:val="NoList"/>
    <w:uiPriority w:val="99"/>
    <w:semiHidden/>
    <w:unhideWhenUsed/>
    <w:rsid w:val="006A339C"/>
  </w:style>
  <w:style w:type="numbering" w:customStyle="1" w:styleId="11211120">
    <w:name w:val="無清單1121112"/>
    <w:next w:val="NoList"/>
    <w:uiPriority w:val="99"/>
    <w:semiHidden/>
    <w:unhideWhenUsed/>
    <w:rsid w:val="006A339C"/>
  </w:style>
  <w:style w:type="numbering" w:customStyle="1" w:styleId="211113">
    <w:name w:val="无列表211113"/>
    <w:next w:val="NoList"/>
    <w:uiPriority w:val="99"/>
    <w:semiHidden/>
    <w:unhideWhenUsed/>
    <w:rsid w:val="006A339C"/>
  </w:style>
  <w:style w:type="numbering" w:customStyle="1" w:styleId="NoList1221112">
    <w:name w:val="No List1221112"/>
    <w:next w:val="NoList"/>
    <w:uiPriority w:val="99"/>
    <w:semiHidden/>
    <w:unhideWhenUsed/>
    <w:rsid w:val="006A339C"/>
  </w:style>
  <w:style w:type="numbering" w:customStyle="1" w:styleId="11211121">
    <w:name w:val="リストなし1121112"/>
    <w:next w:val="NoList"/>
    <w:uiPriority w:val="99"/>
    <w:semiHidden/>
    <w:unhideWhenUsed/>
    <w:rsid w:val="006A339C"/>
  </w:style>
  <w:style w:type="numbering" w:customStyle="1" w:styleId="11211122">
    <w:name w:val="无列表1121112"/>
    <w:next w:val="NoList"/>
    <w:semiHidden/>
    <w:rsid w:val="006A339C"/>
  </w:style>
  <w:style w:type="numbering" w:customStyle="1" w:styleId="NoList2121112">
    <w:name w:val="No List2121112"/>
    <w:next w:val="NoList"/>
    <w:semiHidden/>
    <w:rsid w:val="006A339C"/>
  </w:style>
  <w:style w:type="numbering" w:customStyle="1" w:styleId="NoList3121112">
    <w:name w:val="No List3121112"/>
    <w:next w:val="NoList"/>
    <w:uiPriority w:val="99"/>
    <w:semiHidden/>
    <w:rsid w:val="006A339C"/>
  </w:style>
  <w:style w:type="numbering" w:customStyle="1" w:styleId="NoList11121112">
    <w:name w:val="No List11121112"/>
    <w:next w:val="NoList"/>
    <w:uiPriority w:val="99"/>
    <w:semiHidden/>
    <w:unhideWhenUsed/>
    <w:rsid w:val="006A339C"/>
  </w:style>
  <w:style w:type="numbering" w:customStyle="1" w:styleId="1221112">
    <w:name w:val="無清單1221112"/>
    <w:next w:val="NoList"/>
    <w:uiPriority w:val="99"/>
    <w:semiHidden/>
    <w:unhideWhenUsed/>
    <w:rsid w:val="006A339C"/>
  </w:style>
  <w:style w:type="numbering" w:customStyle="1" w:styleId="11121112">
    <w:name w:val="無清單11121112"/>
    <w:next w:val="NoList"/>
    <w:uiPriority w:val="99"/>
    <w:semiHidden/>
    <w:unhideWhenUsed/>
    <w:rsid w:val="006A339C"/>
  </w:style>
  <w:style w:type="numbering" w:customStyle="1" w:styleId="NoList51111">
    <w:name w:val="No List51111"/>
    <w:next w:val="NoList"/>
    <w:uiPriority w:val="99"/>
    <w:semiHidden/>
    <w:unhideWhenUsed/>
    <w:rsid w:val="006A339C"/>
  </w:style>
  <w:style w:type="numbering" w:customStyle="1" w:styleId="NoList6111">
    <w:name w:val="No List6111"/>
    <w:next w:val="NoList"/>
    <w:uiPriority w:val="99"/>
    <w:semiHidden/>
    <w:unhideWhenUsed/>
    <w:rsid w:val="006A339C"/>
  </w:style>
  <w:style w:type="numbering" w:customStyle="1" w:styleId="NoList14111">
    <w:name w:val="No List14111"/>
    <w:next w:val="NoList"/>
    <w:uiPriority w:val="99"/>
    <w:semiHidden/>
    <w:unhideWhenUsed/>
    <w:rsid w:val="006A339C"/>
  </w:style>
  <w:style w:type="numbering" w:customStyle="1" w:styleId="131113">
    <w:name w:val="リストなし13111"/>
    <w:next w:val="NoList"/>
    <w:uiPriority w:val="99"/>
    <w:semiHidden/>
    <w:unhideWhenUsed/>
    <w:rsid w:val="006A339C"/>
  </w:style>
  <w:style w:type="numbering" w:customStyle="1" w:styleId="NoList23111">
    <w:name w:val="No List23111"/>
    <w:next w:val="NoList"/>
    <w:semiHidden/>
    <w:rsid w:val="006A339C"/>
  </w:style>
  <w:style w:type="numbering" w:customStyle="1" w:styleId="NoList33111">
    <w:name w:val="No List33111"/>
    <w:next w:val="NoList"/>
    <w:uiPriority w:val="99"/>
    <w:semiHidden/>
    <w:rsid w:val="006A339C"/>
  </w:style>
  <w:style w:type="numbering" w:customStyle="1" w:styleId="NoList11411">
    <w:name w:val="No List11411"/>
    <w:next w:val="NoList"/>
    <w:uiPriority w:val="99"/>
    <w:semiHidden/>
    <w:unhideWhenUsed/>
    <w:rsid w:val="006A339C"/>
  </w:style>
  <w:style w:type="numbering" w:customStyle="1" w:styleId="14111">
    <w:name w:val="無清單14111"/>
    <w:next w:val="NoList"/>
    <w:uiPriority w:val="99"/>
    <w:semiHidden/>
    <w:unhideWhenUsed/>
    <w:rsid w:val="006A339C"/>
  </w:style>
  <w:style w:type="numbering" w:customStyle="1" w:styleId="1131110">
    <w:name w:val="無清單113111"/>
    <w:next w:val="NoList"/>
    <w:uiPriority w:val="99"/>
    <w:semiHidden/>
    <w:unhideWhenUsed/>
    <w:rsid w:val="006A339C"/>
  </w:style>
  <w:style w:type="numbering" w:customStyle="1" w:styleId="NoList4211">
    <w:name w:val="No List4211"/>
    <w:next w:val="NoList"/>
    <w:uiPriority w:val="99"/>
    <w:semiHidden/>
    <w:unhideWhenUsed/>
    <w:rsid w:val="006A339C"/>
  </w:style>
  <w:style w:type="numbering" w:customStyle="1" w:styleId="NoList123111">
    <w:name w:val="No List123111"/>
    <w:next w:val="NoList"/>
    <w:uiPriority w:val="99"/>
    <w:semiHidden/>
    <w:unhideWhenUsed/>
    <w:rsid w:val="006A339C"/>
  </w:style>
  <w:style w:type="numbering" w:customStyle="1" w:styleId="1131111">
    <w:name w:val="リストなし113111"/>
    <w:next w:val="NoList"/>
    <w:uiPriority w:val="99"/>
    <w:semiHidden/>
    <w:unhideWhenUsed/>
    <w:rsid w:val="006A339C"/>
  </w:style>
  <w:style w:type="numbering" w:customStyle="1" w:styleId="1131112">
    <w:name w:val="无列表113111"/>
    <w:next w:val="NoList"/>
    <w:semiHidden/>
    <w:rsid w:val="006A339C"/>
  </w:style>
  <w:style w:type="numbering" w:customStyle="1" w:styleId="NoList213111">
    <w:name w:val="No List213111"/>
    <w:next w:val="NoList"/>
    <w:semiHidden/>
    <w:rsid w:val="006A339C"/>
  </w:style>
  <w:style w:type="numbering" w:customStyle="1" w:styleId="NoList313111">
    <w:name w:val="No List313111"/>
    <w:next w:val="NoList"/>
    <w:uiPriority w:val="99"/>
    <w:semiHidden/>
    <w:rsid w:val="006A339C"/>
  </w:style>
  <w:style w:type="numbering" w:customStyle="1" w:styleId="NoList1113111">
    <w:name w:val="No List1113111"/>
    <w:next w:val="NoList"/>
    <w:uiPriority w:val="99"/>
    <w:semiHidden/>
    <w:unhideWhenUsed/>
    <w:rsid w:val="006A339C"/>
  </w:style>
  <w:style w:type="numbering" w:customStyle="1" w:styleId="123111">
    <w:name w:val="無清單123111"/>
    <w:next w:val="NoList"/>
    <w:uiPriority w:val="99"/>
    <w:semiHidden/>
    <w:unhideWhenUsed/>
    <w:rsid w:val="006A339C"/>
  </w:style>
  <w:style w:type="numbering" w:customStyle="1" w:styleId="1113111">
    <w:name w:val="無清單1113111"/>
    <w:next w:val="NoList"/>
    <w:uiPriority w:val="99"/>
    <w:semiHidden/>
    <w:unhideWhenUsed/>
    <w:rsid w:val="006A339C"/>
  </w:style>
  <w:style w:type="numbering" w:customStyle="1" w:styleId="NoList121211">
    <w:name w:val="No List121211"/>
    <w:next w:val="NoList"/>
    <w:uiPriority w:val="99"/>
    <w:semiHidden/>
    <w:unhideWhenUsed/>
    <w:rsid w:val="006A339C"/>
  </w:style>
  <w:style w:type="numbering" w:customStyle="1" w:styleId="1112110">
    <w:name w:val="リストなし111211"/>
    <w:next w:val="NoList"/>
    <w:uiPriority w:val="99"/>
    <w:semiHidden/>
    <w:unhideWhenUsed/>
    <w:rsid w:val="006A339C"/>
  </w:style>
  <w:style w:type="numbering" w:customStyle="1" w:styleId="1112114">
    <w:name w:val="无列表111211"/>
    <w:next w:val="NoList"/>
    <w:semiHidden/>
    <w:rsid w:val="006A339C"/>
  </w:style>
  <w:style w:type="numbering" w:customStyle="1" w:styleId="NoList211211">
    <w:name w:val="No List211211"/>
    <w:next w:val="NoList"/>
    <w:semiHidden/>
    <w:rsid w:val="006A339C"/>
  </w:style>
  <w:style w:type="numbering" w:customStyle="1" w:styleId="NoList311211">
    <w:name w:val="No List311211"/>
    <w:next w:val="NoList"/>
    <w:uiPriority w:val="99"/>
    <w:semiHidden/>
    <w:rsid w:val="006A339C"/>
  </w:style>
  <w:style w:type="numbering" w:customStyle="1" w:styleId="NoList1111211">
    <w:name w:val="No List1111211"/>
    <w:next w:val="NoList"/>
    <w:uiPriority w:val="99"/>
    <w:semiHidden/>
    <w:unhideWhenUsed/>
    <w:rsid w:val="006A339C"/>
  </w:style>
  <w:style w:type="numbering" w:customStyle="1" w:styleId="1212110">
    <w:name w:val="無清單121211"/>
    <w:next w:val="NoList"/>
    <w:uiPriority w:val="99"/>
    <w:semiHidden/>
    <w:unhideWhenUsed/>
    <w:rsid w:val="006A339C"/>
  </w:style>
  <w:style w:type="numbering" w:customStyle="1" w:styleId="11112110">
    <w:name w:val="無清單1111211"/>
    <w:next w:val="NoList"/>
    <w:uiPriority w:val="99"/>
    <w:semiHidden/>
    <w:unhideWhenUsed/>
    <w:rsid w:val="006A339C"/>
  </w:style>
  <w:style w:type="numbering" w:customStyle="1" w:styleId="NoList5211">
    <w:name w:val="No List5211"/>
    <w:next w:val="NoList"/>
    <w:uiPriority w:val="99"/>
    <w:semiHidden/>
    <w:unhideWhenUsed/>
    <w:rsid w:val="006A339C"/>
  </w:style>
  <w:style w:type="numbering" w:customStyle="1" w:styleId="NoList13211">
    <w:name w:val="No List13211"/>
    <w:next w:val="NoList"/>
    <w:uiPriority w:val="99"/>
    <w:semiHidden/>
    <w:unhideWhenUsed/>
    <w:rsid w:val="006A339C"/>
  </w:style>
  <w:style w:type="numbering" w:customStyle="1" w:styleId="122114">
    <w:name w:val="リストなし12211"/>
    <w:next w:val="NoList"/>
    <w:uiPriority w:val="99"/>
    <w:semiHidden/>
    <w:unhideWhenUsed/>
    <w:rsid w:val="006A339C"/>
  </w:style>
  <w:style w:type="numbering" w:customStyle="1" w:styleId="122120">
    <w:name w:val="无列表12212"/>
    <w:next w:val="NoList"/>
    <w:semiHidden/>
    <w:rsid w:val="006A339C"/>
  </w:style>
  <w:style w:type="numbering" w:customStyle="1" w:styleId="NoList22211">
    <w:name w:val="No List22211"/>
    <w:next w:val="NoList"/>
    <w:semiHidden/>
    <w:rsid w:val="006A339C"/>
  </w:style>
  <w:style w:type="numbering" w:customStyle="1" w:styleId="NoList32211">
    <w:name w:val="No List32211"/>
    <w:next w:val="NoList"/>
    <w:uiPriority w:val="99"/>
    <w:semiHidden/>
    <w:rsid w:val="006A339C"/>
  </w:style>
  <w:style w:type="numbering" w:customStyle="1" w:styleId="NoList112211">
    <w:name w:val="No List112211"/>
    <w:next w:val="NoList"/>
    <w:uiPriority w:val="99"/>
    <w:semiHidden/>
    <w:unhideWhenUsed/>
    <w:rsid w:val="006A339C"/>
  </w:style>
  <w:style w:type="numbering" w:customStyle="1" w:styleId="132110">
    <w:name w:val="無清單13211"/>
    <w:next w:val="NoList"/>
    <w:uiPriority w:val="99"/>
    <w:semiHidden/>
    <w:unhideWhenUsed/>
    <w:rsid w:val="006A339C"/>
  </w:style>
  <w:style w:type="numbering" w:customStyle="1" w:styleId="1122110">
    <w:name w:val="無清單112211"/>
    <w:next w:val="NoList"/>
    <w:uiPriority w:val="99"/>
    <w:semiHidden/>
    <w:unhideWhenUsed/>
    <w:rsid w:val="006A339C"/>
  </w:style>
  <w:style w:type="numbering" w:customStyle="1" w:styleId="21211">
    <w:name w:val="无列表21211"/>
    <w:next w:val="NoList"/>
    <w:uiPriority w:val="99"/>
    <w:semiHidden/>
    <w:unhideWhenUsed/>
    <w:rsid w:val="006A339C"/>
  </w:style>
  <w:style w:type="numbering" w:customStyle="1" w:styleId="NoList1112211">
    <w:name w:val="No List1112211"/>
    <w:next w:val="NoList"/>
    <w:uiPriority w:val="99"/>
    <w:semiHidden/>
    <w:unhideWhenUsed/>
    <w:rsid w:val="006A339C"/>
  </w:style>
  <w:style w:type="numbering" w:customStyle="1" w:styleId="NoList711">
    <w:name w:val="No List711"/>
    <w:next w:val="NoList"/>
    <w:semiHidden/>
    <w:unhideWhenUsed/>
    <w:rsid w:val="006A339C"/>
  </w:style>
  <w:style w:type="numbering" w:customStyle="1" w:styleId="NoList1511">
    <w:name w:val="No List1511"/>
    <w:next w:val="NoList"/>
    <w:semiHidden/>
    <w:unhideWhenUsed/>
    <w:rsid w:val="006A339C"/>
  </w:style>
  <w:style w:type="numbering" w:customStyle="1" w:styleId="14112">
    <w:name w:val="リストなし1411"/>
    <w:next w:val="NoList"/>
    <w:uiPriority w:val="99"/>
    <w:semiHidden/>
    <w:unhideWhenUsed/>
    <w:rsid w:val="006A339C"/>
  </w:style>
  <w:style w:type="numbering" w:customStyle="1" w:styleId="14113">
    <w:name w:val="无列表1411"/>
    <w:next w:val="NoList"/>
    <w:semiHidden/>
    <w:rsid w:val="006A339C"/>
  </w:style>
  <w:style w:type="numbering" w:customStyle="1" w:styleId="NoList2411">
    <w:name w:val="No List2411"/>
    <w:next w:val="NoList"/>
    <w:semiHidden/>
    <w:rsid w:val="006A339C"/>
  </w:style>
  <w:style w:type="numbering" w:customStyle="1" w:styleId="NoList3411">
    <w:name w:val="No List3411"/>
    <w:next w:val="NoList"/>
    <w:uiPriority w:val="99"/>
    <w:semiHidden/>
    <w:rsid w:val="006A339C"/>
  </w:style>
  <w:style w:type="numbering" w:customStyle="1" w:styleId="NoList11511">
    <w:name w:val="No List11511"/>
    <w:next w:val="NoList"/>
    <w:uiPriority w:val="99"/>
    <w:semiHidden/>
    <w:unhideWhenUsed/>
    <w:rsid w:val="006A3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17</Pages>
  <Words>5246</Words>
  <Characters>29906</Characters>
  <Application>Microsoft Office Word</Application>
  <DocSecurity>0</DocSecurity>
  <Lines>249</Lines>
  <Paragraphs>70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2025-05-09T21:55:00Z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