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1FD2FE7" w:rsidR="001E41F3" w:rsidRDefault="001E41F3">
      <w:pPr>
        <w:pStyle w:val="CRCoverPage"/>
        <w:tabs>
          <w:tab w:val="right" w:pos="9639"/>
        </w:tabs>
        <w:spacing w:after="0"/>
        <w:rPr>
          <w:b/>
          <w:i/>
          <w:noProof/>
          <w:sz w:val="28"/>
        </w:rPr>
      </w:pPr>
      <w:r>
        <w:rPr>
          <w:b/>
          <w:noProof/>
          <w:sz w:val="24"/>
        </w:rPr>
        <w:t>3GPP TSG-</w:t>
      </w:r>
      <w:fldSimple w:instr=" DOCPROPERTY  TSG/WGRef  \* MERGEFORMAT ">
        <w:r w:rsidR="00013725" w:rsidRPr="00013725">
          <w:rPr>
            <w:b/>
            <w:noProof/>
            <w:sz w:val="24"/>
          </w:rPr>
          <w:t>RAN5</w:t>
        </w:r>
      </w:fldSimple>
      <w:r w:rsidR="00C66BA2">
        <w:rPr>
          <w:b/>
          <w:noProof/>
          <w:sz w:val="24"/>
        </w:rPr>
        <w:t xml:space="preserve"> </w:t>
      </w:r>
      <w:r>
        <w:rPr>
          <w:b/>
          <w:noProof/>
          <w:sz w:val="24"/>
        </w:rPr>
        <w:t>Meeting #</w:t>
      </w:r>
      <w:fldSimple w:instr=" DOCPROPERTY  MtgSeq  \* MERGEFORMAT ">
        <w:r w:rsidR="005F62EF" w:rsidRPr="005F62EF">
          <w:rPr>
            <w:b/>
            <w:noProof/>
            <w:sz w:val="24"/>
          </w:rPr>
          <w:t>10</w:t>
        </w:r>
        <w:r w:rsidR="001025BA">
          <w:rPr>
            <w:b/>
            <w:noProof/>
            <w:sz w:val="24"/>
          </w:rPr>
          <w:t>7</w:t>
        </w:r>
      </w:fldSimple>
      <w:fldSimple w:instr=" DOCPROPERTY  MtgTitle  \* MERGEFORMAT ">
        <w:r w:rsidR="006274EF" w:rsidRPr="006274EF">
          <w:rPr>
            <w:b/>
            <w:noProof/>
            <w:sz w:val="24"/>
          </w:rPr>
          <w:t xml:space="preserve"> </w:t>
        </w:r>
      </w:fldSimple>
      <w:r>
        <w:rPr>
          <w:b/>
          <w:i/>
          <w:noProof/>
          <w:sz w:val="28"/>
        </w:rPr>
        <w:tab/>
      </w:r>
      <w:fldSimple w:instr=" DOCPROPERTY  Tdoc#  \* MERGEFORMAT ">
        <w:r w:rsidR="00A3436E" w:rsidRPr="00A3436E">
          <w:rPr>
            <w:b/>
            <w:i/>
            <w:noProof/>
            <w:sz w:val="28"/>
          </w:rPr>
          <w:t>R5-2</w:t>
        </w:r>
        <w:r w:rsidR="00811D30">
          <w:rPr>
            <w:b/>
            <w:i/>
            <w:noProof/>
            <w:sz w:val="28"/>
          </w:rPr>
          <w:t>5</w:t>
        </w:r>
        <w:r w:rsidR="00836012">
          <w:rPr>
            <w:b/>
            <w:i/>
            <w:noProof/>
            <w:sz w:val="28"/>
          </w:rPr>
          <w:t>2943</w:t>
        </w:r>
      </w:fldSimple>
    </w:p>
    <w:p w14:paraId="7CB45193" w14:textId="5A82C4DA" w:rsidR="001E41F3" w:rsidRPr="006274EF" w:rsidRDefault="006274EF" w:rsidP="005E2C44">
      <w:pPr>
        <w:pStyle w:val="CRCoverPage"/>
        <w:outlineLvl w:val="0"/>
        <w:rPr>
          <w:b/>
          <w:bCs/>
          <w:noProof/>
          <w:sz w:val="24"/>
          <w:szCs w:val="24"/>
        </w:rPr>
      </w:pPr>
      <w:r w:rsidRPr="006274EF">
        <w:rPr>
          <w:b/>
          <w:bCs/>
          <w:sz w:val="24"/>
          <w:szCs w:val="24"/>
        </w:rPr>
        <w:fldChar w:fldCharType="begin"/>
      </w:r>
      <w:r w:rsidRPr="006274EF">
        <w:rPr>
          <w:b/>
          <w:bCs/>
          <w:sz w:val="24"/>
          <w:szCs w:val="24"/>
        </w:rPr>
        <w:instrText xml:space="preserve"> DOCPROPERTY  Location  \* MERGEFORMAT </w:instrText>
      </w:r>
      <w:r w:rsidRPr="006274EF">
        <w:rPr>
          <w:b/>
          <w:bCs/>
          <w:sz w:val="24"/>
          <w:szCs w:val="24"/>
        </w:rPr>
        <w:fldChar w:fldCharType="separate"/>
      </w:r>
      <w:r w:rsidR="005F7A3C">
        <w:rPr>
          <w:b/>
          <w:bCs/>
          <w:noProof/>
          <w:sz w:val="24"/>
          <w:szCs w:val="24"/>
        </w:rPr>
        <w:t>St Julian's, M</w:t>
      </w:r>
      <w:r w:rsidR="001025BA">
        <w:rPr>
          <w:b/>
          <w:bCs/>
          <w:noProof/>
          <w:sz w:val="24"/>
          <w:szCs w:val="24"/>
        </w:rPr>
        <w:t>alta</w:t>
      </w:r>
      <w:r w:rsidRPr="006274EF">
        <w:rPr>
          <w:b/>
          <w:bCs/>
          <w:noProof/>
          <w:sz w:val="24"/>
          <w:szCs w:val="24"/>
        </w:rPr>
        <w:fldChar w:fldCharType="end"/>
      </w:r>
      <w:r w:rsidR="001025BA">
        <w:rPr>
          <w:b/>
          <w:bCs/>
          <w:noProof/>
          <w:sz w:val="24"/>
          <w:szCs w:val="24"/>
        </w:rPr>
        <w:t>,</w:t>
      </w:r>
      <w:r w:rsidR="001E41F3"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StartDate  \* MERGEFORMAT </w:instrText>
      </w:r>
      <w:r w:rsidRPr="006274EF">
        <w:rPr>
          <w:b/>
          <w:bCs/>
          <w:sz w:val="24"/>
          <w:szCs w:val="24"/>
        </w:rPr>
        <w:fldChar w:fldCharType="separate"/>
      </w:r>
      <w:r w:rsidR="00811D30">
        <w:rPr>
          <w:b/>
          <w:bCs/>
          <w:noProof/>
          <w:sz w:val="24"/>
          <w:szCs w:val="24"/>
        </w:rPr>
        <w:t>1</w:t>
      </w:r>
      <w:r w:rsidR="001025BA">
        <w:rPr>
          <w:b/>
          <w:bCs/>
          <w:noProof/>
          <w:sz w:val="24"/>
          <w:szCs w:val="24"/>
        </w:rPr>
        <w:t>9</w:t>
      </w:r>
      <w:r w:rsidR="005F62EF" w:rsidRPr="00B967A1">
        <w:rPr>
          <w:b/>
          <w:bCs/>
          <w:noProof/>
          <w:sz w:val="24"/>
          <w:szCs w:val="24"/>
          <w:vertAlign w:val="superscript"/>
        </w:rPr>
        <w:t>th</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r w:rsidR="00547111" w:rsidRPr="006274EF">
        <w:rPr>
          <w:b/>
          <w:bCs/>
          <w:noProof/>
          <w:sz w:val="24"/>
          <w:szCs w:val="24"/>
        </w:rPr>
        <w:t xml:space="preserve"> </w:t>
      </w:r>
      <w:r w:rsidR="00B967A1">
        <w:rPr>
          <w:b/>
          <w:bCs/>
          <w:noProof/>
          <w:sz w:val="24"/>
          <w:szCs w:val="24"/>
        </w:rPr>
        <w:t>–</w:t>
      </w:r>
      <w:r w:rsidR="00547111" w:rsidRPr="006274EF">
        <w:rPr>
          <w:b/>
          <w:bCs/>
          <w:noProof/>
          <w:sz w:val="24"/>
          <w:szCs w:val="24"/>
        </w:rPr>
        <w:t xml:space="preserve"> </w:t>
      </w:r>
      <w:r w:rsidRPr="006274EF">
        <w:rPr>
          <w:b/>
          <w:bCs/>
          <w:sz w:val="24"/>
          <w:szCs w:val="24"/>
        </w:rPr>
        <w:fldChar w:fldCharType="begin"/>
      </w:r>
      <w:r w:rsidRPr="006274EF">
        <w:rPr>
          <w:b/>
          <w:bCs/>
          <w:sz w:val="24"/>
          <w:szCs w:val="24"/>
        </w:rPr>
        <w:instrText xml:space="preserve"> DOCPROPERTY  EndDate  \* MERGEFORMAT </w:instrText>
      </w:r>
      <w:r w:rsidRPr="006274EF">
        <w:rPr>
          <w:b/>
          <w:bCs/>
          <w:sz w:val="24"/>
          <w:szCs w:val="24"/>
        </w:rPr>
        <w:fldChar w:fldCharType="separate"/>
      </w:r>
      <w:r w:rsidR="005F62EF">
        <w:rPr>
          <w:b/>
          <w:bCs/>
          <w:noProof/>
          <w:sz w:val="24"/>
          <w:szCs w:val="24"/>
        </w:rPr>
        <w:t>2</w:t>
      </w:r>
      <w:r w:rsidR="001025BA">
        <w:rPr>
          <w:b/>
          <w:bCs/>
          <w:noProof/>
          <w:sz w:val="24"/>
          <w:szCs w:val="24"/>
        </w:rPr>
        <w:t>3</w:t>
      </w:r>
      <w:r w:rsidR="001025BA">
        <w:rPr>
          <w:b/>
          <w:bCs/>
          <w:noProof/>
          <w:sz w:val="24"/>
          <w:szCs w:val="24"/>
          <w:vertAlign w:val="superscript"/>
        </w:rPr>
        <w:t>rd</w:t>
      </w:r>
      <w:r w:rsidR="00B967A1">
        <w:rPr>
          <w:b/>
          <w:bCs/>
          <w:noProof/>
          <w:sz w:val="24"/>
          <w:szCs w:val="24"/>
        </w:rPr>
        <w:t xml:space="preserve"> </w:t>
      </w:r>
      <w:r w:rsidR="001025BA">
        <w:rPr>
          <w:b/>
          <w:bCs/>
          <w:noProof/>
          <w:sz w:val="24"/>
          <w:szCs w:val="24"/>
        </w:rPr>
        <w:t>May</w:t>
      </w:r>
      <w:r w:rsidR="005F62EF">
        <w:rPr>
          <w:b/>
          <w:bCs/>
          <w:noProof/>
          <w:sz w:val="24"/>
          <w:szCs w:val="24"/>
        </w:rPr>
        <w:t xml:space="preserve"> 202</w:t>
      </w:r>
      <w:r w:rsidR="00811D30">
        <w:rPr>
          <w:b/>
          <w:bCs/>
          <w:noProof/>
          <w:sz w:val="24"/>
          <w:szCs w:val="24"/>
        </w:rPr>
        <w:t>5</w:t>
      </w:r>
      <w:r w:rsidRPr="006274EF">
        <w:rPr>
          <w:b/>
          <w:bCs/>
          <w:noProof/>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95FF10" w:rsidR="001E41F3" w:rsidRDefault="00305409" w:rsidP="00E34898">
            <w:pPr>
              <w:pStyle w:val="CRCoverPage"/>
              <w:spacing w:after="0"/>
              <w:jc w:val="right"/>
              <w:rPr>
                <w:i/>
                <w:noProof/>
                <w:lang w:eastAsia="ja-JP"/>
              </w:rPr>
            </w:pPr>
            <w:r>
              <w:rPr>
                <w:i/>
                <w:noProof/>
                <w:sz w:val="14"/>
              </w:rPr>
              <w:t>CR-Form-v</w:t>
            </w:r>
            <w:r w:rsidR="008863B9">
              <w:rPr>
                <w:i/>
                <w:noProof/>
                <w:sz w:val="14"/>
              </w:rPr>
              <w:t>12.</w:t>
            </w:r>
            <w:r w:rsidR="0080704F">
              <w:rPr>
                <w:rFonts w:hint="eastAsia"/>
                <w:i/>
                <w:noProof/>
                <w:sz w:val="14"/>
                <w:lang w:eastAsia="ja-JP"/>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787A57" w:rsidR="001E41F3" w:rsidRPr="00410371" w:rsidRDefault="00153C8C" w:rsidP="00E13F3D">
            <w:pPr>
              <w:pStyle w:val="CRCoverPage"/>
              <w:spacing w:after="0"/>
              <w:jc w:val="right"/>
              <w:rPr>
                <w:b/>
                <w:noProof/>
                <w:sz w:val="28"/>
              </w:rPr>
            </w:pPr>
            <w:fldSimple w:instr=" DOCPROPERTY  Spec#  \* MERGEFORMAT ">
              <w:r w:rsidRPr="00153C8C">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021630" w:rsidR="001E41F3" w:rsidRPr="00410371" w:rsidRDefault="00836012" w:rsidP="00547111">
            <w:pPr>
              <w:pStyle w:val="CRCoverPage"/>
              <w:spacing w:after="0"/>
              <w:rPr>
                <w:noProof/>
              </w:rPr>
            </w:pPr>
            <w:r>
              <w:rPr>
                <w:b/>
                <w:noProof/>
                <w:sz w:val="28"/>
              </w:rPr>
              <w:t>3987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938490B" w:rsidR="001E41F3" w:rsidRPr="00410371" w:rsidRDefault="00C618F9" w:rsidP="00E13F3D">
            <w:pPr>
              <w:pStyle w:val="CRCoverPage"/>
              <w:spacing w:after="0"/>
              <w:jc w:val="center"/>
              <w:rPr>
                <w:b/>
                <w:noProof/>
              </w:rPr>
            </w:pPr>
            <w:fldSimple w:instr=" DOCPROPERTY  Revision  \* MERGEFORMAT ">
              <w:r w:rsidRPr="00C618F9">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EFFAB2" w:rsidR="001E41F3" w:rsidRPr="00410371" w:rsidRDefault="00D25D82">
            <w:pPr>
              <w:pStyle w:val="CRCoverPage"/>
              <w:spacing w:after="0"/>
              <w:jc w:val="center"/>
              <w:rPr>
                <w:noProof/>
                <w:sz w:val="28"/>
              </w:rPr>
            </w:pPr>
            <w:fldSimple w:instr=" DOCPROPERTY  Version  \* MERGEFORMAT ">
              <w:r w:rsidRPr="00D25D82">
                <w:rPr>
                  <w:b/>
                  <w:noProof/>
                  <w:sz w:val="28"/>
                </w:rPr>
                <w:t>18.</w:t>
              </w:r>
              <w:r w:rsidR="001025BA">
                <w:rPr>
                  <w:b/>
                  <w:noProof/>
                  <w:sz w:val="28"/>
                </w:rPr>
                <w:t>6</w:t>
              </w:r>
              <w:r w:rsidRPr="00D25D82">
                <w:rPr>
                  <w:b/>
                  <w:noProof/>
                  <w:sz w:val="28"/>
                </w:rPr>
                <w:t>.</w:t>
              </w:r>
              <w:r w:rsidR="003E6C9E">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F0CA64" w:rsidR="001E41F3" w:rsidRDefault="00DF7BCC">
            <w:pPr>
              <w:pStyle w:val="CRCoverPage"/>
              <w:spacing w:after="0"/>
              <w:ind w:left="100"/>
              <w:rPr>
                <w:noProof/>
              </w:rPr>
            </w:pPr>
            <w:r w:rsidRPr="00DF7BCC">
              <w:rPr>
                <w:noProof/>
              </w:rPr>
              <w:t xml:space="preserve">Update to </w:t>
            </w:r>
            <w:r w:rsidR="00300A36">
              <w:rPr>
                <w:noProof/>
              </w:rPr>
              <w:t>NR-</w:t>
            </w:r>
            <w:r w:rsidRPr="00DF7BCC">
              <w:rPr>
                <w:noProof/>
              </w:rPr>
              <w:t>NTN measurement accuracy tests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5BC0D0" w:rsidR="001E41F3" w:rsidRDefault="000640AA">
            <w:pPr>
              <w:pStyle w:val="CRCoverPage"/>
              <w:spacing w:after="0"/>
              <w:ind w:left="100"/>
              <w:rPr>
                <w:noProof/>
              </w:rPr>
            </w:pPr>
            <w:r w:rsidRPr="000640AA">
              <w:t xml:space="preserve">Qualcomm </w:t>
            </w:r>
            <w:r w:rsidR="001025BA">
              <w:t>Korea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4AB6B6" w:rsidR="001E41F3" w:rsidRDefault="008C7C75" w:rsidP="00547111">
            <w:pPr>
              <w:pStyle w:val="CRCoverPage"/>
              <w:spacing w:after="0"/>
              <w:ind w:left="100"/>
              <w:rPr>
                <w:noProof/>
              </w:rPr>
            </w:pPr>
            <w:fldSimple w:instr=" DOCPROPERTY  SourceIfTsg  \* MERGEFORMAT ">
              <w:r>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845957B" w:rsidR="001E41F3" w:rsidRDefault="00811D30">
            <w:pPr>
              <w:pStyle w:val="CRCoverPage"/>
              <w:spacing w:after="0"/>
              <w:ind w:left="100"/>
              <w:rPr>
                <w:noProof/>
              </w:rPr>
            </w:pPr>
            <w:proofErr w:type="spellStart"/>
            <w:r w:rsidRPr="00811D30">
              <w:t>NR_NTN_solutions_plus_CT-UEConTest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F2E4FC" w:rsidR="001E41F3" w:rsidRDefault="005F62EF">
            <w:pPr>
              <w:pStyle w:val="CRCoverPage"/>
              <w:spacing w:after="0"/>
              <w:ind w:left="100"/>
              <w:rPr>
                <w:noProof/>
              </w:rPr>
            </w:pPr>
            <w:fldSimple w:instr=" DOCPROPERTY  ResDate  \* MERGEFORMAT ">
              <w:r>
                <w:rPr>
                  <w:noProof/>
                </w:rPr>
                <w:t>202</w:t>
              </w:r>
              <w:r w:rsidR="00811D30">
                <w:rPr>
                  <w:noProof/>
                </w:rPr>
                <w:t>5</w:t>
              </w:r>
              <w:r>
                <w:rPr>
                  <w:noProof/>
                </w:rPr>
                <w:t>-</w:t>
              </w:r>
              <w:r w:rsidR="00811D30">
                <w:rPr>
                  <w:noProof/>
                </w:rPr>
                <w:t>0</w:t>
              </w:r>
              <w:r w:rsidR="00985D12">
                <w:rPr>
                  <w:noProof/>
                </w:rPr>
                <w:t>5</w:t>
              </w:r>
              <w:r>
                <w:rPr>
                  <w:noProof/>
                </w:rPr>
                <w:t>-</w:t>
              </w:r>
              <w:r w:rsidR="003C2ABA">
                <w:rPr>
                  <w:noProof/>
                </w:rPr>
                <w:t>1</w:t>
              </w:r>
              <w:r w:rsidR="00985D12">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ED3053" w:rsidR="001E41F3" w:rsidRDefault="00013725" w:rsidP="00D24991">
            <w:pPr>
              <w:pStyle w:val="CRCoverPage"/>
              <w:spacing w:after="0"/>
              <w:ind w:left="100" w:right="-609"/>
              <w:rPr>
                <w:b/>
                <w:noProof/>
              </w:rPr>
            </w:pPr>
            <w:fldSimple w:instr=" DOCPROPERTY  Cat  \* MERGEFORMAT ">
              <w:r w:rsidRPr="00013725">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5C304B7" w:rsidR="001E41F3" w:rsidRDefault="00E32CC9">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E66DE01"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80704F">
              <w:rPr>
                <w:i/>
                <w:noProof/>
                <w:sz w:val="18"/>
              </w:rPr>
              <w:t xml:space="preserve"> </w:t>
            </w:r>
            <w:r w:rsidR="0080704F">
              <w:rPr>
                <w:i/>
                <w:noProof/>
                <w:sz w:val="18"/>
              </w:rPr>
              <w:br/>
              <w:t>Rel-20</w:t>
            </w:r>
            <w:r w:rsidR="0080704F">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391AF05" w:rsidR="00630EE0" w:rsidRDefault="00630EE0">
            <w:pPr>
              <w:pStyle w:val="CRCoverPage"/>
              <w:spacing w:after="0"/>
              <w:ind w:left="100"/>
              <w:rPr>
                <w:noProof/>
              </w:rPr>
            </w:pPr>
            <w:r>
              <w:rPr>
                <w:noProof/>
                <w:lang w:eastAsia="ja-JP"/>
              </w:rPr>
              <w:t xml:space="preserve">There are many NR-NTN measurement performance tests that only have few missing (or already completed) aspects. This CR implements the aspects that are missing, and removes the editor’s notes, so the tests can be marked as completed.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76D44"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1FA0708" w14:textId="77777777" w:rsidR="001E41F3" w:rsidRDefault="00630EE0" w:rsidP="00630EE0">
            <w:pPr>
              <w:pStyle w:val="CRCoverPage"/>
              <w:numPr>
                <w:ilvl w:val="0"/>
                <w:numId w:val="44"/>
              </w:numPr>
              <w:spacing w:after="0"/>
              <w:rPr>
                <w:noProof/>
              </w:rPr>
            </w:pPr>
            <w:r>
              <w:rPr>
                <w:noProof/>
              </w:rPr>
              <w:t>Removed editor’s notes for all completed tests</w:t>
            </w:r>
          </w:p>
          <w:p w14:paraId="6852CC1E" w14:textId="7E1CF624" w:rsidR="00630EE0" w:rsidRDefault="00630EE0" w:rsidP="00630EE0">
            <w:pPr>
              <w:pStyle w:val="CRCoverPage"/>
              <w:numPr>
                <w:ilvl w:val="0"/>
                <w:numId w:val="44"/>
              </w:numPr>
              <w:spacing w:after="0"/>
              <w:rPr>
                <w:noProof/>
              </w:rPr>
            </w:pPr>
            <w:r>
              <w:rPr>
                <w:noProof/>
              </w:rPr>
              <w:t>Core alignment for some wording and parameters</w:t>
            </w:r>
          </w:p>
          <w:p w14:paraId="564200F9" w14:textId="77777777" w:rsidR="00630EE0" w:rsidRDefault="00630EE0" w:rsidP="00630EE0">
            <w:pPr>
              <w:pStyle w:val="CRCoverPage"/>
              <w:numPr>
                <w:ilvl w:val="0"/>
                <w:numId w:val="44"/>
              </w:numPr>
              <w:spacing w:after="0"/>
              <w:rPr>
                <w:noProof/>
              </w:rPr>
            </w:pPr>
            <w:r>
              <w:rPr>
                <w:noProof/>
              </w:rPr>
              <w:t>Removed unnecessary and undefined bands</w:t>
            </w:r>
          </w:p>
          <w:p w14:paraId="31C656EC" w14:textId="17419F49" w:rsidR="00630EE0" w:rsidRDefault="00630EE0" w:rsidP="00630EE0">
            <w:pPr>
              <w:pStyle w:val="CRCoverPage"/>
              <w:numPr>
                <w:ilvl w:val="0"/>
                <w:numId w:val="44"/>
              </w:numPr>
              <w:spacing w:after="0"/>
              <w:rPr>
                <w:noProof/>
              </w:rPr>
            </w:pPr>
            <w:r>
              <w:rPr>
                <w:noProof/>
              </w:rPr>
              <w:t>Other minor fixes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2D87A3E" w:rsidR="001E41F3" w:rsidRDefault="00B967A1">
            <w:pPr>
              <w:pStyle w:val="CRCoverPage"/>
              <w:spacing w:after="0"/>
              <w:ind w:left="100"/>
              <w:rPr>
                <w:noProof/>
              </w:rPr>
            </w:pPr>
            <w:r>
              <w:rPr>
                <w:noProof/>
                <w:lang w:eastAsia="ja-JP"/>
              </w:rPr>
              <w:t xml:space="preserve">Test cases would </w:t>
            </w:r>
            <w:r w:rsidR="00630EE0">
              <w:rPr>
                <w:noProof/>
                <w:lang w:eastAsia="ja-JP"/>
              </w:rPr>
              <w:t>remain incomplete</w:t>
            </w:r>
            <w:r>
              <w:rPr>
                <w:noProof/>
                <w:lang w:eastAsia="ja-JP"/>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F76D44"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493479" w:rsidR="001E41F3" w:rsidRDefault="00B967A1">
            <w:pPr>
              <w:pStyle w:val="CRCoverPage"/>
              <w:spacing w:after="0"/>
              <w:ind w:left="100"/>
              <w:rPr>
                <w:noProof/>
                <w:lang w:eastAsia="ja-JP"/>
              </w:rPr>
            </w:pPr>
            <w:r>
              <w:rPr>
                <w:noProof/>
                <w:lang w:eastAsia="ja-JP"/>
              </w:rPr>
              <w:t>1</w:t>
            </w:r>
            <w:r w:rsidR="00630EE0">
              <w:rPr>
                <w:noProof/>
                <w:lang w:eastAsia="ja-JP"/>
              </w:rPr>
              <w:t>4.6.3.1, 14.6.3.2, 14.6.4.1, 14.6.4.2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98045"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0A9E2D"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62E649" w:rsidR="001E41F3" w:rsidRDefault="006129DC">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3C6A272" w:rsidR="001E41F3" w:rsidRDefault="00630EE0">
            <w:pPr>
              <w:pStyle w:val="CRCoverPage"/>
              <w:spacing w:after="0"/>
              <w:ind w:left="100"/>
              <w:rPr>
                <w:noProof/>
              </w:rPr>
            </w:pPr>
            <w:r>
              <w:rPr>
                <w:noProof/>
              </w:rPr>
              <w:t>RAN4 dependent: R4-25</w:t>
            </w:r>
            <w:r w:rsidR="00836012">
              <w:rPr>
                <w:noProof/>
              </w:rPr>
              <w:t>07792</w:t>
            </w:r>
            <w:r>
              <w:rPr>
                <w:noProof/>
              </w:rPr>
              <w:t>, R4-25</w:t>
            </w:r>
            <w:r w:rsidR="00836012">
              <w:rPr>
                <w:noProof/>
              </w:rPr>
              <w:t>07795</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E4779D" w:rsidR="008863B9" w:rsidRDefault="008863B9">
            <w:pPr>
              <w:pStyle w:val="CRCoverPage"/>
              <w:spacing w:after="0"/>
              <w:ind w:left="100"/>
              <w:rPr>
                <w:noProof/>
                <w:lang w:eastAsia="ja-JP"/>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F30D7C">
          <w:headerReference w:type="even" r:id="rId12"/>
          <w:footnotePr>
            <w:numRestart w:val="eachSect"/>
          </w:footnotePr>
          <w:pgSz w:w="11907" w:h="16840" w:code="9"/>
          <w:pgMar w:top="1418" w:right="1134" w:bottom="1134" w:left="1134" w:header="680" w:footer="567" w:gutter="0"/>
          <w:cols w:space="720"/>
        </w:sectPr>
      </w:pPr>
    </w:p>
    <w:p w14:paraId="67573822" w14:textId="77777777" w:rsidR="00FA3D11" w:rsidRDefault="00FA3D11" w:rsidP="00FA3D11">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78767D87"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14.6.3.1</w:t>
      </w:r>
      <w:r w:rsidRPr="002B3E5E">
        <w:rPr>
          <w:rFonts w:ascii="Arial" w:eastAsia="Times New Roman" w:hAnsi="Arial"/>
          <w:sz w:val="24"/>
        </w:rPr>
        <w:tab/>
        <w:t>NR SA FR1 SS-SINR Measurement Accuracy for Satellite Access</w:t>
      </w:r>
    </w:p>
    <w:p w14:paraId="74BAA810" w14:textId="48D3F2C2" w:rsidR="002B3E5E" w:rsidRPr="002B3E5E" w:rsidDel="00771C7E" w:rsidRDefault="002B3E5E" w:rsidP="002B3E5E">
      <w:pPr>
        <w:keepLines/>
        <w:overflowPunct w:val="0"/>
        <w:autoSpaceDE w:val="0"/>
        <w:autoSpaceDN w:val="0"/>
        <w:adjustRightInd w:val="0"/>
        <w:ind w:left="1135" w:hanging="851"/>
        <w:textAlignment w:val="baseline"/>
        <w:rPr>
          <w:del w:id="1" w:author="Fernando Alonso Macias" w:date="2025-05-04T20:00:00Z" w16du:dateUtc="2025-05-05T03:00:00Z"/>
          <w:rFonts w:eastAsia="SimSun"/>
          <w:color w:val="FF0000"/>
          <w:lang w:eastAsia="zh-CN"/>
        </w:rPr>
      </w:pPr>
      <w:del w:id="2" w:author="Fernando Alonso Macias" w:date="2025-05-04T20:00:00Z" w16du:dateUtc="2025-05-05T03:00:00Z">
        <w:r w:rsidRPr="002B3E5E" w:rsidDel="00771C7E">
          <w:rPr>
            <w:rFonts w:eastAsia="SimSun"/>
            <w:color w:val="FF0000"/>
            <w:lang w:eastAsia="zh-CN"/>
          </w:rPr>
          <w:delText>Editor's Note:</w:delText>
        </w:r>
      </w:del>
    </w:p>
    <w:p w14:paraId="37CE701D" w14:textId="69DBC2AC" w:rsidR="002B3E5E" w:rsidRPr="002B3E5E" w:rsidDel="00771C7E" w:rsidRDefault="002B3E5E" w:rsidP="002B3E5E">
      <w:pPr>
        <w:keepLines/>
        <w:numPr>
          <w:ilvl w:val="0"/>
          <w:numId w:val="6"/>
        </w:numPr>
        <w:overflowPunct w:val="0"/>
        <w:autoSpaceDE w:val="0"/>
        <w:autoSpaceDN w:val="0"/>
        <w:adjustRightInd w:val="0"/>
        <w:textAlignment w:val="baseline"/>
        <w:rPr>
          <w:del w:id="3" w:author="Fernando Alonso Macias" w:date="2025-05-04T20:00:00Z" w16du:dateUtc="2025-05-05T03:00:00Z"/>
          <w:rFonts w:eastAsia="SimSun"/>
          <w:color w:val="FF0000"/>
          <w:lang w:eastAsia="zh-CN"/>
        </w:rPr>
      </w:pPr>
      <w:del w:id="4" w:author="Fernando Alonso Macias" w:date="2025-05-04T20:00:00Z" w16du:dateUtc="2025-05-05T03:00:00Z">
        <w:r w:rsidRPr="002B3E5E" w:rsidDel="00771C7E">
          <w:rPr>
            <w:rFonts w:eastAsia="SimSun"/>
            <w:color w:val="FF0000"/>
            <w:lang w:eastAsia="zh-CN"/>
          </w:rPr>
          <w:delText>Undefined Satellite band groups need to be removed in 38.133</w:delText>
        </w:r>
      </w:del>
    </w:p>
    <w:p w14:paraId="05AFDD9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14.6.3.1.1</w:t>
      </w:r>
      <w:r w:rsidRPr="002B3E5E">
        <w:rPr>
          <w:rFonts w:ascii="Arial" w:eastAsia="Times New Roman" w:hAnsi="Arial"/>
        </w:rPr>
        <w:tab/>
        <w:t>Test purpose</w:t>
      </w:r>
    </w:p>
    <w:p w14:paraId="46D456D3" w14:textId="77777777" w:rsidR="002B3E5E" w:rsidRPr="002B3E5E" w:rsidRDefault="002B3E5E" w:rsidP="002B3E5E">
      <w:pPr>
        <w:overflowPunct w:val="0"/>
        <w:autoSpaceDE w:val="0"/>
        <w:autoSpaceDN w:val="0"/>
        <w:adjustRightInd w:val="0"/>
        <w:textAlignment w:val="baseline"/>
        <w:rPr>
          <w:rFonts w:eastAsia="Times New Roman" w:cs="v4.2.0"/>
        </w:rPr>
      </w:pPr>
      <w:r w:rsidRPr="002B3E5E">
        <w:rPr>
          <w:rFonts w:eastAsia="Times New Roman"/>
        </w:rPr>
        <w:t xml:space="preserve">The purpose of this test is to verify that the SS-SINR measurement accuracy is within the specified limits. This test will verify the requirements </w:t>
      </w:r>
      <w:r w:rsidRPr="002B3E5E">
        <w:rPr>
          <w:rFonts w:eastAsia="Times New Roman" w:cs="v4.2.0"/>
        </w:rPr>
        <w:t>in clause 14.6.3.0.1.</w:t>
      </w:r>
    </w:p>
    <w:p w14:paraId="5B13B13F"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14.6.3.1.2</w:t>
      </w:r>
      <w:r w:rsidRPr="002B3E5E">
        <w:rPr>
          <w:rFonts w:ascii="Arial" w:eastAsia="Times New Roman" w:hAnsi="Arial"/>
        </w:rPr>
        <w:tab/>
        <w:t>Test applicability</w:t>
      </w:r>
    </w:p>
    <w:p w14:paraId="1D839A8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This test applies to all types of NR UE release 17 and forward supporting satellite access and SS-SINR measurements in FR1</w:t>
      </w:r>
      <w:r w:rsidRPr="002B3E5E">
        <w:rPr>
          <w:rFonts w:eastAsia="Times New Roman"/>
          <w:lang w:eastAsia="sv-SE"/>
        </w:rPr>
        <w:t>.</w:t>
      </w:r>
    </w:p>
    <w:p w14:paraId="5CCAE77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14.6.3.1.3</w:t>
      </w:r>
      <w:r w:rsidRPr="002B3E5E">
        <w:rPr>
          <w:rFonts w:ascii="Arial" w:eastAsia="Times New Roman" w:hAnsi="Arial"/>
        </w:rPr>
        <w:tab/>
        <w:t>Minimum conformance requirements</w:t>
      </w:r>
    </w:p>
    <w:p w14:paraId="6F1E4DDD"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14.6.3.0.1.</w:t>
      </w:r>
    </w:p>
    <w:p w14:paraId="789E19BB"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normative reference for this requirement is TS 38.133 [6] clause A.14.6.3.1.</w:t>
      </w:r>
    </w:p>
    <w:p w14:paraId="644E2446"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w:t>
      </w:r>
      <w:r w:rsidRPr="002B3E5E">
        <w:rPr>
          <w:rFonts w:ascii="Arial" w:eastAsia="Times New Roman" w:hAnsi="Arial"/>
        </w:rPr>
        <w:tab/>
        <w:t>Test description</w:t>
      </w:r>
    </w:p>
    <w:p w14:paraId="24D28FB0"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 xml:space="preserve">In this test case all cells are on the same carrier frequency. Supported test configuration are shown in Table 14.6.3.1.4.1-1. The absolute accuracy of SS-SINR intra-frequency measurement is tested by using the parameters in Table 14.6.3.1.5-1. In all test cases, Cell 1 is the </w:t>
      </w:r>
      <w:proofErr w:type="spellStart"/>
      <w:proofErr w:type="gramStart"/>
      <w:r w:rsidRPr="002B3E5E">
        <w:rPr>
          <w:rFonts w:eastAsia="Times New Roman"/>
        </w:rPr>
        <w:t>PCell</w:t>
      </w:r>
      <w:proofErr w:type="spellEnd"/>
      <w:proofErr w:type="gramEnd"/>
      <w:r w:rsidRPr="002B3E5E">
        <w:rPr>
          <w:rFonts w:eastAsia="Times New Roman"/>
        </w:rPr>
        <w:t xml:space="preserve"> and Cell 2 is the target cell.</w:t>
      </w:r>
    </w:p>
    <w:p w14:paraId="3CDF08E3"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14.6.3.1.4.1</w:t>
      </w:r>
      <w:r w:rsidRPr="002B3E5E">
        <w:rPr>
          <w:rFonts w:ascii="Arial" w:eastAsia="Times New Roman" w:hAnsi="Arial"/>
        </w:rPr>
        <w:tab/>
        <w:t>Initial conditions</w:t>
      </w:r>
    </w:p>
    <w:p w14:paraId="5364BDE9"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14.6.3.1.4.1-1</w:t>
      </w:r>
      <w:r w:rsidRPr="002B3E5E">
        <w:rPr>
          <w:rFonts w:eastAsia="Times New Roman"/>
          <w:lang w:eastAsia="sv-SE"/>
        </w:rPr>
        <w:t>.</w:t>
      </w:r>
    </w:p>
    <w:p w14:paraId="5AD67E7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w:t>
      </w:r>
      <w:r w:rsidRPr="002B3E5E">
        <w:rPr>
          <w:rFonts w:ascii="Arial" w:eastAsia="Times New Roman" w:hAnsi="Arial"/>
          <w:b/>
          <w:snapToGrid w:val="0"/>
        </w:rPr>
        <w:t>14.6.3.1.4.1</w:t>
      </w:r>
      <w:r w:rsidRPr="002B3E5E">
        <w:rPr>
          <w:rFonts w:ascii="Arial" w:eastAsia="Times New Roman" w:hAnsi="Arial"/>
          <w:b/>
        </w:rPr>
        <w:t xml:space="preserve">-1: Supported test configurations for </w:t>
      </w:r>
      <w:r w:rsidRPr="002B3E5E">
        <w:rPr>
          <w:rFonts w:ascii="Arial" w:eastAsia="Times New Roman" w:hAnsi="Arial"/>
          <w:b/>
          <w:snapToGrid w:val="0"/>
        </w:rPr>
        <w:t>NR SA 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1BC55D0D"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71BF82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5AF8F4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188ADC7F"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7D8F8DB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14.6.3.1-1</w:t>
            </w:r>
          </w:p>
        </w:tc>
        <w:tc>
          <w:tcPr>
            <w:tcW w:w="0" w:type="auto"/>
            <w:tcBorders>
              <w:top w:val="single" w:sz="4" w:space="0" w:color="auto"/>
              <w:left w:val="single" w:sz="4" w:space="0" w:color="auto"/>
              <w:bottom w:val="single" w:sz="4" w:space="0" w:color="auto"/>
              <w:right w:val="single" w:sz="4" w:space="0" w:color="auto"/>
            </w:tcBorders>
            <w:hideMark/>
          </w:tcPr>
          <w:p w14:paraId="073BB49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165A0A59"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2239A1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14.6.3.1-2</w:t>
            </w:r>
          </w:p>
        </w:tc>
        <w:tc>
          <w:tcPr>
            <w:tcW w:w="0" w:type="auto"/>
            <w:tcBorders>
              <w:top w:val="single" w:sz="4" w:space="0" w:color="auto"/>
              <w:left w:val="single" w:sz="4" w:space="0" w:color="auto"/>
              <w:bottom w:val="single" w:sz="4" w:space="0" w:color="auto"/>
              <w:right w:val="single" w:sz="4" w:space="0" w:color="auto"/>
            </w:tcBorders>
            <w:hideMark/>
          </w:tcPr>
          <w:p w14:paraId="18086D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4CD73833"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74BAA76" w14:textId="69AB8A9B"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5" w:author="Fernando Alonso Macias" w:date="2025-05-04T19:55:00Z" w16du:dateUtc="2025-05-05T02:55:00Z">
              <w:r w:rsidR="00771C7E" w:rsidRPr="002B6532">
                <w:rPr>
                  <w:rFonts w:ascii="Arial" w:eastAsia="Times New Roman" w:hAnsi="Arial"/>
                  <w:sz w:val="18"/>
                </w:rPr>
                <w:t>If UE supports both NGSO and GSO, the test case Config 1 can be skipped if the UE passes test case Config 2.</w:t>
              </w:r>
            </w:ins>
            <w:del w:id="6" w:author="Fernando Alonso Macias" w:date="2025-05-04T19:55:00Z" w16du:dateUtc="2025-05-05T02:55: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7793D35E"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7D20AAFD"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14.6.3.1.4.1-2</w:t>
      </w:r>
    </w:p>
    <w:p w14:paraId="694CB733"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14.6.3.1.4.1-2: Initial conditions for </w:t>
      </w:r>
      <w:r w:rsidRPr="002B3E5E">
        <w:rPr>
          <w:rFonts w:ascii="Arial" w:eastAsia="Times New Roman" w:hAnsi="Arial"/>
          <w:b/>
          <w:snapToGrid w:val="0"/>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13955031" w14:textId="77777777" w:rsidTr="00E2218F">
        <w:trPr>
          <w:jc w:val="center"/>
        </w:trPr>
        <w:tc>
          <w:tcPr>
            <w:tcW w:w="1838" w:type="dxa"/>
            <w:shd w:val="clear" w:color="auto" w:fill="auto"/>
          </w:tcPr>
          <w:p w14:paraId="3F1D1324"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59743055"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596F0811"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125501AB" w14:textId="77777777" w:rsidTr="00E2218F">
        <w:trPr>
          <w:jc w:val="center"/>
        </w:trPr>
        <w:tc>
          <w:tcPr>
            <w:tcW w:w="1838" w:type="dxa"/>
            <w:shd w:val="clear" w:color="auto" w:fill="auto"/>
          </w:tcPr>
          <w:p w14:paraId="62321D5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379DC0D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39FBF78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2F096681" w14:textId="77777777" w:rsidTr="00E2218F">
        <w:trPr>
          <w:jc w:val="center"/>
        </w:trPr>
        <w:tc>
          <w:tcPr>
            <w:tcW w:w="1838" w:type="dxa"/>
            <w:shd w:val="clear" w:color="auto" w:fill="auto"/>
          </w:tcPr>
          <w:p w14:paraId="622DB2F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0E38AB1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3D1F2BA8" w14:textId="77777777" w:rsidTr="00E2218F">
        <w:trPr>
          <w:jc w:val="center"/>
        </w:trPr>
        <w:tc>
          <w:tcPr>
            <w:tcW w:w="1838" w:type="dxa"/>
            <w:shd w:val="clear" w:color="auto" w:fill="auto"/>
          </w:tcPr>
          <w:p w14:paraId="16AE3D1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3569F66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14.6.3.1.4.1-1</w:t>
            </w:r>
          </w:p>
        </w:tc>
      </w:tr>
      <w:tr w:rsidR="002B3E5E" w:rsidRPr="002B3E5E" w14:paraId="5514F698" w14:textId="77777777" w:rsidTr="00E2218F">
        <w:trPr>
          <w:jc w:val="center"/>
        </w:trPr>
        <w:tc>
          <w:tcPr>
            <w:tcW w:w="1838" w:type="dxa"/>
            <w:shd w:val="clear" w:color="auto" w:fill="auto"/>
          </w:tcPr>
          <w:p w14:paraId="6FDA9C2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30A47E7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3195A62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0EDB8BF5" w14:textId="77777777" w:rsidTr="00E2218F">
        <w:trPr>
          <w:jc w:val="center"/>
        </w:trPr>
        <w:tc>
          <w:tcPr>
            <w:tcW w:w="1838" w:type="dxa"/>
            <w:vMerge w:val="restart"/>
            <w:shd w:val="clear" w:color="auto" w:fill="auto"/>
          </w:tcPr>
          <w:p w14:paraId="204514C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153B4E9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1F43D6F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2 and φ</w:t>
            </w:r>
            <w:r w:rsidRPr="002B3E5E">
              <w:rPr>
                <w:rFonts w:ascii="Arial" w:eastAsia="Times New Roman" w:hAnsi="Arial"/>
                <w:sz w:val="18"/>
                <w:vertAlign w:val="subscript"/>
              </w:rPr>
              <w:t>1</w:t>
            </w:r>
            <w:r w:rsidRPr="002B3E5E">
              <w:rPr>
                <w:rFonts w:ascii="Arial" w:eastAsia="Times New Roman" w:hAnsi="Arial"/>
                <w:sz w:val="18"/>
              </w:rPr>
              <w:t xml:space="preserve"> = 5 Hz</w:t>
            </w:r>
          </w:p>
        </w:tc>
        <w:tc>
          <w:tcPr>
            <w:tcW w:w="3961" w:type="dxa"/>
            <w:vMerge w:val="restart"/>
          </w:tcPr>
          <w:p w14:paraId="0899C9B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1E2268DF" w14:textId="77777777" w:rsidTr="00E2218F">
        <w:trPr>
          <w:jc w:val="center"/>
        </w:trPr>
        <w:tc>
          <w:tcPr>
            <w:tcW w:w="1838" w:type="dxa"/>
            <w:vMerge/>
            <w:shd w:val="clear" w:color="auto" w:fill="auto"/>
          </w:tcPr>
          <w:p w14:paraId="1794E4C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618CD8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40909E5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0717263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r w:rsidR="002B3E5E" w:rsidRPr="002B3E5E" w14:paraId="7997D597" w14:textId="77777777" w:rsidTr="00E2218F">
        <w:trPr>
          <w:jc w:val="center"/>
        </w:trPr>
        <w:tc>
          <w:tcPr>
            <w:tcW w:w="1838" w:type="dxa"/>
            <w:shd w:val="clear" w:color="auto" w:fill="auto"/>
          </w:tcPr>
          <w:p w14:paraId="291DF8C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Exceptions to connection diagram</w:t>
            </w:r>
          </w:p>
        </w:tc>
        <w:tc>
          <w:tcPr>
            <w:tcW w:w="3806" w:type="dxa"/>
            <w:gridSpan w:val="2"/>
            <w:shd w:val="clear" w:color="auto" w:fill="auto"/>
          </w:tcPr>
          <w:p w14:paraId="7DDD7B8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NA</w:t>
            </w:r>
          </w:p>
        </w:tc>
        <w:tc>
          <w:tcPr>
            <w:tcW w:w="3961" w:type="dxa"/>
          </w:tcPr>
          <w:p w14:paraId="34D8BB57"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50E9EBA7"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390251CA"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14.6.3.1.4.1-3.</w:t>
      </w:r>
    </w:p>
    <w:p w14:paraId="29089058"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14.6.3.1.4.3.</w:t>
      </w:r>
    </w:p>
    <w:p w14:paraId="48965144"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lastRenderedPageBreak/>
        <w:t>3.</w:t>
      </w:r>
      <w:r w:rsidRPr="002B3E5E">
        <w:rPr>
          <w:rFonts w:eastAsia="Times New Roman"/>
        </w:rPr>
        <w:tab/>
        <w:t>Cell 1 and Cell 2 are NR cells (</w:t>
      </w:r>
      <w:proofErr w:type="spellStart"/>
      <w:r w:rsidRPr="002B3E5E">
        <w:rPr>
          <w:rFonts w:eastAsia="Times New Roman"/>
        </w:rPr>
        <w:t>PCell</w:t>
      </w:r>
      <w:proofErr w:type="spellEnd"/>
      <w:r w:rsidRPr="002B3E5E">
        <w:rPr>
          <w:rFonts w:eastAsia="Times New Roman"/>
        </w:rPr>
        <w:t xml:space="preserve"> and neighbour cell, respectively) with the power level set according to clauses C.1.2 and C.1.3. Both Cell 1 and Cell 2 are satellite access cells.</w:t>
      </w:r>
    </w:p>
    <w:p w14:paraId="49B87A9D"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4544BBDE"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14.6.3.1.4.2</w:t>
      </w:r>
      <w:r w:rsidRPr="002B3E5E">
        <w:rPr>
          <w:rFonts w:ascii="Arial" w:eastAsia="Times New Roman" w:hAnsi="Arial"/>
        </w:rPr>
        <w:tab/>
        <w:t>Test procedure</w:t>
      </w:r>
    </w:p>
    <w:p w14:paraId="78E7FD86" w14:textId="77777777"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test scenario comprises of two satellite access </w:t>
      </w:r>
      <w:r w:rsidRPr="002B3E5E">
        <w:rPr>
          <w:rFonts w:eastAsia="Times New Roman"/>
          <w:lang w:eastAsia="zh-CN"/>
        </w:rPr>
        <w:t>NR</w:t>
      </w:r>
      <w:r w:rsidRPr="002B3E5E">
        <w:rPr>
          <w:rFonts w:eastAsia="Times New Roman"/>
        </w:rPr>
        <w:t xml:space="preserve"> FDD intra-frequency cells as given in table </w:t>
      </w:r>
      <w:r w:rsidRPr="002B3E5E">
        <w:rPr>
          <w:rFonts w:eastAsia="Times New Roman"/>
          <w:snapToGrid w:val="0"/>
        </w:rPr>
        <w:t>14.6.3.1.5-1</w:t>
      </w:r>
      <w:r w:rsidRPr="002B3E5E">
        <w:rPr>
          <w:rFonts w:eastAsia="Times New Roman"/>
          <w:lang w:eastAsia="zh-CN"/>
        </w:rPr>
        <w:t>.</w:t>
      </w:r>
    </w:p>
    <w:p w14:paraId="76F601A0"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56A95262"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14.6.3.1.5-1 as appropriate</w:t>
      </w:r>
      <w:r w:rsidRPr="002B3E5E">
        <w:rPr>
          <w:rFonts w:eastAsia="v4.2.0"/>
        </w:rPr>
        <w:t>.</w:t>
      </w:r>
    </w:p>
    <w:p w14:paraId="38CA4BCC"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SS-SINR measurements on the UE.</w:t>
      </w:r>
    </w:p>
    <w:p w14:paraId="43CAB4EA"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528B4CBF"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 xml:space="preserve">The UE shall transmit periodic </w:t>
      </w:r>
      <w:proofErr w:type="spellStart"/>
      <w:r w:rsidRPr="002B3E5E">
        <w:rPr>
          <w:rFonts w:eastAsia="Times New Roman"/>
          <w:i/>
        </w:rPr>
        <w:t>MeasurementReport</w:t>
      </w:r>
      <w:proofErr w:type="spellEnd"/>
      <w:r w:rsidRPr="002B3E5E">
        <w:rPr>
          <w:rFonts w:eastAsia="Times New Roman"/>
        </w:rPr>
        <w:t xml:space="preserve"> messages.</w:t>
      </w:r>
    </w:p>
    <w:p w14:paraId="450C302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6.</w:t>
      </w:r>
      <w:r w:rsidRPr="002B3E5E">
        <w:rPr>
          <w:rFonts w:eastAsia="Times New Roman"/>
        </w:rPr>
        <w:tab/>
        <w:t xml:space="preserve">After 10s wait from Step 4, the SS shall check the SS-SINR reported values in the periodic </w:t>
      </w:r>
      <w:proofErr w:type="spellStart"/>
      <w:r w:rsidRPr="002B3E5E">
        <w:rPr>
          <w:rFonts w:eastAsia="Times New Roman"/>
          <w:i/>
          <w:iCs/>
        </w:rPr>
        <w:t>MeasurementReport</w:t>
      </w:r>
      <w:proofErr w:type="spellEnd"/>
      <w:r w:rsidRPr="002B3E5E">
        <w:rPr>
          <w:rFonts w:eastAsia="Times New Roman"/>
        </w:rPr>
        <w:t>. The SS-SINR value of Cell 2 reported by the UE is compared to the expected SS-SINR. If the value is outside the limits in Table 14.6.3.1.5-2 or the UE fails to report the measurement value for Cell 2, the number of failed iterations is increased by one. Otherwise, the number of passed iterations is increased by one.</w:t>
      </w:r>
    </w:p>
    <w:p w14:paraId="7F9F155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 xml:space="preserve">The SS shall continue checking the </w:t>
      </w:r>
      <w:proofErr w:type="spellStart"/>
      <w:r w:rsidRPr="002B3E5E">
        <w:rPr>
          <w:rFonts w:eastAsia="v4.2.0"/>
          <w:i/>
          <w:iCs/>
        </w:rPr>
        <w:t>MeasurementReport</w:t>
      </w:r>
      <w:proofErr w:type="spellEnd"/>
      <w:r w:rsidRPr="002B3E5E">
        <w:rPr>
          <w:rFonts w:eastAsia="v4.2.0"/>
        </w:rPr>
        <w:t xml:space="preserve"> messages transmitted by the UE until the confidence level according to Table G.2.3-1 in Annex G is achieved</w:t>
      </w:r>
      <w:r w:rsidRPr="002B3E5E">
        <w:rPr>
          <w:rFonts w:eastAsia="Times New Roman"/>
        </w:rPr>
        <w:t>.</w:t>
      </w:r>
    </w:p>
    <w:p w14:paraId="1501882A"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14.6.3.1.5-1 as appropriate and repeat steps 5-7.</w:t>
      </w:r>
    </w:p>
    <w:p w14:paraId="76D16E86"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14.6.3.1.4.3</w:t>
      </w:r>
      <w:r w:rsidRPr="002B3E5E">
        <w:rPr>
          <w:rFonts w:ascii="Arial" w:eastAsia="Times New Roman" w:hAnsi="Arial"/>
        </w:rPr>
        <w:tab/>
        <w:t>Message contents</w:t>
      </w:r>
    </w:p>
    <w:p w14:paraId="5B89FE84"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57F60743"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7" w:name="_CRTable6_7_3_1_4_31"/>
      <w:r w:rsidRPr="002B3E5E">
        <w:rPr>
          <w:rFonts w:ascii="Arial" w:eastAsia="Times New Roman" w:hAnsi="Arial"/>
          <w:b/>
        </w:rPr>
        <w:t xml:space="preserve">Table </w:t>
      </w:r>
      <w:bookmarkEnd w:id="7"/>
      <w:r w:rsidRPr="002B3E5E">
        <w:rPr>
          <w:rFonts w:ascii="Arial" w:eastAsia="Times New Roman" w:hAnsi="Arial"/>
          <w:b/>
        </w:rPr>
        <w:t xml:space="preserve">14.6.3.1.4.3-1: Common Exception messages for </w:t>
      </w:r>
      <w:r w:rsidRPr="002B3E5E">
        <w:rPr>
          <w:rFonts w:ascii="Arial" w:eastAsia="Times New Roman" w:hAnsi="Arial"/>
          <w:b/>
          <w:lang w:eastAsia="sv-SE"/>
        </w:rPr>
        <w:t>NR SA 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3E5E" w:rsidRPr="002B3E5E" w14:paraId="45032457" w14:textId="77777777" w:rsidTr="00E221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1481721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SimSun" w:hAnsi="Arial"/>
                <w:b/>
                <w:sz w:val="18"/>
              </w:rPr>
            </w:pPr>
            <w:r w:rsidRPr="002B3E5E">
              <w:rPr>
                <w:rFonts w:ascii="Arial" w:eastAsia="Times New Roman" w:hAnsi="Arial"/>
                <w:b/>
                <w:sz w:val="18"/>
              </w:rPr>
              <w:t>Default Message Contents</w:t>
            </w:r>
          </w:p>
        </w:tc>
      </w:tr>
      <w:tr w:rsidR="002B3E5E" w:rsidRPr="002B3E5E" w14:paraId="40FC64A5" w14:textId="77777777" w:rsidTr="00E221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495EFBB" w14:textId="77777777" w:rsidR="002B3E5E" w:rsidRPr="002B3E5E" w:rsidRDefault="002B3E5E" w:rsidP="002B3E5E">
            <w:pPr>
              <w:keepNext/>
              <w:keepLines/>
              <w:overflowPunct w:val="0"/>
              <w:autoSpaceDE w:val="0"/>
              <w:autoSpaceDN w:val="0"/>
              <w:adjustRightInd w:val="0"/>
              <w:spacing w:after="0"/>
              <w:textAlignment w:val="baseline"/>
              <w:rPr>
                <w:rFonts w:ascii="Arial" w:eastAsia="PMingLiU" w:hAnsi="Arial"/>
                <w:sz w:val="18"/>
              </w:rPr>
            </w:pPr>
            <w:r w:rsidRPr="002B3E5E">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271A8F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TW"/>
              </w:rPr>
            </w:pPr>
          </w:p>
        </w:tc>
      </w:tr>
      <w:tr w:rsidR="002B3E5E" w:rsidRPr="002B3E5E" w14:paraId="50925D36" w14:textId="77777777" w:rsidTr="00E2218F">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DADDBF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01DB89C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H.3.1-1</w:t>
            </w:r>
          </w:p>
          <w:p w14:paraId="5E40D62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H.3.1-2</w:t>
            </w:r>
          </w:p>
          <w:p w14:paraId="7865827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2B3E5E">
              <w:rPr>
                <w:rFonts w:ascii="Arial" w:eastAsia="Times New Roman" w:hAnsi="Arial"/>
                <w:sz w:val="18"/>
              </w:rPr>
              <w:t xml:space="preserve">Table H.3.1-3 with Condition </w:t>
            </w:r>
            <w:r w:rsidRPr="002B3E5E">
              <w:rPr>
                <w:rFonts w:ascii="Arial" w:eastAsia="Times New Roman" w:hAnsi="Arial" w:cs="v4.2.0"/>
                <w:sz w:val="18"/>
              </w:rPr>
              <w:t>SS-SINR</w:t>
            </w:r>
          </w:p>
          <w:p w14:paraId="694B2BA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H.3.1-5</w:t>
            </w:r>
          </w:p>
          <w:p w14:paraId="03D796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H.3.1-7 with Condition INTRA-FREQ and SINR</w:t>
            </w:r>
          </w:p>
          <w:p w14:paraId="00AB8EC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SMTC.2</w:t>
            </w:r>
          </w:p>
        </w:tc>
      </w:tr>
    </w:tbl>
    <w:p w14:paraId="1A0EBB6F" w14:textId="77777777" w:rsidR="002B3E5E" w:rsidRPr="002B3E5E" w:rsidRDefault="002B3E5E" w:rsidP="002B3E5E">
      <w:pPr>
        <w:overflowPunct w:val="0"/>
        <w:autoSpaceDE w:val="0"/>
        <w:autoSpaceDN w:val="0"/>
        <w:adjustRightInd w:val="0"/>
        <w:textAlignment w:val="baseline"/>
        <w:rPr>
          <w:rFonts w:eastAsia="Times New Roman"/>
        </w:rPr>
      </w:pPr>
    </w:p>
    <w:p w14:paraId="423955F5"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8" w:name="_CRTable6_7_3_1_4_32"/>
      <w:r w:rsidRPr="002B3E5E">
        <w:rPr>
          <w:rFonts w:ascii="Arial" w:eastAsia="Times New Roman" w:hAnsi="Arial"/>
          <w:b/>
        </w:rPr>
        <w:t xml:space="preserve">Table </w:t>
      </w:r>
      <w:bookmarkEnd w:id="8"/>
      <w:r w:rsidRPr="002B3E5E">
        <w:rPr>
          <w:rFonts w:ascii="Arial" w:eastAsia="Times New Roman" w:hAnsi="Arial"/>
          <w:b/>
        </w:rPr>
        <w:t xml:space="preserve">14.6.3.1.4.3-2: </w:t>
      </w:r>
      <w:proofErr w:type="spellStart"/>
      <w:r w:rsidRPr="002B3E5E">
        <w:rPr>
          <w:rFonts w:ascii="Arial" w:eastAsia="Times New Roman" w:hAnsi="Arial"/>
          <w:b/>
          <w:i/>
          <w:iCs/>
        </w:rPr>
        <w:t>ReportConfigNR</w:t>
      </w:r>
      <w:proofErr w:type="spellEnd"/>
      <w:r w:rsidRPr="002B3E5E">
        <w:rPr>
          <w:rFonts w:ascii="Arial" w:eastAsia="Times New Roman" w:hAnsi="Arial"/>
          <w:b/>
        </w:rPr>
        <w:t xml:space="preserve"> for NR SA 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3E5E" w:rsidRPr="002B3E5E" w14:paraId="1786A3CC"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2CA3808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w:t>
            </w:r>
            <w:r w:rsidRPr="002B3E5E">
              <w:rPr>
                <w:rFonts w:ascii="Arial" w:eastAsia="Times New Roman" w:hAnsi="Arial"/>
                <w:bCs/>
                <w:sz w:val="18"/>
              </w:rPr>
              <w:t xml:space="preserve"> </w:t>
            </w:r>
            <w:r w:rsidRPr="002B3E5E">
              <w:rPr>
                <w:rFonts w:ascii="Arial" w:eastAsia="Times New Roman" w:hAnsi="Arial"/>
                <w:bCs/>
                <w:sz w:val="18"/>
                <w:szCs w:val="18"/>
              </w:rPr>
              <w:t xml:space="preserve">38.508-1 [14] Table 4.6.3-142 with condition PERIODICAL </w:t>
            </w:r>
          </w:p>
        </w:tc>
      </w:tr>
      <w:tr w:rsidR="002B3E5E" w:rsidRPr="002B3E5E" w14:paraId="5563C49D"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3467A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1C49C8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4EB70C5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5F6233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1D897BA6"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F7A91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ReportConfigNR</w:t>
            </w:r>
            <w:proofErr w:type="spellEnd"/>
            <w:r w:rsidRPr="002B3E5E">
              <w:rPr>
                <w:rFonts w:ascii="Arial" w:eastAsia="Times New Roman" w:hAnsi="Arial"/>
                <w:sz w:val="18"/>
              </w:rPr>
              <w:t>::</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4C1B8DA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815B86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50098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7944025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E59445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reportType</w:t>
            </w:r>
            <w:proofErr w:type="spellEnd"/>
            <w:r w:rsidRPr="002B3E5E">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1A021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73653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A325DC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CD2206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411AB13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380DCE0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4A5686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8A27E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PERIODICAL</w:t>
            </w:r>
          </w:p>
        </w:tc>
      </w:tr>
      <w:tr w:rsidR="002B3E5E" w:rsidRPr="002B3E5E" w14:paraId="1753045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431463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reportQuantityCell</w:t>
            </w:r>
            <w:proofErr w:type="spellEnd"/>
            <w:r w:rsidRPr="002B3E5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015F742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5F739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8650A9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78341E5"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6D94E4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99CABC5"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4A76845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BF433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90DD4CB" w14:textId="77777777" w:rsidTr="00E2218F">
        <w:tc>
          <w:tcPr>
            <w:tcW w:w="4535" w:type="dxa"/>
            <w:tcBorders>
              <w:top w:val="single" w:sz="4" w:space="0" w:color="auto"/>
              <w:left w:val="single" w:sz="4" w:space="0" w:color="auto"/>
              <w:bottom w:val="single" w:sz="4" w:space="0" w:color="auto"/>
              <w:right w:val="single" w:sz="4" w:space="0" w:color="auto"/>
            </w:tcBorders>
          </w:tcPr>
          <w:p w14:paraId="7183B3A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648FCFC1"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7C22010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3F8EEC5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DF65F01" w14:textId="77777777" w:rsidTr="00E2218F">
        <w:tc>
          <w:tcPr>
            <w:tcW w:w="4535" w:type="dxa"/>
            <w:tcBorders>
              <w:top w:val="single" w:sz="4" w:space="0" w:color="auto"/>
              <w:left w:val="single" w:sz="4" w:space="0" w:color="auto"/>
              <w:bottom w:val="single" w:sz="4" w:space="0" w:color="auto"/>
              <w:right w:val="single" w:sz="4" w:space="0" w:color="auto"/>
            </w:tcBorders>
          </w:tcPr>
          <w:p w14:paraId="52A94E0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4226989"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737793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63157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8BF1FC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FA7883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921CAE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071AB7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3CB491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7C6D710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7327A9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6957628"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7EE28FB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4AFEEE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B1D0E2B"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D961A9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28624C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F3E136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0B7A3A5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4B926B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4B57D6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5198ED4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2D479B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C4F2E8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2C62B8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E10333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E89D04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807DA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5A499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1780B5AF" w14:textId="77777777" w:rsidR="002B3E5E" w:rsidRPr="002B3E5E" w:rsidRDefault="002B3E5E" w:rsidP="002B3E5E">
      <w:pPr>
        <w:overflowPunct w:val="0"/>
        <w:autoSpaceDE w:val="0"/>
        <w:autoSpaceDN w:val="0"/>
        <w:adjustRightInd w:val="0"/>
        <w:textAlignment w:val="baseline"/>
        <w:rPr>
          <w:rFonts w:eastAsia="Times New Roman"/>
        </w:rPr>
      </w:pPr>
    </w:p>
    <w:p w14:paraId="3FC6B3AB"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lastRenderedPageBreak/>
        <w:t>14.6.3.1.5</w:t>
      </w:r>
      <w:r w:rsidRPr="002B3E5E">
        <w:rPr>
          <w:rFonts w:ascii="Arial" w:eastAsia="Times New Roman" w:hAnsi="Arial"/>
        </w:rPr>
        <w:tab/>
        <w:t>Test requirements</w:t>
      </w:r>
    </w:p>
    <w:p w14:paraId="44E790B2"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Table 14.6.3.1.5-1 defines the primary level settings including test tolerances for NR SA FR1 SS-SINR Measurement Accuracy for Satellite Access. Table 14.6.3.1.5-2 defines the requirement that the SS-SINR values contained in the </w:t>
      </w:r>
      <w:proofErr w:type="spellStart"/>
      <w:r w:rsidRPr="002B3E5E">
        <w:rPr>
          <w:rFonts w:eastAsia="Times New Roman"/>
          <w:i/>
          <w:iCs/>
          <w:lang w:eastAsia="sv-SE"/>
        </w:rPr>
        <w:t>MeasurementReport</w:t>
      </w:r>
      <w:proofErr w:type="spellEnd"/>
      <w:r w:rsidRPr="002B3E5E">
        <w:rPr>
          <w:rFonts w:eastAsia="Times New Roman"/>
          <w:lang w:eastAsia="sv-SE"/>
        </w:rPr>
        <w:t xml:space="preserve"> shall meet.</w:t>
      </w:r>
    </w:p>
    <w:p w14:paraId="02A6D3E2"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14.6.3.1.5-1</w:t>
      </w:r>
      <w:r w:rsidRPr="002B3E5E">
        <w:rPr>
          <w:rFonts w:ascii="Arial" w:eastAsia="Times New Roman" w:hAnsi="Arial"/>
          <w:b/>
        </w:rPr>
        <w:t xml:space="preserve">: Cell specific parameters for </w:t>
      </w:r>
      <w:r w:rsidRPr="002B3E5E">
        <w:rPr>
          <w:rFonts w:ascii="Arial" w:eastAsia="Times New Roman" w:hAnsi="Arial"/>
          <w:b/>
          <w:snapToGrid w:val="0"/>
        </w:rPr>
        <w:t>NR SA FR1 SS-SINR Measurement Accuracy for Satellite Access</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003"/>
        <w:gridCol w:w="1711"/>
        <w:gridCol w:w="1202"/>
        <w:gridCol w:w="829"/>
        <w:gridCol w:w="834"/>
        <w:gridCol w:w="890"/>
        <w:gridCol w:w="830"/>
        <w:tblGridChange w:id="9">
          <w:tblGrid>
            <w:gridCol w:w="983"/>
            <w:gridCol w:w="1003"/>
            <w:gridCol w:w="1711"/>
            <w:gridCol w:w="1202"/>
            <w:gridCol w:w="829"/>
            <w:gridCol w:w="834"/>
            <w:gridCol w:w="890"/>
            <w:gridCol w:w="830"/>
          </w:tblGrid>
        </w:tblGridChange>
      </w:tblGrid>
      <w:tr w:rsidR="002B3E5E" w:rsidRPr="002B3E5E" w14:paraId="3C7B1D24" w14:textId="77777777" w:rsidTr="00E2218F">
        <w:trPr>
          <w:trHeight w:val="187"/>
          <w:jc w:val="center"/>
        </w:trPr>
        <w:tc>
          <w:tcPr>
            <w:tcW w:w="3697" w:type="dxa"/>
            <w:gridSpan w:val="3"/>
            <w:tcBorders>
              <w:top w:val="single" w:sz="4" w:space="0" w:color="auto"/>
              <w:left w:val="single" w:sz="4" w:space="0" w:color="auto"/>
              <w:bottom w:val="nil"/>
              <w:right w:val="single" w:sz="4" w:space="0" w:color="auto"/>
            </w:tcBorders>
            <w:shd w:val="clear" w:color="auto" w:fill="auto"/>
            <w:vAlign w:val="center"/>
            <w:hideMark/>
          </w:tcPr>
          <w:p w14:paraId="551B491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Parameter</w:t>
            </w:r>
          </w:p>
        </w:tc>
        <w:tc>
          <w:tcPr>
            <w:tcW w:w="1202" w:type="dxa"/>
            <w:tcBorders>
              <w:top w:val="single" w:sz="4" w:space="0" w:color="auto"/>
              <w:left w:val="single" w:sz="4" w:space="0" w:color="auto"/>
              <w:bottom w:val="nil"/>
              <w:right w:val="single" w:sz="4" w:space="0" w:color="auto"/>
            </w:tcBorders>
            <w:shd w:val="clear" w:color="auto" w:fill="auto"/>
            <w:vAlign w:val="center"/>
            <w:hideMark/>
          </w:tcPr>
          <w:p w14:paraId="12CEBA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Unit</w:t>
            </w:r>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FE8540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720" w:type="dxa"/>
            <w:gridSpan w:val="2"/>
            <w:tcBorders>
              <w:top w:val="single" w:sz="4" w:space="0" w:color="auto"/>
              <w:left w:val="single" w:sz="4" w:space="0" w:color="auto"/>
              <w:bottom w:val="single" w:sz="4" w:space="0" w:color="auto"/>
              <w:right w:val="single" w:sz="4" w:space="0" w:color="auto"/>
            </w:tcBorders>
            <w:vAlign w:val="center"/>
            <w:hideMark/>
          </w:tcPr>
          <w:p w14:paraId="2EEC5B6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3BFAD47E" w14:textId="77777777" w:rsidTr="00E2218F">
        <w:trPr>
          <w:trHeight w:val="187"/>
          <w:jc w:val="center"/>
        </w:trPr>
        <w:tc>
          <w:tcPr>
            <w:tcW w:w="3697" w:type="dxa"/>
            <w:gridSpan w:val="3"/>
            <w:tcBorders>
              <w:top w:val="nil"/>
              <w:left w:val="single" w:sz="4" w:space="0" w:color="auto"/>
              <w:bottom w:val="single" w:sz="4" w:space="0" w:color="auto"/>
              <w:right w:val="single" w:sz="4" w:space="0" w:color="auto"/>
            </w:tcBorders>
            <w:shd w:val="clear" w:color="auto" w:fill="auto"/>
            <w:vAlign w:val="center"/>
            <w:hideMark/>
          </w:tcPr>
          <w:p w14:paraId="5A19B3A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02" w:type="dxa"/>
            <w:tcBorders>
              <w:top w:val="nil"/>
              <w:left w:val="single" w:sz="4" w:space="0" w:color="auto"/>
              <w:bottom w:val="single" w:sz="4" w:space="0" w:color="auto"/>
              <w:right w:val="single" w:sz="4" w:space="0" w:color="auto"/>
            </w:tcBorders>
            <w:shd w:val="clear" w:color="auto" w:fill="auto"/>
            <w:vAlign w:val="center"/>
            <w:hideMark/>
          </w:tcPr>
          <w:p w14:paraId="270F36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829" w:type="dxa"/>
            <w:tcBorders>
              <w:top w:val="single" w:sz="4" w:space="0" w:color="auto"/>
              <w:left w:val="single" w:sz="4" w:space="0" w:color="auto"/>
              <w:bottom w:val="single" w:sz="4" w:space="0" w:color="auto"/>
              <w:right w:val="single" w:sz="4" w:space="0" w:color="auto"/>
            </w:tcBorders>
            <w:vAlign w:val="center"/>
            <w:hideMark/>
          </w:tcPr>
          <w:p w14:paraId="0DBC54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1</w:t>
            </w:r>
          </w:p>
        </w:tc>
        <w:tc>
          <w:tcPr>
            <w:tcW w:w="834" w:type="dxa"/>
            <w:tcBorders>
              <w:top w:val="single" w:sz="4" w:space="0" w:color="auto"/>
              <w:left w:val="single" w:sz="4" w:space="0" w:color="auto"/>
              <w:bottom w:val="single" w:sz="4" w:space="0" w:color="auto"/>
              <w:right w:val="single" w:sz="4" w:space="0" w:color="auto"/>
            </w:tcBorders>
            <w:vAlign w:val="center"/>
            <w:hideMark/>
          </w:tcPr>
          <w:p w14:paraId="0D12247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2</w:t>
            </w:r>
          </w:p>
        </w:tc>
        <w:tc>
          <w:tcPr>
            <w:tcW w:w="890" w:type="dxa"/>
            <w:tcBorders>
              <w:top w:val="single" w:sz="4" w:space="0" w:color="auto"/>
              <w:left w:val="single" w:sz="4" w:space="0" w:color="auto"/>
              <w:bottom w:val="single" w:sz="4" w:space="0" w:color="auto"/>
              <w:right w:val="single" w:sz="4" w:space="0" w:color="auto"/>
            </w:tcBorders>
            <w:vAlign w:val="center"/>
            <w:hideMark/>
          </w:tcPr>
          <w:p w14:paraId="0C0CEC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1</w:t>
            </w:r>
          </w:p>
        </w:tc>
        <w:tc>
          <w:tcPr>
            <w:tcW w:w="830" w:type="dxa"/>
            <w:tcBorders>
              <w:top w:val="single" w:sz="4" w:space="0" w:color="auto"/>
              <w:left w:val="single" w:sz="4" w:space="0" w:color="auto"/>
              <w:bottom w:val="single" w:sz="4" w:space="0" w:color="auto"/>
              <w:right w:val="single" w:sz="4" w:space="0" w:color="auto"/>
            </w:tcBorders>
            <w:vAlign w:val="center"/>
            <w:hideMark/>
          </w:tcPr>
          <w:p w14:paraId="66EA0CD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Cell 2</w:t>
            </w:r>
          </w:p>
        </w:tc>
      </w:tr>
      <w:tr w:rsidR="002B3E5E" w:rsidRPr="002B3E5E" w14:paraId="044335A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0B6B7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ARFCN</w:t>
            </w:r>
          </w:p>
        </w:tc>
        <w:tc>
          <w:tcPr>
            <w:tcW w:w="1202" w:type="dxa"/>
            <w:tcBorders>
              <w:top w:val="single" w:sz="4" w:space="0" w:color="auto"/>
              <w:left w:val="single" w:sz="4" w:space="0" w:color="auto"/>
              <w:bottom w:val="single" w:sz="4" w:space="0" w:color="auto"/>
              <w:right w:val="single" w:sz="4" w:space="0" w:color="auto"/>
            </w:tcBorders>
          </w:tcPr>
          <w:p w14:paraId="1CA869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663" w:type="dxa"/>
            <w:gridSpan w:val="2"/>
            <w:tcBorders>
              <w:top w:val="single" w:sz="4" w:space="0" w:color="auto"/>
              <w:left w:val="single" w:sz="4" w:space="0" w:color="auto"/>
              <w:bottom w:val="single" w:sz="4" w:space="0" w:color="auto"/>
              <w:right w:val="single" w:sz="4" w:space="0" w:color="auto"/>
            </w:tcBorders>
            <w:hideMark/>
          </w:tcPr>
          <w:p w14:paraId="03EFD21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c>
          <w:tcPr>
            <w:tcW w:w="1720" w:type="dxa"/>
            <w:gridSpan w:val="2"/>
            <w:tcBorders>
              <w:top w:val="single" w:sz="4" w:space="0" w:color="auto"/>
              <w:left w:val="single" w:sz="4" w:space="0" w:color="auto"/>
              <w:bottom w:val="single" w:sz="4" w:space="0" w:color="auto"/>
              <w:right w:val="single" w:sz="4" w:space="0" w:color="auto"/>
            </w:tcBorders>
            <w:hideMark/>
          </w:tcPr>
          <w:p w14:paraId="225A7B9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r>
      <w:tr w:rsidR="002B3E5E" w:rsidRPr="002B3E5E" w14:paraId="4B080CA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216E288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1711" w:type="dxa"/>
            <w:tcBorders>
              <w:top w:val="single" w:sz="4" w:space="0" w:color="auto"/>
              <w:left w:val="single" w:sz="4" w:space="0" w:color="auto"/>
              <w:right w:val="single" w:sz="4" w:space="0" w:color="auto"/>
            </w:tcBorders>
          </w:tcPr>
          <w:p w14:paraId="1A167DB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 1, 2</w:t>
            </w:r>
          </w:p>
        </w:tc>
        <w:tc>
          <w:tcPr>
            <w:tcW w:w="1202" w:type="dxa"/>
            <w:tcBorders>
              <w:top w:val="single" w:sz="4" w:space="0" w:color="auto"/>
              <w:left w:val="single" w:sz="4" w:space="0" w:color="auto"/>
              <w:bottom w:val="nil"/>
              <w:right w:val="single" w:sz="4" w:space="0" w:color="auto"/>
            </w:tcBorders>
            <w:shd w:val="clear" w:color="auto" w:fill="auto"/>
          </w:tcPr>
          <w:p w14:paraId="6BE2B7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73ACE63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476FE732" w14:textId="77777777" w:rsidTr="00E2218F">
        <w:trPr>
          <w:trHeight w:val="187"/>
          <w:jc w:val="center"/>
        </w:trPr>
        <w:tc>
          <w:tcPr>
            <w:tcW w:w="3697" w:type="dxa"/>
            <w:gridSpan w:val="3"/>
            <w:tcBorders>
              <w:top w:val="single" w:sz="4" w:space="0" w:color="auto"/>
              <w:left w:val="single" w:sz="4" w:space="0" w:color="auto"/>
              <w:right w:val="single" w:sz="4" w:space="0" w:color="auto"/>
            </w:tcBorders>
          </w:tcPr>
          <w:p w14:paraId="0EDAC36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initial BWP configuration</w:t>
            </w:r>
          </w:p>
        </w:tc>
        <w:tc>
          <w:tcPr>
            <w:tcW w:w="1202" w:type="dxa"/>
            <w:tcBorders>
              <w:top w:val="single" w:sz="4" w:space="0" w:color="auto"/>
              <w:left w:val="single" w:sz="4" w:space="0" w:color="auto"/>
              <w:right w:val="single" w:sz="4" w:space="0" w:color="auto"/>
            </w:tcBorders>
          </w:tcPr>
          <w:p w14:paraId="7986301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tcPr>
          <w:p w14:paraId="2BF0942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tc>
      </w:tr>
      <w:tr w:rsidR="002B3E5E" w:rsidRPr="002B3E5E" w14:paraId="4A5BF707" w14:textId="77777777" w:rsidTr="00E2218F">
        <w:trPr>
          <w:trHeight w:val="187"/>
          <w:jc w:val="center"/>
        </w:trPr>
        <w:tc>
          <w:tcPr>
            <w:tcW w:w="3697" w:type="dxa"/>
            <w:gridSpan w:val="3"/>
            <w:tcBorders>
              <w:left w:val="single" w:sz="4" w:space="0" w:color="auto"/>
              <w:right w:val="single" w:sz="4" w:space="0" w:color="auto"/>
            </w:tcBorders>
          </w:tcPr>
          <w:p w14:paraId="2B0532E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dedicated BWP configuration</w:t>
            </w:r>
          </w:p>
        </w:tc>
        <w:tc>
          <w:tcPr>
            <w:tcW w:w="1202" w:type="dxa"/>
            <w:tcBorders>
              <w:left w:val="single" w:sz="4" w:space="0" w:color="auto"/>
              <w:right w:val="single" w:sz="4" w:space="0" w:color="auto"/>
            </w:tcBorders>
          </w:tcPr>
          <w:p w14:paraId="017E4A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right w:val="single" w:sz="4" w:space="0" w:color="auto"/>
            </w:tcBorders>
          </w:tcPr>
          <w:p w14:paraId="6509F7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tc>
      </w:tr>
      <w:tr w:rsidR="002B3E5E" w:rsidRPr="002B3E5E" w14:paraId="18FDB00C" w14:textId="77777777" w:rsidTr="00E2218F">
        <w:trPr>
          <w:trHeight w:val="187"/>
          <w:jc w:val="center"/>
        </w:trPr>
        <w:tc>
          <w:tcPr>
            <w:tcW w:w="3697" w:type="dxa"/>
            <w:gridSpan w:val="3"/>
            <w:tcBorders>
              <w:left w:val="single" w:sz="4" w:space="0" w:color="auto"/>
              <w:right w:val="single" w:sz="4" w:space="0" w:color="auto"/>
            </w:tcBorders>
          </w:tcPr>
          <w:p w14:paraId="452094A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initial BWP configuration</w:t>
            </w:r>
          </w:p>
        </w:tc>
        <w:tc>
          <w:tcPr>
            <w:tcW w:w="1202" w:type="dxa"/>
            <w:tcBorders>
              <w:left w:val="single" w:sz="4" w:space="0" w:color="auto"/>
              <w:right w:val="single" w:sz="4" w:space="0" w:color="auto"/>
            </w:tcBorders>
          </w:tcPr>
          <w:p w14:paraId="0DF354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right w:val="single" w:sz="4" w:space="0" w:color="auto"/>
            </w:tcBorders>
          </w:tcPr>
          <w:p w14:paraId="4AF44B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r>
      <w:tr w:rsidR="002B3E5E" w:rsidRPr="002B3E5E" w14:paraId="2201D385" w14:textId="77777777" w:rsidTr="00E2218F">
        <w:trPr>
          <w:trHeight w:val="187"/>
          <w:jc w:val="center"/>
        </w:trPr>
        <w:tc>
          <w:tcPr>
            <w:tcW w:w="3697" w:type="dxa"/>
            <w:gridSpan w:val="3"/>
            <w:tcBorders>
              <w:left w:val="single" w:sz="4" w:space="0" w:color="auto"/>
              <w:bottom w:val="single" w:sz="4" w:space="0" w:color="auto"/>
              <w:right w:val="single" w:sz="4" w:space="0" w:color="auto"/>
            </w:tcBorders>
          </w:tcPr>
          <w:p w14:paraId="575778F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dedicated BWP configuration</w:t>
            </w:r>
          </w:p>
        </w:tc>
        <w:tc>
          <w:tcPr>
            <w:tcW w:w="1202" w:type="dxa"/>
            <w:tcBorders>
              <w:left w:val="single" w:sz="4" w:space="0" w:color="auto"/>
              <w:bottom w:val="single" w:sz="4" w:space="0" w:color="auto"/>
              <w:right w:val="single" w:sz="4" w:space="0" w:color="auto"/>
            </w:tcBorders>
          </w:tcPr>
          <w:p w14:paraId="51C8E6A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left w:val="single" w:sz="4" w:space="0" w:color="auto"/>
              <w:bottom w:val="single" w:sz="4" w:space="0" w:color="auto"/>
              <w:right w:val="single" w:sz="4" w:space="0" w:color="auto"/>
            </w:tcBorders>
          </w:tcPr>
          <w:p w14:paraId="2344D08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r>
      <w:tr w:rsidR="002B3E5E" w:rsidRPr="002B3E5E" w14:paraId="7617CC93" w14:textId="77777777" w:rsidTr="00E2218F">
        <w:trPr>
          <w:trHeight w:val="187"/>
          <w:jc w:val="center"/>
        </w:trPr>
        <w:tc>
          <w:tcPr>
            <w:tcW w:w="3697" w:type="dxa"/>
            <w:gridSpan w:val="3"/>
            <w:tcBorders>
              <w:left w:val="single" w:sz="4" w:space="0" w:color="auto"/>
              <w:bottom w:val="single" w:sz="4" w:space="0" w:color="auto"/>
              <w:right w:val="single" w:sz="4" w:space="0" w:color="auto"/>
            </w:tcBorders>
          </w:tcPr>
          <w:p w14:paraId="3B1C596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DRX Cycle configuration</w:t>
            </w:r>
          </w:p>
        </w:tc>
        <w:tc>
          <w:tcPr>
            <w:tcW w:w="1202" w:type="dxa"/>
            <w:tcBorders>
              <w:left w:val="single" w:sz="4" w:space="0" w:color="auto"/>
              <w:bottom w:val="single" w:sz="4" w:space="0" w:color="auto"/>
              <w:right w:val="single" w:sz="4" w:space="0" w:color="auto"/>
            </w:tcBorders>
          </w:tcPr>
          <w:p w14:paraId="499F88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ms</w:t>
            </w:r>
            <w:proofErr w:type="spellEnd"/>
          </w:p>
        </w:tc>
        <w:tc>
          <w:tcPr>
            <w:tcW w:w="3383" w:type="dxa"/>
            <w:gridSpan w:val="4"/>
            <w:tcBorders>
              <w:left w:val="single" w:sz="4" w:space="0" w:color="auto"/>
              <w:bottom w:val="single" w:sz="4" w:space="0" w:color="auto"/>
              <w:right w:val="single" w:sz="4" w:space="0" w:color="auto"/>
            </w:tcBorders>
          </w:tcPr>
          <w:p w14:paraId="084C66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Not Applicable</w:t>
            </w:r>
          </w:p>
        </w:tc>
      </w:tr>
      <w:tr w:rsidR="00771C7E" w:rsidRPr="002B3E5E" w14:paraId="40DC9DEB"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1" w:author="Fernando Alonso Macias" w:date="2025-05-04T19:57:00Z"/>
          <w:trPrChange w:id="12" w:author="Fernando Alonso Macias" w:date="2025-05-04T19:57:00Z" w16du:dateUtc="2025-05-05T02:57:00Z">
            <w:trPr>
              <w:trHeight w:val="187"/>
              <w:jc w:val="center"/>
            </w:trPr>
          </w:trPrChange>
        </w:trPr>
        <w:tc>
          <w:tcPr>
            <w:tcW w:w="1986" w:type="dxa"/>
            <w:gridSpan w:val="2"/>
            <w:tcBorders>
              <w:top w:val="single" w:sz="4" w:space="0" w:color="auto"/>
              <w:left w:val="single" w:sz="4" w:space="0" w:color="auto"/>
              <w:bottom w:val="nil"/>
              <w:right w:val="single" w:sz="4" w:space="0" w:color="auto"/>
            </w:tcBorders>
            <w:shd w:val="clear" w:color="auto" w:fill="auto"/>
            <w:tcPrChange w:id="13"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49461B08" w14:textId="0A9CB51F" w:rsidR="00771C7E" w:rsidRPr="002B3E5E" w:rsidRDefault="00771C7E" w:rsidP="00771C7E">
            <w:pPr>
              <w:keepNext/>
              <w:keepLines/>
              <w:overflowPunct w:val="0"/>
              <w:autoSpaceDE w:val="0"/>
              <w:autoSpaceDN w:val="0"/>
              <w:adjustRightInd w:val="0"/>
              <w:spacing w:after="0"/>
              <w:textAlignment w:val="baseline"/>
              <w:rPr>
                <w:ins w:id="14" w:author="Fernando Alonso Macias" w:date="2025-05-04T19:57:00Z" w16du:dateUtc="2025-05-05T02:57:00Z"/>
                <w:rFonts w:ascii="Arial" w:eastAsia="Times New Roman" w:hAnsi="Arial"/>
                <w:sz w:val="18"/>
              </w:rPr>
            </w:pPr>
            <w:ins w:id="15" w:author="Fernando Alonso Macias" w:date="2025-05-04T19:57:00Z" w16du:dateUtc="2025-05-05T02:57:00Z">
              <w:r>
                <w:rPr>
                  <w:rFonts w:ascii="Arial" w:eastAsia="Times New Roman" w:hAnsi="Arial" w:cs="Arial"/>
                  <w:sz w:val="18"/>
                </w:rPr>
                <w:t>Satellite information</w:t>
              </w:r>
            </w:ins>
          </w:p>
        </w:tc>
        <w:tc>
          <w:tcPr>
            <w:tcW w:w="1711" w:type="dxa"/>
            <w:tcBorders>
              <w:top w:val="single" w:sz="4" w:space="0" w:color="auto"/>
              <w:left w:val="single" w:sz="4" w:space="0" w:color="auto"/>
              <w:right w:val="single" w:sz="4" w:space="0" w:color="auto"/>
            </w:tcBorders>
            <w:tcPrChange w:id="16"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2187EB2F" w14:textId="38DD152B" w:rsidR="00771C7E" w:rsidRPr="002B3E5E" w:rsidRDefault="00771C7E" w:rsidP="00771C7E">
            <w:pPr>
              <w:keepNext/>
              <w:keepLines/>
              <w:overflowPunct w:val="0"/>
              <w:autoSpaceDE w:val="0"/>
              <w:autoSpaceDN w:val="0"/>
              <w:adjustRightInd w:val="0"/>
              <w:spacing w:after="0"/>
              <w:textAlignment w:val="baseline"/>
              <w:rPr>
                <w:ins w:id="17" w:author="Fernando Alonso Macias" w:date="2025-05-04T19:57:00Z" w16du:dateUtc="2025-05-05T02:57:00Z"/>
                <w:rFonts w:ascii="Arial" w:eastAsia="Times New Roman" w:hAnsi="Arial"/>
                <w:sz w:val="18"/>
              </w:rPr>
            </w:pPr>
            <w:ins w:id="18" w:author="Fernando Alonso Macias" w:date="2025-05-04T19:57:00Z" w16du:dateUtc="2025-05-05T02:57:00Z">
              <w:r>
                <w:rPr>
                  <w:rFonts w:ascii="Arial" w:eastAsia="Times New Roman" w:hAnsi="Arial"/>
                  <w:sz w:val="18"/>
                </w:rPr>
                <w:t>Config 1</w:t>
              </w:r>
            </w:ins>
          </w:p>
        </w:tc>
        <w:tc>
          <w:tcPr>
            <w:tcW w:w="1202" w:type="dxa"/>
            <w:tcBorders>
              <w:top w:val="single" w:sz="4" w:space="0" w:color="auto"/>
              <w:left w:val="single" w:sz="4" w:space="0" w:color="auto"/>
              <w:right w:val="single" w:sz="4" w:space="0" w:color="auto"/>
            </w:tcBorders>
            <w:shd w:val="clear" w:color="auto" w:fill="auto"/>
            <w:tcPrChange w:id="19"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7656256A" w14:textId="77777777" w:rsidR="00771C7E" w:rsidRPr="002B3E5E" w:rsidRDefault="00771C7E" w:rsidP="00771C7E">
            <w:pPr>
              <w:keepNext/>
              <w:keepLines/>
              <w:overflowPunct w:val="0"/>
              <w:autoSpaceDE w:val="0"/>
              <w:autoSpaceDN w:val="0"/>
              <w:adjustRightInd w:val="0"/>
              <w:spacing w:after="0"/>
              <w:jc w:val="center"/>
              <w:textAlignment w:val="baseline"/>
              <w:rPr>
                <w:ins w:id="20" w:author="Fernando Alonso Macias" w:date="2025-05-04T19:57:00Z" w16du:dateUtc="2025-05-05T02:57:00Z"/>
                <w:rFonts w:ascii="Arial" w:eastAsia="Times New Roman" w:hAnsi="Arial"/>
                <w:sz w:val="18"/>
              </w:rPr>
            </w:pPr>
          </w:p>
        </w:tc>
        <w:tc>
          <w:tcPr>
            <w:tcW w:w="829" w:type="dxa"/>
            <w:tcBorders>
              <w:top w:val="single" w:sz="4" w:space="0" w:color="auto"/>
              <w:left w:val="single" w:sz="4" w:space="0" w:color="auto"/>
              <w:right w:val="single" w:sz="4" w:space="0" w:color="auto"/>
            </w:tcBorders>
            <w:tcPrChange w:id="21"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61E64E50" w14:textId="1481E139" w:rsidR="00771C7E" w:rsidRPr="002B3E5E" w:rsidRDefault="00771C7E" w:rsidP="00771C7E">
            <w:pPr>
              <w:keepNext/>
              <w:keepLines/>
              <w:overflowPunct w:val="0"/>
              <w:autoSpaceDE w:val="0"/>
              <w:autoSpaceDN w:val="0"/>
              <w:adjustRightInd w:val="0"/>
              <w:spacing w:after="0"/>
              <w:jc w:val="center"/>
              <w:textAlignment w:val="baseline"/>
              <w:rPr>
                <w:ins w:id="22" w:author="Fernando Alonso Macias" w:date="2025-05-04T19:57:00Z" w16du:dateUtc="2025-05-05T02:57:00Z"/>
                <w:rFonts w:ascii="Arial" w:eastAsia="Times New Roman" w:hAnsi="Arial"/>
                <w:sz w:val="16"/>
                <w:szCs w:val="16"/>
              </w:rPr>
            </w:pPr>
            <w:ins w:id="23" w:author="Fernando Alonso Macias" w:date="2025-05-04T19:57:00Z" w16du:dateUtc="2025-05-05T02:57:00Z">
              <w:r>
                <w:rPr>
                  <w:rFonts w:ascii="Arial" w:eastAsia="Times New Roman" w:hAnsi="Arial" w:cs="Arial"/>
                  <w:sz w:val="18"/>
                </w:rPr>
                <w:t>SSC.1</w:t>
              </w:r>
            </w:ins>
          </w:p>
        </w:tc>
        <w:tc>
          <w:tcPr>
            <w:tcW w:w="834" w:type="dxa"/>
            <w:tcBorders>
              <w:top w:val="single" w:sz="4" w:space="0" w:color="auto"/>
              <w:left w:val="single" w:sz="4" w:space="0" w:color="auto"/>
              <w:right w:val="single" w:sz="4" w:space="0" w:color="auto"/>
            </w:tcBorders>
            <w:shd w:val="clear" w:color="auto" w:fill="auto"/>
            <w:tcPrChange w:id="24"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5B57482D" w14:textId="55AA0FF0" w:rsidR="00771C7E" w:rsidRPr="002B3E5E" w:rsidRDefault="00771C7E" w:rsidP="00771C7E">
            <w:pPr>
              <w:keepNext/>
              <w:keepLines/>
              <w:overflowPunct w:val="0"/>
              <w:autoSpaceDE w:val="0"/>
              <w:autoSpaceDN w:val="0"/>
              <w:adjustRightInd w:val="0"/>
              <w:spacing w:after="0"/>
              <w:jc w:val="center"/>
              <w:textAlignment w:val="baseline"/>
              <w:rPr>
                <w:ins w:id="25" w:author="Fernando Alonso Macias" w:date="2025-05-04T19:57:00Z" w16du:dateUtc="2025-05-05T02:57:00Z"/>
                <w:rFonts w:ascii="Arial" w:eastAsia="Times New Roman" w:hAnsi="Arial"/>
                <w:sz w:val="16"/>
              </w:rPr>
            </w:pPr>
            <w:ins w:id="26" w:author="Fernando Alonso Macias" w:date="2025-05-04T19:57:00Z" w16du:dateUtc="2025-05-05T02:57:00Z">
              <w:r>
                <w:rPr>
                  <w:rFonts w:ascii="Arial" w:eastAsia="Times New Roman" w:hAnsi="Arial" w:cs="Arial"/>
                  <w:sz w:val="18"/>
                </w:rPr>
                <w:t>NSC.1</w:t>
              </w:r>
            </w:ins>
          </w:p>
        </w:tc>
        <w:tc>
          <w:tcPr>
            <w:tcW w:w="890" w:type="dxa"/>
            <w:tcBorders>
              <w:top w:val="single" w:sz="4" w:space="0" w:color="auto"/>
              <w:left w:val="single" w:sz="4" w:space="0" w:color="auto"/>
              <w:right w:val="single" w:sz="4" w:space="0" w:color="auto"/>
            </w:tcBorders>
            <w:tcPrChange w:id="27"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3E78BC84" w14:textId="783247EB" w:rsidR="00771C7E" w:rsidRPr="002B3E5E" w:rsidRDefault="00771C7E" w:rsidP="00771C7E">
            <w:pPr>
              <w:keepNext/>
              <w:keepLines/>
              <w:overflowPunct w:val="0"/>
              <w:autoSpaceDE w:val="0"/>
              <w:autoSpaceDN w:val="0"/>
              <w:adjustRightInd w:val="0"/>
              <w:spacing w:after="0"/>
              <w:jc w:val="center"/>
              <w:textAlignment w:val="baseline"/>
              <w:rPr>
                <w:ins w:id="28" w:author="Fernando Alonso Macias" w:date="2025-05-04T19:57:00Z" w16du:dateUtc="2025-05-05T02:57:00Z"/>
                <w:rFonts w:ascii="Arial" w:eastAsia="Times New Roman" w:hAnsi="Arial"/>
                <w:sz w:val="16"/>
                <w:szCs w:val="16"/>
              </w:rPr>
            </w:pPr>
            <w:ins w:id="29" w:author="Fernando Alonso Macias" w:date="2025-05-04T19:57:00Z" w16du:dateUtc="2025-05-05T02:57:00Z">
              <w:r>
                <w:rPr>
                  <w:rFonts w:ascii="Arial" w:eastAsia="Times New Roman" w:hAnsi="Arial" w:cs="Arial"/>
                  <w:sz w:val="18"/>
                </w:rPr>
                <w:t>SSC.1</w:t>
              </w:r>
            </w:ins>
          </w:p>
        </w:tc>
        <w:tc>
          <w:tcPr>
            <w:tcW w:w="830" w:type="dxa"/>
            <w:tcBorders>
              <w:top w:val="single" w:sz="4" w:space="0" w:color="auto"/>
              <w:left w:val="single" w:sz="4" w:space="0" w:color="auto"/>
              <w:right w:val="single" w:sz="4" w:space="0" w:color="auto"/>
            </w:tcBorders>
            <w:shd w:val="clear" w:color="auto" w:fill="auto"/>
            <w:tcPrChange w:id="30"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38E4E972" w14:textId="3BFE0B7E" w:rsidR="00771C7E" w:rsidRPr="002B3E5E" w:rsidRDefault="00771C7E" w:rsidP="00771C7E">
            <w:pPr>
              <w:keepNext/>
              <w:keepLines/>
              <w:overflowPunct w:val="0"/>
              <w:autoSpaceDE w:val="0"/>
              <w:autoSpaceDN w:val="0"/>
              <w:adjustRightInd w:val="0"/>
              <w:spacing w:after="0"/>
              <w:jc w:val="center"/>
              <w:textAlignment w:val="baseline"/>
              <w:rPr>
                <w:ins w:id="31" w:author="Fernando Alonso Macias" w:date="2025-05-04T19:57:00Z" w16du:dateUtc="2025-05-05T02:57:00Z"/>
                <w:rFonts w:ascii="Arial" w:eastAsia="Times New Roman" w:hAnsi="Arial"/>
                <w:sz w:val="18"/>
              </w:rPr>
            </w:pPr>
            <w:ins w:id="32" w:author="Fernando Alonso Macias" w:date="2025-05-04T19:57:00Z" w16du:dateUtc="2025-05-05T02:57:00Z">
              <w:r>
                <w:rPr>
                  <w:rFonts w:ascii="Arial" w:eastAsia="Times New Roman" w:hAnsi="Arial" w:cs="Arial"/>
                  <w:sz w:val="18"/>
                </w:rPr>
                <w:t>NSC.1</w:t>
              </w:r>
            </w:ins>
          </w:p>
        </w:tc>
      </w:tr>
      <w:tr w:rsidR="00771C7E" w:rsidRPr="002B3E5E" w14:paraId="094894CD"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3"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34" w:author="Fernando Alonso Macias" w:date="2025-05-04T19:57:00Z"/>
          <w:trPrChange w:id="35" w:author="Fernando Alonso Macias" w:date="2025-05-04T19:57:00Z" w16du:dateUtc="2025-05-05T02:57:00Z">
            <w:trPr>
              <w:trHeight w:val="187"/>
              <w:jc w:val="center"/>
            </w:trPr>
          </w:trPrChange>
        </w:trPr>
        <w:tc>
          <w:tcPr>
            <w:tcW w:w="1986" w:type="dxa"/>
            <w:gridSpan w:val="2"/>
            <w:tcBorders>
              <w:top w:val="nil"/>
              <w:left w:val="single" w:sz="4" w:space="0" w:color="auto"/>
              <w:bottom w:val="single" w:sz="4" w:space="0" w:color="auto"/>
              <w:right w:val="single" w:sz="4" w:space="0" w:color="auto"/>
            </w:tcBorders>
            <w:shd w:val="clear" w:color="auto" w:fill="auto"/>
            <w:tcPrChange w:id="36"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73BBBE1A" w14:textId="77777777" w:rsidR="00771C7E" w:rsidRPr="002B3E5E" w:rsidRDefault="00771C7E" w:rsidP="00771C7E">
            <w:pPr>
              <w:keepNext/>
              <w:keepLines/>
              <w:overflowPunct w:val="0"/>
              <w:autoSpaceDE w:val="0"/>
              <w:autoSpaceDN w:val="0"/>
              <w:adjustRightInd w:val="0"/>
              <w:spacing w:after="0"/>
              <w:textAlignment w:val="baseline"/>
              <w:rPr>
                <w:ins w:id="37" w:author="Fernando Alonso Macias" w:date="2025-05-04T19:57:00Z" w16du:dateUtc="2025-05-05T02:57:00Z"/>
                <w:rFonts w:ascii="Arial" w:eastAsia="Times New Roman" w:hAnsi="Arial"/>
                <w:sz w:val="18"/>
              </w:rPr>
            </w:pPr>
          </w:p>
        </w:tc>
        <w:tc>
          <w:tcPr>
            <w:tcW w:w="1711" w:type="dxa"/>
            <w:tcBorders>
              <w:top w:val="single" w:sz="4" w:space="0" w:color="auto"/>
              <w:left w:val="single" w:sz="4" w:space="0" w:color="auto"/>
              <w:right w:val="single" w:sz="4" w:space="0" w:color="auto"/>
            </w:tcBorders>
            <w:tcPrChange w:id="38"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0478DF37" w14:textId="1C0BA3D6" w:rsidR="00771C7E" w:rsidRPr="002B3E5E" w:rsidRDefault="00771C7E" w:rsidP="00771C7E">
            <w:pPr>
              <w:keepNext/>
              <w:keepLines/>
              <w:overflowPunct w:val="0"/>
              <w:autoSpaceDE w:val="0"/>
              <w:autoSpaceDN w:val="0"/>
              <w:adjustRightInd w:val="0"/>
              <w:spacing w:after="0"/>
              <w:textAlignment w:val="baseline"/>
              <w:rPr>
                <w:ins w:id="39" w:author="Fernando Alonso Macias" w:date="2025-05-04T19:57:00Z" w16du:dateUtc="2025-05-05T02:57:00Z"/>
                <w:rFonts w:ascii="Arial" w:eastAsia="Times New Roman" w:hAnsi="Arial"/>
                <w:sz w:val="18"/>
              </w:rPr>
            </w:pPr>
            <w:ins w:id="40" w:author="Fernando Alonso Macias" w:date="2025-05-04T19:57:00Z" w16du:dateUtc="2025-05-05T02:57:00Z">
              <w:r>
                <w:rPr>
                  <w:rFonts w:ascii="Arial" w:eastAsia="Times New Roman" w:hAnsi="Arial"/>
                  <w:sz w:val="18"/>
                </w:rPr>
                <w:t>Config 2</w:t>
              </w:r>
            </w:ins>
          </w:p>
        </w:tc>
        <w:tc>
          <w:tcPr>
            <w:tcW w:w="1202" w:type="dxa"/>
            <w:tcBorders>
              <w:top w:val="single" w:sz="4" w:space="0" w:color="auto"/>
              <w:left w:val="single" w:sz="4" w:space="0" w:color="auto"/>
              <w:right w:val="single" w:sz="4" w:space="0" w:color="auto"/>
            </w:tcBorders>
            <w:shd w:val="clear" w:color="auto" w:fill="auto"/>
            <w:tcPrChange w:id="41"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2C17E685" w14:textId="77777777" w:rsidR="00771C7E" w:rsidRPr="002B3E5E" w:rsidRDefault="00771C7E" w:rsidP="00771C7E">
            <w:pPr>
              <w:keepNext/>
              <w:keepLines/>
              <w:overflowPunct w:val="0"/>
              <w:autoSpaceDE w:val="0"/>
              <w:autoSpaceDN w:val="0"/>
              <w:adjustRightInd w:val="0"/>
              <w:spacing w:after="0"/>
              <w:jc w:val="center"/>
              <w:textAlignment w:val="baseline"/>
              <w:rPr>
                <w:ins w:id="42" w:author="Fernando Alonso Macias" w:date="2025-05-04T19:57:00Z" w16du:dateUtc="2025-05-05T02:57:00Z"/>
                <w:rFonts w:ascii="Arial" w:eastAsia="Times New Roman" w:hAnsi="Arial"/>
                <w:sz w:val="18"/>
              </w:rPr>
            </w:pPr>
          </w:p>
        </w:tc>
        <w:tc>
          <w:tcPr>
            <w:tcW w:w="829" w:type="dxa"/>
            <w:tcBorders>
              <w:top w:val="single" w:sz="4" w:space="0" w:color="auto"/>
              <w:left w:val="single" w:sz="4" w:space="0" w:color="auto"/>
              <w:right w:val="single" w:sz="4" w:space="0" w:color="auto"/>
            </w:tcBorders>
            <w:tcPrChange w:id="43"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2BF3563B" w14:textId="05991207" w:rsidR="00771C7E" w:rsidRPr="002B3E5E" w:rsidRDefault="00771C7E" w:rsidP="00771C7E">
            <w:pPr>
              <w:keepNext/>
              <w:keepLines/>
              <w:overflowPunct w:val="0"/>
              <w:autoSpaceDE w:val="0"/>
              <w:autoSpaceDN w:val="0"/>
              <w:adjustRightInd w:val="0"/>
              <w:spacing w:after="0"/>
              <w:jc w:val="center"/>
              <w:textAlignment w:val="baseline"/>
              <w:rPr>
                <w:ins w:id="44" w:author="Fernando Alonso Macias" w:date="2025-05-04T19:57:00Z" w16du:dateUtc="2025-05-05T02:57:00Z"/>
                <w:rFonts w:ascii="Arial" w:eastAsia="Times New Roman" w:hAnsi="Arial"/>
                <w:sz w:val="16"/>
                <w:szCs w:val="16"/>
              </w:rPr>
            </w:pPr>
            <w:ins w:id="45" w:author="Fernando Alonso Macias" w:date="2025-05-04T19:57:00Z" w16du:dateUtc="2025-05-05T02:57:00Z">
              <w:r>
                <w:rPr>
                  <w:rFonts w:ascii="Arial" w:eastAsia="Times New Roman" w:hAnsi="Arial" w:cs="Arial"/>
                  <w:sz w:val="18"/>
                </w:rPr>
                <w:t>SSC.2</w:t>
              </w:r>
            </w:ins>
          </w:p>
        </w:tc>
        <w:tc>
          <w:tcPr>
            <w:tcW w:w="834" w:type="dxa"/>
            <w:tcBorders>
              <w:top w:val="single" w:sz="4" w:space="0" w:color="auto"/>
              <w:left w:val="single" w:sz="4" w:space="0" w:color="auto"/>
              <w:right w:val="single" w:sz="4" w:space="0" w:color="auto"/>
            </w:tcBorders>
            <w:shd w:val="clear" w:color="auto" w:fill="auto"/>
            <w:tcPrChange w:id="46"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313FEE13" w14:textId="5C553C61" w:rsidR="00771C7E" w:rsidRPr="002B3E5E" w:rsidRDefault="00771C7E" w:rsidP="00771C7E">
            <w:pPr>
              <w:keepNext/>
              <w:keepLines/>
              <w:overflowPunct w:val="0"/>
              <w:autoSpaceDE w:val="0"/>
              <w:autoSpaceDN w:val="0"/>
              <w:adjustRightInd w:val="0"/>
              <w:spacing w:after="0"/>
              <w:jc w:val="center"/>
              <w:textAlignment w:val="baseline"/>
              <w:rPr>
                <w:ins w:id="47" w:author="Fernando Alonso Macias" w:date="2025-05-04T19:57:00Z" w16du:dateUtc="2025-05-05T02:57:00Z"/>
                <w:rFonts w:ascii="Arial" w:eastAsia="Times New Roman" w:hAnsi="Arial"/>
                <w:sz w:val="16"/>
              </w:rPr>
            </w:pPr>
            <w:ins w:id="48" w:author="Fernando Alonso Macias" w:date="2025-05-04T19:57:00Z" w16du:dateUtc="2025-05-05T02:57:00Z">
              <w:r>
                <w:rPr>
                  <w:rFonts w:ascii="Arial" w:eastAsia="Times New Roman" w:hAnsi="Arial" w:cs="Arial"/>
                  <w:sz w:val="18"/>
                </w:rPr>
                <w:t>NSC.2</w:t>
              </w:r>
            </w:ins>
          </w:p>
        </w:tc>
        <w:tc>
          <w:tcPr>
            <w:tcW w:w="890" w:type="dxa"/>
            <w:tcBorders>
              <w:top w:val="single" w:sz="4" w:space="0" w:color="auto"/>
              <w:left w:val="single" w:sz="4" w:space="0" w:color="auto"/>
              <w:right w:val="single" w:sz="4" w:space="0" w:color="auto"/>
            </w:tcBorders>
            <w:tcPrChange w:id="49"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7C9D242B" w14:textId="4CFA4B06" w:rsidR="00771C7E" w:rsidRPr="002B3E5E" w:rsidRDefault="00771C7E" w:rsidP="00771C7E">
            <w:pPr>
              <w:keepNext/>
              <w:keepLines/>
              <w:overflowPunct w:val="0"/>
              <w:autoSpaceDE w:val="0"/>
              <w:autoSpaceDN w:val="0"/>
              <w:adjustRightInd w:val="0"/>
              <w:spacing w:after="0"/>
              <w:jc w:val="center"/>
              <w:textAlignment w:val="baseline"/>
              <w:rPr>
                <w:ins w:id="50" w:author="Fernando Alonso Macias" w:date="2025-05-04T19:57:00Z" w16du:dateUtc="2025-05-05T02:57:00Z"/>
                <w:rFonts w:ascii="Arial" w:eastAsia="Times New Roman" w:hAnsi="Arial"/>
                <w:sz w:val="16"/>
                <w:szCs w:val="16"/>
              </w:rPr>
            </w:pPr>
            <w:ins w:id="51" w:author="Fernando Alonso Macias" w:date="2025-05-04T19:57:00Z" w16du:dateUtc="2025-05-05T02:57:00Z">
              <w:r>
                <w:rPr>
                  <w:rFonts w:ascii="Arial" w:eastAsia="Times New Roman" w:hAnsi="Arial" w:cs="Arial"/>
                  <w:sz w:val="18"/>
                </w:rPr>
                <w:t>SSC.2</w:t>
              </w:r>
            </w:ins>
          </w:p>
        </w:tc>
        <w:tc>
          <w:tcPr>
            <w:tcW w:w="830" w:type="dxa"/>
            <w:tcBorders>
              <w:top w:val="single" w:sz="4" w:space="0" w:color="auto"/>
              <w:left w:val="single" w:sz="4" w:space="0" w:color="auto"/>
              <w:right w:val="single" w:sz="4" w:space="0" w:color="auto"/>
            </w:tcBorders>
            <w:shd w:val="clear" w:color="auto" w:fill="auto"/>
            <w:tcPrChange w:id="52"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33817A96" w14:textId="391D13B3" w:rsidR="00771C7E" w:rsidRPr="002B3E5E" w:rsidRDefault="00771C7E" w:rsidP="00771C7E">
            <w:pPr>
              <w:keepNext/>
              <w:keepLines/>
              <w:overflowPunct w:val="0"/>
              <w:autoSpaceDE w:val="0"/>
              <w:autoSpaceDN w:val="0"/>
              <w:adjustRightInd w:val="0"/>
              <w:spacing w:after="0"/>
              <w:jc w:val="center"/>
              <w:textAlignment w:val="baseline"/>
              <w:rPr>
                <w:ins w:id="53" w:author="Fernando Alonso Macias" w:date="2025-05-04T19:57:00Z" w16du:dateUtc="2025-05-05T02:57:00Z"/>
                <w:rFonts w:ascii="Arial" w:eastAsia="Times New Roman" w:hAnsi="Arial"/>
                <w:sz w:val="18"/>
              </w:rPr>
            </w:pPr>
            <w:ins w:id="54" w:author="Fernando Alonso Macias" w:date="2025-05-04T19:57:00Z" w16du:dateUtc="2025-05-05T02:57:00Z">
              <w:r>
                <w:rPr>
                  <w:rFonts w:ascii="Arial" w:eastAsia="Times New Roman" w:hAnsi="Arial" w:cs="Arial"/>
                  <w:sz w:val="18"/>
                </w:rPr>
                <w:t>NSC.2</w:t>
              </w:r>
            </w:ins>
          </w:p>
        </w:tc>
      </w:tr>
      <w:tr w:rsidR="002B3E5E" w:rsidRPr="002B3E5E" w14:paraId="61CD5E26" w14:textId="77777777" w:rsidTr="00771C7E">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 w:author="Fernando Alonso Macias" w:date="2025-05-04T19:57:00Z" w16du:dateUtc="2025-05-05T02:57:00Z">
            <w:tblPrEx>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 w:author="Fernando Alonso Macias" w:date="2025-05-04T19:57:00Z" w16du:dateUtc="2025-05-05T02:57:00Z">
            <w:trPr>
              <w:trHeight w:val="187"/>
              <w:jc w:val="center"/>
            </w:trPr>
          </w:trPrChange>
        </w:trPr>
        <w:tc>
          <w:tcPr>
            <w:tcW w:w="1986" w:type="dxa"/>
            <w:gridSpan w:val="2"/>
            <w:tcBorders>
              <w:top w:val="single" w:sz="4" w:space="0" w:color="auto"/>
              <w:left w:val="single" w:sz="4" w:space="0" w:color="auto"/>
              <w:right w:val="single" w:sz="4" w:space="0" w:color="auto"/>
            </w:tcBorders>
            <w:shd w:val="clear" w:color="auto" w:fill="auto"/>
            <w:tcPrChange w:id="57" w:author="Fernando Alonso Macias" w:date="2025-05-04T19:57:00Z" w16du:dateUtc="2025-05-05T02:57:00Z">
              <w:tcPr>
                <w:tcW w:w="1986" w:type="dxa"/>
                <w:gridSpan w:val="2"/>
                <w:tcBorders>
                  <w:top w:val="single" w:sz="4" w:space="0" w:color="auto"/>
                  <w:left w:val="single" w:sz="4" w:space="0" w:color="auto"/>
                  <w:right w:val="single" w:sz="4" w:space="0" w:color="auto"/>
                </w:tcBorders>
                <w:shd w:val="clear" w:color="auto" w:fill="auto"/>
              </w:tcPr>
            </w:tcPrChange>
          </w:tcPr>
          <w:p w14:paraId="0A102D5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TRS configuration</w:t>
            </w:r>
          </w:p>
        </w:tc>
        <w:tc>
          <w:tcPr>
            <w:tcW w:w="1711" w:type="dxa"/>
            <w:tcBorders>
              <w:top w:val="single" w:sz="4" w:space="0" w:color="auto"/>
              <w:left w:val="single" w:sz="4" w:space="0" w:color="auto"/>
              <w:right w:val="single" w:sz="4" w:space="0" w:color="auto"/>
            </w:tcBorders>
            <w:tcPrChange w:id="58" w:author="Fernando Alonso Macias" w:date="2025-05-04T19:57:00Z" w16du:dateUtc="2025-05-05T02:57:00Z">
              <w:tcPr>
                <w:tcW w:w="1711" w:type="dxa"/>
                <w:tcBorders>
                  <w:top w:val="single" w:sz="4" w:space="0" w:color="auto"/>
                  <w:left w:val="single" w:sz="4" w:space="0" w:color="auto"/>
                  <w:right w:val="single" w:sz="4" w:space="0" w:color="auto"/>
                </w:tcBorders>
              </w:tcPr>
            </w:tcPrChange>
          </w:tcPr>
          <w:p w14:paraId="29A872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02" w:type="dxa"/>
            <w:tcBorders>
              <w:top w:val="single" w:sz="4" w:space="0" w:color="auto"/>
              <w:left w:val="single" w:sz="4" w:space="0" w:color="auto"/>
              <w:right w:val="single" w:sz="4" w:space="0" w:color="auto"/>
            </w:tcBorders>
            <w:shd w:val="clear" w:color="auto" w:fill="auto"/>
            <w:tcPrChange w:id="59" w:author="Fernando Alonso Macias" w:date="2025-05-04T19:57:00Z" w16du:dateUtc="2025-05-05T02:57:00Z">
              <w:tcPr>
                <w:tcW w:w="1202" w:type="dxa"/>
                <w:tcBorders>
                  <w:top w:val="single" w:sz="4" w:space="0" w:color="auto"/>
                  <w:left w:val="single" w:sz="4" w:space="0" w:color="auto"/>
                  <w:right w:val="single" w:sz="4" w:space="0" w:color="auto"/>
                </w:tcBorders>
                <w:shd w:val="clear" w:color="auto" w:fill="auto"/>
              </w:tcPr>
            </w:tcPrChange>
          </w:tcPr>
          <w:p w14:paraId="3E33963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vAlign w:val="center"/>
            <w:tcPrChange w:id="60" w:author="Fernando Alonso Macias" w:date="2025-05-04T19:57:00Z" w16du:dateUtc="2025-05-05T02:57:00Z">
              <w:tcPr>
                <w:tcW w:w="829" w:type="dxa"/>
                <w:tcBorders>
                  <w:top w:val="single" w:sz="4" w:space="0" w:color="auto"/>
                  <w:left w:val="single" w:sz="4" w:space="0" w:color="auto"/>
                  <w:right w:val="single" w:sz="4" w:space="0" w:color="auto"/>
                </w:tcBorders>
                <w:vAlign w:val="center"/>
              </w:tcPr>
            </w:tcPrChange>
          </w:tcPr>
          <w:p w14:paraId="5C1729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szCs w:val="16"/>
              </w:rPr>
              <w:t>TRS.1.1 FDD</w:t>
            </w:r>
          </w:p>
        </w:tc>
        <w:tc>
          <w:tcPr>
            <w:tcW w:w="834" w:type="dxa"/>
            <w:tcBorders>
              <w:top w:val="single" w:sz="4" w:space="0" w:color="auto"/>
              <w:left w:val="single" w:sz="4" w:space="0" w:color="auto"/>
              <w:right w:val="single" w:sz="4" w:space="0" w:color="auto"/>
            </w:tcBorders>
            <w:shd w:val="clear" w:color="auto" w:fill="auto"/>
            <w:tcPrChange w:id="61" w:author="Fernando Alonso Macias" w:date="2025-05-04T19:57:00Z" w16du:dateUtc="2025-05-05T02:57:00Z">
              <w:tcPr>
                <w:tcW w:w="834" w:type="dxa"/>
                <w:tcBorders>
                  <w:top w:val="single" w:sz="4" w:space="0" w:color="auto"/>
                  <w:left w:val="single" w:sz="4" w:space="0" w:color="auto"/>
                  <w:right w:val="single" w:sz="4" w:space="0" w:color="auto"/>
                </w:tcBorders>
                <w:shd w:val="clear" w:color="auto" w:fill="auto"/>
              </w:tcPr>
            </w:tcPrChange>
          </w:tcPr>
          <w:p w14:paraId="7FAE6B6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p>
        </w:tc>
        <w:tc>
          <w:tcPr>
            <w:tcW w:w="890" w:type="dxa"/>
            <w:tcBorders>
              <w:top w:val="single" w:sz="4" w:space="0" w:color="auto"/>
              <w:left w:val="single" w:sz="4" w:space="0" w:color="auto"/>
              <w:right w:val="single" w:sz="4" w:space="0" w:color="auto"/>
            </w:tcBorders>
            <w:vAlign w:val="center"/>
            <w:tcPrChange w:id="62" w:author="Fernando Alonso Macias" w:date="2025-05-04T19:57:00Z" w16du:dateUtc="2025-05-05T02:57:00Z">
              <w:tcPr>
                <w:tcW w:w="890" w:type="dxa"/>
                <w:tcBorders>
                  <w:top w:val="single" w:sz="4" w:space="0" w:color="auto"/>
                  <w:left w:val="single" w:sz="4" w:space="0" w:color="auto"/>
                  <w:right w:val="single" w:sz="4" w:space="0" w:color="auto"/>
                </w:tcBorders>
                <w:vAlign w:val="center"/>
              </w:tcPr>
            </w:tcPrChange>
          </w:tcPr>
          <w:p w14:paraId="615B90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szCs w:val="16"/>
              </w:rPr>
              <w:t>TRS.1.1 FDD</w:t>
            </w:r>
          </w:p>
        </w:tc>
        <w:tc>
          <w:tcPr>
            <w:tcW w:w="830" w:type="dxa"/>
            <w:tcBorders>
              <w:top w:val="single" w:sz="4" w:space="0" w:color="auto"/>
              <w:left w:val="single" w:sz="4" w:space="0" w:color="auto"/>
              <w:right w:val="single" w:sz="4" w:space="0" w:color="auto"/>
            </w:tcBorders>
            <w:shd w:val="clear" w:color="auto" w:fill="auto"/>
            <w:tcPrChange w:id="63" w:author="Fernando Alonso Macias" w:date="2025-05-04T19:57:00Z" w16du:dateUtc="2025-05-05T02:57:00Z">
              <w:tcPr>
                <w:tcW w:w="830" w:type="dxa"/>
                <w:tcBorders>
                  <w:top w:val="single" w:sz="4" w:space="0" w:color="auto"/>
                  <w:left w:val="single" w:sz="4" w:space="0" w:color="auto"/>
                  <w:right w:val="single" w:sz="4" w:space="0" w:color="auto"/>
                </w:tcBorders>
                <w:shd w:val="clear" w:color="auto" w:fill="auto"/>
              </w:tcPr>
            </w:tcPrChange>
          </w:tcPr>
          <w:p w14:paraId="10CB497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00E3EAF3"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hideMark/>
          </w:tcPr>
          <w:p w14:paraId="1EA1B97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PDSCH Reference measurement channel </w:t>
            </w:r>
          </w:p>
        </w:tc>
        <w:tc>
          <w:tcPr>
            <w:tcW w:w="1711" w:type="dxa"/>
            <w:tcBorders>
              <w:top w:val="single" w:sz="4" w:space="0" w:color="auto"/>
              <w:left w:val="single" w:sz="4" w:space="0" w:color="auto"/>
              <w:right w:val="single" w:sz="4" w:space="0" w:color="auto"/>
            </w:tcBorders>
          </w:tcPr>
          <w:p w14:paraId="3D53CB2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52A5DD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hideMark/>
          </w:tcPr>
          <w:p w14:paraId="401E30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SR.1.1 FDD</w:t>
            </w:r>
          </w:p>
        </w:tc>
        <w:tc>
          <w:tcPr>
            <w:tcW w:w="834" w:type="dxa"/>
            <w:tcBorders>
              <w:top w:val="single" w:sz="4" w:space="0" w:color="auto"/>
              <w:left w:val="single" w:sz="4" w:space="0" w:color="auto"/>
              <w:bottom w:val="nil"/>
              <w:right w:val="single" w:sz="4" w:space="0" w:color="auto"/>
            </w:tcBorders>
            <w:shd w:val="clear" w:color="auto" w:fill="auto"/>
            <w:hideMark/>
          </w:tcPr>
          <w:p w14:paraId="614737C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90" w:type="dxa"/>
            <w:tcBorders>
              <w:top w:val="single" w:sz="4" w:space="0" w:color="auto"/>
              <w:left w:val="single" w:sz="4" w:space="0" w:color="auto"/>
              <w:right w:val="single" w:sz="4" w:space="0" w:color="auto"/>
            </w:tcBorders>
            <w:hideMark/>
          </w:tcPr>
          <w:p w14:paraId="0433C5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SR.1.1 FDD</w:t>
            </w:r>
          </w:p>
        </w:tc>
        <w:tc>
          <w:tcPr>
            <w:tcW w:w="830" w:type="dxa"/>
            <w:tcBorders>
              <w:top w:val="single" w:sz="4" w:space="0" w:color="auto"/>
              <w:left w:val="single" w:sz="4" w:space="0" w:color="auto"/>
              <w:bottom w:val="nil"/>
              <w:right w:val="single" w:sz="4" w:space="0" w:color="auto"/>
            </w:tcBorders>
            <w:shd w:val="clear" w:color="auto" w:fill="auto"/>
            <w:hideMark/>
          </w:tcPr>
          <w:p w14:paraId="511A816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05CDD3EC" w14:textId="77777777" w:rsidTr="00E2218F">
        <w:trPr>
          <w:trHeight w:val="187"/>
          <w:jc w:val="center"/>
        </w:trPr>
        <w:tc>
          <w:tcPr>
            <w:tcW w:w="1986" w:type="dxa"/>
            <w:gridSpan w:val="2"/>
            <w:tcBorders>
              <w:left w:val="single" w:sz="4" w:space="0" w:color="auto"/>
              <w:bottom w:val="nil"/>
              <w:right w:val="single" w:sz="4" w:space="0" w:color="auto"/>
            </w:tcBorders>
            <w:shd w:val="clear" w:color="auto" w:fill="auto"/>
          </w:tcPr>
          <w:p w14:paraId="42B9102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5.0.0"/>
                <w:sz w:val="18"/>
              </w:rPr>
              <w:t>RMSI CORESET Reference Channel</w:t>
            </w:r>
          </w:p>
        </w:tc>
        <w:tc>
          <w:tcPr>
            <w:tcW w:w="1711" w:type="dxa"/>
            <w:tcBorders>
              <w:left w:val="single" w:sz="4" w:space="0" w:color="auto"/>
              <w:bottom w:val="single" w:sz="4" w:space="0" w:color="auto"/>
              <w:right w:val="single" w:sz="4" w:space="0" w:color="auto"/>
            </w:tcBorders>
          </w:tcPr>
          <w:p w14:paraId="50AE1BA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Times New Roman" w:hAnsi="Arial"/>
                <w:sz w:val="18"/>
                <w:szCs w:val="18"/>
              </w:rPr>
              <w:t xml:space="preserve"> 1</w:t>
            </w:r>
            <w:r w:rsidRPr="002B3E5E">
              <w:rPr>
                <w:rFonts w:ascii="Arial" w:eastAsia="Malgun Gothic" w:hAnsi="Arial"/>
                <w:sz w:val="18"/>
                <w:szCs w:val="18"/>
              </w:rPr>
              <w:t>, 2</w:t>
            </w:r>
          </w:p>
        </w:tc>
        <w:tc>
          <w:tcPr>
            <w:tcW w:w="1202" w:type="dxa"/>
            <w:tcBorders>
              <w:left w:val="single" w:sz="4" w:space="0" w:color="auto"/>
              <w:bottom w:val="nil"/>
              <w:right w:val="single" w:sz="4" w:space="0" w:color="auto"/>
            </w:tcBorders>
            <w:shd w:val="clear" w:color="auto" w:fill="auto"/>
          </w:tcPr>
          <w:p w14:paraId="4268FA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left w:val="single" w:sz="4" w:space="0" w:color="auto"/>
              <w:bottom w:val="single" w:sz="4" w:space="0" w:color="auto"/>
              <w:right w:val="single" w:sz="4" w:space="0" w:color="auto"/>
            </w:tcBorders>
          </w:tcPr>
          <w:p w14:paraId="506344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CR.1.1 FDD</w:t>
            </w:r>
          </w:p>
        </w:tc>
        <w:tc>
          <w:tcPr>
            <w:tcW w:w="834" w:type="dxa"/>
            <w:tcBorders>
              <w:left w:val="single" w:sz="4" w:space="0" w:color="auto"/>
              <w:bottom w:val="nil"/>
              <w:right w:val="single" w:sz="4" w:space="0" w:color="auto"/>
            </w:tcBorders>
            <w:shd w:val="clear" w:color="auto" w:fill="auto"/>
          </w:tcPr>
          <w:p w14:paraId="0B442EC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90" w:type="dxa"/>
            <w:tcBorders>
              <w:left w:val="single" w:sz="4" w:space="0" w:color="auto"/>
              <w:bottom w:val="single" w:sz="4" w:space="0" w:color="auto"/>
              <w:right w:val="single" w:sz="4" w:space="0" w:color="auto"/>
            </w:tcBorders>
          </w:tcPr>
          <w:p w14:paraId="51C3A9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CR.1.1 FDD</w:t>
            </w:r>
          </w:p>
        </w:tc>
        <w:tc>
          <w:tcPr>
            <w:tcW w:w="830" w:type="dxa"/>
            <w:tcBorders>
              <w:left w:val="single" w:sz="4" w:space="0" w:color="auto"/>
              <w:bottom w:val="nil"/>
              <w:right w:val="single" w:sz="4" w:space="0" w:color="auto"/>
            </w:tcBorders>
            <w:shd w:val="clear" w:color="auto" w:fill="auto"/>
          </w:tcPr>
          <w:p w14:paraId="5A3D896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B8EBACF"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4447B67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5.0.0"/>
                <w:sz w:val="18"/>
              </w:rPr>
              <w:t>Dedicated CORESET Reference Channel</w:t>
            </w:r>
          </w:p>
        </w:tc>
        <w:tc>
          <w:tcPr>
            <w:tcW w:w="1711" w:type="dxa"/>
            <w:tcBorders>
              <w:top w:val="single" w:sz="4" w:space="0" w:color="auto"/>
              <w:left w:val="single" w:sz="4" w:space="0" w:color="auto"/>
              <w:right w:val="single" w:sz="4" w:space="0" w:color="auto"/>
            </w:tcBorders>
          </w:tcPr>
          <w:p w14:paraId="0E30A44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02" w:type="dxa"/>
            <w:tcBorders>
              <w:top w:val="single" w:sz="4" w:space="0" w:color="auto"/>
              <w:left w:val="single" w:sz="4" w:space="0" w:color="auto"/>
              <w:bottom w:val="nil"/>
              <w:right w:val="single" w:sz="4" w:space="0" w:color="auto"/>
            </w:tcBorders>
            <w:shd w:val="clear" w:color="auto" w:fill="auto"/>
          </w:tcPr>
          <w:p w14:paraId="7B1A89C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829" w:type="dxa"/>
            <w:tcBorders>
              <w:top w:val="single" w:sz="4" w:space="0" w:color="auto"/>
              <w:left w:val="single" w:sz="4" w:space="0" w:color="auto"/>
              <w:right w:val="single" w:sz="4" w:space="0" w:color="auto"/>
            </w:tcBorders>
          </w:tcPr>
          <w:p w14:paraId="4424CF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CCR.1.1 FDD</w:t>
            </w:r>
          </w:p>
        </w:tc>
        <w:tc>
          <w:tcPr>
            <w:tcW w:w="834" w:type="dxa"/>
            <w:tcBorders>
              <w:top w:val="single" w:sz="4" w:space="0" w:color="auto"/>
              <w:left w:val="single" w:sz="4" w:space="0" w:color="auto"/>
              <w:bottom w:val="nil"/>
              <w:right w:val="single" w:sz="4" w:space="0" w:color="auto"/>
            </w:tcBorders>
            <w:shd w:val="clear" w:color="auto" w:fill="auto"/>
          </w:tcPr>
          <w:p w14:paraId="534C13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90" w:type="dxa"/>
            <w:tcBorders>
              <w:top w:val="single" w:sz="4" w:space="0" w:color="auto"/>
              <w:left w:val="single" w:sz="4" w:space="0" w:color="auto"/>
              <w:right w:val="single" w:sz="4" w:space="0" w:color="auto"/>
            </w:tcBorders>
          </w:tcPr>
          <w:p w14:paraId="2890040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CCR.1.1 FDD</w:t>
            </w:r>
          </w:p>
        </w:tc>
        <w:tc>
          <w:tcPr>
            <w:tcW w:w="830" w:type="dxa"/>
            <w:tcBorders>
              <w:top w:val="single" w:sz="4" w:space="0" w:color="auto"/>
              <w:left w:val="single" w:sz="4" w:space="0" w:color="auto"/>
              <w:bottom w:val="nil"/>
              <w:right w:val="single" w:sz="4" w:space="0" w:color="auto"/>
            </w:tcBorders>
            <w:shd w:val="clear" w:color="auto" w:fill="auto"/>
          </w:tcPr>
          <w:p w14:paraId="37F70B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41B4B3C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4DA160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1202" w:type="dxa"/>
            <w:tcBorders>
              <w:top w:val="single" w:sz="4" w:space="0" w:color="auto"/>
              <w:left w:val="single" w:sz="4" w:space="0" w:color="auto"/>
              <w:bottom w:val="single" w:sz="4" w:space="0" w:color="auto"/>
              <w:right w:val="single" w:sz="4" w:space="0" w:color="auto"/>
            </w:tcBorders>
          </w:tcPr>
          <w:p w14:paraId="42FC3B0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hideMark/>
          </w:tcPr>
          <w:p w14:paraId="6170DB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napToGrid w:val="0"/>
                <w:sz w:val="18"/>
              </w:rPr>
              <w:t>OP.1</w:t>
            </w:r>
          </w:p>
        </w:tc>
      </w:tr>
      <w:tr w:rsidR="002B3E5E" w:rsidRPr="002B3E5E" w14:paraId="1178944D"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4C61D9F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SS-RSSI-Measurement</w:t>
            </w:r>
          </w:p>
        </w:tc>
        <w:tc>
          <w:tcPr>
            <w:tcW w:w="1202" w:type="dxa"/>
            <w:tcBorders>
              <w:top w:val="single" w:sz="4" w:space="0" w:color="auto"/>
              <w:left w:val="single" w:sz="4" w:space="0" w:color="auto"/>
              <w:bottom w:val="single" w:sz="4" w:space="0" w:color="auto"/>
              <w:right w:val="single" w:sz="4" w:space="0" w:color="auto"/>
            </w:tcBorders>
          </w:tcPr>
          <w:p w14:paraId="60F2EE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bottom w:val="single" w:sz="4" w:space="0" w:color="auto"/>
              <w:right w:val="single" w:sz="4" w:space="0" w:color="auto"/>
            </w:tcBorders>
          </w:tcPr>
          <w:p w14:paraId="62A28F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napToGrid w:val="0"/>
                <w:sz w:val="18"/>
              </w:rPr>
            </w:pPr>
            <w:r w:rsidRPr="002B3E5E">
              <w:rPr>
                <w:rFonts w:ascii="Arial" w:eastAsia="Times New Roman" w:hAnsi="Arial"/>
                <w:sz w:val="18"/>
              </w:rPr>
              <w:t>Not Applicable</w:t>
            </w:r>
          </w:p>
        </w:tc>
      </w:tr>
      <w:tr w:rsidR="002B3E5E" w:rsidRPr="002B3E5E" w14:paraId="176C1816" w14:textId="77777777" w:rsidTr="00E2218F">
        <w:trPr>
          <w:trHeight w:val="187"/>
          <w:jc w:val="center"/>
        </w:trPr>
        <w:tc>
          <w:tcPr>
            <w:tcW w:w="1986" w:type="dxa"/>
            <w:gridSpan w:val="2"/>
            <w:tcBorders>
              <w:top w:val="single" w:sz="4" w:space="0" w:color="auto"/>
              <w:left w:val="single" w:sz="4" w:space="0" w:color="auto"/>
              <w:right w:val="single" w:sz="4" w:space="0" w:color="auto"/>
            </w:tcBorders>
            <w:shd w:val="clear" w:color="auto" w:fill="auto"/>
          </w:tcPr>
          <w:p w14:paraId="59DE049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SMTC configuration</w:t>
            </w:r>
          </w:p>
        </w:tc>
        <w:tc>
          <w:tcPr>
            <w:tcW w:w="1711" w:type="dxa"/>
            <w:tcBorders>
              <w:top w:val="single" w:sz="4" w:space="0" w:color="auto"/>
              <w:left w:val="single" w:sz="4" w:space="0" w:color="auto"/>
              <w:right w:val="single" w:sz="4" w:space="0" w:color="auto"/>
            </w:tcBorders>
            <w:vAlign w:val="center"/>
          </w:tcPr>
          <w:p w14:paraId="3563250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Config 1</w:t>
            </w:r>
            <w:r w:rsidRPr="002B3E5E">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tcPr>
          <w:p w14:paraId="378FF6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vAlign w:val="center"/>
          </w:tcPr>
          <w:p w14:paraId="28F3435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SMTC.2</w:t>
            </w:r>
          </w:p>
        </w:tc>
      </w:tr>
      <w:tr w:rsidR="002B3E5E" w:rsidRPr="002B3E5E" w14:paraId="42D3F43F" w14:textId="77777777" w:rsidTr="00E2218F">
        <w:trPr>
          <w:trHeight w:val="187"/>
          <w:jc w:val="center"/>
        </w:trPr>
        <w:tc>
          <w:tcPr>
            <w:tcW w:w="1986" w:type="dxa"/>
            <w:gridSpan w:val="2"/>
            <w:tcBorders>
              <w:top w:val="single" w:sz="4" w:space="0" w:color="auto"/>
              <w:left w:val="single" w:sz="4" w:space="0" w:color="auto"/>
              <w:right w:val="single" w:sz="4" w:space="0" w:color="auto"/>
            </w:tcBorders>
            <w:shd w:val="clear" w:color="auto" w:fill="auto"/>
            <w:vAlign w:val="center"/>
          </w:tcPr>
          <w:p w14:paraId="28E4BA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Time offset with Cell 1</w:t>
            </w:r>
          </w:p>
        </w:tc>
        <w:tc>
          <w:tcPr>
            <w:tcW w:w="1711" w:type="dxa"/>
            <w:tcBorders>
              <w:top w:val="single" w:sz="4" w:space="0" w:color="auto"/>
              <w:left w:val="single" w:sz="4" w:space="0" w:color="auto"/>
              <w:right w:val="single" w:sz="4" w:space="0" w:color="auto"/>
            </w:tcBorders>
            <w:vAlign w:val="center"/>
          </w:tcPr>
          <w:p w14:paraId="69D522F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lang w:eastAsia="ja-JP"/>
              </w:rPr>
              <w:t>Config 1</w:t>
            </w:r>
            <w:r w:rsidRPr="002B3E5E">
              <w:rPr>
                <w:rFonts w:ascii="Arial" w:eastAsia="Malgun Gothic" w:hAnsi="Arial"/>
                <w:sz w:val="18"/>
                <w:szCs w:val="18"/>
              </w:rPr>
              <w:t>, 2</w:t>
            </w:r>
          </w:p>
        </w:tc>
        <w:tc>
          <w:tcPr>
            <w:tcW w:w="1202" w:type="dxa"/>
            <w:tcBorders>
              <w:top w:val="single" w:sz="4" w:space="0" w:color="auto"/>
              <w:left w:val="single" w:sz="4" w:space="0" w:color="auto"/>
              <w:bottom w:val="single" w:sz="4" w:space="0" w:color="auto"/>
              <w:right w:val="single" w:sz="4" w:space="0" w:color="auto"/>
            </w:tcBorders>
            <w:shd w:val="clear" w:color="auto" w:fill="auto"/>
            <w:vAlign w:val="center"/>
          </w:tcPr>
          <w:p w14:paraId="30AB27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cs="v4.2.0"/>
                <w:sz w:val="18"/>
                <w:lang w:eastAsia="ja-JP"/>
              </w:rPr>
              <w:t>ms</w:t>
            </w:r>
            <w:proofErr w:type="spellEnd"/>
          </w:p>
        </w:tc>
        <w:tc>
          <w:tcPr>
            <w:tcW w:w="829" w:type="dxa"/>
            <w:tcBorders>
              <w:top w:val="single" w:sz="4" w:space="0" w:color="auto"/>
              <w:left w:val="single" w:sz="4" w:space="0" w:color="auto"/>
              <w:right w:val="single" w:sz="4" w:space="0" w:color="auto"/>
            </w:tcBorders>
            <w:vAlign w:val="center"/>
          </w:tcPr>
          <w:p w14:paraId="311B69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w:t>
            </w:r>
          </w:p>
        </w:tc>
        <w:tc>
          <w:tcPr>
            <w:tcW w:w="834" w:type="dxa"/>
            <w:tcBorders>
              <w:top w:val="single" w:sz="4" w:space="0" w:color="auto"/>
              <w:left w:val="single" w:sz="4" w:space="0" w:color="auto"/>
              <w:right w:val="single" w:sz="4" w:space="0" w:color="auto"/>
            </w:tcBorders>
            <w:vAlign w:val="center"/>
          </w:tcPr>
          <w:p w14:paraId="03A1DDC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3</w:t>
            </w:r>
          </w:p>
        </w:tc>
        <w:tc>
          <w:tcPr>
            <w:tcW w:w="890" w:type="dxa"/>
            <w:tcBorders>
              <w:top w:val="single" w:sz="4" w:space="0" w:color="auto"/>
              <w:left w:val="single" w:sz="4" w:space="0" w:color="auto"/>
              <w:right w:val="single" w:sz="4" w:space="0" w:color="auto"/>
            </w:tcBorders>
            <w:vAlign w:val="center"/>
          </w:tcPr>
          <w:p w14:paraId="73C6A6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w:t>
            </w:r>
          </w:p>
        </w:tc>
        <w:tc>
          <w:tcPr>
            <w:tcW w:w="830" w:type="dxa"/>
            <w:tcBorders>
              <w:top w:val="single" w:sz="4" w:space="0" w:color="auto"/>
              <w:left w:val="single" w:sz="4" w:space="0" w:color="auto"/>
              <w:right w:val="single" w:sz="4" w:space="0" w:color="auto"/>
            </w:tcBorders>
            <w:vAlign w:val="center"/>
          </w:tcPr>
          <w:p w14:paraId="26E5394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lang w:eastAsia="ja-JP"/>
              </w:rPr>
              <w:t>3</w:t>
            </w:r>
          </w:p>
        </w:tc>
      </w:tr>
      <w:tr w:rsidR="002B3E5E" w:rsidRPr="002B3E5E" w14:paraId="2860233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584DF45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configuration</w:t>
            </w:r>
          </w:p>
        </w:tc>
        <w:tc>
          <w:tcPr>
            <w:tcW w:w="1711" w:type="dxa"/>
            <w:tcBorders>
              <w:top w:val="single" w:sz="4" w:space="0" w:color="auto"/>
              <w:left w:val="single" w:sz="4" w:space="0" w:color="auto"/>
              <w:right w:val="single" w:sz="4" w:space="0" w:color="auto"/>
            </w:tcBorders>
          </w:tcPr>
          <w:p w14:paraId="41A3BD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41AB54B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3383" w:type="dxa"/>
            <w:gridSpan w:val="4"/>
            <w:tcBorders>
              <w:top w:val="single" w:sz="4" w:space="0" w:color="auto"/>
              <w:left w:val="single" w:sz="4" w:space="0" w:color="auto"/>
              <w:right w:val="single" w:sz="4" w:space="0" w:color="auto"/>
            </w:tcBorders>
          </w:tcPr>
          <w:p w14:paraId="64DDB47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SSB.1 FR1</w:t>
            </w:r>
          </w:p>
        </w:tc>
      </w:tr>
      <w:tr w:rsidR="002B3E5E" w:rsidRPr="002B3E5E" w14:paraId="4AD01D06"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0B34293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PDSCH/PDCCH subcarrier spacing</w:t>
            </w:r>
          </w:p>
        </w:tc>
        <w:tc>
          <w:tcPr>
            <w:tcW w:w="1711" w:type="dxa"/>
            <w:tcBorders>
              <w:top w:val="single" w:sz="4" w:space="0" w:color="auto"/>
              <w:left w:val="single" w:sz="4" w:space="0" w:color="auto"/>
              <w:right w:val="single" w:sz="4" w:space="0" w:color="auto"/>
            </w:tcBorders>
          </w:tcPr>
          <w:p w14:paraId="6B1CC3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4997D1E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kHz</w:t>
            </w:r>
          </w:p>
        </w:tc>
        <w:tc>
          <w:tcPr>
            <w:tcW w:w="3383" w:type="dxa"/>
            <w:gridSpan w:val="4"/>
            <w:tcBorders>
              <w:top w:val="single" w:sz="4" w:space="0" w:color="auto"/>
              <w:left w:val="single" w:sz="4" w:space="0" w:color="auto"/>
              <w:right w:val="single" w:sz="4" w:space="0" w:color="auto"/>
            </w:tcBorders>
          </w:tcPr>
          <w:p w14:paraId="605C2A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15</w:t>
            </w:r>
          </w:p>
        </w:tc>
      </w:tr>
      <w:tr w:rsidR="002B3E5E" w:rsidRPr="002B3E5E" w14:paraId="39226238"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CF6407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PSS to SSS</w:t>
            </w:r>
          </w:p>
        </w:tc>
        <w:tc>
          <w:tcPr>
            <w:tcW w:w="1202" w:type="dxa"/>
            <w:tcBorders>
              <w:top w:val="single" w:sz="4" w:space="0" w:color="auto"/>
              <w:left w:val="single" w:sz="4" w:space="0" w:color="auto"/>
              <w:bottom w:val="nil"/>
              <w:right w:val="single" w:sz="4" w:space="0" w:color="auto"/>
            </w:tcBorders>
            <w:shd w:val="clear" w:color="auto" w:fill="auto"/>
          </w:tcPr>
          <w:p w14:paraId="7E14653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dB</w:t>
            </w:r>
          </w:p>
        </w:tc>
        <w:tc>
          <w:tcPr>
            <w:tcW w:w="829" w:type="dxa"/>
            <w:tcBorders>
              <w:top w:val="single" w:sz="4" w:space="0" w:color="auto"/>
              <w:left w:val="single" w:sz="4" w:space="0" w:color="auto"/>
              <w:bottom w:val="nil"/>
              <w:right w:val="single" w:sz="4" w:space="0" w:color="auto"/>
            </w:tcBorders>
            <w:shd w:val="clear" w:color="auto" w:fill="auto"/>
          </w:tcPr>
          <w:p w14:paraId="6F7C6B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34" w:type="dxa"/>
            <w:tcBorders>
              <w:top w:val="single" w:sz="4" w:space="0" w:color="auto"/>
              <w:left w:val="single" w:sz="4" w:space="0" w:color="auto"/>
              <w:bottom w:val="nil"/>
              <w:right w:val="single" w:sz="4" w:space="0" w:color="auto"/>
            </w:tcBorders>
            <w:shd w:val="clear" w:color="auto" w:fill="auto"/>
          </w:tcPr>
          <w:p w14:paraId="132BD9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90" w:type="dxa"/>
            <w:tcBorders>
              <w:top w:val="single" w:sz="4" w:space="0" w:color="auto"/>
              <w:left w:val="single" w:sz="4" w:space="0" w:color="auto"/>
              <w:bottom w:val="nil"/>
              <w:right w:val="single" w:sz="4" w:space="0" w:color="auto"/>
            </w:tcBorders>
            <w:shd w:val="clear" w:color="auto" w:fill="auto"/>
          </w:tcPr>
          <w:p w14:paraId="1449E6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30" w:type="dxa"/>
            <w:tcBorders>
              <w:top w:val="single" w:sz="4" w:space="0" w:color="auto"/>
              <w:left w:val="single" w:sz="4" w:space="0" w:color="auto"/>
              <w:bottom w:val="nil"/>
              <w:right w:val="single" w:sz="4" w:space="0" w:color="auto"/>
            </w:tcBorders>
            <w:shd w:val="clear" w:color="auto" w:fill="auto"/>
          </w:tcPr>
          <w:p w14:paraId="7222B9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r>
      <w:tr w:rsidR="002B3E5E" w:rsidRPr="002B3E5E" w14:paraId="1B942D62"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71EDC3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DMRS to SSS</w:t>
            </w:r>
          </w:p>
        </w:tc>
        <w:tc>
          <w:tcPr>
            <w:tcW w:w="1202" w:type="dxa"/>
            <w:tcBorders>
              <w:top w:val="nil"/>
              <w:left w:val="single" w:sz="4" w:space="0" w:color="auto"/>
              <w:bottom w:val="nil"/>
              <w:right w:val="single" w:sz="4" w:space="0" w:color="auto"/>
            </w:tcBorders>
            <w:shd w:val="clear" w:color="auto" w:fill="auto"/>
          </w:tcPr>
          <w:p w14:paraId="75F38DC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B9252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5782178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34CE03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5E7723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FC8A4F7"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1E9DBB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to PBCH DMRS</w:t>
            </w:r>
          </w:p>
        </w:tc>
        <w:tc>
          <w:tcPr>
            <w:tcW w:w="1202" w:type="dxa"/>
            <w:tcBorders>
              <w:top w:val="nil"/>
              <w:left w:val="single" w:sz="4" w:space="0" w:color="auto"/>
              <w:bottom w:val="nil"/>
              <w:right w:val="single" w:sz="4" w:space="0" w:color="auto"/>
            </w:tcBorders>
            <w:shd w:val="clear" w:color="auto" w:fill="auto"/>
          </w:tcPr>
          <w:p w14:paraId="242E1DF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840AD7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044B06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4D402C1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31E7AC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0E531F4"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F6D5F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DMRS to SSS</w:t>
            </w:r>
          </w:p>
        </w:tc>
        <w:tc>
          <w:tcPr>
            <w:tcW w:w="1202" w:type="dxa"/>
            <w:tcBorders>
              <w:top w:val="nil"/>
              <w:left w:val="single" w:sz="4" w:space="0" w:color="auto"/>
              <w:bottom w:val="nil"/>
              <w:right w:val="single" w:sz="4" w:space="0" w:color="auto"/>
            </w:tcBorders>
            <w:shd w:val="clear" w:color="auto" w:fill="auto"/>
          </w:tcPr>
          <w:p w14:paraId="51FBBE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41CCA6B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632482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0ABD1D9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14252AB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3F74E3B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3BA5EA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to PDCCH DMRS</w:t>
            </w:r>
          </w:p>
        </w:tc>
        <w:tc>
          <w:tcPr>
            <w:tcW w:w="1202" w:type="dxa"/>
            <w:tcBorders>
              <w:top w:val="nil"/>
              <w:left w:val="single" w:sz="4" w:space="0" w:color="auto"/>
              <w:bottom w:val="nil"/>
              <w:right w:val="single" w:sz="4" w:space="0" w:color="auto"/>
            </w:tcBorders>
            <w:shd w:val="clear" w:color="auto" w:fill="auto"/>
          </w:tcPr>
          <w:p w14:paraId="3FCE97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73A500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1BFE16D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7DBEB59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1848E4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3D8969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0251C6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DMRS to SSS </w:t>
            </w:r>
          </w:p>
        </w:tc>
        <w:tc>
          <w:tcPr>
            <w:tcW w:w="1202" w:type="dxa"/>
            <w:tcBorders>
              <w:top w:val="nil"/>
              <w:left w:val="single" w:sz="4" w:space="0" w:color="auto"/>
              <w:bottom w:val="nil"/>
              <w:right w:val="single" w:sz="4" w:space="0" w:color="auto"/>
            </w:tcBorders>
            <w:shd w:val="clear" w:color="auto" w:fill="auto"/>
          </w:tcPr>
          <w:p w14:paraId="16441A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4DB03E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7D6913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4322014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0A9867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61FC99C0"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7716EDD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to PDSCH </w:t>
            </w:r>
          </w:p>
        </w:tc>
        <w:tc>
          <w:tcPr>
            <w:tcW w:w="1202" w:type="dxa"/>
            <w:tcBorders>
              <w:top w:val="nil"/>
              <w:left w:val="single" w:sz="4" w:space="0" w:color="auto"/>
              <w:bottom w:val="nil"/>
              <w:right w:val="single" w:sz="4" w:space="0" w:color="auto"/>
            </w:tcBorders>
            <w:shd w:val="clear" w:color="auto" w:fill="auto"/>
          </w:tcPr>
          <w:p w14:paraId="45AFEF2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0977A5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4E02FE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63E179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5BF1B01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7891A37"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32A3343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OCNG DMRS to </w:t>
            </w:r>
            <w:proofErr w:type="gramStart"/>
            <w:r w:rsidRPr="002B3E5E">
              <w:rPr>
                <w:rFonts w:ascii="Arial" w:eastAsia="Times New Roman" w:hAnsi="Arial"/>
                <w:sz w:val="18"/>
                <w:szCs w:val="18"/>
                <w:lang w:eastAsia="ja-JP"/>
              </w:rPr>
              <w:t>SSS(</w:t>
            </w:r>
            <w:proofErr w:type="gramEnd"/>
            <w:r w:rsidRPr="002B3E5E">
              <w:rPr>
                <w:rFonts w:ascii="Arial" w:eastAsia="Times New Roman" w:hAnsi="Arial"/>
                <w:sz w:val="18"/>
                <w:szCs w:val="18"/>
                <w:lang w:eastAsia="ja-JP"/>
              </w:rPr>
              <w:t>Note 1)</w:t>
            </w:r>
          </w:p>
        </w:tc>
        <w:tc>
          <w:tcPr>
            <w:tcW w:w="1202" w:type="dxa"/>
            <w:tcBorders>
              <w:top w:val="nil"/>
              <w:left w:val="single" w:sz="4" w:space="0" w:color="auto"/>
              <w:bottom w:val="nil"/>
              <w:right w:val="single" w:sz="4" w:space="0" w:color="auto"/>
            </w:tcBorders>
            <w:shd w:val="clear" w:color="auto" w:fill="auto"/>
          </w:tcPr>
          <w:p w14:paraId="3A16F72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nil"/>
              <w:right w:val="single" w:sz="4" w:space="0" w:color="auto"/>
            </w:tcBorders>
            <w:shd w:val="clear" w:color="auto" w:fill="auto"/>
          </w:tcPr>
          <w:p w14:paraId="1E1540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nil"/>
              <w:right w:val="single" w:sz="4" w:space="0" w:color="auto"/>
            </w:tcBorders>
            <w:shd w:val="clear" w:color="auto" w:fill="auto"/>
          </w:tcPr>
          <w:p w14:paraId="306AA98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nil"/>
              <w:right w:val="single" w:sz="4" w:space="0" w:color="auto"/>
            </w:tcBorders>
            <w:shd w:val="clear" w:color="auto" w:fill="auto"/>
          </w:tcPr>
          <w:p w14:paraId="06F6CA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nil"/>
              <w:right w:val="single" w:sz="4" w:space="0" w:color="auto"/>
            </w:tcBorders>
            <w:shd w:val="clear" w:color="auto" w:fill="auto"/>
          </w:tcPr>
          <w:p w14:paraId="44B53A4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04525FE"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61BFB6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OCNG to OCNG DMRS (Note 1)</w:t>
            </w:r>
          </w:p>
        </w:tc>
        <w:tc>
          <w:tcPr>
            <w:tcW w:w="1202" w:type="dxa"/>
            <w:tcBorders>
              <w:top w:val="nil"/>
              <w:left w:val="single" w:sz="4" w:space="0" w:color="auto"/>
              <w:bottom w:val="single" w:sz="4" w:space="0" w:color="auto"/>
              <w:right w:val="single" w:sz="4" w:space="0" w:color="auto"/>
            </w:tcBorders>
            <w:shd w:val="clear" w:color="auto" w:fill="auto"/>
          </w:tcPr>
          <w:p w14:paraId="12BCC27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29" w:type="dxa"/>
            <w:tcBorders>
              <w:top w:val="nil"/>
              <w:left w:val="single" w:sz="4" w:space="0" w:color="auto"/>
              <w:bottom w:val="single" w:sz="4" w:space="0" w:color="auto"/>
              <w:right w:val="single" w:sz="4" w:space="0" w:color="auto"/>
            </w:tcBorders>
            <w:shd w:val="clear" w:color="auto" w:fill="auto"/>
          </w:tcPr>
          <w:p w14:paraId="6E7D8B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4" w:type="dxa"/>
            <w:tcBorders>
              <w:top w:val="nil"/>
              <w:left w:val="single" w:sz="4" w:space="0" w:color="auto"/>
              <w:bottom w:val="single" w:sz="4" w:space="0" w:color="auto"/>
              <w:right w:val="single" w:sz="4" w:space="0" w:color="auto"/>
            </w:tcBorders>
            <w:shd w:val="clear" w:color="auto" w:fill="auto"/>
          </w:tcPr>
          <w:p w14:paraId="616CDEA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90" w:type="dxa"/>
            <w:tcBorders>
              <w:top w:val="nil"/>
              <w:left w:val="single" w:sz="4" w:space="0" w:color="auto"/>
              <w:bottom w:val="single" w:sz="4" w:space="0" w:color="auto"/>
              <w:right w:val="single" w:sz="4" w:space="0" w:color="auto"/>
            </w:tcBorders>
            <w:shd w:val="clear" w:color="auto" w:fill="auto"/>
          </w:tcPr>
          <w:p w14:paraId="28A5AB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30" w:type="dxa"/>
            <w:tcBorders>
              <w:top w:val="nil"/>
              <w:left w:val="single" w:sz="4" w:space="0" w:color="auto"/>
              <w:bottom w:val="single" w:sz="4" w:space="0" w:color="auto"/>
              <w:right w:val="single" w:sz="4" w:space="0" w:color="auto"/>
            </w:tcBorders>
            <w:shd w:val="clear" w:color="auto" w:fill="auto"/>
          </w:tcPr>
          <w:p w14:paraId="76BF34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6F7F91A" w14:textId="77777777" w:rsidTr="00E2218F">
        <w:trPr>
          <w:trHeight w:val="187"/>
          <w:jc w:val="center"/>
        </w:trPr>
        <w:tc>
          <w:tcPr>
            <w:tcW w:w="1986" w:type="dxa"/>
            <w:gridSpan w:val="2"/>
            <w:tcBorders>
              <w:top w:val="single" w:sz="4" w:space="0" w:color="auto"/>
              <w:left w:val="single" w:sz="4" w:space="0" w:color="auto"/>
              <w:bottom w:val="nil"/>
              <w:right w:val="single" w:sz="4" w:space="0" w:color="auto"/>
            </w:tcBorders>
            <w:shd w:val="clear" w:color="auto" w:fill="auto"/>
          </w:tcPr>
          <w:p w14:paraId="17CF3C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position w:val="-12"/>
                <w:sz w:val="18"/>
                <w:szCs w:val="22"/>
              </w:rPr>
              <w:object w:dxaOrig="405" w:dyaOrig="345" w14:anchorId="38853B3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5pt;height:15.85pt" o:ole="" fillcolor="window">
                  <v:imagedata r:id="rId13" o:title=""/>
                </v:shape>
                <o:OLEObject Type="Embed" ProgID="Equation.3" ShapeID="_x0000_i1025" DrawAspect="Content" ObjectID="_1808313605" r:id="rId14"/>
              </w:object>
            </w:r>
            <w:r w:rsidRPr="002B3E5E">
              <w:rPr>
                <w:rFonts w:ascii="Arial" w:eastAsia="Times New Roman" w:hAnsi="Arial"/>
                <w:sz w:val="18"/>
                <w:vertAlign w:val="superscript"/>
              </w:rPr>
              <w:t>Note2</w:t>
            </w:r>
          </w:p>
        </w:tc>
        <w:tc>
          <w:tcPr>
            <w:tcW w:w="1711" w:type="dxa"/>
            <w:tcBorders>
              <w:top w:val="single" w:sz="4" w:space="0" w:color="auto"/>
              <w:left w:val="single" w:sz="4" w:space="0" w:color="auto"/>
              <w:right w:val="single" w:sz="4" w:space="0" w:color="auto"/>
            </w:tcBorders>
          </w:tcPr>
          <w:p w14:paraId="04526DF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6951BC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663" w:type="dxa"/>
            <w:gridSpan w:val="2"/>
            <w:tcBorders>
              <w:top w:val="single" w:sz="4" w:space="0" w:color="auto"/>
              <w:left w:val="single" w:sz="4" w:space="0" w:color="auto"/>
              <w:bottom w:val="nil"/>
              <w:right w:val="single" w:sz="4" w:space="0" w:color="auto"/>
            </w:tcBorders>
            <w:shd w:val="clear" w:color="auto" w:fill="auto"/>
          </w:tcPr>
          <w:p w14:paraId="7FAFD86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w:t>
            </w:r>
          </w:p>
        </w:tc>
        <w:tc>
          <w:tcPr>
            <w:tcW w:w="1720" w:type="dxa"/>
            <w:gridSpan w:val="2"/>
            <w:tcBorders>
              <w:top w:val="single" w:sz="4" w:space="0" w:color="auto"/>
              <w:left w:val="single" w:sz="4" w:space="0" w:color="auto"/>
              <w:bottom w:val="single" w:sz="4" w:space="0" w:color="auto"/>
              <w:right w:val="single" w:sz="4" w:space="0" w:color="auto"/>
            </w:tcBorders>
          </w:tcPr>
          <w:p w14:paraId="180F1D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-116</w:t>
            </w:r>
          </w:p>
        </w:tc>
      </w:tr>
      <w:tr w:rsidR="002B3E5E" w:rsidRPr="002B3E5E" w:rsidDel="00771C7E" w14:paraId="40A37C41" w14:textId="70479A04" w:rsidTr="00E2218F">
        <w:trPr>
          <w:trHeight w:val="187"/>
          <w:jc w:val="center"/>
          <w:del w:id="64"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421C1EEE" w14:textId="1AB87914" w:rsidR="002B3E5E" w:rsidRPr="002B3E5E" w:rsidDel="00771C7E" w:rsidRDefault="002B3E5E" w:rsidP="002B3E5E">
            <w:pPr>
              <w:keepNext/>
              <w:keepLines/>
              <w:overflowPunct w:val="0"/>
              <w:autoSpaceDE w:val="0"/>
              <w:autoSpaceDN w:val="0"/>
              <w:adjustRightInd w:val="0"/>
              <w:spacing w:after="0"/>
              <w:textAlignment w:val="baseline"/>
              <w:rPr>
                <w:del w:id="65"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BDB6B0D" w14:textId="38A2C81E" w:rsidR="002B3E5E" w:rsidRPr="002B3E5E" w:rsidDel="00771C7E" w:rsidRDefault="002B3E5E" w:rsidP="002B3E5E">
            <w:pPr>
              <w:keepNext/>
              <w:keepLines/>
              <w:overflowPunct w:val="0"/>
              <w:autoSpaceDE w:val="0"/>
              <w:autoSpaceDN w:val="0"/>
              <w:adjustRightInd w:val="0"/>
              <w:spacing w:after="0"/>
              <w:textAlignment w:val="baseline"/>
              <w:rPr>
                <w:del w:id="66" w:author="Fernando Alonso Macias" w:date="2025-05-04T19:58:00Z" w16du:dateUtc="2025-05-05T02:58:00Z"/>
                <w:rFonts w:ascii="Arial" w:eastAsia="Times New Roman" w:hAnsi="Arial"/>
                <w:sz w:val="18"/>
              </w:rPr>
            </w:pPr>
            <w:del w:id="67" w:author="Fernando Alonso Macias" w:date="2025-05-04T19:58:00Z" w16du:dateUtc="2025-05-05T02:58: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hideMark/>
          </w:tcPr>
          <w:p w14:paraId="3BA69C5A" w14:textId="57E3F592" w:rsidR="002B3E5E" w:rsidRPr="002B3E5E" w:rsidDel="00771C7E" w:rsidRDefault="002B3E5E" w:rsidP="002B3E5E">
            <w:pPr>
              <w:keepNext/>
              <w:keepLines/>
              <w:overflowPunct w:val="0"/>
              <w:autoSpaceDE w:val="0"/>
              <w:autoSpaceDN w:val="0"/>
              <w:adjustRightInd w:val="0"/>
              <w:spacing w:after="0"/>
              <w:jc w:val="center"/>
              <w:textAlignment w:val="baseline"/>
              <w:rPr>
                <w:del w:id="68"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01C8FF3E" w14:textId="5F50D79A" w:rsidR="002B3E5E" w:rsidRPr="002B3E5E" w:rsidDel="00771C7E" w:rsidRDefault="002B3E5E" w:rsidP="002B3E5E">
            <w:pPr>
              <w:keepNext/>
              <w:keepLines/>
              <w:overflowPunct w:val="0"/>
              <w:autoSpaceDE w:val="0"/>
              <w:autoSpaceDN w:val="0"/>
              <w:adjustRightInd w:val="0"/>
              <w:spacing w:after="0"/>
              <w:jc w:val="center"/>
              <w:textAlignment w:val="baseline"/>
              <w:rPr>
                <w:del w:id="69"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6F49922" w14:textId="3A913914" w:rsidR="002B3E5E" w:rsidRPr="002B3E5E" w:rsidDel="00771C7E" w:rsidRDefault="002B3E5E" w:rsidP="002B3E5E">
            <w:pPr>
              <w:keepNext/>
              <w:keepLines/>
              <w:overflowPunct w:val="0"/>
              <w:autoSpaceDE w:val="0"/>
              <w:autoSpaceDN w:val="0"/>
              <w:adjustRightInd w:val="0"/>
              <w:spacing w:after="0"/>
              <w:jc w:val="center"/>
              <w:textAlignment w:val="baseline"/>
              <w:rPr>
                <w:del w:id="70" w:author="Fernando Alonso Macias" w:date="2025-05-04T19:58:00Z" w16du:dateUtc="2025-05-05T02:58:00Z"/>
                <w:rFonts w:ascii="Arial" w:eastAsia="Times New Roman" w:hAnsi="Arial"/>
                <w:sz w:val="18"/>
              </w:rPr>
            </w:pPr>
            <w:del w:id="71" w:author="Fernando Alonso Macias" w:date="2025-05-04T19:58:00Z" w16du:dateUtc="2025-05-05T02:58:00Z">
              <w:r w:rsidRPr="002B3E5E" w:rsidDel="00771C7E">
                <w:rPr>
                  <w:rFonts w:ascii="Arial" w:eastAsia="Times New Roman" w:hAnsi="Arial"/>
                  <w:sz w:val="18"/>
                </w:rPr>
                <w:delText>-115.5+TT</w:delText>
              </w:r>
            </w:del>
          </w:p>
        </w:tc>
      </w:tr>
      <w:tr w:rsidR="002B3E5E" w:rsidRPr="002B3E5E" w:rsidDel="00771C7E" w14:paraId="42E4B1D5" w14:textId="10A93933" w:rsidTr="00E2218F">
        <w:trPr>
          <w:trHeight w:val="187"/>
          <w:jc w:val="center"/>
          <w:del w:id="72"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AE29E5B" w14:textId="05EC7EEC" w:rsidR="002B3E5E" w:rsidRPr="002B3E5E" w:rsidDel="00771C7E" w:rsidRDefault="002B3E5E" w:rsidP="002B3E5E">
            <w:pPr>
              <w:keepNext/>
              <w:keepLines/>
              <w:overflowPunct w:val="0"/>
              <w:autoSpaceDE w:val="0"/>
              <w:autoSpaceDN w:val="0"/>
              <w:adjustRightInd w:val="0"/>
              <w:spacing w:after="0"/>
              <w:textAlignment w:val="baseline"/>
              <w:rPr>
                <w:del w:id="73"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2E1F39B" w14:textId="5F41CA3D" w:rsidR="002B3E5E" w:rsidRPr="002B3E5E" w:rsidDel="00771C7E" w:rsidRDefault="002B3E5E" w:rsidP="002B3E5E">
            <w:pPr>
              <w:keepNext/>
              <w:keepLines/>
              <w:overflowPunct w:val="0"/>
              <w:autoSpaceDE w:val="0"/>
              <w:autoSpaceDN w:val="0"/>
              <w:adjustRightInd w:val="0"/>
              <w:spacing w:after="0"/>
              <w:textAlignment w:val="baseline"/>
              <w:rPr>
                <w:del w:id="74" w:author="Fernando Alonso Macias" w:date="2025-05-04T19:58:00Z" w16du:dateUtc="2025-05-05T02:58:00Z"/>
                <w:rFonts w:ascii="Arial" w:eastAsia="Times New Roman" w:hAnsi="Arial"/>
                <w:sz w:val="18"/>
              </w:rPr>
            </w:pPr>
            <w:del w:id="75" w:author="Fernando Alonso Macias" w:date="2025-05-04T19:58:00Z" w16du:dateUtc="2025-05-05T02:58: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hideMark/>
          </w:tcPr>
          <w:p w14:paraId="714B6662" w14:textId="79F85D4C" w:rsidR="002B3E5E" w:rsidRPr="002B3E5E" w:rsidDel="00771C7E" w:rsidRDefault="002B3E5E" w:rsidP="002B3E5E">
            <w:pPr>
              <w:keepNext/>
              <w:keepLines/>
              <w:overflowPunct w:val="0"/>
              <w:autoSpaceDE w:val="0"/>
              <w:autoSpaceDN w:val="0"/>
              <w:adjustRightInd w:val="0"/>
              <w:spacing w:after="0"/>
              <w:jc w:val="center"/>
              <w:textAlignment w:val="baseline"/>
              <w:rPr>
                <w:del w:id="76"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74A3BF13" w14:textId="48203654" w:rsidR="002B3E5E" w:rsidRPr="002B3E5E" w:rsidDel="00771C7E" w:rsidRDefault="002B3E5E" w:rsidP="002B3E5E">
            <w:pPr>
              <w:keepNext/>
              <w:keepLines/>
              <w:overflowPunct w:val="0"/>
              <w:autoSpaceDE w:val="0"/>
              <w:autoSpaceDN w:val="0"/>
              <w:adjustRightInd w:val="0"/>
              <w:spacing w:after="0"/>
              <w:jc w:val="center"/>
              <w:textAlignment w:val="baseline"/>
              <w:rPr>
                <w:del w:id="77"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48E6374F" w14:textId="6C51940A" w:rsidR="002B3E5E" w:rsidRPr="002B3E5E" w:rsidDel="00771C7E" w:rsidRDefault="002B3E5E" w:rsidP="002B3E5E">
            <w:pPr>
              <w:keepNext/>
              <w:keepLines/>
              <w:overflowPunct w:val="0"/>
              <w:autoSpaceDE w:val="0"/>
              <w:autoSpaceDN w:val="0"/>
              <w:adjustRightInd w:val="0"/>
              <w:spacing w:after="0"/>
              <w:jc w:val="center"/>
              <w:textAlignment w:val="baseline"/>
              <w:rPr>
                <w:del w:id="78" w:author="Fernando Alonso Macias" w:date="2025-05-04T19:58:00Z" w16du:dateUtc="2025-05-05T02:58:00Z"/>
                <w:rFonts w:ascii="Arial" w:eastAsia="Times New Roman" w:hAnsi="Arial"/>
                <w:sz w:val="18"/>
              </w:rPr>
            </w:pPr>
            <w:del w:id="79" w:author="Fernando Alonso Macias" w:date="2025-05-04T19:58:00Z" w16du:dateUtc="2025-05-05T02:58:00Z">
              <w:r w:rsidRPr="002B3E5E" w:rsidDel="00771C7E">
                <w:rPr>
                  <w:rFonts w:ascii="Arial" w:eastAsia="Times New Roman" w:hAnsi="Arial"/>
                  <w:sz w:val="18"/>
                </w:rPr>
                <w:delText>-115+TT</w:delText>
              </w:r>
            </w:del>
          </w:p>
        </w:tc>
      </w:tr>
      <w:tr w:rsidR="002B3E5E" w:rsidRPr="002B3E5E" w:rsidDel="00771C7E" w14:paraId="7908F5B2" w14:textId="7C9172DD" w:rsidTr="00E2218F">
        <w:trPr>
          <w:trHeight w:val="187"/>
          <w:jc w:val="center"/>
          <w:del w:id="80"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A8713F1" w14:textId="47040CDA" w:rsidR="002B3E5E" w:rsidRPr="002B3E5E" w:rsidDel="00771C7E" w:rsidRDefault="002B3E5E" w:rsidP="002B3E5E">
            <w:pPr>
              <w:keepNext/>
              <w:keepLines/>
              <w:overflowPunct w:val="0"/>
              <w:autoSpaceDE w:val="0"/>
              <w:autoSpaceDN w:val="0"/>
              <w:adjustRightInd w:val="0"/>
              <w:spacing w:after="0"/>
              <w:textAlignment w:val="baseline"/>
              <w:rPr>
                <w:del w:id="81"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B14DD0B" w14:textId="71CEABE0" w:rsidR="002B3E5E" w:rsidRPr="002B3E5E" w:rsidDel="00771C7E" w:rsidRDefault="002B3E5E" w:rsidP="002B3E5E">
            <w:pPr>
              <w:keepNext/>
              <w:keepLines/>
              <w:overflowPunct w:val="0"/>
              <w:autoSpaceDE w:val="0"/>
              <w:autoSpaceDN w:val="0"/>
              <w:adjustRightInd w:val="0"/>
              <w:spacing w:after="0"/>
              <w:textAlignment w:val="baseline"/>
              <w:rPr>
                <w:del w:id="82" w:author="Fernando Alonso Macias" w:date="2025-05-04T19:58:00Z" w16du:dateUtc="2025-05-05T02:58:00Z"/>
                <w:rFonts w:ascii="Arial" w:eastAsia="Times New Roman" w:hAnsi="Arial"/>
                <w:sz w:val="18"/>
              </w:rPr>
            </w:pPr>
            <w:del w:id="83" w:author="Fernando Alonso Macias" w:date="2025-05-04T19:58:00Z" w16du:dateUtc="2025-05-05T02:58: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hideMark/>
          </w:tcPr>
          <w:p w14:paraId="3A70B654" w14:textId="20A4A438" w:rsidR="002B3E5E" w:rsidRPr="002B3E5E" w:rsidDel="00771C7E" w:rsidRDefault="002B3E5E" w:rsidP="002B3E5E">
            <w:pPr>
              <w:keepNext/>
              <w:keepLines/>
              <w:overflowPunct w:val="0"/>
              <w:autoSpaceDE w:val="0"/>
              <w:autoSpaceDN w:val="0"/>
              <w:adjustRightInd w:val="0"/>
              <w:spacing w:after="0"/>
              <w:jc w:val="center"/>
              <w:textAlignment w:val="baseline"/>
              <w:rPr>
                <w:del w:id="84"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110F8B5C" w14:textId="673CB050" w:rsidR="002B3E5E" w:rsidRPr="002B3E5E" w:rsidDel="00771C7E" w:rsidRDefault="002B3E5E" w:rsidP="002B3E5E">
            <w:pPr>
              <w:keepNext/>
              <w:keepLines/>
              <w:overflowPunct w:val="0"/>
              <w:autoSpaceDE w:val="0"/>
              <w:autoSpaceDN w:val="0"/>
              <w:adjustRightInd w:val="0"/>
              <w:spacing w:after="0"/>
              <w:jc w:val="center"/>
              <w:textAlignment w:val="baseline"/>
              <w:rPr>
                <w:del w:id="85"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C620FE8" w14:textId="53805032" w:rsidR="002B3E5E" w:rsidRPr="002B3E5E" w:rsidDel="00771C7E" w:rsidRDefault="002B3E5E" w:rsidP="002B3E5E">
            <w:pPr>
              <w:keepNext/>
              <w:keepLines/>
              <w:overflowPunct w:val="0"/>
              <w:autoSpaceDE w:val="0"/>
              <w:autoSpaceDN w:val="0"/>
              <w:adjustRightInd w:val="0"/>
              <w:spacing w:after="0"/>
              <w:jc w:val="center"/>
              <w:textAlignment w:val="baseline"/>
              <w:rPr>
                <w:del w:id="86" w:author="Fernando Alonso Macias" w:date="2025-05-04T19:58:00Z" w16du:dateUtc="2025-05-05T02:58:00Z"/>
                <w:rFonts w:ascii="Arial" w:eastAsia="Times New Roman" w:hAnsi="Arial"/>
                <w:sz w:val="18"/>
              </w:rPr>
            </w:pPr>
            <w:del w:id="87" w:author="Fernando Alonso Macias" w:date="2025-05-04T19:58:00Z" w16du:dateUtc="2025-05-05T02:58:00Z">
              <w:r w:rsidRPr="002B3E5E" w:rsidDel="00771C7E">
                <w:rPr>
                  <w:rFonts w:ascii="Arial" w:eastAsia="Times New Roman" w:hAnsi="Arial"/>
                  <w:sz w:val="18"/>
                </w:rPr>
                <w:delText>-114.5+TT</w:delText>
              </w:r>
            </w:del>
          </w:p>
        </w:tc>
      </w:tr>
      <w:tr w:rsidR="002B3E5E" w:rsidRPr="002B3E5E" w:rsidDel="00771C7E" w14:paraId="7D0F2BBD" w14:textId="6BE73F14" w:rsidTr="00E2218F">
        <w:trPr>
          <w:trHeight w:val="187"/>
          <w:jc w:val="center"/>
          <w:del w:id="88"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67C69344" w14:textId="72F08D48" w:rsidR="002B3E5E" w:rsidRPr="002B3E5E" w:rsidDel="00771C7E" w:rsidRDefault="002B3E5E" w:rsidP="002B3E5E">
            <w:pPr>
              <w:keepNext/>
              <w:keepLines/>
              <w:overflowPunct w:val="0"/>
              <w:autoSpaceDE w:val="0"/>
              <w:autoSpaceDN w:val="0"/>
              <w:adjustRightInd w:val="0"/>
              <w:spacing w:after="0"/>
              <w:textAlignment w:val="baseline"/>
              <w:rPr>
                <w:del w:id="89"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480C7D3B" w14:textId="015458F8" w:rsidR="002B3E5E" w:rsidRPr="002B3E5E" w:rsidDel="00771C7E" w:rsidRDefault="002B3E5E" w:rsidP="002B3E5E">
            <w:pPr>
              <w:keepNext/>
              <w:keepLines/>
              <w:overflowPunct w:val="0"/>
              <w:autoSpaceDE w:val="0"/>
              <w:autoSpaceDN w:val="0"/>
              <w:adjustRightInd w:val="0"/>
              <w:spacing w:after="0"/>
              <w:textAlignment w:val="baseline"/>
              <w:rPr>
                <w:del w:id="90" w:author="Fernando Alonso Macias" w:date="2025-05-04T19:58:00Z" w16du:dateUtc="2025-05-05T02:58:00Z"/>
                <w:rFonts w:ascii="Arial" w:eastAsia="Times New Roman" w:hAnsi="Arial"/>
                <w:sz w:val="18"/>
                <w:lang w:val="es-ES"/>
              </w:rPr>
            </w:pPr>
            <w:del w:id="91" w:author="Fernando Alonso Macias" w:date="2025-05-04T19:58:00Z" w16du:dateUtc="2025-05-05T02:58: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222D1EFF" w14:textId="1BE5E4C8" w:rsidR="002B3E5E" w:rsidRPr="002B3E5E" w:rsidDel="00771C7E" w:rsidRDefault="002B3E5E" w:rsidP="002B3E5E">
            <w:pPr>
              <w:keepNext/>
              <w:keepLines/>
              <w:overflowPunct w:val="0"/>
              <w:autoSpaceDE w:val="0"/>
              <w:autoSpaceDN w:val="0"/>
              <w:adjustRightInd w:val="0"/>
              <w:spacing w:after="0"/>
              <w:jc w:val="center"/>
              <w:textAlignment w:val="baseline"/>
              <w:rPr>
                <w:del w:id="92" w:author="Fernando Alonso Macias" w:date="2025-05-04T19:58:00Z" w16du:dateUtc="2025-05-05T02:58:00Z"/>
                <w:rFonts w:ascii="Arial" w:eastAsia="Calibri" w:hAnsi="Arial"/>
                <w:sz w:val="18"/>
                <w:szCs w:val="22"/>
                <w:lang w:val="es-ES"/>
              </w:rPr>
            </w:pPr>
          </w:p>
        </w:tc>
        <w:tc>
          <w:tcPr>
            <w:tcW w:w="1663" w:type="dxa"/>
            <w:gridSpan w:val="2"/>
            <w:tcBorders>
              <w:top w:val="nil"/>
              <w:left w:val="single" w:sz="4" w:space="0" w:color="auto"/>
              <w:bottom w:val="nil"/>
              <w:right w:val="single" w:sz="4" w:space="0" w:color="auto"/>
            </w:tcBorders>
            <w:shd w:val="clear" w:color="auto" w:fill="auto"/>
          </w:tcPr>
          <w:p w14:paraId="380AD8F4" w14:textId="5D869975" w:rsidR="002B3E5E" w:rsidRPr="002B3E5E" w:rsidDel="00771C7E" w:rsidRDefault="002B3E5E" w:rsidP="002B3E5E">
            <w:pPr>
              <w:keepNext/>
              <w:keepLines/>
              <w:overflowPunct w:val="0"/>
              <w:autoSpaceDE w:val="0"/>
              <w:autoSpaceDN w:val="0"/>
              <w:adjustRightInd w:val="0"/>
              <w:spacing w:after="0"/>
              <w:jc w:val="center"/>
              <w:textAlignment w:val="baseline"/>
              <w:rPr>
                <w:del w:id="93" w:author="Fernando Alonso Macias" w:date="2025-05-04T19:58:00Z" w16du:dateUtc="2025-05-05T02:58:00Z"/>
                <w:rFonts w:ascii="Arial" w:eastAsia="Calibri" w:hAnsi="Arial"/>
                <w:sz w:val="18"/>
                <w:szCs w:val="22"/>
                <w:lang w:val="es-ES"/>
              </w:rPr>
            </w:pPr>
          </w:p>
        </w:tc>
        <w:tc>
          <w:tcPr>
            <w:tcW w:w="1720" w:type="dxa"/>
            <w:gridSpan w:val="2"/>
            <w:tcBorders>
              <w:top w:val="single" w:sz="4" w:space="0" w:color="auto"/>
              <w:left w:val="single" w:sz="4" w:space="0" w:color="auto"/>
              <w:bottom w:val="single" w:sz="4" w:space="0" w:color="auto"/>
              <w:right w:val="single" w:sz="4" w:space="0" w:color="auto"/>
            </w:tcBorders>
          </w:tcPr>
          <w:p w14:paraId="1331EAF3" w14:textId="6F174CB9" w:rsidR="002B3E5E" w:rsidRPr="002B3E5E" w:rsidDel="00771C7E" w:rsidRDefault="002B3E5E" w:rsidP="002B3E5E">
            <w:pPr>
              <w:keepNext/>
              <w:keepLines/>
              <w:overflowPunct w:val="0"/>
              <w:autoSpaceDE w:val="0"/>
              <w:autoSpaceDN w:val="0"/>
              <w:adjustRightInd w:val="0"/>
              <w:spacing w:after="0"/>
              <w:jc w:val="center"/>
              <w:textAlignment w:val="baseline"/>
              <w:rPr>
                <w:del w:id="94" w:author="Fernando Alonso Macias" w:date="2025-05-04T19:58:00Z" w16du:dateUtc="2025-05-05T02:58:00Z"/>
                <w:rFonts w:ascii="Arial" w:eastAsia="Times New Roman" w:hAnsi="Arial"/>
                <w:sz w:val="18"/>
              </w:rPr>
            </w:pPr>
            <w:del w:id="95" w:author="Fernando Alonso Macias" w:date="2025-05-04T19:58:00Z" w16du:dateUtc="2025-05-05T02:58:00Z">
              <w:r w:rsidRPr="002B3E5E" w:rsidDel="00771C7E">
                <w:rPr>
                  <w:rFonts w:ascii="Arial" w:eastAsia="Times New Roman" w:hAnsi="Arial"/>
                  <w:sz w:val="18"/>
                </w:rPr>
                <w:delText>-114+TT</w:delText>
              </w:r>
            </w:del>
          </w:p>
        </w:tc>
      </w:tr>
      <w:tr w:rsidR="002B3E5E" w:rsidRPr="002B3E5E" w:rsidDel="00771C7E" w14:paraId="7198B98B" w14:textId="4D1A00C9" w:rsidTr="00E2218F">
        <w:trPr>
          <w:trHeight w:val="187"/>
          <w:jc w:val="center"/>
          <w:del w:id="96"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4A0DEC18" w14:textId="216BD56F" w:rsidR="002B3E5E" w:rsidRPr="002B3E5E" w:rsidDel="00771C7E" w:rsidRDefault="002B3E5E" w:rsidP="002B3E5E">
            <w:pPr>
              <w:keepNext/>
              <w:keepLines/>
              <w:overflowPunct w:val="0"/>
              <w:autoSpaceDE w:val="0"/>
              <w:autoSpaceDN w:val="0"/>
              <w:adjustRightInd w:val="0"/>
              <w:spacing w:after="0"/>
              <w:textAlignment w:val="baseline"/>
              <w:rPr>
                <w:del w:id="97"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13272711" w14:textId="156ADBFE" w:rsidR="002B3E5E" w:rsidRPr="002B3E5E" w:rsidDel="00771C7E" w:rsidRDefault="002B3E5E" w:rsidP="002B3E5E">
            <w:pPr>
              <w:keepNext/>
              <w:keepLines/>
              <w:overflowPunct w:val="0"/>
              <w:autoSpaceDE w:val="0"/>
              <w:autoSpaceDN w:val="0"/>
              <w:adjustRightInd w:val="0"/>
              <w:spacing w:after="0"/>
              <w:textAlignment w:val="baseline"/>
              <w:rPr>
                <w:del w:id="98" w:author="Fernando Alonso Macias" w:date="2025-05-04T19:58:00Z" w16du:dateUtc="2025-05-05T02:58:00Z"/>
                <w:rFonts w:ascii="Arial" w:eastAsia="Times New Roman" w:hAnsi="Arial"/>
                <w:sz w:val="18"/>
              </w:rPr>
            </w:pPr>
            <w:del w:id="99" w:author="Fernando Alonso Macias" w:date="2025-05-04T19:58:00Z" w16du:dateUtc="2025-05-05T02:58: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hideMark/>
          </w:tcPr>
          <w:p w14:paraId="6012828D" w14:textId="3F864E8E" w:rsidR="002B3E5E" w:rsidRPr="002B3E5E" w:rsidDel="00771C7E" w:rsidRDefault="002B3E5E" w:rsidP="002B3E5E">
            <w:pPr>
              <w:keepNext/>
              <w:keepLines/>
              <w:overflowPunct w:val="0"/>
              <w:autoSpaceDE w:val="0"/>
              <w:autoSpaceDN w:val="0"/>
              <w:adjustRightInd w:val="0"/>
              <w:spacing w:after="0"/>
              <w:jc w:val="center"/>
              <w:textAlignment w:val="baseline"/>
              <w:rPr>
                <w:del w:id="100"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41275116" w14:textId="1E8068AB" w:rsidR="002B3E5E" w:rsidRPr="002B3E5E" w:rsidDel="00771C7E" w:rsidRDefault="002B3E5E" w:rsidP="002B3E5E">
            <w:pPr>
              <w:keepNext/>
              <w:keepLines/>
              <w:overflowPunct w:val="0"/>
              <w:autoSpaceDE w:val="0"/>
              <w:autoSpaceDN w:val="0"/>
              <w:adjustRightInd w:val="0"/>
              <w:spacing w:after="0"/>
              <w:jc w:val="center"/>
              <w:textAlignment w:val="baseline"/>
              <w:rPr>
                <w:del w:id="101"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C5E881E" w14:textId="00014E00" w:rsidR="002B3E5E" w:rsidRPr="002B3E5E" w:rsidDel="00771C7E" w:rsidRDefault="002B3E5E" w:rsidP="002B3E5E">
            <w:pPr>
              <w:keepNext/>
              <w:keepLines/>
              <w:overflowPunct w:val="0"/>
              <w:autoSpaceDE w:val="0"/>
              <w:autoSpaceDN w:val="0"/>
              <w:adjustRightInd w:val="0"/>
              <w:spacing w:after="0"/>
              <w:jc w:val="center"/>
              <w:textAlignment w:val="baseline"/>
              <w:rPr>
                <w:del w:id="102" w:author="Fernando Alonso Macias" w:date="2025-05-04T19:58:00Z" w16du:dateUtc="2025-05-05T02:58:00Z"/>
                <w:rFonts w:ascii="Arial" w:eastAsia="Times New Roman" w:hAnsi="Arial"/>
                <w:sz w:val="18"/>
              </w:rPr>
            </w:pPr>
            <w:del w:id="103" w:author="Fernando Alonso Macias" w:date="2025-05-04T19:58:00Z" w16du:dateUtc="2025-05-05T02:58:00Z">
              <w:r w:rsidRPr="002B3E5E" w:rsidDel="00771C7E">
                <w:rPr>
                  <w:rFonts w:ascii="Arial" w:eastAsia="Times New Roman" w:hAnsi="Arial"/>
                  <w:sz w:val="18"/>
                </w:rPr>
                <w:delText>-113.5+TT</w:delText>
              </w:r>
            </w:del>
          </w:p>
        </w:tc>
      </w:tr>
      <w:tr w:rsidR="002B3E5E" w:rsidRPr="002B3E5E" w:rsidDel="00771C7E" w14:paraId="608EDE64" w14:textId="6D86EBFD" w:rsidTr="00E2218F">
        <w:trPr>
          <w:trHeight w:val="187"/>
          <w:jc w:val="center"/>
          <w:del w:id="104"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0B12F0C0" w14:textId="799CEDFE" w:rsidR="002B3E5E" w:rsidRPr="002B3E5E" w:rsidDel="00771C7E" w:rsidRDefault="002B3E5E" w:rsidP="002B3E5E">
            <w:pPr>
              <w:keepNext/>
              <w:keepLines/>
              <w:overflowPunct w:val="0"/>
              <w:autoSpaceDE w:val="0"/>
              <w:autoSpaceDN w:val="0"/>
              <w:adjustRightInd w:val="0"/>
              <w:spacing w:after="0"/>
              <w:textAlignment w:val="baseline"/>
              <w:rPr>
                <w:del w:id="105"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70AAB4E9" w14:textId="3A242BB0" w:rsidR="002B3E5E" w:rsidRPr="002B3E5E" w:rsidDel="00771C7E" w:rsidRDefault="002B3E5E" w:rsidP="002B3E5E">
            <w:pPr>
              <w:keepNext/>
              <w:keepLines/>
              <w:overflowPunct w:val="0"/>
              <w:autoSpaceDE w:val="0"/>
              <w:autoSpaceDN w:val="0"/>
              <w:adjustRightInd w:val="0"/>
              <w:spacing w:after="0"/>
              <w:textAlignment w:val="baseline"/>
              <w:rPr>
                <w:del w:id="106" w:author="Fernando Alonso Macias" w:date="2025-05-04T19:58:00Z" w16du:dateUtc="2025-05-05T02:58:00Z"/>
                <w:rFonts w:ascii="Arial" w:eastAsia="Times New Roman" w:hAnsi="Arial"/>
                <w:sz w:val="18"/>
              </w:rPr>
            </w:pPr>
            <w:del w:id="107" w:author="Fernando Alonso Macias" w:date="2025-05-04T19:58:00Z" w16du:dateUtc="2025-05-05T02:58: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5FEB5391" w14:textId="18ACD003" w:rsidR="002B3E5E" w:rsidRPr="002B3E5E" w:rsidDel="00771C7E" w:rsidRDefault="002B3E5E" w:rsidP="002B3E5E">
            <w:pPr>
              <w:keepNext/>
              <w:keepLines/>
              <w:overflowPunct w:val="0"/>
              <w:autoSpaceDE w:val="0"/>
              <w:autoSpaceDN w:val="0"/>
              <w:adjustRightInd w:val="0"/>
              <w:spacing w:after="0"/>
              <w:jc w:val="center"/>
              <w:textAlignment w:val="baseline"/>
              <w:rPr>
                <w:del w:id="108"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61F1C481" w14:textId="38B4CB19" w:rsidR="002B3E5E" w:rsidRPr="002B3E5E" w:rsidDel="00771C7E" w:rsidRDefault="002B3E5E" w:rsidP="002B3E5E">
            <w:pPr>
              <w:keepNext/>
              <w:keepLines/>
              <w:overflowPunct w:val="0"/>
              <w:autoSpaceDE w:val="0"/>
              <w:autoSpaceDN w:val="0"/>
              <w:adjustRightInd w:val="0"/>
              <w:spacing w:after="0"/>
              <w:jc w:val="center"/>
              <w:textAlignment w:val="baseline"/>
              <w:rPr>
                <w:del w:id="109"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30C791C" w14:textId="590D47C3" w:rsidR="002B3E5E" w:rsidRPr="002B3E5E" w:rsidDel="00771C7E" w:rsidRDefault="002B3E5E" w:rsidP="002B3E5E">
            <w:pPr>
              <w:keepNext/>
              <w:keepLines/>
              <w:overflowPunct w:val="0"/>
              <w:autoSpaceDE w:val="0"/>
              <w:autoSpaceDN w:val="0"/>
              <w:adjustRightInd w:val="0"/>
              <w:spacing w:after="0"/>
              <w:jc w:val="center"/>
              <w:textAlignment w:val="baseline"/>
              <w:rPr>
                <w:del w:id="110" w:author="Fernando Alonso Macias" w:date="2025-05-04T19:58:00Z" w16du:dateUtc="2025-05-05T02:58:00Z"/>
                <w:rFonts w:ascii="Arial" w:eastAsia="Times New Roman" w:hAnsi="Arial"/>
                <w:sz w:val="18"/>
              </w:rPr>
            </w:pPr>
            <w:del w:id="111" w:author="Fernando Alonso Macias" w:date="2025-05-04T19:58:00Z" w16du:dateUtc="2025-05-05T02:58:00Z">
              <w:r w:rsidRPr="002B3E5E" w:rsidDel="00771C7E">
                <w:rPr>
                  <w:rFonts w:ascii="Arial" w:eastAsia="Times New Roman" w:hAnsi="Arial"/>
                  <w:sz w:val="18"/>
                </w:rPr>
                <w:delText>-113+TT</w:delText>
              </w:r>
            </w:del>
          </w:p>
        </w:tc>
      </w:tr>
      <w:tr w:rsidR="002B3E5E" w:rsidRPr="002B3E5E" w:rsidDel="00771C7E" w14:paraId="15BBAA21" w14:textId="35D04CAC" w:rsidTr="00E2218F">
        <w:trPr>
          <w:trHeight w:val="187"/>
          <w:jc w:val="center"/>
          <w:del w:id="112" w:author="Fernando Alonso Macias" w:date="2025-05-04T19:58:00Z"/>
        </w:trPr>
        <w:tc>
          <w:tcPr>
            <w:tcW w:w="1986" w:type="dxa"/>
            <w:gridSpan w:val="2"/>
            <w:tcBorders>
              <w:top w:val="nil"/>
              <w:left w:val="single" w:sz="4" w:space="0" w:color="auto"/>
              <w:bottom w:val="nil"/>
              <w:right w:val="single" w:sz="4" w:space="0" w:color="auto"/>
            </w:tcBorders>
            <w:shd w:val="clear" w:color="auto" w:fill="auto"/>
          </w:tcPr>
          <w:p w14:paraId="63F69D82" w14:textId="6C18352E" w:rsidR="002B3E5E" w:rsidRPr="002B3E5E" w:rsidDel="00771C7E" w:rsidRDefault="002B3E5E" w:rsidP="002B3E5E">
            <w:pPr>
              <w:keepNext/>
              <w:keepLines/>
              <w:overflowPunct w:val="0"/>
              <w:autoSpaceDE w:val="0"/>
              <w:autoSpaceDN w:val="0"/>
              <w:adjustRightInd w:val="0"/>
              <w:spacing w:after="0"/>
              <w:textAlignment w:val="baseline"/>
              <w:rPr>
                <w:del w:id="113"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70575BF" w14:textId="2B5C36AD" w:rsidR="002B3E5E" w:rsidRPr="002B3E5E" w:rsidDel="00771C7E" w:rsidRDefault="002B3E5E" w:rsidP="002B3E5E">
            <w:pPr>
              <w:keepNext/>
              <w:keepLines/>
              <w:overflowPunct w:val="0"/>
              <w:autoSpaceDE w:val="0"/>
              <w:autoSpaceDN w:val="0"/>
              <w:adjustRightInd w:val="0"/>
              <w:spacing w:after="0"/>
              <w:textAlignment w:val="baseline"/>
              <w:rPr>
                <w:del w:id="114" w:author="Fernando Alonso Macias" w:date="2025-05-04T19:58:00Z" w16du:dateUtc="2025-05-05T02:58:00Z"/>
                <w:rFonts w:ascii="Arial" w:eastAsia="Times New Roman" w:hAnsi="Arial"/>
                <w:sz w:val="18"/>
              </w:rPr>
            </w:pPr>
            <w:del w:id="115" w:author="Fernando Alonso Macias" w:date="2025-05-04T19:58:00Z" w16du:dateUtc="2025-05-05T02:58: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7782DAFA" w14:textId="0BAA4512" w:rsidR="002B3E5E" w:rsidRPr="002B3E5E" w:rsidDel="00771C7E" w:rsidRDefault="002B3E5E" w:rsidP="002B3E5E">
            <w:pPr>
              <w:keepNext/>
              <w:keepLines/>
              <w:overflowPunct w:val="0"/>
              <w:autoSpaceDE w:val="0"/>
              <w:autoSpaceDN w:val="0"/>
              <w:adjustRightInd w:val="0"/>
              <w:spacing w:after="0"/>
              <w:jc w:val="center"/>
              <w:textAlignment w:val="baseline"/>
              <w:rPr>
                <w:del w:id="116"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7217AAAB" w14:textId="1E287C30" w:rsidR="002B3E5E" w:rsidRPr="002B3E5E" w:rsidDel="00771C7E" w:rsidRDefault="002B3E5E" w:rsidP="002B3E5E">
            <w:pPr>
              <w:keepNext/>
              <w:keepLines/>
              <w:overflowPunct w:val="0"/>
              <w:autoSpaceDE w:val="0"/>
              <w:autoSpaceDN w:val="0"/>
              <w:adjustRightInd w:val="0"/>
              <w:spacing w:after="0"/>
              <w:jc w:val="center"/>
              <w:textAlignment w:val="baseline"/>
              <w:rPr>
                <w:del w:id="117"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0FB5A16" w14:textId="7C6E7D78" w:rsidR="002B3E5E" w:rsidRPr="002B3E5E" w:rsidDel="00771C7E" w:rsidRDefault="002B3E5E" w:rsidP="002B3E5E">
            <w:pPr>
              <w:keepNext/>
              <w:keepLines/>
              <w:overflowPunct w:val="0"/>
              <w:autoSpaceDE w:val="0"/>
              <w:autoSpaceDN w:val="0"/>
              <w:adjustRightInd w:val="0"/>
              <w:spacing w:after="0"/>
              <w:jc w:val="center"/>
              <w:textAlignment w:val="baseline"/>
              <w:rPr>
                <w:del w:id="118" w:author="Fernando Alonso Macias" w:date="2025-05-04T19:58:00Z" w16du:dateUtc="2025-05-05T02:58:00Z"/>
                <w:rFonts w:ascii="Arial" w:eastAsia="Times New Roman" w:hAnsi="Arial"/>
                <w:sz w:val="18"/>
              </w:rPr>
            </w:pPr>
            <w:del w:id="119" w:author="Fernando Alonso Macias" w:date="2025-05-04T19:58:00Z" w16du:dateUtc="2025-05-05T02:58:00Z">
              <w:r w:rsidRPr="002B3E5E" w:rsidDel="00771C7E">
                <w:rPr>
                  <w:rFonts w:ascii="Arial" w:eastAsia="Times New Roman" w:hAnsi="Arial"/>
                  <w:sz w:val="18"/>
                </w:rPr>
                <w:delText>-112.5+TT</w:delText>
              </w:r>
            </w:del>
          </w:p>
        </w:tc>
      </w:tr>
      <w:tr w:rsidR="002B3E5E" w:rsidRPr="002B3E5E" w:rsidDel="00771C7E" w14:paraId="04316A25" w14:textId="06ECA1FD" w:rsidTr="00E2218F">
        <w:trPr>
          <w:trHeight w:val="187"/>
          <w:jc w:val="center"/>
          <w:del w:id="120" w:author="Fernando Alonso Macias" w:date="2025-05-04T19:58:00Z"/>
        </w:trPr>
        <w:tc>
          <w:tcPr>
            <w:tcW w:w="1986" w:type="dxa"/>
            <w:gridSpan w:val="2"/>
            <w:tcBorders>
              <w:top w:val="nil"/>
              <w:left w:val="single" w:sz="4" w:space="0" w:color="auto"/>
              <w:bottom w:val="nil"/>
              <w:right w:val="single" w:sz="4" w:space="0" w:color="auto"/>
            </w:tcBorders>
            <w:shd w:val="clear" w:color="auto" w:fill="auto"/>
            <w:hideMark/>
          </w:tcPr>
          <w:p w14:paraId="5B7A66F0" w14:textId="131A2181" w:rsidR="002B3E5E" w:rsidRPr="002B3E5E" w:rsidDel="00771C7E" w:rsidRDefault="002B3E5E" w:rsidP="002B3E5E">
            <w:pPr>
              <w:keepNext/>
              <w:keepLines/>
              <w:overflowPunct w:val="0"/>
              <w:autoSpaceDE w:val="0"/>
              <w:autoSpaceDN w:val="0"/>
              <w:adjustRightInd w:val="0"/>
              <w:spacing w:after="0"/>
              <w:textAlignment w:val="baseline"/>
              <w:rPr>
                <w:del w:id="121" w:author="Fernando Alonso Macias" w:date="2025-05-04T19:58:00Z" w16du:dateUtc="2025-05-05T02:58:00Z"/>
                <w:rFonts w:ascii="Arial" w:eastAsia="Times New Roman" w:hAnsi="Arial"/>
                <w:sz w:val="18"/>
              </w:rPr>
            </w:pPr>
          </w:p>
        </w:tc>
        <w:tc>
          <w:tcPr>
            <w:tcW w:w="1711" w:type="dxa"/>
            <w:tcBorders>
              <w:left w:val="single" w:sz="4" w:space="0" w:color="auto"/>
              <w:right w:val="single" w:sz="4" w:space="0" w:color="auto"/>
            </w:tcBorders>
          </w:tcPr>
          <w:p w14:paraId="01CBF2D0" w14:textId="1E6C1C30" w:rsidR="002B3E5E" w:rsidRPr="002B3E5E" w:rsidDel="00771C7E" w:rsidRDefault="002B3E5E" w:rsidP="002B3E5E">
            <w:pPr>
              <w:keepNext/>
              <w:keepLines/>
              <w:overflowPunct w:val="0"/>
              <w:autoSpaceDE w:val="0"/>
              <w:autoSpaceDN w:val="0"/>
              <w:adjustRightInd w:val="0"/>
              <w:spacing w:after="0"/>
              <w:textAlignment w:val="baseline"/>
              <w:rPr>
                <w:del w:id="122" w:author="Fernando Alonso Macias" w:date="2025-05-04T19:58:00Z" w16du:dateUtc="2025-05-05T02:58:00Z"/>
                <w:rFonts w:ascii="Arial" w:eastAsia="Times New Roman" w:hAnsi="Arial"/>
                <w:sz w:val="18"/>
              </w:rPr>
            </w:pPr>
            <w:del w:id="123" w:author="Fernando Alonso Macias" w:date="2025-05-04T19:58:00Z" w16du:dateUtc="2025-05-05T02:58: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hideMark/>
          </w:tcPr>
          <w:p w14:paraId="082EBF14" w14:textId="348218B5" w:rsidR="002B3E5E" w:rsidRPr="002B3E5E" w:rsidDel="00771C7E" w:rsidRDefault="002B3E5E" w:rsidP="002B3E5E">
            <w:pPr>
              <w:keepNext/>
              <w:keepLines/>
              <w:overflowPunct w:val="0"/>
              <w:autoSpaceDE w:val="0"/>
              <w:autoSpaceDN w:val="0"/>
              <w:adjustRightInd w:val="0"/>
              <w:spacing w:after="0"/>
              <w:jc w:val="center"/>
              <w:textAlignment w:val="baseline"/>
              <w:rPr>
                <w:del w:id="124"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nil"/>
              <w:right w:val="single" w:sz="4" w:space="0" w:color="auto"/>
            </w:tcBorders>
            <w:shd w:val="clear" w:color="auto" w:fill="auto"/>
          </w:tcPr>
          <w:p w14:paraId="04650783" w14:textId="7DFAA53A" w:rsidR="002B3E5E" w:rsidRPr="002B3E5E" w:rsidDel="00771C7E" w:rsidRDefault="002B3E5E" w:rsidP="002B3E5E">
            <w:pPr>
              <w:keepNext/>
              <w:keepLines/>
              <w:overflowPunct w:val="0"/>
              <w:autoSpaceDE w:val="0"/>
              <w:autoSpaceDN w:val="0"/>
              <w:adjustRightInd w:val="0"/>
              <w:spacing w:after="0"/>
              <w:jc w:val="center"/>
              <w:textAlignment w:val="baseline"/>
              <w:rPr>
                <w:del w:id="125"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32DDDB43" w14:textId="39CCF555" w:rsidR="002B3E5E" w:rsidRPr="002B3E5E" w:rsidDel="00771C7E" w:rsidRDefault="002B3E5E" w:rsidP="002B3E5E">
            <w:pPr>
              <w:keepNext/>
              <w:keepLines/>
              <w:overflowPunct w:val="0"/>
              <w:autoSpaceDE w:val="0"/>
              <w:autoSpaceDN w:val="0"/>
              <w:adjustRightInd w:val="0"/>
              <w:spacing w:after="0"/>
              <w:jc w:val="center"/>
              <w:textAlignment w:val="baseline"/>
              <w:rPr>
                <w:del w:id="126" w:author="Fernando Alonso Macias" w:date="2025-05-04T19:58:00Z" w16du:dateUtc="2025-05-05T02:58:00Z"/>
                <w:rFonts w:ascii="Arial" w:eastAsia="Times New Roman" w:hAnsi="Arial"/>
                <w:sz w:val="18"/>
              </w:rPr>
            </w:pPr>
            <w:del w:id="127" w:author="Fernando Alonso Macias" w:date="2025-05-04T19:58:00Z" w16du:dateUtc="2025-05-05T02:58:00Z">
              <w:r w:rsidRPr="002B3E5E" w:rsidDel="00771C7E">
                <w:rPr>
                  <w:rFonts w:ascii="Arial" w:eastAsia="Times New Roman" w:hAnsi="Arial"/>
                  <w:sz w:val="18"/>
                </w:rPr>
                <w:delText>-112+TT</w:delText>
              </w:r>
            </w:del>
          </w:p>
        </w:tc>
      </w:tr>
      <w:tr w:rsidR="002B3E5E" w:rsidRPr="002B3E5E" w:rsidDel="00771C7E" w14:paraId="32472DF8" w14:textId="79886971" w:rsidTr="00E2218F">
        <w:trPr>
          <w:trHeight w:val="187"/>
          <w:jc w:val="center"/>
          <w:del w:id="128" w:author="Fernando Alonso Macias" w:date="2025-05-04T19:58:00Z"/>
        </w:trPr>
        <w:tc>
          <w:tcPr>
            <w:tcW w:w="1986" w:type="dxa"/>
            <w:gridSpan w:val="2"/>
            <w:tcBorders>
              <w:top w:val="nil"/>
              <w:left w:val="single" w:sz="4" w:space="0" w:color="auto"/>
              <w:bottom w:val="single" w:sz="4" w:space="0" w:color="auto"/>
              <w:right w:val="single" w:sz="4" w:space="0" w:color="auto"/>
            </w:tcBorders>
            <w:shd w:val="clear" w:color="auto" w:fill="auto"/>
            <w:hideMark/>
          </w:tcPr>
          <w:p w14:paraId="76C1C0FD" w14:textId="3F0F0DCC" w:rsidR="002B3E5E" w:rsidRPr="002B3E5E" w:rsidDel="00771C7E" w:rsidRDefault="002B3E5E" w:rsidP="002B3E5E">
            <w:pPr>
              <w:keepNext/>
              <w:keepLines/>
              <w:overflowPunct w:val="0"/>
              <w:autoSpaceDE w:val="0"/>
              <w:autoSpaceDN w:val="0"/>
              <w:adjustRightInd w:val="0"/>
              <w:spacing w:after="0"/>
              <w:textAlignment w:val="baseline"/>
              <w:rPr>
                <w:del w:id="129" w:author="Fernando Alonso Macias" w:date="2025-05-04T19:58:00Z" w16du:dateUtc="2025-05-05T02:58: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215A8EB" w14:textId="3FD2DDF9" w:rsidR="002B3E5E" w:rsidRPr="002B3E5E" w:rsidDel="00771C7E" w:rsidRDefault="002B3E5E" w:rsidP="002B3E5E">
            <w:pPr>
              <w:keepNext/>
              <w:keepLines/>
              <w:overflowPunct w:val="0"/>
              <w:autoSpaceDE w:val="0"/>
              <w:autoSpaceDN w:val="0"/>
              <w:adjustRightInd w:val="0"/>
              <w:spacing w:after="0"/>
              <w:textAlignment w:val="baseline"/>
              <w:rPr>
                <w:del w:id="130" w:author="Fernando Alonso Macias" w:date="2025-05-04T19:58:00Z" w16du:dateUtc="2025-05-05T02:58:00Z"/>
                <w:rFonts w:ascii="Arial" w:eastAsia="Times New Roman" w:hAnsi="Arial"/>
                <w:sz w:val="18"/>
              </w:rPr>
            </w:pPr>
            <w:del w:id="131" w:author="Fernando Alonso Macias" w:date="2025-05-04T19:58:00Z" w16du:dateUtc="2025-05-05T02:58:00Z">
              <w:r w:rsidRPr="002B3E5E"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hideMark/>
          </w:tcPr>
          <w:p w14:paraId="13FDEE5B" w14:textId="179A7579" w:rsidR="002B3E5E" w:rsidRPr="002B3E5E" w:rsidDel="00771C7E" w:rsidRDefault="002B3E5E" w:rsidP="002B3E5E">
            <w:pPr>
              <w:keepNext/>
              <w:keepLines/>
              <w:overflowPunct w:val="0"/>
              <w:autoSpaceDE w:val="0"/>
              <w:autoSpaceDN w:val="0"/>
              <w:adjustRightInd w:val="0"/>
              <w:spacing w:after="0"/>
              <w:jc w:val="center"/>
              <w:textAlignment w:val="baseline"/>
              <w:rPr>
                <w:del w:id="132" w:author="Fernando Alonso Macias" w:date="2025-05-04T19:58:00Z" w16du:dateUtc="2025-05-05T02:58:00Z"/>
                <w:rFonts w:ascii="Arial" w:eastAsia="Calibri" w:hAnsi="Arial"/>
                <w:sz w:val="18"/>
                <w:szCs w:val="22"/>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0FADC845" w14:textId="1B995889" w:rsidR="002B3E5E" w:rsidRPr="002B3E5E" w:rsidDel="00771C7E" w:rsidRDefault="002B3E5E" w:rsidP="002B3E5E">
            <w:pPr>
              <w:keepNext/>
              <w:keepLines/>
              <w:overflowPunct w:val="0"/>
              <w:autoSpaceDE w:val="0"/>
              <w:autoSpaceDN w:val="0"/>
              <w:adjustRightInd w:val="0"/>
              <w:spacing w:after="0"/>
              <w:jc w:val="center"/>
              <w:textAlignment w:val="baseline"/>
              <w:rPr>
                <w:del w:id="133" w:author="Fernando Alonso Macias" w:date="2025-05-04T19:58:00Z" w16du:dateUtc="2025-05-05T02:58:00Z"/>
                <w:rFonts w:ascii="Arial" w:eastAsia="Calibri" w:hAnsi="Arial"/>
                <w:sz w:val="18"/>
                <w:szCs w:val="22"/>
              </w:rPr>
            </w:pPr>
          </w:p>
        </w:tc>
        <w:tc>
          <w:tcPr>
            <w:tcW w:w="1720" w:type="dxa"/>
            <w:gridSpan w:val="2"/>
            <w:tcBorders>
              <w:top w:val="single" w:sz="4" w:space="0" w:color="auto"/>
              <w:left w:val="single" w:sz="4" w:space="0" w:color="auto"/>
              <w:bottom w:val="single" w:sz="4" w:space="0" w:color="auto"/>
              <w:right w:val="single" w:sz="4" w:space="0" w:color="auto"/>
            </w:tcBorders>
          </w:tcPr>
          <w:p w14:paraId="18E8B3D2" w14:textId="6D8DF1F6" w:rsidR="002B3E5E" w:rsidRPr="002B3E5E" w:rsidDel="00771C7E" w:rsidRDefault="002B3E5E" w:rsidP="002B3E5E">
            <w:pPr>
              <w:keepNext/>
              <w:keepLines/>
              <w:overflowPunct w:val="0"/>
              <w:autoSpaceDE w:val="0"/>
              <w:autoSpaceDN w:val="0"/>
              <w:adjustRightInd w:val="0"/>
              <w:spacing w:after="0"/>
              <w:jc w:val="center"/>
              <w:textAlignment w:val="baseline"/>
              <w:rPr>
                <w:del w:id="134" w:author="Fernando Alonso Macias" w:date="2025-05-04T19:58:00Z" w16du:dateUtc="2025-05-05T02:58:00Z"/>
                <w:rFonts w:ascii="Arial" w:eastAsia="Times New Roman" w:hAnsi="Arial"/>
                <w:sz w:val="18"/>
              </w:rPr>
            </w:pPr>
            <w:del w:id="135" w:author="Fernando Alonso Macias" w:date="2025-05-04T19:58:00Z" w16du:dateUtc="2025-05-05T02:58:00Z">
              <w:r w:rsidRPr="002B3E5E" w:rsidDel="00771C7E">
                <w:rPr>
                  <w:rFonts w:ascii="Arial" w:eastAsia="Times New Roman" w:hAnsi="Arial"/>
                  <w:sz w:val="18"/>
                </w:rPr>
                <w:delText>-111.5+TT</w:delText>
              </w:r>
            </w:del>
          </w:p>
        </w:tc>
      </w:tr>
      <w:tr w:rsidR="002B3E5E" w:rsidRPr="002B3E5E" w14:paraId="3F68FC00" w14:textId="77777777" w:rsidTr="00E2218F">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6FBB632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position w:val="-12"/>
                <w:sz w:val="18"/>
                <w:szCs w:val="22"/>
              </w:rPr>
              <w:object w:dxaOrig="405" w:dyaOrig="345" w14:anchorId="6A3D7955">
                <v:shape id="_x0000_i1026" type="#_x0000_t75" style="width:19.85pt;height:15.85pt" o:ole="" fillcolor="window">
                  <v:imagedata r:id="rId13" o:title=""/>
                </v:shape>
                <o:OLEObject Type="Embed" ProgID="Equation.3" ShapeID="_x0000_i1026" DrawAspect="Content" ObjectID="_1808313606" r:id="rId15"/>
              </w:object>
            </w:r>
            <w:r w:rsidRPr="002B3E5E">
              <w:rPr>
                <w:rFonts w:ascii="Arial" w:eastAsia="Times New Roman" w:hAnsi="Arial"/>
                <w:sz w:val="18"/>
                <w:vertAlign w:val="superscript"/>
              </w:rPr>
              <w:t>Note2</w:t>
            </w:r>
          </w:p>
        </w:tc>
        <w:tc>
          <w:tcPr>
            <w:tcW w:w="2714" w:type="dxa"/>
            <w:gridSpan w:val="2"/>
            <w:tcBorders>
              <w:top w:val="single" w:sz="4" w:space="0" w:color="auto"/>
              <w:left w:val="single" w:sz="4" w:space="0" w:color="auto"/>
              <w:right w:val="single" w:sz="4" w:space="0" w:color="auto"/>
            </w:tcBorders>
          </w:tcPr>
          <w:p w14:paraId="02D7A3C4"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02" w:type="dxa"/>
            <w:tcBorders>
              <w:top w:val="single" w:sz="4" w:space="0" w:color="auto"/>
              <w:left w:val="single" w:sz="4" w:space="0" w:color="auto"/>
              <w:bottom w:val="nil"/>
              <w:right w:val="single" w:sz="4" w:space="0" w:color="auto"/>
            </w:tcBorders>
            <w:shd w:val="clear" w:color="auto" w:fill="auto"/>
          </w:tcPr>
          <w:p w14:paraId="25B24C8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1663" w:type="dxa"/>
            <w:gridSpan w:val="2"/>
            <w:tcBorders>
              <w:top w:val="single" w:sz="4" w:space="0" w:color="auto"/>
              <w:left w:val="single" w:sz="4" w:space="0" w:color="auto"/>
              <w:bottom w:val="single" w:sz="4" w:space="0" w:color="auto"/>
              <w:right w:val="single" w:sz="4" w:space="0" w:color="auto"/>
            </w:tcBorders>
          </w:tcPr>
          <w:p w14:paraId="442EA4F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w:t>
            </w:r>
          </w:p>
        </w:tc>
        <w:tc>
          <w:tcPr>
            <w:tcW w:w="1720" w:type="dxa"/>
            <w:gridSpan w:val="2"/>
            <w:tcBorders>
              <w:top w:val="single" w:sz="4" w:space="0" w:color="auto"/>
              <w:left w:val="single" w:sz="4" w:space="0" w:color="auto"/>
              <w:right w:val="single" w:sz="4" w:space="0" w:color="auto"/>
            </w:tcBorders>
          </w:tcPr>
          <w:p w14:paraId="4C7BAB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Same as Noc for 15kHz</w:t>
            </w:r>
          </w:p>
        </w:tc>
      </w:tr>
      <w:tr w:rsidR="002B3E5E" w:rsidRPr="002B3E5E" w14:paraId="390A7772"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39986C3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i/>
                <w:sz w:val="18"/>
              </w:rPr>
            </w:pPr>
            <w:r w:rsidRPr="002B3E5E">
              <w:rPr>
                <w:rFonts w:ascii="Arial" w:eastAsia="Calibri" w:hAnsi="Arial"/>
                <w:i/>
                <w:position w:val="-12"/>
                <w:sz w:val="18"/>
                <w:szCs w:val="22"/>
              </w:rPr>
              <w:object w:dxaOrig="680" w:dyaOrig="380" w14:anchorId="53648F3D">
                <v:shape id="_x0000_i1027" type="#_x0000_t75" style="width:37.45pt;height:15.85pt" o:ole="" fillcolor="window">
                  <v:imagedata r:id="rId16" o:title=""/>
                </v:shape>
                <o:OLEObject Type="Embed" ProgID="Equation.3" ShapeID="_x0000_i1027" DrawAspect="Content" ObjectID="_1808313607" r:id="rId17"/>
              </w:object>
            </w:r>
          </w:p>
        </w:tc>
        <w:tc>
          <w:tcPr>
            <w:tcW w:w="1202" w:type="dxa"/>
            <w:tcBorders>
              <w:top w:val="single" w:sz="4" w:space="0" w:color="auto"/>
              <w:left w:val="single" w:sz="4" w:space="0" w:color="auto"/>
              <w:bottom w:val="single" w:sz="4" w:space="0" w:color="auto"/>
              <w:right w:val="single" w:sz="4" w:space="0" w:color="auto"/>
            </w:tcBorders>
            <w:hideMark/>
          </w:tcPr>
          <w:p w14:paraId="277C0FC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5D76666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834" w:type="dxa"/>
            <w:tcBorders>
              <w:top w:val="single" w:sz="4" w:space="0" w:color="auto"/>
              <w:left w:val="single" w:sz="4" w:space="0" w:color="auto"/>
              <w:bottom w:val="single" w:sz="4" w:space="0" w:color="auto"/>
              <w:right w:val="single" w:sz="4" w:space="0" w:color="auto"/>
            </w:tcBorders>
          </w:tcPr>
          <w:p w14:paraId="2242D2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-3.19</w:t>
            </w:r>
          </w:p>
        </w:tc>
        <w:tc>
          <w:tcPr>
            <w:tcW w:w="890" w:type="dxa"/>
            <w:tcBorders>
              <w:top w:val="single" w:sz="4" w:space="0" w:color="auto"/>
              <w:left w:val="single" w:sz="4" w:space="0" w:color="auto"/>
              <w:bottom w:val="single" w:sz="4" w:space="0" w:color="auto"/>
              <w:right w:val="single" w:sz="4" w:space="0" w:color="auto"/>
            </w:tcBorders>
            <w:hideMark/>
          </w:tcPr>
          <w:p w14:paraId="788076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c>
          <w:tcPr>
            <w:tcW w:w="830" w:type="dxa"/>
            <w:tcBorders>
              <w:top w:val="single" w:sz="4" w:space="0" w:color="auto"/>
              <w:left w:val="single" w:sz="4" w:space="0" w:color="auto"/>
              <w:bottom w:val="single" w:sz="4" w:space="0" w:color="auto"/>
              <w:right w:val="single" w:sz="4" w:space="0" w:color="auto"/>
            </w:tcBorders>
            <w:hideMark/>
          </w:tcPr>
          <w:p w14:paraId="735258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r>
      <w:tr w:rsidR="002B3E5E" w:rsidRPr="002B3E5E" w14:paraId="56C9FB10"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61952B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position w:val="-12"/>
                <w:sz w:val="18"/>
                <w:szCs w:val="22"/>
              </w:rPr>
              <w:object w:dxaOrig="810" w:dyaOrig="390" w14:anchorId="53D7FD70">
                <v:shape id="_x0000_i1028" type="#_x0000_t75" style="width:42.6pt;height:15.85pt" o:ole="" fillcolor="window">
                  <v:imagedata r:id="rId18" o:title=""/>
                </v:shape>
                <o:OLEObject Type="Embed" ProgID="Equation.3" ShapeID="_x0000_i1028" DrawAspect="Content" ObjectID="_1808313608" r:id="rId19"/>
              </w:object>
            </w:r>
          </w:p>
        </w:tc>
        <w:tc>
          <w:tcPr>
            <w:tcW w:w="1202" w:type="dxa"/>
            <w:tcBorders>
              <w:top w:val="single" w:sz="4" w:space="0" w:color="auto"/>
              <w:left w:val="single" w:sz="4" w:space="0" w:color="auto"/>
              <w:bottom w:val="single" w:sz="4" w:space="0" w:color="auto"/>
              <w:right w:val="single" w:sz="4" w:space="0" w:color="auto"/>
            </w:tcBorders>
            <w:hideMark/>
          </w:tcPr>
          <w:p w14:paraId="32B0CF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829" w:type="dxa"/>
            <w:tcBorders>
              <w:top w:val="single" w:sz="4" w:space="0" w:color="auto"/>
              <w:left w:val="single" w:sz="4" w:space="0" w:color="auto"/>
              <w:bottom w:val="single" w:sz="4" w:space="0" w:color="auto"/>
              <w:right w:val="single" w:sz="4" w:space="0" w:color="auto"/>
            </w:tcBorders>
          </w:tcPr>
          <w:p w14:paraId="440A552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4.54</w:t>
            </w:r>
          </w:p>
        </w:tc>
        <w:tc>
          <w:tcPr>
            <w:tcW w:w="834" w:type="dxa"/>
            <w:tcBorders>
              <w:top w:val="single" w:sz="4" w:space="0" w:color="auto"/>
              <w:left w:val="single" w:sz="4" w:space="0" w:color="auto"/>
              <w:bottom w:val="single" w:sz="4" w:space="0" w:color="auto"/>
              <w:right w:val="single" w:sz="4" w:space="0" w:color="auto"/>
            </w:tcBorders>
          </w:tcPr>
          <w:p w14:paraId="5B71DA1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2.66</w:t>
            </w:r>
          </w:p>
        </w:tc>
        <w:tc>
          <w:tcPr>
            <w:tcW w:w="890" w:type="dxa"/>
            <w:tcBorders>
              <w:top w:val="single" w:sz="4" w:space="0" w:color="auto"/>
              <w:left w:val="single" w:sz="4" w:space="0" w:color="auto"/>
              <w:bottom w:val="single" w:sz="4" w:space="0" w:color="auto"/>
              <w:right w:val="single" w:sz="4" w:space="0" w:color="auto"/>
            </w:tcBorders>
          </w:tcPr>
          <w:p w14:paraId="39C96A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-3.50</w:t>
            </w:r>
          </w:p>
        </w:tc>
        <w:tc>
          <w:tcPr>
            <w:tcW w:w="830" w:type="dxa"/>
            <w:tcBorders>
              <w:top w:val="single" w:sz="4" w:space="0" w:color="auto"/>
              <w:left w:val="single" w:sz="4" w:space="0" w:color="auto"/>
              <w:bottom w:val="single" w:sz="4" w:space="0" w:color="auto"/>
              <w:right w:val="single" w:sz="4" w:space="0" w:color="auto"/>
            </w:tcBorders>
          </w:tcPr>
          <w:p w14:paraId="7F0DFDA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-3.50</w:t>
            </w:r>
          </w:p>
        </w:tc>
      </w:tr>
      <w:tr w:rsidR="002B3E5E" w:rsidRPr="002B3E5E" w14:paraId="4329A3A3" w14:textId="77777777" w:rsidTr="00E2218F">
        <w:trPr>
          <w:trHeight w:val="424"/>
          <w:jc w:val="center"/>
        </w:trPr>
        <w:tc>
          <w:tcPr>
            <w:tcW w:w="983" w:type="dxa"/>
            <w:tcBorders>
              <w:top w:val="single" w:sz="4" w:space="0" w:color="auto"/>
              <w:left w:val="single" w:sz="4" w:space="0" w:color="auto"/>
              <w:bottom w:val="nil"/>
              <w:right w:val="single" w:sz="4" w:space="0" w:color="auto"/>
            </w:tcBorders>
            <w:shd w:val="clear" w:color="auto" w:fill="auto"/>
          </w:tcPr>
          <w:p w14:paraId="1DB18296"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SS-RSRP</w:t>
            </w:r>
            <w:r w:rsidRPr="002B3E5E">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3DEB6BF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711" w:type="dxa"/>
            <w:tcBorders>
              <w:top w:val="single" w:sz="4" w:space="0" w:color="auto"/>
              <w:left w:val="single" w:sz="4" w:space="0" w:color="auto"/>
              <w:bottom w:val="single" w:sz="4" w:space="0" w:color="auto"/>
              <w:right w:val="single" w:sz="4" w:space="0" w:color="auto"/>
            </w:tcBorders>
          </w:tcPr>
          <w:p w14:paraId="0B98BFEA"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7E0732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829" w:type="dxa"/>
            <w:tcBorders>
              <w:top w:val="single" w:sz="4" w:space="0" w:color="auto"/>
              <w:left w:val="single" w:sz="4" w:space="0" w:color="auto"/>
              <w:bottom w:val="nil"/>
              <w:right w:val="single" w:sz="4" w:space="0" w:color="auto"/>
            </w:tcBorders>
            <w:shd w:val="clear" w:color="auto" w:fill="auto"/>
          </w:tcPr>
          <w:p w14:paraId="75349E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-88.46</w:t>
            </w:r>
          </w:p>
        </w:tc>
        <w:tc>
          <w:tcPr>
            <w:tcW w:w="834" w:type="dxa"/>
            <w:tcBorders>
              <w:top w:val="single" w:sz="4" w:space="0" w:color="auto"/>
              <w:left w:val="single" w:sz="4" w:space="0" w:color="auto"/>
              <w:bottom w:val="nil"/>
              <w:right w:val="single" w:sz="4" w:space="0" w:color="auto"/>
            </w:tcBorders>
            <w:shd w:val="clear" w:color="auto" w:fill="auto"/>
          </w:tcPr>
          <w:p w14:paraId="7EA58E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-90.34</w:t>
            </w:r>
          </w:p>
        </w:tc>
        <w:tc>
          <w:tcPr>
            <w:tcW w:w="890" w:type="dxa"/>
            <w:tcBorders>
              <w:top w:val="single" w:sz="4" w:space="0" w:color="auto"/>
              <w:left w:val="single" w:sz="4" w:space="0" w:color="auto"/>
              <w:right w:val="single" w:sz="4" w:space="0" w:color="auto"/>
            </w:tcBorders>
          </w:tcPr>
          <w:p w14:paraId="30640F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-119.50</w:t>
            </w:r>
          </w:p>
        </w:tc>
        <w:tc>
          <w:tcPr>
            <w:tcW w:w="830" w:type="dxa"/>
            <w:tcBorders>
              <w:top w:val="single" w:sz="4" w:space="0" w:color="auto"/>
              <w:left w:val="single" w:sz="4" w:space="0" w:color="auto"/>
              <w:right w:val="single" w:sz="4" w:space="0" w:color="auto"/>
            </w:tcBorders>
          </w:tcPr>
          <w:p w14:paraId="09B6C17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-119.50</w:t>
            </w:r>
          </w:p>
        </w:tc>
      </w:tr>
      <w:tr w:rsidR="002B3E5E" w:rsidRPr="002B3E5E" w:rsidDel="00771C7E" w14:paraId="603350F2" w14:textId="5D56966B" w:rsidTr="00E2218F">
        <w:trPr>
          <w:trHeight w:val="187"/>
          <w:jc w:val="center"/>
          <w:del w:id="136" w:author="Fernando Alonso Macias" w:date="2025-05-04T19:58:00Z"/>
        </w:trPr>
        <w:tc>
          <w:tcPr>
            <w:tcW w:w="983" w:type="dxa"/>
            <w:tcBorders>
              <w:top w:val="nil"/>
              <w:left w:val="single" w:sz="4" w:space="0" w:color="auto"/>
              <w:bottom w:val="nil"/>
              <w:right w:val="single" w:sz="4" w:space="0" w:color="auto"/>
            </w:tcBorders>
            <w:shd w:val="clear" w:color="auto" w:fill="auto"/>
          </w:tcPr>
          <w:p w14:paraId="2F778C24" w14:textId="08A101AE" w:rsidR="002B3E5E" w:rsidRPr="002B3E5E" w:rsidDel="00771C7E" w:rsidRDefault="002B3E5E" w:rsidP="002B3E5E">
            <w:pPr>
              <w:keepNext/>
              <w:keepLines/>
              <w:overflowPunct w:val="0"/>
              <w:autoSpaceDE w:val="0"/>
              <w:autoSpaceDN w:val="0"/>
              <w:adjustRightInd w:val="0"/>
              <w:spacing w:after="0"/>
              <w:textAlignment w:val="baseline"/>
              <w:rPr>
                <w:del w:id="137"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8481872" w14:textId="23CA360C" w:rsidR="002B3E5E" w:rsidRPr="002B3E5E" w:rsidDel="00771C7E" w:rsidRDefault="002B3E5E" w:rsidP="002B3E5E">
            <w:pPr>
              <w:keepNext/>
              <w:keepLines/>
              <w:overflowPunct w:val="0"/>
              <w:autoSpaceDE w:val="0"/>
              <w:autoSpaceDN w:val="0"/>
              <w:adjustRightInd w:val="0"/>
              <w:spacing w:after="0"/>
              <w:textAlignment w:val="baseline"/>
              <w:rPr>
                <w:del w:id="138"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20DE9F50" w14:textId="4596D946" w:rsidR="002B3E5E" w:rsidRPr="002B3E5E" w:rsidDel="00771C7E" w:rsidRDefault="002B3E5E" w:rsidP="002B3E5E">
            <w:pPr>
              <w:keepNext/>
              <w:keepLines/>
              <w:overflowPunct w:val="0"/>
              <w:autoSpaceDE w:val="0"/>
              <w:autoSpaceDN w:val="0"/>
              <w:adjustRightInd w:val="0"/>
              <w:spacing w:after="0"/>
              <w:textAlignment w:val="baseline"/>
              <w:rPr>
                <w:del w:id="139" w:author="Fernando Alonso Macias" w:date="2025-05-04T19:58:00Z" w16du:dateUtc="2025-05-05T02:58:00Z"/>
                <w:rFonts w:ascii="Arial" w:eastAsia="Calibri" w:hAnsi="Arial"/>
                <w:sz w:val="18"/>
                <w:szCs w:val="22"/>
              </w:rPr>
            </w:pPr>
            <w:del w:id="140" w:author="Fernando Alonso Macias" w:date="2025-05-04T19:58:00Z" w16du:dateUtc="2025-05-05T02:58: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179287FF" w14:textId="471A2FB7" w:rsidR="002B3E5E" w:rsidRPr="002B3E5E" w:rsidDel="00771C7E" w:rsidRDefault="002B3E5E" w:rsidP="002B3E5E">
            <w:pPr>
              <w:keepNext/>
              <w:keepLines/>
              <w:overflowPunct w:val="0"/>
              <w:autoSpaceDE w:val="0"/>
              <w:autoSpaceDN w:val="0"/>
              <w:adjustRightInd w:val="0"/>
              <w:spacing w:after="0"/>
              <w:jc w:val="center"/>
              <w:textAlignment w:val="baseline"/>
              <w:rPr>
                <w:del w:id="141"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B78037F" w14:textId="52A55ECA" w:rsidR="002B3E5E" w:rsidRPr="002B3E5E" w:rsidDel="00771C7E" w:rsidRDefault="002B3E5E" w:rsidP="002B3E5E">
            <w:pPr>
              <w:keepNext/>
              <w:keepLines/>
              <w:overflowPunct w:val="0"/>
              <w:autoSpaceDE w:val="0"/>
              <w:autoSpaceDN w:val="0"/>
              <w:adjustRightInd w:val="0"/>
              <w:spacing w:after="0"/>
              <w:jc w:val="center"/>
              <w:textAlignment w:val="baseline"/>
              <w:rPr>
                <w:del w:id="142"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762B1260" w14:textId="2D324706" w:rsidR="002B3E5E" w:rsidRPr="002B3E5E" w:rsidDel="00771C7E" w:rsidRDefault="002B3E5E" w:rsidP="002B3E5E">
            <w:pPr>
              <w:keepNext/>
              <w:keepLines/>
              <w:overflowPunct w:val="0"/>
              <w:autoSpaceDE w:val="0"/>
              <w:autoSpaceDN w:val="0"/>
              <w:adjustRightInd w:val="0"/>
              <w:spacing w:after="0"/>
              <w:jc w:val="center"/>
              <w:textAlignment w:val="baseline"/>
              <w:rPr>
                <w:del w:id="143"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D6CD4CC" w14:textId="0888E902" w:rsidR="002B3E5E" w:rsidRPr="002B3E5E" w:rsidDel="00771C7E" w:rsidRDefault="002B3E5E" w:rsidP="002B3E5E">
            <w:pPr>
              <w:keepNext/>
              <w:keepLines/>
              <w:overflowPunct w:val="0"/>
              <w:autoSpaceDE w:val="0"/>
              <w:autoSpaceDN w:val="0"/>
              <w:adjustRightInd w:val="0"/>
              <w:spacing w:after="0"/>
              <w:jc w:val="center"/>
              <w:textAlignment w:val="baseline"/>
              <w:rPr>
                <w:del w:id="144" w:author="Fernando Alonso Macias" w:date="2025-05-04T19:58:00Z" w16du:dateUtc="2025-05-05T02:58:00Z"/>
                <w:rFonts w:ascii="Arial" w:eastAsia="Times New Roman" w:hAnsi="Arial"/>
                <w:sz w:val="18"/>
              </w:rPr>
            </w:pPr>
            <w:del w:id="145" w:author="Fernando Alonso Macias" w:date="2025-05-04T19:58:00Z" w16du:dateUtc="2025-05-05T02:58:00Z">
              <w:r w:rsidRPr="002B3E5E" w:rsidDel="00771C7E">
                <w:rPr>
                  <w:rFonts w:ascii="Arial" w:eastAsia="Times New Roman" w:hAnsi="Arial"/>
                  <w:sz w:val="18"/>
                </w:rPr>
                <w:delText>-119.5+TT</w:delText>
              </w:r>
            </w:del>
          </w:p>
        </w:tc>
        <w:tc>
          <w:tcPr>
            <w:tcW w:w="830" w:type="dxa"/>
            <w:tcBorders>
              <w:left w:val="single" w:sz="4" w:space="0" w:color="auto"/>
              <w:right w:val="single" w:sz="4" w:space="0" w:color="auto"/>
            </w:tcBorders>
          </w:tcPr>
          <w:p w14:paraId="032C93EB" w14:textId="7AEFD1F5" w:rsidR="002B3E5E" w:rsidRPr="002B3E5E" w:rsidDel="00771C7E" w:rsidRDefault="002B3E5E" w:rsidP="002B3E5E">
            <w:pPr>
              <w:keepNext/>
              <w:keepLines/>
              <w:overflowPunct w:val="0"/>
              <w:autoSpaceDE w:val="0"/>
              <w:autoSpaceDN w:val="0"/>
              <w:adjustRightInd w:val="0"/>
              <w:spacing w:after="0"/>
              <w:jc w:val="center"/>
              <w:textAlignment w:val="baseline"/>
              <w:rPr>
                <w:del w:id="146" w:author="Fernando Alonso Macias" w:date="2025-05-04T19:58:00Z" w16du:dateUtc="2025-05-05T02:58:00Z"/>
                <w:rFonts w:ascii="Arial" w:eastAsia="Times New Roman" w:hAnsi="Arial"/>
                <w:sz w:val="18"/>
              </w:rPr>
            </w:pPr>
            <w:del w:id="147" w:author="Fernando Alonso Macias" w:date="2025-05-04T19:58:00Z" w16du:dateUtc="2025-05-05T02:58:00Z">
              <w:r w:rsidRPr="002B3E5E" w:rsidDel="00771C7E">
                <w:rPr>
                  <w:rFonts w:ascii="Arial" w:eastAsia="Times New Roman" w:hAnsi="Arial"/>
                  <w:sz w:val="18"/>
                </w:rPr>
                <w:delText>-119.5+TT</w:delText>
              </w:r>
            </w:del>
          </w:p>
        </w:tc>
      </w:tr>
      <w:tr w:rsidR="002B3E5E" w:rsidRPr="002B3E5E" w:rsidDel="00771C7E" w14:paraId="2D57ED52" w14:textId="15832D1E" w:rsidTr="00E2218F">
        <w:trPr>
          <w:trHeight w:val="187"/>
          <w:jc w:val="center"/>
          <w:del w:id="148" w:author="Fernando Alonso Macias" w:date="2025-05-04T19:58:00Z"/>
        </w:trPr>
        <w:tc>
          <w:tcPr>
            <w:tcW w:w="983" w:type="dxa"/>
            <w:tcBorders>
              <w:top w:val="nil"/>
              <w:left w:val="single" w:sz="4" w:space="0" w:color="auto"/>
              <w:bottom w:val="nil"/>
              <w:right w:val="single" w:sz="4" w:space="0" w:color="auto"/>
            </w:tcBorders>
            <w:shd w:val="clear" w:color="auto" w:fill="auto"/>
          </w:tcPr>
          <w:p w14:paraId="2BB5450F" w14:textId="5DD56ECC" w:rsidR="002B3E5E" w:rsidRPr="002B3E5E" w:rsidDel="00771C7E" w:rsidRDefault="002B3E5E" w:rsidP="002B3E5E">
            <w:pPr>
              <w:keepNext/>
              <w:keepLines/>
              <w:overflowPunct w:val="0"/>
              <w:autoSpaceDE w:val="0"/>
              <w:autoSpaceDN w:val="0"/>
              <w:adjustRightInd w:val="0"/>
              <w:spacing w:after="0"/>
              <w:textAlignment w:val="baseline"/>
              <w:rPr>
                <w:del w:id="149"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4272591" w14:textId="60085F79" w:rsidR="002B3E5E" w:rsidRPr="002B3E5E" w:rsidDel="00771C7E" w:rsidRDefault="002B3E5E" w:rsidP="002B3E5E">
            <w:pPr>
              <w:keepNext/>
              <w:keepLines/>
              <w:overflowPunct w:val="0"/>
              <w:autoSpaceDE w:val="0"/>
              <w:autoSpaceDN w:val="0"/>
              <w:adjustRightInd w:val="0"/>
              <w:spacing w:after="0"/>
              <w:textAlignment w:val="baseline"/>
              <w:rPr>
                <w:del w:id="150"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4CD912B4" w14:textId="08F33547" w:rsidR="002B3E5E" w:rsidRPr="002B3E5E" w:rsidDel="00771C7E" w:rsidRDefault="002B3E5E" w:rsidP="002B3E5E">
            <w:pPr>
              <w:keepNext/>
              <w:keepLines/>
              <w:overflowPunct w:val="0"/>
              <w:autoSpaceDE w:val="0"/>
              <w:autoSpaceDN w:val="0"/>
              <w:adjustRightInd w:val="0"/>
              <w:spacing w:after="0"/>
              <w:textAlignment w:val="baseline"/>
              <w:rPr>
                <w:del w:id="151" w:author="Fernando Alonso Macias" w:date="2025-05-04T19:58:00Z" w16du:dateUtc="2025-05-05T02:58:00Z"/>
                <w:rFonts w:ascii="Arial" w:eastAsia="Calibri" w:hAnsi="Arial"/>
                <w:sz w:val="18"/>
                <w:szCs w:val="22"/>
              </w:rPr>
            </w:pPr>
            <w:del w:id="152" w:author="Fernando Alonso Macias" w:date="2025-05-04T19:58:00Z" w16du:dateUtc="2025-05-05T02:58: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3EAF53DD" w14:textId="754FA6A7" w:rsidR="002B3E5E" w:rsidRPr="002B3E5E" w:rsidDel="00771C7E" w:rsidRDefault="002B3E5E" w:rsidP="002B3E5E">
            <w:pPr>
              <w:keepNext/>
              <w:keepLines/>
              <w:overflowPunct w:val="0"/>
              <w:autoSpaceDE w:val="0"/>
              <w:autoSpaceDN w:val="0"/>
              <w:adjustRightInd w:val="0"/>
              <w:spacing w:after="0"/>
              <w:jc w:val="center"/>
              <w:textAlignment w:val="baseline"/>
              <w:rPr>
                <w:del w:id="153"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7312245" w14:textId="0BB947E9" w:rsidR="002B3E5E" w:rsidRPr="002B3E5E" w:rsidDel="00771C7E" w:rsidRDefault="002B3E5E" w:rsidP="002B3E5E">
            <w:pPr>
              <w:keepNext/>
              <w:keepLines/>
              <w:overflowPunct w:val="0"/>
              <w:autoSpaceDE w:val="0"/>
              <w:autoSpaceDN w:val="0"/>
              <w:adjustRightInd w:val="0"/>
              <w:spacing w:after="0"/>
              <w:jc w:val="center"/>
              <w:textAlignment w:val="baseline"/>
              <w:rPr>
                <w:del w:id="154"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62FC9ADD" w14:textId="5E087735" w:rsidR="002B3E5E" w:rsidRPr="002B3E5E" w:rsidDel="00771C7E" w:rsidRDefault="002B3E5E" w:rsidP="002B3E5E">
            <w:pPr>
              <w:keepNext/>
              <w:keepLines/>
              <w:overflowPunct w:val="0"/>
              <w:autoSpaceDE w:val="0"/>
              <w:autoSpaceDN w:val="0"/>
              <w:adjustRightInd w:val="0"/>
              <w:spacing w:after="0"/>
              <w:jc w:val="center"/>
              <w:textAlignment w:val="baseline"/>
              <w:rPr>
                <w:del w:id="155"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0FCDFC69" w14:textId="64E1BCA8" w:rsidR="002B3E5E" w:rsidRPr="002B3E5E" w:rsidDel="00771C7E" w:rsidRDefault="002B3E5E" w:rsidP="002B3E5E">
            <w:pPr>
              <w:keepNext/>
              <w:keepLines/>
              <w:overflowPunct w:val="0"/>
              <w:autoSpaceDE w:val="0"/>
              <w:autoSpaceDN w:val="0"/>
              <w:adjustRightInd w:val="0"/>
              <w:spacing w:after="0"/>
              <w:jc w:val="center"/>
              <w:textAlignment w:val="baseline"/>
              <w:rPr>
                <w:del w:id="156" w:author="Fernando Alonso Macias" w:date="2025-05-04T19:58:00Z" w16du:dateUtc="2025-05-05T02:58:00Z"/>
                <w:rFonts w:ascii="Arial" w:eastAsia="Times New Roman" w:hAnsi="Arial"/>
                <w:sz w:val="18"/>
              </w:rPr>
            </w:pPr>
            <w:del w:id="157" w:author="Fernando Alonso Macias" w:date="2025-05-04T19:58:00Z" w16du:dateUtc="2025-05-05T02:58:00Z">
              <w:r w:rsidRPr="002B3E5E" w:rsidDel="00771C7E">
                <w:rPr>
                  <w:rFonts w:ascii="Arial" w:eastAsia="Times New Roman" w:hAnsi="Arial"/>
                  <w:sz w:val="18"/>
                </w:rPr>
                <w:delText>-119+TT</w:delText>
              </w:r>
            </w:del>
          </w:p>
        </w:tc>
        <w:tc>
          <w:tcPr>
            <w:tcW w:w="830" w:type="dxa"/>
            <w:tcBorders>
              <w:left w:val="single" w:sz="4" w:space="0" w:color="auto"/>
              <w:right w:val="single" w:sz="4" w:space="0" w:color="auto"/>
            </w:tcBorders>
          </w:tcPr>
          <w:p w14:paraId="6C58FFBD" w14:textId="40FBC361" w:rsidR="002B3E5E" w:rsidRPr="002B3E5E" w:rsidDel="00771C7E" w:rsidRDefault="002B3E5E" w:rsidP="002B3E5E">
            <w:pPr>
              <w:keepNext/>
              <w:keepLines/>
              <w:overflowPunct w:val="0"/>
              <w:autoSpaceDE w:val="0"/>
              <w:autoSpaceDN w:val="0"/>
              <w:adjustRightInd w:val="0"/>
              <w:spacing w:after="0"/>
              <w:jc w:val="center"/>
              <w:textAlignment w:val="baseline"/>
              <w:rPr>
                <w:del w:id="158" w:author="Fernando Alonso Macias" w:date="2025-05-04T19:58:00Z" w16du:dateUtc="2025-05-05T02:58:00Z"/>
                <w:rFonts w:ascii="Arial" w:eastAsia="Times New Roman" w:hAnsi="Arial"/>
                <w:sz w:val="18"/>
              </w:rPr>
            </w:pPr>
            <w:del w:id="159" w:author="Fernando Alonso Macias" w:date="2025-05-04T19:58:00Z" w16du:dateUtc="2025-05-05T02:58:00Z">
              <w:r w:rsidRPr="002B3E5E" w:rsidDel="00771C7E">
                <w:rPr>
                  <w:rFonts w:ascii="Arial" w:eastAsia="Times New Roman" w:hAnsi="Arial"/>
                  <w:sz w:val="18"/>
                </w:rPr>
                <w:delText>-119+TT</w:delText>
              </w:r>
            </w:del>
          </w:p>
        </w:tc>
      </w:tr>
      <w:tr w:rsidR="002B3E5E" w:rsidRPr="002B3E5E" w:rsidDel="00771C7E" w14:paraId="495A2B48" w14:textId="57AAAD3D" w:rsidTr="00E2218F">
        <w:trPr>
          <w:trHeight w:val="187"/>
          <w:jc w:val="center"/>
          <w:del w:id="160" w:author="Fernando Alonso Macias" w:date="2025-05-04T19:58:00Z"/>
        </w:trPr>
        <w:tc>
          <w:tcPr>
            <w:tcW w:w="983" w:type="dxa"/>
            <w:tcBorders>
              <w:top w:val="nil"/>
              <w:left w:val="single" w:sz="4" w:space="0" w:color="auto"/>
              <w:bottom w:val="nil"/>
              <w:right w:val="single" w:sz="4" w:space="0" w:color="auto"/>
            </w:tcBorders>
            <w:shd w:val="clear" w:color="auto" w:fill="auto"/>
          </w:tcPr>
          <w:p w14:paraId="21383FC7" w14:textId="6466994F" w:rsidR="002B3E5E" w:rsidRPr="002B3E5E" w:rsidDel="00771C7E" w:rsidRDefault="002B3E5E" w:rsidP="002B3E5E">
            <w:pPr>
              <w:keepNext/>
              <w:keepLines/>
              <w:overflowPunct w:val="0"/>
              <w:autoSpaceDE w:val="0"/>
              <w:autoSpaceDN w:val="0"/>
              <w:adjustRightInd w:val="0"/>
              <w:spacing w:after="0"/>
              <w:textAlignment w:val="baseline"/>
              <w:rPr>
                <w:del w:id="161"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5F378BB" w14:textId="4F145B7E" w:rsidR="002B3E5E" w:rsidRPr="002B3E5E" w:rsidDel="00771C7E" w:rsidRDefault="002B3E5E" w:rsidP="002B3E5E">
            <w:pPr>
              <w:keepNext/>
              <w:keepLines/>
              <w:overflowPunct w:val="0"/>
              <w:autoSpaceDE w:val="0"/>
              <w:autoSpaceDN w:val="0"/>
              <w:adjustRightInd w:val="0"/>
              <w:spacing w:after="0"/>
              <w:textAlignment w:val="baseline"/>
              <w:rPr>
                <w:del w:id="162"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686B63B1" w14:textId="2EA33A31" w:rsidR="002B3E5E" w:rsidRPr="002B3E5E" w:rsidDel="00771C7E" w:rsidRDefault="002B3E5E" w:rsidP="002B3E5E">
            <w:pPr>
              <w:keepNext/>
              <w:keepLines/>
              <w:overflowPunct w:val="0"/>
              <w:autoSpaceDE w:val="0"/>
              <w:autoSpaceDN w:val="0"/>
              <w:adjustRightInd w:val="0"/>
              <w:spacing w:after="0"/>
              <w:textAlignment w:val="baseline"/>
              <w:rPr>
                <w:del w:id="163" w:author="Fernando Alonso Macias" w:date="2025-05-04T19:58:00Z" w16du:dateUtc="2025-05-05T02:58:00Z"/>
                <w:rFonts w:ascii="Arial" w:eastAsia="Calibri" w:hAnsi="Arial"/>
                <w:sz w:val="18"/>
                <w:szCs w:val="22"/>
              </w:rPr>
            </w:pPr>
            <w:del w:id="164" w:author="Fernando Alonso Macias" w:date="2025-05-04T19:58:00Z" w16du:dateUtc="2025-05-05T02:58: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7ADC5B42" w14:textId="46FC32B5" w:rsidR="002B3E5E" w:rsidRPr="002B3E5E" w:rsidDel="00771C7E" w:rsidRDefault="002B3E5E" w:rsidP="002B3E5E">
            <w:pPr>
              <w:keepNext/>
              <w:keepLines/>
              <w:overflowPunct w:val="0"/>
              <w:autoSpaceDE w:val="0"/>
              <w:autoSpaceDN w:val="0"/>
              <w:adjustRightInd w:val="0"/>
              <w:spacing w:after="0"/>
              <w:jc w:val="center"/>
              <w:textAlignment w:val="baseline"/>
              <w:rPr>
                <w:del w:id="165"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72A5EAA2" w14:textId="5432197A" w:rsidR="002B3E5E" w:rsidRPr="002B3E5E" w:rsidDel="00771C7E" w:rsidRDefault="002B3E5E" w:rsidP="002B3E5E">
            <w:pPr>
              <w:keepNext/>
              <w:keepLines/>
              <w:overflowPunct w:val="0"/>
              <w:autoSpaceDE w:val="0"/>
              <w:autoSpaceDN w:val="0"/>
              <w:adjustRightInd w:val="0"/>
              <w:spacing w:after="0"/>
              <w:jc w:val="center"/>
              <w:textAlignment w:val="baseline"/>
              <w:rPr>
                <w:del w:id="166"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62274C33" w14:textId="2108415A" w:rsidR="002B3E5E" w:rsidRPr="002B3E5E" w:rsidDel="00771C7E" w:rsidRDefault="002B3E5E" w:rsidP="002B3E5E">
            <w:pPr>
              <w:keepNext/>
              <w:keepLines/>
              <w:overflowPunct w:val="0"/>
              <w:autoSpaceDE w:val="0"/>
              <w:autoSpaceDN w:val="0"/>
              <w:adjustRightInd w:val="0"/>
              <w:spacing w:after="0"/>
              <w:jc w:val="center"/>
              <w:textAlignment w:val="baseline"/>
              <w:rPr>
                <w:del w:id="167"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18A32A67" w14:textId="60006232" w:rsidR="002B3E5E" w:rsidRPr="002B3E5E" w:rsidDel="00771C7E" w:rsidRDefault="002B3E5E" w:rsidP="002B3E5E">
            <w:pPr>
              <w:keepNext/>
              <w:keepLines/>
              <w:overflowPunct w:val="0"/>
              <w:autoSpaceDE w:val="0"/>
              <w:autoSpaceDN w:val="0"/>
              <w:adjustRightInd w:val="0"/>
              <w:spacing w:after="0"/>
              <w:jc w:val="center"/>
              <w:textAlignment w:val="baseline"/>
              <w:rPr>
                <w:del w:id="168" w:author="Fernando Alonso Macias" w:date="2025-05-04T19:58:00Z" w16du:dateUtc="2025-05-05T02:58:00Z"/>
                <w:rFonts w:ascii="Arial" w:eastAsia="Times New Roman" w:hAnsi="Arial"/>
                <w:sz w:val="18"/>
              </w:rPr>
            </w:pPr>
            <w:del w:id="169" w:author="Fernando Alonso Macias" w:date="2025-05-04T19:58:00Z" w16du:dateUtc="2025-05-05T02:58:00Z">
              <w:r w:rsidRPr="002B3E5E" w:rsidDel="00771C7E">
                <w:rPr>
                  <w:rFonts w:ascii="Arial" w:eastAsia="Times New Roman" w:hAnsi="Arial"/>
                  <w:sz w:val="18"/>
                </w:rPr>
                <w:delText>-118.5+TT</w:delText>
              </w:r>
            </w:del>
          </w:p>
        </w:tc>
        <w:tc>
          <w:tcPr>
            <w:tcW w:w="830" w:type="dxa"/>
            <w:tcBorders>
              <w:left w:val="single" w:sz="4" w:space="0" w:color="auto"/>
              <w:right w:val="single" w:sz="4" w:space="0" w:color="auto"/>
            </w:tcBorders>
          </w:tcPr>
          <w:p w14:paraId="469E7E25" w14:textId="3D4D405B" w:rsidR="002B3E5E" w:rsidRPr="002B3E5E" w:rsidDel="00771C7E" w:rsidRDefault="002B3E5E" w:rsidP="002B3E5E">
            <w:pPr>
              <w:keepNext/>
              <w:keepLines/>
              <w:overflowPunct w:val="0"/>
              <w:autoSpaceDE w:val="0"/>
              <w:autoSpaceDN w:val="0"/>
              <w:adjustRightInd w:val="0"/>
              <w:spacing w:after="0"/>
              <w:jc w:val="center"/>
              <w:textAlignment w:val="baseline"/>
              <w:rPr>
                <w:del w:id="170" w:author="Fernando Alonso Macias" w:date="2025-05-04T19:58:00Z" w16du:dateUtc="2025-05-05T02:58:00Z"/>
                <w:rFonts w:ascii="Arial" w:eastAsia="Times New Roman" w:hAnsi="Arial"/>
                <w:sz w:val="18"/>
              </w:rPr>
            </w:pPr>
            <w:del w:id="171" w:author="Fernando Alonso Macias" w:date="2025-05-04T19:58:00Z" w16du:dateUtc="2025-05-05T02:58:00Z">
              <w:r w:rsidRPr="002B3E5E" w:rsidDel="00771C7E">
                <w:rPr>
                  <w:rFonts w:ascii="Arial" w:eastAsia="Times New Roman" w:hAnsi="Arial"/>
                  <w:sz w:val="18"/>
                </w:rPr>
                <w:delText>-118.5+TT</w:delText>
              </w:r>
            </w:del>
          </w:p>
        </w:tc>
      </w:tr>
      <w:tr w:rsidR="002B3E5E" w:rsidRPr="002B3E5E" w:rsidDel="00771C7E" w14:paraId="62F036D5" w14:textId="4F8DCFDF" w:rsidTr="00E2218F">
        <w:trPr>
          <w:trHeight w:val="187"/>
          <w:jc w:val="center"/>
          <w:del w:id="172" w:author="Fernando Alonso Macias" w:date="2025-05-04T19:58:00Z"/>
        </w:trPr>
        <w:tc>
          <w:tcPr>
            <w:tcW w:w="983" w:type="dxa"/>
            <w:tcBorders>
              <w:top w:val="nil"/>
              <w:left w:val="single" w:sz="4" w:space="0" w:color="auto"/>
              <w:bottom w:val="nil"/>
              <w:right w:val="single" w:sz="4" w:space="0" w:color="auto"/>
            </w:tcBorders>
            <w:shd w:val="clear" w:color="auto" w:fill="auto"/>
          </w:tcPr>
          <w:p w14:paraId="233B3AD5" w14:textId="49C4D041" w:rsidR="002B3E5E" w:rsidRPr="002B3E5E" w:rsidDel="00771C7E" w:rsidRDefault="002B3E5E" w:rsidP="002B3E5E">
            <w:pPr>
              <w:keepNext/>
              <w:keepLines/>
              <w:overflowPunct w:val="0"/>
              <w:autoSpaceDE w:val="0"/>
              <w:autoSpaceDN w:val="0"/>
              <w:adjustRightInd w:val="0"/>
              <w:spacing w:after="0"/>
              <w:textAlignment w:val="baseline"/>
              <w:rPr>
                <w:del w:id="173"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324CB068" w14:textId="1E763850" w:rsidR="002B3E5E" w:rsidRPr="002B3E5E" w:rsidDel="00771C7E" w:rsidRDefault="002B3E5E" w:rsidP="002B3E5E">
            <w:pPr>
              <w:keepNext/>
              <w:keepLines/>
              <w:overflowPunct w:val="0"/>
              <w:autoSpaceDE w:val="0"/>
              <w:autoSpaceDN w:val="0"/>
              <w:adjustRightInd w:val="0"/>
              <w:spacing w:after="0"/>
              <w:textAlignment w:val="baseline"/>
              <w:rPr>
                <w:del w:id="174"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43185402" w14:textId="1B293C5B" w:rsidR="002B3E5E" w:rsidRPr="002B3E5E" w:rsidDel="00771C7E" w:rsidRDefault="002B3E5E" w:rsidP="002B3E5E">
            <w:pPr>
              <w:keepNext/>
              <w:keepLines/>
              <w:overflowPunct w:val="0"/>
              <w:autoSpaceDE w:val="0"/>
              <w:autoSpaceDN w:val="0"/>
              <w:adjustRightInd w:val="0"/>
              <w:spacing w:after="0"/>
              <w:textAlignment w:val="baseline"/>
              <w:rPr>
                <w:del w:id="175" w:author="Fernando Alonso Macias" w:date="2025-05-04T19:58:00Z" w16du:dateUtc="2025-05-05T02:58:00Z"/>
                <w:rFonts w:ascii="Arial" w:eastAsia="Times New Roman" w:hAnsi="Arial"/>
                <w:sz w:val="18"/>
                <w:lang w:val="es-ES"/>
              </w:rPr>
            </w:pPr>
            <w:del w:id="176" w:author="Fernando Alonso Macias" w:date="2025-05-04T19:58:00Z" w16du:dateUtc="2025-05-05T02:58: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175B9C7B" w14:textId="17FD1E7E" w:rsidR="002B3E5E" w:rsidRPr="002B3E5E" w:rsidDel="00771C7E" w:rsidRDefault="002B3E5E" w:rsidP="002B3E5E">
            <w:pPr>
              <w:keepNext/>
              <w:keepLines/>
              <w:overflowPunct w:val="0"/>
              <w:autoSpaceDE w:val="0"/>
              <w:autoSpaceDN w:val="0"/>
              <w:adjustRightInd w:val="0"/>
              <w:spacing w:after="0"/>
              <w:jc w:val="center"/>
              <w:textAlignment w:val="baseline"/>
              <w:rPr>
                <w:del w:id="177" w:author="Fernando Alonso Macias" w:date="2025-05-04T19:58:00Z" w16du:dateUtc="2025-05-05T02:58:00Z"/>
                <w:rFonts w:ascii="Arial" w:eastAsia="Times New Roman" w:hAnsi="Arial"/>
                <w:sz w:val="18"/>
                <w:lang w:val="es-ES"/>
              </w:rPr>
            </w:pPr>
          </w:p>
        </w:tc>
        <w:tc>
          <w:tcPr>
            <w:tcW w:w="829" w:type="dxa"/>
            <w:tcBorders>
              <w:top w:val="nil"/>
              <w:left w:val="single" w:sz="4" w:space="0" w:color="auto"/>
              <w:bottom w:val="nil"/>
              <w:right w:val="single" w:sz="4" w:space="0" w:color="auto"/>
            </w:tcBorders>
            <w:shd w:val="clear" w:color="auto" w:fill="auto"/>
          </w:tcPr>
          <w:p w14:paraId="308EE6AA" w14:textId="64877A6C" w:rsidR="002B3E5E" w:rsidRPr="002B3E5E" w:rsidDel="00771C7E" w:rsidRDefault="002B3E5E" w:rsidP="002B3E5E">
            <w:pPr>
              <w:keepNext/>
              <w:keepLines/>
              <w:overflowPunct w:val="0"/>
              <w:autoSpaceDE w:val="0"/>
              <w:autoSpaceDN w:val="0"/>
              <w:adjustRightInd w:val="0"/>
              <w:spacing w:after="0"/>
              <w:jc w:val="center"/>
              <w:textAlignment w:val="baseline"/>
              <w:rPr>
                <w:del w:id="178" w:author="Fernando Alonso Macias" w:date="2025-05-04T19:58:00Z" w16du:dateUtc="2025-05-05T02:58:00Z"/>
                <w:rFonts w:ascii="Arial" w:eastAsia="Times New Roman" w:hAnsi="Arial"/>
                <w:sz w:val="18"/>
                <w:lang w:val="es-ES"/>
              </w:rPr>
            </w:pPr>
          </w:p>
        </w:tc>
        <w:tc>
          <w:tcPr>
            <w:tcW w:w="834" w:type="dxa"/>
            <w:tcBorders>
              <w:top w:val="nil"/>
              <w:left w:val="single" w:sz="4" w:space="0" w:color="auto"/>
              <w:bottom w:val="nil"/>
              <w:right w:val="single" w:sz="4" w:space="0" w:color="auto"/>
            </w:tcBorders>
            <w:shd w:val="clear" w:color="auto" w:fill="auto"/>
          </w:tcPr>
          <w:p w14:paraId="7533C246" w14:textId="3C707958" w:rsidR="002B3E5E" w:rsidRPr="002B3E5E" w:rsidDel="00771C7E" w:rsidRDefault="002B3E5E" w:rsidP="002B3E5E">
            <w:pPr>
              <w:keepNext/>
              <w:keepLines/>
              <w:overflowPunct w:val="0"/>
              <w:autoSpaceDE w:val="0"/>
              <w:autoSpaceDN w:val="0"/>
              <w:adjustRightInd w:val="0"/>
              <w:spacing w:after="0"/>
              <w:jc w:val="center"/>
              <w:textAlignment w:val="baseline"/>
              <w:rPr>
                <w:del w:id="179" w:author="Fernando Alonso Macias" w:date="2025-05-04T19:58:00Z" w16du:dateUtc="2025-05-05T02:58:00Z"/>
                <w:rFonts w:ascii="Arial" w:eastAsia="Times New Roman" w:hAnsi="Arial"/>
                <w:sz w:val="18"/>
                <w:lang w:val="es-ES"/>
              </w:rPr>
            </w:pPr>
          </w:p>
        </w:tc>
        <w:tc>
          <w:tcPr>
            <w:tcW w:w="890" w:type="dxa"/>
            <w:tcBorders>
              <w:left w:val="single" w:sz="4" w:space="0" w:color="auto"/>
              <w:right w:val="single" w:sz="4" w:space="0" w:color="auto"/>
            </w:tcBorders>
          </w:tcPr>
          <w:p w14:paraId="5DB0F250" w14:textId="1695319F" w:rsidR="002B3E5E" w:rsidRPr="002B3E5E" w:rsidDel="00771C7E" w:rsidRDefault="002B3E5E" w:rsidP="002B3E5E">
            <w:pPr>
              <w:keepNext/>
              <w:keepLines/>
              <w:overflowPunct w:val="0"/>
              <w:autoSpaceDE w:val="0"/>
              <w:autoSpaceDN w:val="0"/>
              <w:adjustRightInd w:val="0"/>
              <w:spacing w:after="0"/>
              <w:jc w:val="center"/>
              <w:textAlignment w:val="baseline"/>
              <w:rPr>
                <w:del w:id="180" w:author="Fernando Alonso Macias" w:date="2025-05-04T19:58:00Z" w16du:dateUtc="2025-05-05T02:58:00Z"/>
                <w:rFonts w:ascii="Arial" w:eastAsia="Times New Roman" w:hAnsi="Arial"/>
                <w:sz w:val="18"/>
              </w:rPr>
            </w:pPr>
            <w:del w:id="181" w:author="Fernando Alonso Macias" w:date="2025-05-04T19:58:00Z" w16du:dateUtc="2025-05-05T02:58:00Z">
              <w:r w:rsidRPr="002B3E5E" w:rsidDel="00771C7E">
                <w:rPr>
                  <w:rFonts w:ascii="Arial" w:eastAsia="Times New Roman" w:hAnsi="Arial"/>
                  <w:sz w:val="18"/>
                </w:rPr>
                <w:delText>-118+TT</w:delText>
              </w:r>
            </w:del>
          </w:p>
        </w:tc>
        <w:tc>
          <w:tcPr>
            <w:tcW w:w="830" w:type="dxa"/>
            <w:tcBorders>
              <w:left w:val="single" w:sz="4" w:space="0" w:color="auto"/>
              <w:right w:val="single" w:sz="4" w:space="0" w:color="auto"/>
            </w:tcBorders>
          </w:tcPr>
          <w:p w14:paraId="684CBCB4" w14:textId="56672F48" w:rsidR="002B3E5E" w:rsidRPr="002B3E5E" w:rsidDel="00771C7E" w:rsidRDefault="002B3E5E" w:rsidP="002B3E5E">
            <w:pPr>
              <w:keepNext/>
              <w:keepLines/>
              <w:overflowPunct w:val="0"/>
              <w:autoSpaceDE w:val="0"/>
              <w:autoSpaceDN w:val="0"/>
              <w:adjustRightInd w:val="0"/>
              <w:spacing w:after="0"/>
              <w:jc w:val="center"/>
              <w:textAlignment w:val="baseline"/>
              <w:rPr>
                <w:del w:id="182" w:author="Fernando Alonso Macias" w:date="2025-05-04T19:58:00Z" w16du:dateUtc="2025-05-05T02:58:00Z"/>
                <w:rFonts w:ascii="Arial" w:eastAsia="Times New Roman" w:hAnsi="Arial"/>
                <w:sz w:val="18"/>
              </w:rPr>
            </w:pPr>
            <w:del w:id="183" w:author="Fernando Alonso Macias" w:date="2025-05-04T19:58:00Z" w16du:dateUtc="2025-05-05T02:58:00Z">
              <w:r w:rsidRPr="002B3E5E" w:rsidDel="00771C7E">
                <w:rPr>
                  <w:rFonts w:ascii="Arial" w:eastAsia="Times New Roman" w:hAnsi="Arial"/>
                  <w:sz w:val="18"/>
                </w:rPr>
                <w:delText>-118+TT</w:delText>
              </w:r>
            </w:del>
          </w:p>
        </w:tc>
      </w:tr>
      <w:tr w:rsidR="002B3E5E" w:rsidRPr="002B3E5E" w:rsidDel="00771C7E" w14:paraId="652D5083" w14:textId="78C96498" w:rsidTr="00E2218F">
        <w:trPr>
          <w:trHeight w:val="187"/>
          <w:jc w:val="center"/>
          <w:del w:id="184" w:author="Fernando Alonso Macias" w:date="2025-05-04T19:58:00Z"/>
        </w:trPr>
        <w:tc>
          <w:tcPr>
            <w:tcW w:w="983" w:type="dxa"/>
            <w:tcBorders>
              <w:top w:val="nil"/>
              <w:left w:val="single" w:sz="4" w:space="0" w:color="auto"/>
              <w:bottom w:val="nil"/>
              <w:right w:val="single" w:sz="4" w:space="0" w:color="auto"/>
            </w:tcBorders>
            <w:shd w:val="clear" w:color="auto" w:fill="auto"/>
          </w:tcPr>
          <w:p w14:paraId="3474635E" w14:textId="0E6C7B60" w:rsidR="002B3E5E" w:rsidRPr="002B3E5E" w:rsidDel="00771C7E" w:rsidRDefault="002B3E5E" w:rsidP="002B3E5E">
            <w:pPr>
              <w:keepNext/>
              <w:keepLines/>
              <w:overflowPunct w:val="0"/>
              <w:autoSpaceDE w:val="0"/>
              <w:autoSpaceDN w:val="0"/>
              <w:adjustRightInd w:val="0"/>
              <w:spacing w:after="0"/>
              <w:textAlignment w:val="baseline"/>
              <w:rPr>
                <w:del w:id="185"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7014ECC1" w14:textId="72C5D1C9" w:rsidR="002B3E5E" w:rsidRPr="002B3E5E" w:rsidDel="00771C7E" w:rsidRDefault="002B3E5E" w:rsidP="002B3E5E">
            <w:pPr>
              <w:keepNext/>
              <w:keepLines/>
              <w:overflowPunct w:val="0"/>
              <w:autoSpaceDE w:val="0"/>
              <w:autoSpaceDN w:val="0"/>
              <w:adjustRightInd w:val="0"/>
              <w:spacing w:after="0"/>
              <w:textAlignment w:val="baseline"/>
              <w:rPr>
                <w:del w:id="186"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6DCB9F9F" w14:textId="779E9C63" w:rsidR="002B3E5E" w:rsidRPr="002B3E5E" w:rsidDel="00771C7E" w:rsidRDefault="002B3E5E" w:rsidP="002B3E5E">
            <w:pPr>
              <w:keepNext/>
              <w:keepLines/>
              <w:overflowPunct w:val="0"/>
              <w:autoSpaceDE w:val="0"/>
              <w:autoSpaceDN w:val="0"/>
              <w:adjustRightInd w:val="0"/>
              <w:spacing w:after="0"/>
              <w:textAlignment w:val="baseline"/>
              <w:rPr>
                <w:del w:id="187" w:author="Fernando Alonso Macias" w:date="2025-05-04T19:58:00Z" w16du:dateUtc="2025-05-05T02:58:00Z"/>
                <w:rFonts w:ascii="Arial" w:eastAsia="Calibri" w:hAnsi="Arial"/>
                <w:sz w:val="18"/>
                <w:szCs w:val="22"/>
              </w:rPr>
            </w:pPr>
            <w:del w:id="188" w:author="Fernando Alonso Macias" w:date="2025-05-04T19:58:00Z" w16du:dateUtc="2025-05-05T02:58: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37B78C2D" w14:textId="1AE26805" w:rsidR="002B3E5E" w:rsidRPr="002B3E5E" w:rsidDel="00771C7E" w:rsidRDefault="002B3E5E" w:rsidP="002B3E5E">
            <w:pPr>
              <w:keepNext/>
              <w:keepLines/>
              <w:overflowPunct w:val="0"/>
              <w:autoSpaceDE w:val="0"/>
              <w:autoSpaceDN w:val="0"/>
              <w:adjustRightInd w:val="0"/>
              <w:spacing w:after="0"/>
              <w:jc w:val="center"/>
              <w:textAlignment w:val="baseline"/>
              <w:rPr>
                <w:del w:id="189"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1789661A" w14:textId="7ABD4A93" w:rsidR="002B3E5E" w:rsidRPr="002B3E5E" w:rsidDel="00771C7E" w:rsidRDefault="002B3E5E" w:rsidP="002B3E5E">
            <w:pPr>
              <w:keepNext/>
              <w:keepLines/>
              <w:overflowPunct w:val="0"/>
              <w:autoSpaceDE w:val="0"/>
              <w:autoSpaceDN w:val="0"/>
              <w:adjustRightInd w:val="0"/>
              <w:spacing w:after="0"/>
              <w:jc w:val="center"/>
              <w:textAlignment w:val="baseline"/>
              <w:rPr>
                <w:del w:id="190"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D1EBF6D" w14:textId="4AE2E389" w:rsidR="002B3E5E" w:rsidRPr="002B3E5E" w:rsidDel="00771C7E" w:rsidRDefault="002B3E5E" w:rsidP="002B3E5E">
            <w:pPr>
              <w:keepNext/>
              <w:keepLines/>
              <w:overflowPunct w:val="0"/>
              <w:autoSpaceDE w:val="0"/>
              <w:autoSpaceDN w:val="0"/>
              <w:adjustRightInd w:val="0"/>
              <w:spacing w:after="0"/>
              <w:jc w:val="center"/>
              <w:textAlignment w:val="baseline"/>
              <w:rPr>
                <w:del w:id="191"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FA2731D" w14:textId="15D8A52C" w:rsidR="002B3E5E" w:rsidRPr="002B3E5E" w:rsidDel="00771C7E" w:rsidRDefault="002B3E5E" w:rsidP="002B3E5E">
            <w:pPr>
              <w:keepNext/>
              <w:keepLines/>
              <w:overflowPunct w:val="0"/>
              <w:autoSpaceDE w:val="0"/>
              <w:autoSpaceDN w:val="0"/>
              <w:adjustRightInd w:val="0"/>
              <w:spacing w:after="0"/>
              <w:jc w:val="center"/>
              <w:textAlignment w:val="baseline"/>
              <w:rPr>
                <w:del w:id="192" w:author="Fernando Alonso Macias" w:date="2025-05-04T19:58:00Z" w16du:dateUtc="2025-05-05T02:58:00Z"/>
                <w:rFonts w:ascii="Arial" w:eastAsia="Times New Roman" w:hAnsi="Arial"/>
                <w:sz w:val="18"/>
              </w:rPr>
            </w:pPr>
            <w:del w:id="193" w:author="Fernando Alonso Macias" w:date="2025-05-04T19:58:00Z" w16du:dateUtc="2025-05-05T02:58:00Z">
              <w:r w:rsidRPr="002B3E5E" w:rsidDel="00771C7E">
                <w:rPr>
                  <w:rFonts w:ascii="Arial" w:eastAsia="Times New Roman" w:hAnsi="Arial"/>
                  <w:sz w:val="18"/>
                </w:rPr>
                <w:delText>-117.5+TT</w:delText>
              </w:r>
            </w:del>
          </w:p>
        </w:tc>
        <w:tc>
          <w:tcPr>
            <w:tcW w:w="830" w:type="dxa"/>
            <w:tcBorders>
              <w:left w:val="single" w:sz="4" w:space="0" w:color="auto"/>
              <w:right w:val="single" w:sz="4" w:space="0" w:color="auto"/>
            </w:tcBorders>
          </w:tcPr>
          <w:p w14:paraId="46271A6B" w14:textId="062C9E81" w:rsidR="002B3E5E" w:rsidRPr="002B3E5E" w:rsidDel="00771C7E" w:rsidRDefault="002B3E5E" w:rsidP="002B3E5E">
            <w:pPr>
              <w:keepNext/>
              <w:keepLines/>
              <w:overflowPunct w:val="0"/>
              <w:autoSpaceDE w:val="0"/>
              <w:autoSpaceDN w:val="0"/>
              <w:adjustRightInd w:val="0"/>
              <w:spacing w:after="0"/>
              <w:jc w:val="center"/>
              <w:textAlignment w:val="baseline"/>
              <w:rPr>
                <w:del w:id="194" w:author="Fernando Alonso Macias" w:date="2025-05-04T19:58:00Z" w16du:dateUtc="2025-05-05T02:58:00Z"/>
                <w:rFonts w:ascii="Arial" w:eastAsia="Times New Roman" w:hAnsi="Arial"/>
                <w:sz w:val="18"/>
              </w:rPr>
            </w:pPr>
            <w:del w:id="195" w:author="Fernando Alonso Macias" w:date="2025-05-04T19:58:00Z" w16du:dateUtc="2025-05-05T02:58:00Z">
              <w:r w:rsidRPr="002B3E5E" w:rsidDel="00771C7E">
                <w:rPr>
                  <w:rFonts w:ascii="Arial" w:eastAsia="Times New Roman" w:hAnsi="Arial"/>
                  <w:sz w:val="18"/>
                </w:rPr>
                <w:delText>-117.5+TT</w:delText>
              </w:r>
            </w:del>
          </w:p>
        </w:tc>
      </w:tr>
      <w:tr w:rsidR="002B3E5E" w:rsidRPr="002B3E5E" w:rsidDel="00771C7E" w14:paraId="59CA148E" w14:textId="23AFD62E" w:rsidTr="00E2218F">
        <w:trPr>
          <w:trHeight w:val="187"/>
          <w:jc w:val="center"/>
          <w:del w:id="196" w:author="Fernando Alonso Macias" w:date="2025-05-04T19:58:00Z"/>
        </w:trPr>
        <w:tc>
          <w:tcPr>
            <w:tcW w:w="983" w:type="dxa"/>
            <w:tcBorders>
              <w:top w:val="nil"/>
              <w:left w:val="single" w:sz="4" w:space="0" w:color="auto"/>
              <w:bottom w:val="nil"/>
              <w:right w:val="single" w:sz="4" w:space="0" w:color="auto"/>
            </w:tcBorders>
            <w:shd w:val="clear" w:color="auto" w:fill="auto"/>
          </w:tcPr>
          <w:p w14:paraId="1676A309" w14:textId="61252217" w:rsidR="002B3E5E" w:rsidRPr="002B3E5E" w:rsidDel="00771C7E" w:rsidRDefault="002B3E5E" w:rsidP="002B3E5E">
            <w:pPr>
              <w:keepNext/>
              <w:keepLines/>
              <w:overflowPunct w:val="0"/>
              <w:autoSpaceDE w:val="0"/>
              <w:autoSpaceDN w:val="0"/>
              <w:adjustRightInd w:val="0"/>
              <w:spacing w:after="0"/>
              <w:textAlignment w:val="baseline"/>
              <w:rPr>
                <w:del w:id="197"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05943E5" w14:textId="6899A465" w:rsidR="002B3E5E" w:rsidRPr="002B3E5E" w:rsidDel="00771C7E" w:rsidRDefault="002B3E5E" w:rsidP="002B3E5E">
            <w:pPr>
              <w:keepNext/>
              <w:keepLines/>
              <w:overflowPunct w:val="0"/>
              <w:autoSpaceDE w:val="0"/>
              <w:autoSpaceDN w:val="0"/>
              <w:adjustRightInd w:val="0"/>
              <w:spacing w:after="0"/>
              <w:textAlignment w:val="baseline"/>
              <w:rPr>
                <w:del w:id="198"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5B8E87CC" w14:textId="08DF06C2" w:rsidR="002B3E5E" w:rsidRPr="002B3E5E" w:rsidDel="00771C7E" w:rsidRDefault="002B3E5E" w:rsidP="002B3E5E">
            <w:pPr>
              <w:keepNext/>
              <w:keepLines/>
              <w:overflowPunct w:val="0"/>
              <w:autoSpaceDE w:val="0"/>
              <w:autoSpaceDN w:val="0"/>
              <w:adjustRightInd w:val="0"/>
              <w:spacing w:after="0"/>
              <w:textAlignment w:val="baseline"/>
              <w:rPr>
                <w:del w:id="199" w:author="Fernando Alonso Macias" w:date="2025-05-04T19:58:00Z" w16du:dateUtc="2025-05-05T02:58:00Z"/>
                <w:rFonts w:ascii="Arial" w:eastAsia="Times New Roman" w:hAnsi="Arial"/>
                <w:sz w:val="18"/>
              </w:rPr>
            </w:pPr>
            <w:del w:id="200" w:author="Fernando Alonso Macias" w:date="2025-05-04T19:58:00Z" w16du:dateUtc="2025-05-05T02:58: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05FC94A0" w14:textId="6F1305B5" w:rsidR="002B3E5E" w:rsidRPr="002B3E5E" w:rsidDel="00771C7E" w:rsidRDefault="002B3E5E" w:rsidP="002B3E5E">
            <w:pPr>
              <w:keepNext/>
              <w:keepLines/>
              <w:overflowPunct w:val="0"/>
              <w:autoSpaceDE w:val="0"/>
              <w:autoSpaceDN w:val="0"/>
              <w:adjustRightInd w:val="0"/>
              <w:spacing w:after="0"/>
              <w:jc w:val="center"/>
              <w:textAlignment w:val="baseline"/>
              <w:rPr>
                <w:del w:id="201"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45DE66BC" w14:textId="47CEEAA9" w:rsidR="002B3E5E" w:rsidRPr="002B3E5E" w:rsidDel="00771C7E" w:rsidRDefault="002B3E5E" w:rsidP="002B3E5E">
            <w:pPr>
              <w:keepNext/>
              <w:keepLines/>
              <w:overflowPunct w:val="0"/>
              <w:autoSpaceDE w:val="0"/>
              <w:autoSpaceDN w:val="0"/>
              <w:adjustRightInd w:val="0"/>
              <w:spacing w:after="0"/>
              <w:jc w:val="center"/>
              <w:textAlignment w:val="baseline"/>
              <w:rPr>
                <w:del w:id="202"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182560" w14:textId="680D439D" w:rsidR="002B3E5E" w:rsidRPr="002B3E5E" w:rsidDel="00771C7E" w:rsidRDefault="002B3E5E" w:rsidP="002B3E5E">
            <w:pPr>
              <w:keepNext/>
              <w:keepLines/>
              <w:overflowPunct w:val="0"/>
              <w:autoSpaceDE w:val="0"/>
              <w:autoSpaceDN w:val="0"/>
              <w:adjustRightInd w:val="0"/>
              <w:spacing w:after="0"/>
              <w:jc w:val="center"/>
              <w:textAlignment w:val="baseline"/>
              <w:rPr>
                <w:del w:id="203"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395E76A4" w14:textId="58A2713E" w:rsidR="002B3E5E" w:rsidRPr="002B3E5E" w:rsidDel="00771C7E" w:rsidRDefault="002B3E5E" w:rsidP="002B3E5E">
            <w:pPr>
              <w:keepNext/>
              <w:keepLines/>
              <w:overflowPunct w:val="0"/>
              <w:autoSpaceDE w:val="0"/>
              <w:autoSpaceDN w:val="0"/>
              <w:adjustRightInd w:val="0"/>
              <w:spacing w:after="0"/>
              <w:jc w:val="center"/>
              <w:textAlignment w:val="baseline"/>
              <w:rPr>
                <w:del w:id="204" w:author="Fernando Alonso Macias" w:date="2025-05-04T19:58:00Z" w16du:dateUtc="2025-05-05T02:58:00Z"/>
                <w:rFonts w:ascii="Arial" w:eastAsia="Times New Roman" w:hAnsi="Arial"/>
                <w:sz w:val="18"/>
              </w:rPr>
            </w:pPr>
            <w:del w:id="205" w:author="Fernando Alonso Macias" w:date="2025-05-04T19:58:00Z" w16du:dateUtc="2025-05-05T02:58:00Z">
              <w:r w:rsidRPr="002B3E5E" w:rsidDel="00771C7E">
                <w:rPr>
                  <w:rFonts w:ascii="Arial" w:eastAsia="Times New Roman" w:hAnsi="Arial"/>
                  <w:sz w:val="18"/>
                </w:rPr>
                <w:delText>-117+TT</w:delText>
              </w:r>
            </w:del>
          </w:p>
        </w:tc>
        <w:tc>
          <w:tcPr>
            <w:tcW w:w="830" w:type="dxa"/>
            <w:tcBorders>
              <w:left w:val="single" w:sz="4" w:space="0" w:color="auto"/>
              <w:right w:val="single" w:sz="4" w:space="0" w:color="auto"/>
            </w:tcBorders>
          </w:tcPr>
          <w:p w14:paraId="77FA5635" w14:textId="117DD70D" w:rsidR="002B3E5E" w:rsidRPr="002B3E5E" w:rsidDel="00771C7E" w:rsidRDefault="002B3E5E" w:rsidP="002B3E5E">
            <w:pPr>
              <w:keepNext/>
              <w:keepLines/>
              <w:overflowPunct w:val="0"/>
              <w:autoSpaceDE w:val="0"/>
              <w:autoSpaceDN w:val="0"/>
              <w:adjustRightInd w:val="0"/>
              <w:spacing w:after="0"/>
              <w:jc w:val="center"/>
              <w:textAlignment w:val="baseline"/>
              <w:rPr>
                <w:del w:id="206" w:author="Fernando Alonso Macias" w:date="2025-05-04T19:58:00Z" w16du:dateUtc="2025-05-05T02:58:00Z"/>
                <w:rFonts w:ascii="Arial" w:eastAsia="Times New Roman" w:hAnsi="Arial"/>
                <w:sz w:val="18"/>
              </w:rPr>
            </w:pPr>
            <w:del w:id="207" w:author="Fernando Alonso Macias" w:date="2025-05-04T19:58:00Z" w16du:dateUtc="2025-05-05T02:58:00Z">
              <w:r w:rsidRPr="002B3E5E" w:rsidDel="00771C7E">
                <w:rPr>
                  <w:rFonts w:ascii="Arial" w:eastAsia="Times New Roman" w:hAnsi="Arial"/>
                  <w:sz w:val="18"/>
                </w:rPr>
                <w:delText>-117+TT</w:delText>
              </w:r>
            </w:del>
          </w:p>
        </w:tc>
      </w:tr>
      <w:tr w:rsidR="002B3E5E" w:rsidRPr="002B3E5E" w:rsidDel="00771C7E" w14:paraId="77904598" w14:textId="6262FF35" w:rsidTr="00E2218F">
        <w:trPr>
          <w:trHeight w:val="187"/>
          <w:jc w:val="center"/>
          <w:del w:id="208" w:author="Fernando Alonso Macias" w:date="2025-05-04T19:58:00Z"/>
        </w:trPr>
        <w:tc>
          <w:tcPr>
            <w:tcW w:w="983" w:type="dxa"/>
            <w:tcBorders>
              <w:top w:val="nil"/>
              <w:left w:val="single" w:sz="4" w:space="0" w:color="auto"/>
              <w:bottom w:val="nil"/>
              <w:right w:val="single" w:sz="4" w:space="0" w:color="auto"/>
            </w:tcBorders>
            <w:shd w:val="clear" w:color="auto" w:fill="auto"/>
          </w:tcPr>
          <w:p w14:paraId="38837B9B" w14:textId="2BB86EFD" w:rsidR="002B3E5E" w:rsidRPr="002B3E5E" w:rsidDel="00771C7E" w:rsidRDefault="002B3E5E" w:rsidP="002B3E5E">
            <w:pPr>
              <w:keepNext/>
              <w:keepLines/>
              <w:overflowPunct w:val="0"/>
              <w:autoSpaceDE w:val="0"/>
              <w:autoSpaceDN w:val="0"/>
              <w:adjustRightInd w:val="0"/>
              <w:spacing w:after="0"/>
              <w:textAlignment w:val="baseline"/>
              <w:rPr>
                <w:del w:id="209"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2729B1FE" w14:textId="5D86B64D" w:rsidR="002B3E5E" w:rsidRPr="002B3E5E" w:rsidDel="00771C7E" w:rsidRDefault="002B3E5E" w:rsidP="002B3E5E">
            <w:pPr>
              <w:keepNext/>
              <w:keepLines/>
              <w:overflowPunct w:val="0"/>
              <w:autoSpaceDE w:val="0"/>
              <w:autoSpaceDN w:val="0"/>
              <w:adjustRightInd w:val="0"/>
              <w:spacing w:after="0"/>
              <w:textAlignment w:val="baseline"/>
              <w:rPr>
                <w:del w:id="210"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059E1819" w14:textId="41581DA7" w:rsidR="002B3E5E" w:rsidRPr="002B3E5E" w:rsidDel="00771C7E" w:rsidRDefault="002B3E5E" w:rsidP="002B3E5E">
            <w:pPr>
              <w:keepNext/>
              <w:keepLines/>
              <w:overflowPunct w:val="0"/>
              <w:autoSpaceDE w:val="0"/>
              <w:autoSpaceDN w:val="0"/>
              <w:adjustRightInd w:val="0"/>
              <w:spacing w:after="0"/>
              <w:textAlignment w:val="baseline"/>
              <w:rPr>
                <w:del w:id="211" w:author="Fernando Alonso Macias" w:date="2025-05-04T19:58:00Z" w16du:dateUtc="2025-05-05T02:58:00Z"/>
                <w:rFonts w:ascii="Arial" w:eastAsia="Times New Roman" w:hAnsi="Arial"/>
                <w:sz w:val="18"/>
              </w:rPr>
            </w:pPr>
            <w:del w:id="212" w:author="Fernando Alonso Macias" w:date="2025-05-04T19:58:00Z" w16du:dateUtc="2025-05-05T02:58: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1D0F1AC0" w14:textId="6C767305" w:rsidR="002B3E5E" w:rsidRPr="002B3E5E" w:rsidDel="00771C7E" w:rsidRDefault="002B3E5E" w:rsidP="002B3E5E">
            <w:pPr>
              <w:keepNext/>
              <w:keepLines/>
              <w:overflowPunct w:val="0"/>
              <w:autoSpaceDE w:val="0"/>
              <w:autoSpaceDN w:val="0"/>
              <w:adjustRightInd w:val="0"/>
              <w:spacing w:after="0"/>
              <w:jc w:val="center"/>
              <w:textAlignment w:val="baseline"/>
              <w:rPr>
                <w:del w:id="213"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6781FCE8" w14:textId="1727817A" w:rsidR="002B3E5E" w:rsidRPr="002B3E5E" w:rsidDel="00771C7E" w:rsidRDefault="002B3E5E" w:rsidP="002B3E5E">
            <w:pPr>
              <w:keepNext/>
              <w:keepLines/>
              <w:overflowPunct w:val="0"/>
              <w:autoSpaceDE w:val="0"/>
              <w:autoSpaceDN w:val="0"/>
              <w:adjustRightInd w:val="0"/>
              <w:spacing w:after="0"/>
              <w:jc w:val="center"/>
              <w:textAlignment w:val="baseline"/>
              <w:rPr>
                <w:del w:id="214"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D0433A" w14:textId="619EE622" w:rsidR="002B3E5E" w:rsidRPr="002B3E5E" w:rsidDel="00771C7E" w:rsidRDefault="002B3E5E" w:rsidP="002B3E5E">
            <w:pPr>
              <w:keepNext/>
              <w:keepLines/>
              <w:overflowPunct w:val="0"/>
              <w:autoSpaceDE w:val="0"/>
              <w:autoSpaceDN w:val="0"/>
              <w:adjustRightInd w:val="0"/>
              <w:spacing w:after="0"/>
              <w:jc w:val="center"/>
              <w:textAlignment w:val="baseline"/>
              <w:rPr>
                <w:del w:id="215"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50AFAD9C" w14:textId="2AC50196" w:rsidR="002B3E5E" w:rsidRPr="002B3E5E" w:rsidDel="00771C7E" w:rsidRDefault="002B3E5E" w:rsidP="002B3E5E">
            <w:pPr>
              <w:keepNext/>
              <w:keepLines/>
              <w:overflowPunct w:val="0"/>
              <w:autoSpaceDE w:val="0"/>
              <w:autoSpaceDN w:val="0"/>
              <w:adjustRightInd w:val="0"/>
              <w:spacing w:after="0"/>
              <w:jc w:val="center"/>
              <w:textAlignment w:val="baseline"/>
              <w:rPr>
                <w:del w:id="216" w:author="Fernando Alonso Macias" w:date="2025-05-04T19:58:00Z" w16du:dateUtc="2025-05-05T02:58:00Z"/>
                <w:rFonts w:ascii="Arial" w:eastAsia="Times New Roman" w:hAnsi="Arial"/>
                <w:sz w:val="18"/>
              </w:rPr>
            </w:pPr>
            <w:del w:id="217" w:author="Fernando Alonso Macias" w:date="2025-05-04T19:58:00Z" w16du:dateUtc="2025-05-05T02:58:00Z">
              <w:r w:rsidRPr="002B3E5E" w:rsidDel="00771C7E">
                <w:rPr>
                  <w:rFonts w:ascii="Arial" w:eastAsia="Times New Roman" w:hAnsi="Arial"/>
                  <w:sz w:val="18"/>
                </w:rPr>
                <w:delText>-116.5+TT</w:delText>
              </w:r>
            </w:del>
          </w:p>
        </w:tc>
        <w:tc>
          <w:tcPr>
            <w:tcW w:w="830" w:type="dxa"/>
            <w:tcBorders>
              <w:left w:val="single" w:sz="4" w:space="0" w:color="auto"/>
              <w:right w:val="single" w:sz="4" w:space="0" w:color="auto"/>
            </w:tcBorders>
          </w:tcPr>
          <w:p w14:paraId="7EA41395" w14:textId="779320EC" w:rsidR="002B3E5E" w:rsidRPr="002B3E5E" w:rsidDel="00771C7E" w:rsidRDefault="002B3E5E" w:rsidP="002B3E5E">
            <w:pPr>
              <w:keepNext/>
              <w:keepLines/>
              <w:overflowPunct w:val="0"/>
              <w:autoSpaceDE w:val="0"/>
              <w:autoSpaceDN w:val="0"/>
              <w:adjustRightInd w:val="0"/>
              <w:spacing w:after="0"/>
              <w:jc w:val="center"/>
              <w:textAlignment w:val="baseline"/>
              <w:rPr>
                <w:del w:id="218" w:author="Fernando Alonso Macias" w:date="2025-05-04T19:58:00Z" w16du:dateUtc="2025-05-05T02:58:00Z"/>
                <w:rFonts w:ascii="Arial" w:eastAsia="Times New Roman" w:hAnsi="Arial"/>
                <w:sz w:val="18"/>
              </w:rPr>
            </w:pPr>
            <w:del w:id="219" w:author="Fernando Alonso Macias" w:date="2025-05-04T19:58:00Z" w16du:dateUtc="2025-05-05T02:58:00Z">
              <w:r w:rsidRPr="002B3E5E" w:rsidDel="00771C7E">
                <w:rPr>
                  <w:rFonts w:ascii="Arial" w:eastAsia="Times New Roman" w:hAnsi="Arial"/>
                  <w:sz w:val="18"/>
                </w:rPr>
                <w:delText>-116.5+TT</w:delText>
              </w:r>
            </w:del>
          </w:p>
        </w:tc>
      </w:tr>
      <w:tr w:rsidR="002B3E5E" w:rsidRPr="002B3E5E" w:rsidDel="00771C7E" w14:paraId="1B8D9CE0" w14:textId="26D75605" w:rsidTr="00E2218F">
        <w:trPr>
          <w:trHeight w:val="187"/>
          <w:jc w:val="center"/>
          <w:del w:id="220" w:author="Fernando Alonso Macias" w:date="2025-05-04T19:58:00Z"/>
        </w:trPr>
        <w:tc>
          <w:tcPr>
            <w:tcW w:w="983" w:type="dxa"/>
            <w:tcBorders>
              <w:top w:val="nil"/>
              <w:left w:val="single" w:sz="4" w:space="0" w:color="auto"/>
              <w:bottom w:val="nil"/>
              <w:right w:val="single" w:sz="4" w:space="0" w:color="auto"/>
            </w:tcBorders>
            <w:shd w:val="clear" w:color="auto" w:fill="auto"/>
          </w:tcPr>
          <w:p w14:paraId="74CACBD5" w14:textId="0AE58FAA" w:rsidR="002B3E5E" w:rsidRPr="002B3E5E" w:rsidDel="00771C7E" w:rsidRDefault="002B3E5E" w:rsidP="002B3E5E">
            <w:pPr>
              <w:keepNext/>
              <w:keepLines/>
              <w:overflowPunct w:val="0"/>
              <w:autoSpaceDE w:val="0"/>
              <w:autoSpaceDN w:val="0"/>
              <w:adjustRightInd w:val="0"/>
              <w:spacing w:after="0"/>
              <w:textAlignment w:val="baseline"/>
              <w:rPr>
                <w:del w:id="221" w:author="Fernando Alonso Macias" w:date="2025-05-04T19:58:00Z" w16du:dateUtc="2025-05-05T02:58: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22FA8EB6" w14:textId="23C52674" w:rsidR="002B3E5E" w:rsidRPr="002B3E5E" w:rsidDel="00771C7E" w:rsidRDefault="002B3E5E" w:rsidP="002B3E5E">
            <w:pPr>
              <w:keepNext/>
              <w:keepLines/>
              <w:overflowPunct w:val="0"/>
              <w:autoSpaceDE w:val="0"/>
              <w:autoSpaceDN w:val="0"/>
              <w:adjustRightInd w:val="0"/>
              <w:spacing w:after="0"/>
              <w:textAlignment w:val="baseline"/>
              <w:rPr>
                <w:del w:id="222"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014197FD" w14:textId="6DFF7CE8" w:rsidR="002B3E5E" w:rsidRPr="002B3E5E" w:rsidDel="00771C7E" w:rsidRDefault="002B3E5E" w:rsidP="002B3E5E">
            <w:pPr>
              <w:keepNext/>
              <w:keepLines/>
              <w:overflowPunct w:val="0"/>
              <w:autoSpaceDE w:val="0"/>
              <w:autoSpaceDN w:val="0"/>
              <w:adjustRightInd w:val="0"/>
              <w:spacing w:after="0"/>
              <w:textAlignment w:val="baseline"/>
              <w:rPr>
                <w:del w:id="223" w:author="Fernando Alonso Macias" w:date="2025-05-04T19:58:00Z" w16du:dateUtc="2025-05-05T02:58:00Z"/>
                <w:rFonts w:ascii="Arial" w:eastAsia="Calibri" w:hAnsi="Arial"/>
                <w:sz w:val="18"/>
                <w:szCs w:val="22"/>
              </w:rPr>
            </w:pPr>
            <w:del w:id="224" w:author="Fernando Alonso Macias" w:date="2025-05-04T19:58:00Z" w16du:dateUtc="2025-05-05T02:58: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4C707D68" w14:textId="7D67BD99" w:rsidR="002B3E5E" w:rsidRPr="002B3E5E" w:rsidDel="00771C7E" w:rsidRDefault="002B3E5E" w:rsidP="002B3E5E">
            <w:pPr>
              <w:keepNext/>
              <w:keepLines/>
              <w:overflowPunct w:val="0"/>
              <w:autoSpaceDE w:val="0"/>
              <w:autoSpaceDN w:val="0"/>
              <w:adjustRightInd w:val="0"/>
              <w:spacing w:after="0"/>
              <w:jc w:val="center"/>
              <w:textAlignment w:val="baseline"/>
              <w:rPr>
                <w:del w:id="225" w:author="Fernando Alonso Macias" w:date="2025-05-04T19:58:00Z" w16du:dateUtc="2025-05-05T02:58:00Z"/>
                <w:rFonts w:ascii="Arial" w:eastAsia="Times New Roman" w:hAnsi="Arial"/>
                <w:sz w:val="18"/>
              </w:rPr>
            </w:pPr>
          </w:p>
        </w:tc>
        <w:tc>
          <w:tcPr>
            <w:tcW w:w="829" w:type="dxa"/>
            <w:tcBorders>
              <w:top w:val="nil"/>
              <w:left w:val="single" w:sz="4" w:space="0" w:color="auto"/>
              <w:bottom w:val="nil"/>
              <w:right w:val="single" w:sz="4" w:space="0" w:color="auto"/>
            </w:tcBorders>
            <w:shd w:val="clear" w:color="auto" w:fill="auto"/>
          </w:tcPr>
          <w:p w14:paraId="1287D6FA" w14:textId="0FE19763" w:rsidR="002B3E5E" w:rsidRPr="002B3E5E" w:rsidDel="00771C7E" w:rsidRDefault="002B3E5E" w:rsidP="002B3E5E">
            <w:pPr>
              <w:keepNext/>
              <w:keepLines/>
              <w:overflowPunct w:val="0"/>
              <w:autoSpaceDE w:val="0"/>
              <w:autoSpaceDN w:val="0"/>
              <w:adjustRightInd w:val="0"/>
              <w:spacing w:after="0"/>
              <w:jc w:val="center"/>
              <w:textAlignment w:val="baseline"/>
              <w:rPr>
                <w:del w:id="226" w:author="Fernando Alonso Macias" w:date="2025-05-04T19:58:00Z" w16du:dateUtc="2025-05-05T02:58:00Z"/>
                <w:rFonts w:ascii="Arial" w:eastAsia="Times New Roman" w:hAnsi="Arial"/>
                <w:sz w:val="18"/>
              </w:rPr>
            </w:pPr>
          </w:p>
        </w:tc>
        <w:tc>
          <w:tcPr>
            <w:tcW w:w="834" w:type="dxa"/>
            <w:tcBorders>
              <w:top w:val="nil"/>
              <w:left w:val="single" w:sz="4" w:space="0" w:color="auto"/>
              <w:bottom w:val="nil"/>
              <w:right w:val="single" w:sz="4" w:space="0" w:color="auto"/>
            </w:tcBorders>
            <w:shd w:val="clear" w:color="auto" w:fill="auto"/>
          </w:tcPr>
          <w:p w14:paraId="004EEBBF" w14:textId="5C796DBB" w:rsidR="002B3E5E" w:rsidRPr="002B3E5E" w:rsidDel="00771C7E" w:rsidRDefault="002B3E5E" w:rsidP="002B3E5E">
            <w:pPr>
              <w:keepNext/>
              <w:keepLines/>
              <w:overflowPunct w:val="0"/>
              <w:autoSpaceDE w:val="0"/>
              <w:autoSpaceDN w:val="0"/>
              <w:adjustRightInd w:val="0"/>
              <w:spacing w:after="0"/>
              <w:jc w:val="center"/>
              <w:textAlignment w:val="baseline"/>
              <w:rPr>
                <w:del w:id="227" w:author="Fernando Alonso Macias" w:date="2025-05-04T19:58:00Z" w16du:dateUtc="2025-05-05T02:58:00Z"/>
                <w:rFonts w:ascii="Arial" w:eastAsia="Times New Roman" w:hAnsi="Arial"/>
                <w:sz w:val="18"/>
              </w:rPr>
            </w:pPr>
          </w:p>
        </w:tc>
        <w:tc>
          <w:tcPr>
            <w:tcW w:w="890" w:type="dxa"/>
            <w:tcBorders>
              <w:left w:val="single" w:sz="4" w:space="0" w:color="auto"/>
              <w:right w:val="single" w:sz="4" w:space="0" w:color="auto"/>
            </w:tcBorders>
          </w:tcPr>
          <w:p w14:paraId="6EB6B754" w14:textId="1FB6210A" w:rsidR="002B3E5E" w:rsidRPr="002B3E5E" w:rsidDel="00771C7E" w:rsidRDefault="002B3E5E" w:rsidP="002B3E5E">
            <w:pPr>
              <w:keepNext/>
              <w:keepLines/>
              <w:overflowPunct w:val="0"/>
              <w:autoSpaceDE w:val="0"/>
              <w:autoSpaceDN w:val="0"/>
              <w:adjustRightInd w:val="0"/>
              <w:spacing w:after="0"/>
              <w:jc w:val="center"/>
              <w:textAlignment w:val="baseline"/>
              <w:rPr>
                <w:del w:id="228" w:author="Fernando Alonso Macias" w:date="2025-05-04T19:58:00Z" w16du:dateUtc="2025-05-05T02:58:00Z"/>
                <w:rFonts w:ascii="Arial" w:eastAsia="Times New Roman" w:hAnsi="Arial"/>
                <w:sz w:val="18"/>
              </w:rPr>
            </w:pPr>
            <w:del w:id="229" w:author="Fernando Alonso Macias" w:date="2025-05-04T19:58:00Z" w16du:dateUtc="2025-05-05T02:58:00Z">
              <w:r w:rsidRPr="002B3E5E" w:rsidDel="00771C7E">
                <w:rPr>
                  <w:rFonts w:ascii="Arial" w:eastAsia="Times New Roman" w:hAnsi="Arial"/>
                  <w:sz w:val="18"/>
                </w:rPr>
                <w:delText>-116+TT</w:delText>
              </w:r>
            </w:del>
          </w:p>
        </w:tc>
        <w:tc>
          <w:tcPr>
            <w:tcW w:w="830" w:type="dxa"/>
            <w:tcBorders>
              <w:left w:val="single" w:sz="4" w:space="0" w:color="auto"/>
              <w:right w:val="single" w:sz="4" w:space="0" w:color="auto"/>
            </w:tcBorders>
          </w:tcPr>
          <w:p w14:paraId="72A41384" w14:textId="0B6117B6" w:rsidR="002B3E5E" w:rsidRPr="002B3E5E" w:rsidDel="00771C7E" w:rsidRDefault="002B3E5E" w:rsidP="002B3E5E">
            <w:pPr>
              <w:keepNext/>
              <w:keepLines/>
              <w:overflowPunct w:val="0"/>
              <w:autoSpaceDE w:val="0"/>
              <w:autoSpaceDN w:val="0"/>
              <w:adjustRightInd w:val="0"/>
              <w:spacing w:after="0"/>
              <w:jc w:val="center"/>
              <w:textAlignment w:val="baseline"/>
              <w:rPr>
                <w:del w:id="230" w:author="Fernando Alonso Macias" w:date="2025-05-04T19:58:00Z" w16du:dateUtc="2025-05-05T02:58:00Z"/>
                <w:rFonts w:ascii="Arial" w:eastAsia="Times New Roman" w:hAnsi="Arial"/>
                <w:sz w:val="18"/>
              </w:rPr>
            </w:pPr>
            <w:del w:id="231" w:author="Fernando Alonso Macias" w:date="2025-05-04T19:58:00Z" w16du:dateUtc="2025-05-05T02:58:00Z">
              <w:r w:rsidRPr="002B3E5E" w:rsidDel="00771C7E">
                <w:rPr>
                  <w:rFonts w:ascii="Arial" w:eastAsia="Times New Roman" w:hAnsi="Arial"/>
                  <w:sz w:val="18"/>
                </w:rPr>
                <w:delText>-116+TT</w:delText>
              </w:r>
            </w:del>
          </w:p>
        </w:tc>
      </w:tr>
      <w:tr w:rsidR="002B3E5E" w:rsidRPr="002B3E5E" w:rsidDel="00771C7E" w14:paraId="4248DFE9" w14:textId="33FC94F9" w:rsidTr="00E2218F">
        <w:trPr>
          <w:trHeight w:val="187"/>
          <w:jc w:val="center"/>
          <w:del w:id="232" w:author="Fernando Alonso Macias" w:date="2025-05-04T19:58:00Z"/>
        </w:trPr>
        <w:tc>
          <w:tcPr>
            <w:tcW w:w="983" w:type="dxa"/>
            <w:tcBorders>
              <w:top w:val="nil"/>
              <w:left w:val="single" w:sz="4" w:space="0" w:color="auto"/>
              <w:bottom w:val="nil"/>
              <w:right w:val="single" w:sz="4" w:space="0" w:color="auto"/>
            </w:tcBorders>
            <w:shd w:val="clear" w:color="auto" w:fill="auto"/>
          </w:tcPr>
          <w:p w14:paraId="22C802D6" w14:textId="2E0BBA6F" w:rsidR="002B3E5E" w:rsidRPr="002B3E5E" w:rsidDel="00771C7E" w:rsidRDefault="002B3E5E" w:rsidP="002B3E5E">
            <w:pPr>
              <w:keepNext/>
              <w:keepLines/>
              <w:overflowPunct w:val="0"/>
              <w:autoSpaceDE w:val="0"/>
              <w:autoSpaceDN w:val="0"/>
              <w:adjustRightInd w:val="0"/>
              <w:spacing w:after="0"/>
              <w:textAlignment w:val="baseline"/>
              <w:rPr>
                <w:del w:id="233" w:author="Fernando Alonso Macias" w:date="2025-05-04T19:58:00Z" w16du:dateUtc="2025-05-05T02:58:00Z"/>
                <w:rFonts w:ascii="Arial" w:eastAsia="Times New Roman" w:hAnsi="Arial"/>
                <w:sz w:val="18"/>
              </w:rPr>
            </w:pPr>
          </w:p>
        </w:tc>
        <w:tc>
          <w:tcPr>
            <w:tcW w:w="1003" w:type="dxa"/>
            <w:tcBorders>
              <w:top w:val="nil"/>
              <w:left w:val="single" w:sz="4" w:space="0" w:color="auto"/>
              <w:bottom w:val="single" w:sz="4" w:space="0" w:color="auto"/>
              <w:right w:val="single" w:sz="4" w:space="0" w:color="auto"/>
            </w:tcBorders>
            <w:shd w:val="clear" w:color="auto" w:fill="auto"/>
          </w:tcPr>
          <w:p w14:paraId="6E218DD4" w14:textId="12FC0C25" w:rsidR="002B3E5E" w:rsidRPr="002B3E5E" w:rsidDel="00771C7E" w:rsidRDefault="002B3E5E" w:rsidP="002B3E5E">
            <w:pPr>
              <w:keepNext/>
              <w:keepLines/>
              <w:overflowPunct w:val="0"/>
              <w:autoSpaceDE w:val="0"/>
              <w:autoSpaceDN w:val="0"/>
              <w:adjustRightInd w:val="0"/>
              <w:spacing w:after="0"/>
              <w:textAlignment w:val="baseline"/>
              <w:rPr>
                <w:del w:id="234" w:author="Fernando Alonso Macias" w:date="2025-05-04T19:58:00Z" w16du:dateUtc="2025-05-05T02:58:00Z"/>
                <w:rFonts w:ascii="Arial" w:eastAsia="Times New Roman" w:hAnsi="Arial"/>
                <w:sz w:val="18"/>
              </w:rPr>
            </w:pPr>
          </w:p>
        </w:tc>
        <w:tc>
          <w:tcPr>
            <w:tcW w:w="1711" w:type="dxa"/>
            <w:tcBorders>
              <w:top w:val="single" w:sz="4" w:space="0" w:color="auto"/>
              <w:left w:val="single" w:sz="4" w:space="0" w:color="auto"/>
              <w:bottom w:val="single" w:sz="4" w:space="0" w:color="auto"/>
              <w:right w:val="single" w:sz="4" w:space="0" w:color="auto"/>
            </w:tcBorders>
          </w:tcPr>
          <w:p w14:paraId="184ADFCD" w14:textId="161982CE" w:rsidR="002B3E5E" w:rsidRPr="002B3E5E" w:rsidDel="00771C7E" w:rsidRDefault="002B3E5E" w:rsidP="002B3E5E">
            <w:pPr>
              <w:keepNext/>
              <w:keepLines/>
              <w:overflowPunct w:val="0"/>
              <w:autoSpaceDE w:val="0"/>
              <w:autoSpaceDN w:val="0"/>
              <w:adjustRightInd w:val="0"/>
              <w:spacing w:after="0"/>
              <w:textAlignment w:val="baseline"/>
              <w:rPr>
                <w:del w:id="235" w:author="Fernando Alonso Macias" w:date="2025-05-04T19:58:00Z" w16du:dateUtc="2025-05-05T02:58:00Z"/>
                <w:rFonts w:ascii="Arial" w:eastAsia="Calibri" w:hAnsi="Arial"/>
                <w:sz w:val="18"/>
                <w:szCs w:val="22"/>
              </w:rPr>
            </w:pPr>
            <w:del w:id="236" w:author="Fernando Alonso Macias" w:date="2025-05-04T19:58:00Z" w16du:dateUtc="2025-05-05T02:58:00Z">
              <w:r w:rsidRPr="002B3E5E" w:rsidDel="00771C7E">
                <w:rPr>
                  <w:rFonts w:ascii="Arial" w:eastAsia="Times New Roman" w:hAnsi="Arial"/>
                  <w:sz w:val="18"/>
                </w:rPr>
                <w:delText>NR_FDD_SAB_FR1_J</w:delText>
              </w:r>
            </w:del>
          </w:p>
        </w:tc>
        <w:tc>
          <w:tcPr>
            <w:tcW w:w="1202" w:type="dxa"/>
            <w:tcBorders>
              <w:top w:val="nil"/>
              <w:left w:val="single" w:sz="4" w:space="0" w:color="auto"/>
              <w:bottom w:val="nil"/>
              <w:right w:val="single" w:sz="4" w:space="0" w:color="auto"/>
            </w:tcBorders>
            <w:shd w:val="clear" w:color="auto" w:fill="auto"/>
          </w:tcPr>
          <w:p w14:paraId="0B78709A" w14:textId="6BBBDCF2" w:rsidR="002B3E5E" w:rsidRPr="002B3E5E" w:rsidDel="00771C7E" w:rsidRDefault="002B3E5E" w:rsidP="002B3E5E">
            <w:pPr>
              <w:keepNext/>
              <w:keepLines/>
              <w:overflowPunct w:val="0"/>
              <w:autoSpaceDE w:val="0"/>
              <w:autoSpaceDN w:val="0"/>
              <w:adjustRightInd w:val="0"/>
              <w:spacing w:after="0"/>
              <w:jc w:val="center"/>
              <w:textAlignment w:val="baseline"/>
              <w:rPr>
                <w:del w:id="237" w:author="Fernando Alonso Macias" w:date="2025-05-04T19:58:00Z" w16du:dateUtc="2025-05-05T02:58:00Z"/>
                <w:rFonts w:ascii="Arial" w:eastAsia="Times New Roman" w:hAnsi="Arial"/>
                <w:sz w:val="18"/>
              </w:rPr>
            </w:pPr>
          </w:p>
        </w:tc>
        <w:tc>
          <w:tcPr>
            <w:tcW w:w="829" w:type="dxa"/>
            <w:tcBorders>
              <w:top w:val="nil"/>
              <w:left w:val="single" w:sz="4" w:space="0" w:color="auto"/>
              <w:bottom w:val="single" w:sz="4" w:space="0" w:color="auto"/>
              <w:right w:val="single" w:sz="4" w:space="0" w:color="auto"/>
            </w:tcBorders>
            <w:shd w:val="clear" w:color="auto" w:fill="auto"/>
          </w:tcPr>
          <w:p w14:paraId="26846F1B" w14:textId="21180E07" w:rsidR="002B3E5E" w:rsidRPr="002B3E5E" w:rsidDel="00771C7E" w:rsidRDefault="002B3E5E" w:rsidP="002B3E5E">
            <w:pPr>
              <w:keepNext/>
              <w:keepLines/>
              <w:overflowPunct w:val="0"/>
              <w:autoSpaceDE w:val="0"/>
              <w:autoSpaceDN w:val="0"/>
              <w:adjustRightInd w:val="0"/>
              <w:spacing w:after="0"/>
              <w:jc w:val="center"/>
              <w:textAlignment w:val="baseline"/>
              <w:rPr>
                <w:del w:id="238" w:author="Fernando Alonso Macias" w:date="2025-05-04T19:58:00Z" w16du:dateUtc="2025-05-05T02:58:00Z"/>
                <w:rFonts w:ascii="Arial" w:eastAsia="Times New Roman" w:hAnsi="Arial"/>
                <w:sz w:val="18"/>
              </w:rPr>
            </w:pPr>
          </w:p>
        </w:tc>
        <w:tc>
          <w:tcPr>
            <w:tcW w:w="834" w:type="dxa"/>
            <w:tcBorders>
              <w:top w:val="nil"/>
              <w:left w:val="single" w:sz="4" w:space="0" w:color="auto"/>
              <w:bottom w:val="single" w:sz="4" w:space="0" w:color="auto"/>
              <w:right w:val="single" w:sz="4" w:space="0" w:color="auto"/>
            </w:tcBorders>
            <w:shd w:val="clear" w:color="auto" w:fill="auto"/>
          </w:tcPr>
          <w:p w14:paraId="41A72A43" w14:textId="32DEDB6A" w:rsidR="002B3E5E" w:rsidRPr="002B3E5E" w:rsidDel="00771C7E" w:rsidRDefault="002B3E5E" w:rsidP="002B3E5E">
            <w:pPr>
              <w:keepNext/>
              <w:keepLines/>
              <w:overflowPunct w:val="0"/>
              <w:autoSpaceDE w:val="0"/>
              <w:autoSpaceDN w:val="0"/>
              <w:adjustRightInd w:val="0"/>
              <w:spacing w:after="0"/>
              <w:jc w:val="center"/>
              <w:textAlignment w:val="baseline"/>
              <w:rPr>
                <w:del w:id="239" w:author="Fernando Alonso Macias" w:date="2025-05-04T19:58:00Z" w16du:dateUtc="2025-05-05T02:58:00Z"/>
                <w:rFonts w:ascii="Arial" w:eastAsia="Times New Roman" w:hAnsi="Arial"/>
                <w:sz w:val="18"/>
              </w:rPr>
            </w:pPr>
          </w:p>
        </w:tc>
        <w:tc>
          <w:tcPr>
            <w:tcW w:w="890" w:type="dxa"/>
            <w:tcBorders>
              <w:left w:val="single" w:sz="4" w:space="0" w:color="auto"/>
              <w:bottom w:val="single" w:sz="4" w:space="0" w:color="auto"/>
              <w:right w:val="single" w:sz="4" w:space="0" w:color="auto"/>
            </w:tcBorders>
          </w:tcPr>
          <w:p w14:paraId="450D22CF" w14:textId="15550FEE" w:rsidR="002B3E5E" w:rsidRPr="002B3E5E" w:rsidDel="00771C7E" w:rsidRDefault="002B3E5E" w:rsidP="002B3E5E">
            <w:pPr>
              <w:keepNext/>
              <w:keepLines/>
              <w:overflowPunct w:val="0"/>
              <w:autoSpaceDE w:val="0"/>
              <w:autoSpaceDN w:val="0"/>
              <w:adjustRightInd w:val="0"/>
              <w:spacing w:after="0"/>
              <w:jc w:val="center"/>
              <w:textAlignment w:val="baseline"/>
              <w:rPr>
                <w:del w:id="240" w:author="Fernando Alonso Macias" w:date="2025-05-04T19:58:00Z" w16du:dateUtc="2025-05-05T02:58:00Z"/>
                <w:rFonts w:ascii="Arial" w:eastAsia="Times New Roman" w:hAnsi="Arial"/>
                <w:sz w:val="18"/>
              </w:rPr>
            </w:pPr>
            <w:del w:id="241" w:author="Fernando Alonso Macias" w:date="2025-05-04T19:58:00Z" w16du:dateUtc="2025-05-05T02:58:00Z">
              <w:r w:rsidRPr="002B3E5E" w:rsidDel="00771C7E">
                <w:rPr>
                  <w:rFonts w:ascii="Arial" w:eastAsia="Times New Roman" w:hAnsi="Arial"/>
                  <w:sz w:val="18"/>
                </w:rPr>
                <w:delText>-115.5+TT</w:delText>
              </w:r>
            </w:del>
          </w:p>
        </w:tc>
        <w:tc>
          <w:tcPr>
            <w:tcW w:w="830" w:type="dxa"/>
            <w:tcBorders>
              <w:left w:val="single" w:sz="4" w:space="0" w:color="auto"/>
              <w:bottom w:val="single" w:sz="4" w:space="0" w:color="auto"/>
              <w:right w:val="single" w:sz="4" w:space="0" w:color="auto"/>
            </w:tcBorders>
          </w:tcPr>
          <w:p w14:paraId="23FD2A34" w14:textId="68B99E58" w:rsidR="002B3E5E" w:rsidRPr="002B3E5E" w:rsidDel="00771C7E" w:rsidRDefault="002B3E5E" w:rsidP="002B3E5E">
            <w:pPr>
              <w:keepNext/>
              <w:keepLines/>
              <w:overflowPunct w:val="0"/>
              <w:autoSpaceDE w:val="0"/>
              <w:autoSpaceDN w:val="0"/>
              <w:adjustRightInd w:val="0"/>
              <w:spacing w:after="0"/>
              <w:jc w:val="center"/>
              <w:textAlignment w:val="baseline"/>
              <w:rPr>
                <w:del w:id="242" w:author="Fernando Alonso Macias" w:date="2025-05-04T19:58:00Z" w16du:dateUtc="2025-05-05T02:58:00Z"/>
                <w:rFonts w:ascii="Arial" w:eastAsia="Times New Roman" w:hAnsi="Arial"/>
                <w:sz w:val="18"/>
              </w:rPr>
            </w:pPr>
            <w:del w:id="243" w:author="Fernando Alonso Macias" w:date="2025-05-04T19:58:00Z" w16du:dateUtc="2025-05-05T02:58:00Z">
              <w:r w:rsidRPr="002B3E5E" w:rsidDel="00771C7E">
                <w:rPr>
                  <w:rFonts w:ascii="Arial" w:eastAsia="Times New Roman" w:hAnsi="Arial"/>
                  <w:sz w:val="18"/>
                </w:rPr>
                <w:delText>-115.5+TT</w:delText>
              </w:r>
            </w:del>
          </w:p>
        </w:tc>
      </w:tr>
      <w:tr w:rsidR="002B3E5E" w:rsidRPr="002B3E5E" w14:paraId="49AFB009" w14:textId="77777777" w:rsidTr="00E2218F">
        <w:trPr>
          <w:trHeight w:val="187"/>
          <w:jc w:val="center"/>
        </w:trPr>
        <w:tc>
          <w:tcPr>
            <w:tcW w:w="1986" w:type="dxa"/>
            <w:gridSpan w:val="2"/>
            <w:tcBorders>
              <w:left w:val="single" w:sz="4" w:space="0" w:color="auto"/>
              <w:bottom w:val="nil"/>
              <w:right w:val="single" w:sz="4" w:space="0" w:color="auto"/>
            </w:tcBorders>
            <w:shd w:val="clear" w:color="auto" w:fill="auto"/>
          </w:tcPr>
          <w:p w14:paraId="00C2D16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SS-SINR</w:t>
            </w:r>
            <w:r w:rsidRPr="002B3E5E">
              <w:rPr>
                <w:rFonts w:ascii="Arial" w:eastAsia="Times New Roman" w:hAnsi="Arial"/>
                <w:sz w:val="18"/>
                <w:vertAlign w:val="superscript"/>
              </w:rPr>
              <w:t xml:space="preserve"> Note3</w:t>
            </w:r>
          </w:p>
        </w:tc>
        <w:tc>
          <w:tcPr>
            <w:tcW w:w="1711" w:type="dxa"/>
            <w:tcBorders>
              <w:left w:val="single" w:sz="4" w:space="0" w:color="auto"/>
              <w:bottom w:val="single" w:sz="4" w:space="0" w:color="auto"/>
              <w:right w:val="single" w:sz="4" w:space="0" w:color="auto"/>
            </w:tcBorders>
          </w:tcPr>
          <w:p w14:paraId="4CE720A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tcPr>
          <w:p w14:paraId="59DC52C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22"/>
              </w:rPr>
            </w:pPr>
            <w:r w:rsidRPr="002B3E5E">
              <w:rPr>
                <w:rFonts w:ascii="Arial" w:eastAsia="Times New Roman" w:hAnsi="Arial"/>
                <w:sz w:val="18"/>
                <w:szCs w:val="22"/>
              </w:rPr>
              <w:t>dB</w:t>
            </w:r>
          </w:p>
        </w:tc>
        <w:tc>
          <w:tcPr>
            <w:tcW w:w="829" w:type="dxa"/>
            <w:tcBorders>
              <w:top w:val="single" w:sz="4" w:space="0" w:color="auto"/>
              <w:left w:val="single" w:sz="4" w:space="0" w:color="auto"/>
              <w:bottom w:val="nil"/>
              <w:right w:val="single" w:sz="4" w:space="0" w:color="auto"/>
            </w:tcBorders>
            <w:shd w:val="clear" w:color="auto" w:fill="auto"/>
          </w:tcPr>
          <w:p w14:paraId="746167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834" w:type="dxa"/>
            <w:tcBorders>
              <w:top w:val="single" w:sz="4" w:space="0" w:color="auto"/>
              <w:left w:val="single" w:sz="4" w:space="0" w:color="auto"/>
              <w:bottom w:val="nil"/>
              <w:right w:val="single" w:sz="4" w:space="0" w:color="auto"/>
            </w:tcBorders>
            <w:shd w:val="clear" w:color="auto" w:fill="auto"/>
          </w:tcPr>
          <w:p w14:paraId="57C2E7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-3.19</w:t>
            </w:r>
          </w:p>
        </w:tc>
        <w:tc>
          <w:tcPr>
            <w:tcW w:w="890" w:type="dxa"/>
            <w:tcBorders>
              <w:top w:val="single" w:sz="4" w:space="0" w:color="auto"/>
              <w:left w:val="single" w:sz="4" w:space="0" w:color="auto"/>
              <w:bottom w:val="nil"/>
              <w:right w:val="single" w:sz="4" w:space="0" w:color="auto"/>
            </w:tcBorders>
            <w:shd w:val="clear" w:color="auto" w:fill="auto"/>
          </w:tcPr>
          <w:p w14:paraId="6B457BB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c>
          <w:tcPr>
            <w:tcW w:w="830" w:type="dxa"/>
            <w:tcBorders>
              <w:top w:val="single" w:sz="4" w:space="0" w:color="auto"/>
              <w:left w:val="single" w:sz="4" w:space="0" w:color="auto"/>
              <w:bottom w:val="nil"/>
              <w:right w:val="single" w:sz="4" w:space="0" w:color="auto"/>
            </w:tcBorders>
            <w:shd w:val="clear" w:color="auto" w:fill="auto"/>
          </w:tcPr>
          <w:p w14:paraId="63A846C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-5.10</w:t>
            </w:r>
          </w:p>
        </w:tc>
      </w:tr>
      <w:tr w:rsidR="002B3E5E" w:rsidRPr="002B3E5E" w:rsidDel="00771C7E" w14:paraId="047F7EE2" w14:textId="2F01E3D6" w:rsidTr="00E2218F">
        <w:trPr>
          <w:trHeight w:val="187"/>
          <w:jc w:val="center"/>
          <w:del w:id="244"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74011325" w14:textId="5B628405" w:rsidR="002B3E5E" w:rsidRPr="002B3E5E" w:rsidDel="00771C7E" w:rsidRDefault="002B3E5E" w:rsidP="002B3E5E">
            <w:pPr>
              <w:keepNext/>
              <w:keepLines/>
              <w:overflowPunct w:val="0"/>
              <w:autoSpaceDE w:val="0"/>
              <w:autoSpaceDN w:val="0"/>
              <w:adjustRightInd w:val="0"/>
              <w:spacing w:after="0"/>
              <w:textAlignment w:val="baseline"/>
              <w:rPr>
                <w:del w:id="245"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68487663" w14:textId="6D9420F0" w:rsidR="002B3E5E" w:rsidRPr="002B3E5E" w:rsidDel="00771C7E" w:rsidRDefault="002B3E5E" w:rsidP="002B3E5E">
            <w:pPr>
              <w:keepNext/>
              <w:keepLines/>
              <w:overflowPunct w:val="0"/>
              <w:autoSpaceDE w:val="0"/>
              <w:autoSpaceDN w:val="0"/>
              <w:adjustRightInd w:val="0"/>
              <w:spacing w:after="0"/>
              <w:textAlignment w:val="baseline"/>
              <w:rPr>
                <w:del w:id="246" w:author="Fernando Alonso Macias" w:date="2025-05-04T19:59:00Z" w16du:dateUtc="2025-05-05T02:59:00Z"/>
                <w:rFonts w:ascii="Arial" w:eastAsia="Times New Roman" w:hAnsi="Arial"/>
                <w:sz w:val="18"/>
              </w:rPr>
            </w:pPr>
            <w:del w:id="247" w:author="Fernando Alonso Macias" w:date="2025-05-04T19:59:00Z" w16du:dateUtc="2025-05-05T02:59: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3EF2AF39" w14:textId="66C09AAF" w:rsidR="002B3E5E" w:rsidRPr="002B3E5E" w:rsidDel="00771C7E" w:rsidRDefault="002B3E5E" w:rsidP="002B3E5E">
            <w:pPr>
              <w:keepNext/>
              <w:keepLines/>
              <w:overflowPunct w:val="0"/>
              <w:autoSpaceDE w:val="0"/>
              <w:autoSpaceDN w:val="0"/>
              <w:adjustRightInd w:val="0"/>
              <w:spacing w:after="0"/>
              <w:jc w:val="center"/>
              <w:textAlignment w:val="baseline"/>
              <w:rPr>
                <w:del w:id="248"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7F38EFD3" w14:textId="05FB2363" w:rsidR="002B3E5E" w:rsidRPr="002B3E5E" w:rsidDel="00771C7E" w:rsidRDefault="002B3E5E" w:rsidP="002B3E5E">
            <w:pPr>
              <w:keepNext/>
              <w:keepLines/>
              <w:overflowPunct w:val="0"/>
              <w:autoSpaceDE w:val="0"/>
              <w:autoSpaceDN w:val="0"/>
              <w:adjustRightInd w:val="0"/>
              <w:spacing w:after="0"/>
              <w:jc w:val="center"/>
              <w:textAlignment w:val="baseline"/>
              <w:rPr>
                <w:del w:id="249"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465574DA" w14:textId="0E895174" w:rsidR="002B3E5E" w:rsidRPr="002B3E5E" w:rsidDel="00771C7E" w:rsidRDefault="002B3E5E" w:rsidP="002B3E5E">
            <w:pPr>
              <w:keepNext/>
              <w:keepLines/>
              <w:overflowPunct w:val="0"/>
              <w:autoSpaceDE w:val="0"/>
              <w:autoSpaceDN w:val="0"/>
              <w:adjustRightInd w:val="0"/>
              <w:spacing w:after="0"/>
              <w:jc w:val="center"/>
              <w:textAlignment w:val="baseline"/>
              <w:rPr>
                <w:del w:id="250"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5770AB22" w14:textId="4506835E" w:rsidR="002B3E5E" w:rsidRPr="002B3E5E" w:rsidDel="00771C7E" w:rsidRDefault="002B3E5E" w:rsidP="002B3E5E">
            <w:pPr>
              <w:keepNext/>
              <w:keepLines/>
              <w:overflowPunct w:val="0"/>
              <w:autoSpaceDE w:val="0"/>
              <w:autoSpaceDN w:val="0"/>
              <w:adjustRightInd w:val="0"/>
              <w:spacing w:after="0"/>
              <w:jc w:val="center"/>
              <w:textAlignment w:val="baseline"/>
              <w:rPr>
                <w:del w:id="251"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18620C53" w14:textId="25EA77C7" w:rsidR="002B3E5E" w:rsidRPr="002B3E5E" w:rsidDel="00771C7E" w:rsidRDefault="002B3E5E" w:rsidP="002B3E5E">
            <w:pPr>
              <w:keepNext/>
              <w:keepLines/>
              <w:overflowPunct w:val="0"/>
              <w:autoSpaceDE w:val="0"/>
              <w:autoSpaceDN w:val="0"/>
              <w:adjustRightInd w:val="0"/>
              <w:spacing w:after="0"/>
              <w:jc w:val="center"/>
              <w:textAlignment w:val="baseline"/>
              <w:rPr>
                <w:del w:id="252" w:author="Fernando Alonso Macias" w:date="2025-05-04T19:59:00Z" w16du:dateUtc="2025-05-05T02:59:00Z"/>
                <w:rFonts w:ascii="Arial" w:eastAsia="Times New Roman" w:hAnsi="Arial"/>
                <w:sz w:val="16"/>
              </w:rPr>
            </w:pPr>
          </w:p>
        </w:tc>
      </w:tr>
      <w:tr w:rsidR="002B3E5E" w:rsidRPr="002B3E5E" w:rsidDel="00771C7E" w14:paraId="4044C6A5" w14:textId="4B18CF72" w:rsidTr="00E2218F">
        <w:trPr>
          <w:trHeight w:val="187"/>
          <w:jc w:val="center"/>
          <w:del w:id="253"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2A335674" w14:textId="768E5AB6" w:rsidR="002B3E5E" w:rsidRPr="002B3E5E" w:rsidDel="00771C7E" w:rsidRDefault="002B3E5E" w:rsidP="002B3E5E">
            <w:pPr>
              <w:keepNext/>
              <w:keepLines/>
              <w:overflowPunct w:val="0"/>
              <w:autoSpaceDE w:val="0"/>
              <w:autoSpaceDN w:val="0"/>
              <w:adjustRightInd w:val="0"/>
              <w:spacing w:after="0"/>
              <w:textAlignment w:val="baseline"/>
              <w:rPr>
                <w:del w:id="254"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E887C61" w14:textId="45B1866B" w:rsidR="002B3E5E" w:rsidRPr="002B3E5E" w:rsidDel="00771C7E" w:rsidRDefault="002B3E5E" w:rsidP="002B3E5E">
            <w:pPr>
              <w:keepNext/>
              <w:keepLines/>
              <w:overflowPunct w:val="0"/>
              <w:autoSpaceDE w:val="0"/>
              <w:autoSpaceDN w:val="0"/>
              <w:adjustRightInd w:val="0"/>
              <w:spacing w:after="0"/>
              <w:textAlignment w:val="baseline"/>
              <w:rPr>
                <w:del w:id="255" w:author="Fernando Alonso Macias" w:date="2025-05-04T19:59:00Z" w16du:dateUtc="2025-05-05T02:59:00Z"/>
                <w:rFonts w:ascii="Arial" w:eastAsia="Times New Roman" w:hAnsi="Arial"/>
                <w:sz w:val="18"/>
              </w:rPr>
            </w:pPr>
            <w:del w:id="256" w:author="Fernando Alonso Macias" w:date="2025-05-04T19:59:00Z" w16du:dateUtc="2025-05-05T02:59: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25185FB8" w14:textId="467E8B17" w:rsidR="002B3E5E" w:rsidRPr="002B3E5E" w:rsidDel="00771C7E" w:rsidRDefault="002B3E5E" w:rsidP="002B3E5E">
            <w:pPr>
              <w:keepNext/>
              <w:keepLines/>
              <w:overflowPunct w:val="0"/>
              <w:autoSpaceDE w:val="0"/>
              <w:autoSpaceDN w:val="0"/>
              <w:adjustRightInd w:val="0"/>
              <w:spacing w:after="0"/>
              <w:jc w:val="center"/>
              <w:textAlignment w:val="baseline"/>
              <w:rPr>
                <w:del w:id="257"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331CDE73" w14:textId="7FAAD17C" w:rsidR="002B3E5E" w:rsidRPr="002B3E5E" w:rsidDel="00771C7E" w:rsidRDefault="002B3E5E" w:rsidP="002B3E5E">
            <w:pPr>
              <w:keepNext/>
              <w:keepLines/>
              <w:overflowPunct w:val="0"/>
              <w:autoSpaceDE w:val="0"/>
              <w:autoSpaceDN w:val="0"/>
              <w:adjustRightInd w:val="0"/>
              <w:spacing w:after="0"/>
              <w:jc w:val="center"/>
              <w:textAlignment w:val="baseline"/>
              <w:rPr>
                <w:del w:id="258"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758EBBFD" w14:textId="573383F9" w:rsidR="002B3E5E" w:rsidRPr="002B3E5E" w:rsidDel="00771C7E" w:rsidRDefault="002B3E5E" w:rsidP="002B3E5E">
            <w:pPr>
              <w:keepNext/>
              <w:keepLines/>
              <w:overflowPunct w:val="0"/>
              <w:autoSpaceDE w:val="0"/>
              <w:autoSpaceDN w:val="0"/>
              <w:adjustRightInd w:val="0"/>
              <w:spacing w:after="0"/>
              <w:jc w:val="center"/>
              <w:textAlignment w:val="baseline"/>
              <w:rPr>
                <w:del w:id="259"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FCECD6C" w14:textId="6E5AC018" w:rsidR="002B3E5E" w:rsidRPr="002B3E5E" w:rsidDel="00771C7E" w:rsidRDefault="002B3E5E" w:rsidP="002B3E5E">
            <w:pPr>
              <w:keepNext/>
              <w:keepLines/>
              <w:overflowPunct w:val="0"/>
              <w:autoSpaceDE w:val="0"/>
              <w:autoSpaceDN w:val="0"/>
              <w:adjustRightInd w:val="0"/>
              <w:spacing w:after="0"/>
              <w:jc w:val="center"/>
              <w:textAlignment w:val="baseline"/>
              <w:rPr>
                <w:del w:id="260"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3BAB9375" w14:textId="2A88545A" w:rsidR="002B3E5E" w:rsidRPr="002B3E5E" w:rsidDel="00771C7E" w:rsidRDefault="002B3E5E" w:rsidP="002B3E5E">
            <w:pPr>
              <w:keepNext/>
              <w:keepLines/>
              <w:overflowPunct w:val="0"/>
              <w:autoSpaceDE w:val="0"/>
              <w:autoSpaceDN w:val="0"/>
              <w:adjustRightInd w:val="0"/>
              <w:spacing w:after="0"/>
              <w:jc w:val="center"/>
              <w:textAlignment w:val="baseline"/>
              <w:rPr>
                <w:del w:id="261" w:author="Fernando Alonso Macias" w:date="2025-05-04T19:59:00Z" w16du:dateUtc="2025-05-05T02:59:00Z"/>
                <w:rFonts w:ascii="Arial" w:eastAsia="Times New Roman" w:hAnsi="Arial"/>
                <w:sz w:val="16"/>
              </w:rPr>
            </w:pPr>
          </w:p>
        </w:tc>
      </w:tr>
      <w:tr w:rsidR="002B3E5E" w:rsidRPr="002B3E5E" w:rsidDel="00771C7E" w14:paraId="0081EC31" w14:textId="2B932B49" w:rsidTr="00E2218F">
        <w:trPr>
          <w:trHeight w:val="187"/>
          <w:jc w:val="center"/>
          <w:del w:id="262"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29858B4C" w14:textId="11DB1E96" w:rsidR="002B3E5E" w:rsidRPr="002B3E5E" w:rsidDel="00771C7E" w:rsidRDefault="002B3E5E" w:rsidP="002B3E5E">
            <w:pPr>
              <w:keepNext/>
              <w:keepLines/>
              <w:overflowPunct w:val="0"/>
              <w:autoSpaceDE w:val="0"/>
              <w:autoSpaceDN w:val="0"/>
              <w:adjustRightInd w:val="0"/>
              <w:spacing w:after="0"/>
              <w:textAlignment w:val="baseline"/>
              <w:rPr>
                <w:del w:id="263"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033DB6E8" w14:textId="5B312A44" w:rsidR="002B3E5E" w:rsidRPr="002B3E5E" w:rsidDel="00771C7E" w:rsidRDefault="002B3E5E" w:rsidP="002B3E5E">
            <w:pPr>
              <w:keepNext/>
              <w:keepLines/>
              <w:overflowPunct w:val="0"/>
              <w:autoSpaceDE w:val="0"/>
              <w:autoSpaceDN w:val="0"/>
              <w:adjustRightInd w:val="0"/>
              <w:spacing w:after="0"/>
              <w:textAlignment w:val="baseline"/>
              <w:rPr>
                <w:del w:id="264" w:author="Fernando Alonso Macias" w:date="2025-05-04T19:59:00Z" w16du:dateUtc="2025-05-05T02:59:00Z"/>
                <w:rFonts w:ascii="Arial" w:eastAsia="Times New Roman" w:hAnsi="Arial"/>
                <w:sz w:val="18"/>
              </w:rPr>
            </w:pPr>
            <w:del w:id="265" w:author="Fernando Alonso Macias" w:date="2025-05-04T19:59:00Z" w16du:dateUtc="2025-05-05T02:59: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719EA304" w14:textId="082F54F0" w:rsidR="002B3E5E" w:rsidRPr="002B3E5E" w:rsidDel="00771C7E" w:rsidRDefault="002B3E5E" w:rsidP="002B3E5E">
            <w:pPr>
              <w:keepNext/>
              <w:keepLines/>
              <w:overflowPunct w:val="0"/>
              <w:autoSpaceDE w:val="0"/>
              <w:autoSpaceDN w:val="0"/>
              <w:adjustRightInd w:val="0"/>
              <w:spacing w:after="0"/>
              <w:jc w:val="center"/>
              <w:textAlignment w:val="baseline"/>
              <w:rPr>
                <w:del w:id="266"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6DE0CE42" w14:textId="1ADA33B0" w:rsidR="002B3E5E" w:rsidRPr="002B3E5E" w:rsidDel="00771C7E" w:rsidRDefault="002B3E5E" w:rsidP="002B3E5E">
            <w:pPr>
              <w:keepNext/>
              <w:keepLines/>
              <w:overflowPunct w:val="0"/>
              <w:autoSpaceDE w:val="0"/>
              <w:autoSpaceDN w:val="0"/>
              <w:adjustRightInd w:val="0"/>
              <w:spacing w:after="0"/>
              <w:jc w:val="center"/>
              <w:textAlignment w:val="baseline"/>
              <w:rPr>
                <w:del w:id="267"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6455A9D8" w14:textId="3FFD98C4" w:rsidR="002B3E5E" w:rsidRPr="002B3E5E" w:rsidDel="00771C7E" w:rsidRDefault="002B3E5E" w:rsidP="002B3E5E">
            <w:pPr>
              <w:keepNext/>
              <w:keepLines/>
              <w:overflowPunct w:val="0"/>
              <w:autoSpaceDE w:val="0"/>
              <w:autoSpaceDN w:val="0"/>
              <w:adjustRightInd w:val="0"/>
              <w:spacing w:after="0"/>
              <w:jc w:val="center"/>
              <w:textAlignment w:val="baseline"/>
              <w:rPr>
                <w:del w:id="268"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4561A4A7" w14:textId="7EDA6905" w:rsidR="002B3E5E" w:rsidRPr="002B3E5E" w:rsidDel="00771C7E" w:rsidRDefault="002B3E5E" w:rsidP="002B3E5E">
            <w:pPr>
              <w:keepNext/>
              <w:keepLines/>
              <w:overflowPunct w:val="0"/>
              <w:autoSpaceDE w:val="0"/>
              <w:autoSpaceDN w:val="0"/>
              <w:adjustRightInd w:val="0"/>
              <w:spacing w:after="0"/>
              <w:jc w:val="center"/>
              <w:textAlignment w:val="baseline"/>
              <w:rPr>
                <w:del w:id="269"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4DF664B2" w14:textId="1BFBF282" w:rsidR="002B3E5E" w:rsidRPr="002B3E5E" w:rsidDel="00771C7E" w:rsidRDefault="002B3E5E" w:rsidP="002B3E5E">
            <w:pPr>
              <w:keepNext/>
              <w:keepLines/>
              <w:overflowPunct w:val="0"/>
              <w:autoSpaceDE w:val="0"/>
              <w:autoSpaceDN w:val="0"/>
              <w:adjustRightInd w:val="0"/>
              <w:spacing w:after="0"/>
              <w:jc w:val="center"/>
              <w:textAlignment w:val="baseline"/>
              <w:rPr>
                <w:del w:id="270" w:author="Fernando Alonso Macias" w:date="2025-05-04T19:59:00Z" w16du:dateUtc="2025-05-05T02:59:00Z"/>
                <w:rFonts w:ascii="Arial" w:eastAsia="Times New Roman" w:hAnsi="Arial"/>
                <w:sz w:val="16"/>
              </w:rPr>
            </w:pPr>
          </w:p>
        </w:tc>
      </w:tr>
      <w:tr w:rsidR="002B3E5E" w:rsidRPr="00771C7E" w:rsidDel="00771C7E" w14:paraId="482832B3" w14:textId="33465A78" w:rsidTr="00E2218F">
        <w:trPr>
          <w:trHeight w:val="187"/>
          <w:jc w:val="center"/>
          <w:del w:id="271"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134EBA04" w14:textId="47F062FD" w:rsidR="002B3E5E" w:rsidRPr="002B3E5E" w:rsidDel="00771C7E" w:rsidRDefault="002B3E5E" w:rsidP="002B3E5E">
            <w:pPr>
              <w:keepNext/>
              <w:keepLines/>
              <w:overflowPunct w:val="0"/>
              <w:autoSpaceDE w:val="0"/>
              <w:autoSpaceDN w:val="0"/>
              <w:adjustRightInd w:val="0"/>
              <w:spacing w:after="0"/>
              <w:textAlignment w:val="baseline"/>
              <w:rPr>
                <w:del w:id="272"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4E42F75B" w14:textId="19A30968" w:rsidR="002B3E5E" w:rsidRPr="002B3E5E" w:rsidDel="00771C7E" w:rsidRDefault="002B3E5E" w:rsidP="002B3E5E">
            <w:pPr>
              <w:keepNext/>
              <w:keepLines/>
              <w:overflowPunct w:val="0"/>
              <w:autoSpaceDE w:val="0"/>
              <w:autoSpaceDN w:val="0"/>
              <w:adjustRightInd w:val="0"/>
              <w:spacing w:after="0"/>
              <w:textAlignment w:val="baseline"/>
              <w:rPr>
                <w:del w:id="273" w:author="Fernando Alonso Macias" w:date="2025-05-04T19:59:00Z" w16du:dateUtc="2025-05-05T02:59:00Z"/>
                <w:rFonts w:ascii="Arial" w:eastAsia="Times New Roman" w:hAnsi="Arial"/>
                <w:sz w:val="18"/>
                <w:lang w:val="es-ES"/>
              </w:rPr>
            </w:pPr>
            <w:del w:id="274" w:author="Fernando Alonso Macias" w:date="2025-05-04T19:59:00Z" w16du:dateUtc="2025-05-05T02:59: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7A184379" w14:textId="1EAC892A" w:rsidR="002B3E5E" w:rsidRPr="002B3E5E" w:rsidDel="00771C7E" w:rsidRDefault="002B3E5E" w:rsidP="002B3E5E">
            <w:pPr>
              <w:keepNext/>
              <w:keepLines/>
              <w:overflowPunct w:val="0"/>
              <w:autoSpaceDE w:val="0"/>
              <w:autoSpaceDN w:val="0"/>
              <w:adjustRightInd w:val="0"/>
              <w:spacing w:after="0"/>
              <w:jc w:val="center"/>
              <w:textAlignment w:val="baseline"/>
              <w:rPr>
                <w:del w:id="275" w:author="Fernando Alonso Macias" w:date="2025-05-04T19:59:00Z" w16du:dateUtc="2025-05-05T02:59:00Z"/>
                <w:rFonts w:ascii="Arial" w:eastAsia="Calibri" w:hAnsi="Arial"/>
                <w:sz w:val="18"/>
                <w:szCs w:val="22"/>
                <w:lang w:val="es-ES"/>
              </w:rPr>
            </w:pPr>
          </w:p>
        </w:tc>
        <w:tc>
          <w:tcPr>
            <w:tcW w:w="829" w:type="dxa"/>
            <w:tcBorders>
              <w:top w:val="nil"/>
              <w:left w:val="single" w:sz="4" w:space="0" w:color="auto"/>
              <w:bottom w:val="nil"/>
              <w:right w:val="single" w:sz="4" w:space="0" w:color="auto"/>
            </w:tcBorders>
            <w:shd w:val="clear" w:color="auto" w:fill="auto"/>
          </w:tcPr>
          <w:p w14:paraId="0FE16036" w14:textId="5C16D471" w:rsidR="002B3E5E" w:rsidRPr="002B3E5E" w:rsidDel="00771C7E" w:rsidRDefault="002B3E5E" w:rsidP="002B3E5E">
            <w:pPr>
              <w:keepNext/>
              <w:keepLines/>
              <w:overflowPunct w:val="0"/>
              <w:autoSpaceDE w:val="0"/>
              <w:autoSpaceDN w:val="0"/>
              <w:adjustRightInd w:val="0"/>
              <w:spacing w:after="0"/>
              <w:jc w:val="center"/>
              <w:textAlignment w:val="baseline"/>
              <w:rPr>
                <w:del w:id="276" w:author="Fernando Alonso Macias" w:date="2025-05-04T19:59:00Z" w16du:dateUtc="2025-05-05T02:59:00Z"/>
                <w:rFonts w:ascii="Arial" w:eastAsia="Calibri" w:hAnsi="Arial"/>
                <w:sz w:val="18"/>
                <w:szCs w:val="22"/>
                <w:lang w:val="es-ES"/>
              </w:rPr>
            </w:pPr>
          </w:p>
        </w:tc>
        <w:tc>
          <w:tcPr>
            <w:tcW w:w="834" w:type="dxa"/>
            <w:tcBorders>
              <w:top w:val="nil"/>
              <w:left w:val="single" w:sz="4" w:space="0" w:color="auto"/>
              <w:bottom w:val="nil"/>
              <w:right w:val="single" w:sz="4" w:space="0" w:color="auto"/>
            </w:tcBorders>
            <w:shd w:val="clear" w:color="auto" w:fill="auto"/>
          </w:tcPr>
          <w:p w14:paraId="5434B6C8" w14:textId="72E0D820" w:rsidR="002B3E5E" w:rsidRPr="002B3E5E" w:rsidDel="00771C7E" w:rsidRDefault="002B3E5E" w:rsidP="002B3E5E">
            <w:pPr>
              <w:keepNext/>
              <w:keepLines/>
              <w:overflowPunct w:val="0"/>
              <w:autoSpaceDE w:val="0"/>
              <w:autoSpaceDN w:val="0"/>
              <w:adjustRightInd w:val="0"/>
              <w:spacing w:after="0"/>
              <w:jc w:val="center"/>
              <w:textAlignment w:val="baseline"/>
              <w:rPr>
                <w:del w:id="277" w:author="Fernando Alonso Macias" w:date="2025-05-04T19:59:00Z" w16du:dateUtc="2025-05-05T02:59:00Z"/>
                <w:rFonts w:ascii="Arial" w:eastAsia="Calibri" w:hAnsi="Arial"/>
                <w:sz w:val="18"/>
                <w:szCs w:val="22"/>
                <w:lang w:val="es-ES"/>
              </w:rPr>
            </w:pPr>
          </w:p>
        </w:tc>
        <w:tc>
          <w:tcPr>
            <w:tcW w:w="890" w:type="dxa"/>
            <w:tcBorders>
              <w:top w:val="nil"/>
              <w:left w:val="single" w:sz="4" w:space="0" w:color="auto"/>
              <w:bottom w:val="nil"/>
              <w:right w:val="single" w:sz="4" w:space="0" w:color="auto"/>
            </w:tcBorders>
            <w:shd w:val="clear" w:color="auto" w:fill="auto"/>
          </w:tcPr>
          <w:p w14:paraId="0554F538" w14:textId="36D0451A" w:rsidR="002B3E5E" w:rsidRPr="002B3E5E" w:rsidDel="00771C7E" w:rsidRDefault="002B3E5E" w:rsidP="002B3E5E">
            <w:pPr>
              <w:keepNext/>
              <w:keepLines/>
              <w:overflowPunct w:val="0"/>
              <w:autoSpaceDE w:val="0"/>
              <w:autoSpaceDN w:val="0"/>
              <w:adjustRightInd w:val="0"/>
              <w:spacing w:after="0"/>
              <w:jc w:val="center"/>
              <w:textAlignment w:val="baseline"/>
              <w:rPr>
                <w:del w:id="278" w:author="Fernando Alonso Macias" w:date="2025-05-04T19:59:00Z" w16du:dateUtc="2025-05-05T02:59:00Z"/>
                <w:rFonts w:ascii="Arial" w:eastAsia="Times New Roman" w:hAnsi="Arial"/>
                <w:sz w:val="16"/>
                <w:lang w:val="es-ES"/>
              </w:rPr>
            </w:pPr>
          </w:p>
        </w:tc>
        <w:tc>
          <w:tcPr>
            <w:tcW w:w="830" w:type="dxa"/>
            <w:tcBorders>
              <w:top w:val="nil"/>
              <w:left w:val="single" w:sz="4" w:space="0" w:color="auto"/>
              <w:bottom w:val="nil"/>
              <w:right w:val="single" w:sz="4" w:space="0" w:color="auto"/>
            </w:tcBorders>
            <w:shd w:val="clear" w:color="auto" w:fill="auto"/>
          </w:tcPr>
          <w:p w14:paraId="275021AA" w14:textId="6EF7CB7D" w:rsidR="002B3E5E" w:rsidRPr="002B3E5E" w:rsidDel="00771C7E" w:rsidRDefault="002B3E5E" w:rsidP="002B3E5E">
            <w:pPr>
              <w:keepNext/>
              <w:keepLines/>
              <w:overflowPunct w:val="0"/>
              <w:autoSpaceDE w:val="0"/>
              <w:autoSpaceDN w:val="0"/>
              <w:adjustRightInd w:val="0"/>
              <w:spacing w:after="0"/>
              <w:jc w:val="center"/>
              <w:textAlignment w:val="baseline"/>
              <w:rPr>
                <w:del w:id="279" w:author="Fernando Alonso Macias" w:date="2025-05-04T19:59:00Z" w16du:dateUtc="2025-05-05T02:59:00Z"/>
                <w:rFonts w:ascii="Arial" w:eastAsia="Times New Roman" w:hAnsi="Arial"/>
                <w:sz w:val="16"/>
                <w:lang w:val="es-ES"/>
              </w:rPr>
            </w:pPr>
          </w:p>
        </w:tc>
      </w:tr>
      <w:tr w:rsidR="002B3E5E" w:rsidRPr="002B3E5E" w:rsidDel="00771C7E" w14:paraId="60098A51" w14:textId="59388EFB" w:rsidTr="00E2218F">
        <w:trPr>
          <w:trHeight w:val="187"/>
          <w:jc w:val="center"/>
          <w:del w:id="280"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492DE2DB" w14:textId="2D098257" w:rsidR="002B3E5E" w:rsidRPr="002B3E5E" w:rsidDel="00771C7E" w:rsidRDefault="002B3E5E" w:rsidP="002B3E5E">
            <w:pPr>
              <w:keepNext/>
              <w:keepLines/>
              <w:overflowPunct w:val="0"/>
              <w:autoSpaceDE w:val="0"/>
              <w:autoSpaceDN w:val="0"/>
              <w:adjustRightInd w:val="0"/>
              <w:spacing w:after="0"/>
              <w:textAlignment w:val="baseline"/>
              <w:rPr>
                <w:del w:id="281" w:author="Fernando Alonso Macias" w:date="2025-05-04T19:59:00Z" w16du:dateUtc="2025-05-05T02:59:00Z"/>
                <w:rFonts w:ascii="Arial" w:eastAsia="Times New Roman" w:hAnsi="Arial"/>
                <w:sz w:val="18"/>
                <w:lang w:val="es-ES"/>
              </w:rPr>
            </w:pPr>
          </w:p>
        </w:tc>
        <w:tc>
          <w:tcPr>
            <w:tcW w:w="1711" w:type="dxa"/>
            <w:tcBorders>
              <w:left w:val="single" w:sz="4" w:space="0" w:color="auto"/>
              <w:bottom w:val="single" w:sz="4" w:space="0" w:color="auto"/>
              <w:right w:val="single" w:sz="4" w:space="0" w:color="auto"/>
            </w:tcBorders>
          </w:tcPr>
          <w:p w14:paraId="0064BFA2" w14:textId="2769B577" w:rsidR="002B3E5E" w:rsidRPr="002B3E5E" w:rsidDel="00771C7E" w:rsidRDefault="002B3E5E" w:rsidP="002B3E5E">
            <w:pPr>
              <w:keepNext/>
              <w:keepLines/>
              <w:overflowPunct w:val="0"/>
              <w:autoSpaceDE w:val="0"/>
              <w:autoSpaceDN w:val="0"/>
              <w:adjustRightInd w:val="0"/>
              <w:spacing w:after="0"/>
              <w:textAlignment w:val="baseline"/>
              <w:rPr>
                <w:del w:id="282" w:author="Fernando Alonso Macias" w:date="2025-05-04T19:59:00Z" w16du:dateUtc="2025-05-05T02:59:00Z"/>
                <w:rFonts w:ascii="Arial" w:eastAsia="Times New Roman" w:hAnsi="Arial"/>
                <w:sz w:val="18"/>
              </w:rPr>
            </w:pPr>
            <w:del w:id="283" w:author="Fernando Alonso Macias" w:date="2025-05-04T19:59:00Z" w16du:dateUtc="2025-05-05T02:59: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341855B0" w14:textId="1D634AFC" w:rsidR="002B3E5E" w:rsidRPr="002B3E5E" w:rsidDel="00771C7E" w:rsidRDefault="002B3E5E" w:rsidP="002B3E5E">
            <w:pPr>
              <w:keepNext/>
              <w:keepLines/>
              <w:overflowPunct w:val="0"/>
              <w:autoSpaceDE w:val="0"/>
              <w:autoSpaceDN w:val="0"/>
              <w:adjustRightInd w:val="0"/>
              <w:spacing w:after="0"/>
              <w:jc w:val="center"/>
              <w:textAlignment w:val="baseline"/>
              <w:rPr>
                <w:del w:id="284"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249BFE62" w14:textId="0540543B" w:rsidR="002B3E5E" w:rsidRPr="002B3E5E" w:rsidDel="00771C7E" w:rsidRDefault="002B3E5E" w:rsidP="002B3E5E">
            <w:pPr>
              <w:keepNext/>
              <w:keepLines/>
              <w:overflowPunct w:val="0"/>
              <w:autoSpaceDE w:val="0"/>
              <w:autoSpaceDN w:val="0"/>
              <w:adjustRightInd w:val="0"/>
              <w:spacing w:after="0"/>
              <w:jc w:val="center"/>
              <w:textAlignment w:val="baseline"/>
              <w:rPr>
                <w:del w:id="285"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0F7AB55E" w14:textId="0FEC1522" w:rsidR="002B3E5E" w:rsidRPr="002B3E5E" w:rsidDel="00771C7E" w:rsidRDefault="002B3E5E" w:rsidP="002B3E5E">
            <w:pPr>
              <w:keepNext/>
              <w:keepLines/>
              <w:overflowPunct w:val="0"/>
              <w:autoSpaceDE w:val="0"/>
              <w:autoSpaceDN w:val="0"/>
              <w:adjustRightInd w:val="0"/>
              <w:spacing w:after="0"/>
              <w:jc w:val="center"/>
              <w:textAlignment w:val="baseline"/>
              <w:rPr>
                <w:del w:id="286"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18CA0BA" w14:textId="6EF36794" w:rsidR="002B3E5E" w:rsidRPr="002B3E5E" w:rsidDel="00771C7E" w:rsidRDefault="002B3E5E" w:rsidP="002B3E5E">
            <w:pPr>
              <w:keepNext/>
              <w:keepLines/>
              <w:overflowPunct w:val="0"/>
              <w:autoSpaceDE w:val="0"/>
              <w:autoSpaceDN w:val="0"/>
              <w:adjustRightInd w:val="0"/>
              <w:spacing w:after="0"/>
              <w:jc w:val="center"/>
              <w:textAlignment w:val="baseline"/>
              <w:rPr>
                <w:del w:id="287"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3AFEE7A5" w14:textId="0AD99BBE" w:rsidR="002B3E5E" w:rsidRPr="002B3E5E" w:rsidDel="00771C7E" w:rsidRDefault="002B3E5E" w:rsidP="002B3E5E">
            <w:pPr>
              <w:keepNext/>
              <w:keepLines/>
              <w:overflowPunct w:val="0"/>
              <w:autoSpaceDE w:val="0"/>
              <w:autoSpaceDN w:val="0"/>
              <w:adjustRightInd w:val="0"/>
              <w:spacing w:after="0"/>
              <w:jc w:val="center"/>
              <w:textAlignment w:val="baseline"/>
              <w:rPr>
                <w:del w:id="288" w:author="Fernando Alonso Macias" w:date="2025-05-04T19:59:00Z" w16du:dateUtc="2025-05-05T02:59:00Z"/>
                <w:rFonts w:ascii="Arial" w:eastAsia="Times New Roman" w:hAnsi="Arial"/>
                <w:sz w:val="16"/>
              </w:rPr>
            </w:pPr>
          </w:p>
        </w:tc>
      </w:tr>
      <w:tr w:rsidR="002B3E5E" w:rsidRPr="002B3E5E" w:rsidDel="00771C7E" w14:paraId="4DB2CD46" w14:textId="21C24DC9" w:rsidTr="00E2218F">
        <w:trPr>
          <w:trHeight w:val="187"/>
          <w:jc w:val="center"/>
          <w:del w:id="289"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690C3C69" w14:textId="69D20D8B" w:rsidR="002B3E5E" w:rsidRPr="002B3E5E" w:rsidDel="00771C7E" w:rsidRDefault="002B3E5E" w:rsidP="002B3E5E">
            <w:pPr>
              <w:keepNext/>
              <w:keepLines/>
              <w:overflowPunct w:val="0"/>
              <w:autoSpaceDE w:val="0"/>
              <w:autoSpaceDN w:val="0"/>
              <w:adjustRightInd w:val="0"/>
              <w:spacing w:after="0"/>
              <w:textAlignment w:val="baseline"/>
              <w:rPr>
                <w:del w:id="290"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15767312" w14:textId="58C519D1" w:rsidR="002B3E5E" w:rsidRPr="002B3E5E" w:rsidDel="00771C7E" w:rsidRDefault="002B3E5E" w:rsidP="002B3E5E">
            <w:pPr>
              <w:keepNext/>
              <w:keepLines/>
              <w:overflowPunct w:val="0"/>
              <w:autoSpaceDE w:val="0"/>
              <w:autoSpaceDN w:val="0"/>
              <w:adjustRightInd w:val="0"/>
              <w:spacing w:after="0"/>
              <w:textAlignment w:val="baseline"/>
              <w:rPr>
                <w:del w:id="291" w:author="Fernando Alonso Macias" w:date="2025-05-04T19:59:00Z" w16du:dateUtc="2025-05-05T02:59:00Z"/>
                <w:rFonts w:ascii="Arial" w:eastAsia="Times New Roman" w:hAnsi="Arial"/>
                <w:sz w:val="18"/>
              </w:rPr>
            </w:pPr>
            <w:del w:id="292" w:author="Fernando Alonso Macias" w:date="2025-05-04T19:59:00Z" w16du:dateUtc="2025-05-05T02:59: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7C2934BB" w14:textId="1C7C5E24" w:rsidR="002B3E5E" w:rsidRPr="002B3E5E" w:rsidDel="00771C7E" w:rsidRDefault="002B3E5E" w:rsidP="002B3E5E">
            <w:pPr>
              <w:keepNext/>
              <w:keepLines/>
              <w:overflowPunct w:val="0"/>
              <w:autoSpaceDE w:val="0"/>
              <w:autoSpaceDN w:val="0"/>
              <w:adjustRightInd w:val="0"/>
              <w:spacing w:after="0"/>
              <w:jc w:val="center"/>
              <w:textAlignment w:val="baseline"/>
              <w:rPr>
                <w:del w:id="293"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53D8D6CE" w14:textId="6A343E2D" w:rsidR="002B3E5E" w:rsidRPr="002B3E5E" w:rsidDel="00771C7E" w:rsidRDefault="002B3E5E" w:rsidP="002B3E5E">
            <w:pPr>
              <w:keepNext/>
              <w:keepLines/>
              <w:overflowPunct w:val="0"/>
              <w:autoSpaceDE w:val="0"/>
              <w:autoSpaceDN w:val="0"/>
              <w:adjustRightInd w:val="0"/>
              <w:spacing w:after="0"/>
              <w:jc w:val="center"/>
              <w:textAlignment w:val="baseline"/>
              <w:rPr>
                <w:del w:id="294"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40B573D4" w14:textId="71423FE7" w:rsidR="002B3E5E" w:rsidRPr="002B3E5E" w:rsidDel="00771C7E" w:rsidRDefault="002B3E5E" w:rsidP="002B3E5E">
            <w:pPr>
              <w:keepNext/>
              <w:keepLines/>
              <w:overflowPunct w:val="0"/>
              <w:autoSpaceDE w:val="0"/>
              <w:autoSpaceDN w:val="0"/>
              <w:adjustRightInd w:val="0"/>
              <w:spacing w:after="0"/>
              <w:jc w:val="center"/>
              <w:textAlignment w:val="baseline"/>
              <w:rPr>
                <w:del w:id="295"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0C296170" w14:textId="159A6EEA" w:rsidR="002B3E5E" w:rsidRPr="002B3E5E" w:rsidDel="00771C7E" w:rsidRDefault="002B3E5E" w:rsidP="002B3E5E">
            <w:pPr>
              <w:keepNext/>
              <w:keepLines/>
              <w:overflowPunct w:val="0"/>
              <w:autoSpaceDE w:val="0"/>
              <w:autoSpaceDN w:val="0"/>
              <w:adjustRightInd w:val="0"/>
              <w:spacing w:after="0"/>
              <w:jc w:val="center"/>
              <w:textAlignment w:val="baseline"/>
              <w:rPr>
                <w:del w:id="296"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2A8BBBDD" w14:textId="609DD35C" w:rsidR="002B3E5E" w:rsidRPr="002B3E5E" w:rsidDel="00771C7E" w:rsidRDefault="002B3E5E" w:rsidP="002B3E5E">
            <w:pPr>
              <w:keepNext/>
              <w:keepLines/>
              <w:overflowPunct w:val="0"/>
              <w:autoSpaceDE w:val="0"/>
              <w:autoSpaceDN w:val="0"/>
              <w:adjustRightInd w:val="0"/>
              <w:spacing w:after="0"/>
              <w:jc w:val="center"/>
              <w:textAlignment w:val="baseline"/>
              <w:rPr>
                <w:del w:id="297" w:author="Fernando Alonso Macias" w:date="2025-05-04T19:59:00Z" w16du:dateUtc="2025-05-05T02:59:00Z"/>
                <w:rFonts w:ascii="Arial" w:eastAsia="Times New Roman" w:hAnsi="Arial"/>
                <w:sz w:val="16"/>
              </w:rPr>
            </w:pPr>
          </w:p>
        </w:tc>
      </w:tr>
      <w:tr w:rsidR="002B3E5E" w:rsidRPr="002B3E5E" w:rsidDel="00771C7E" w14:paraId="237F6F4D" w14:textId="698FE9BC" w:rsidTr="00E2218F">
        <w:trPr>
          <w:trHeight w:val="187"/>
          <w:jc w:val="center"/>
          <w:del w:id="298"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5F79D4EA" w14:textId="362ED7EF" w:rsidR="002B3E5E" w:rsidRPr="002B3E5E" w:rsidDel="00771C7E" w:rsidRDefault="002B3E5E" w:rsidP="002B3E5E">
            <w:pPr>
              <w:keepNext/>
              <w:keepLines/>
              <w:overflowPunct w:val="0"/>
              <w:autoSpaceDE w:val="0"/>
              <w:autoSpaceDN w:val="0"/>
              <w:adjustRightInd w:val="0"/>
              <w:spacing w:after="0"/>
              <w:textAlignment w:val="baseline"/>
              <w:rPr>
                <w:del w:id="299"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5FE9F0B8" w14:textId="3D38C070" w:rsidR="002B3E5E" w:rsidRPr="002B3E5E" w:rsidDel="00771C7E" w:rsidRDefault="002B3E5E" w:rsidP="002B3E5E">
            <w:pPr>
              <w:keepNext/>
              <w:keepLines/>
              <w:overflowPunct w:val="0"/>
              <w:autoSpaceDE w:val="0"/>
              <w:autoSpaceDN w:val="0"/>
              <w:adjustRightInd w:val="0"/>
              <w:spacing w:after="0"/>
              <w:textAlignment w:val="baseline"/>
              <w:rPr>
                <w:del w:id="300" w:author="Fernando Alonso Macias" w:date="2025-05-04T19:59:00Z" w16du:dateUtc="2025-05-05T02:59:00Z"/>
                <w:rFonts w:ascii="Arial" w:eastAsia="Times New Roman" w:hAnsi="Arial"/>
                <w:sz w:val="18"/>
              </w:rPr>
            </w:pPr>
            <w:del w:id="301" w:author="Fernando Alonso Macias" w:date="2025-05-04T19:59:00Z" w16du:dateUtc="2025-05-05T02:59: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2CC4A946" w14:textId="453B6EBD" w:rsidR="002B3E5E" w:rsidRPr="002B3E5E" w:rsidDel="00771C7E" w:rsidRDefault="002B3E5E" w:rsidP="002B3E5E">
            <w:pPr>
              <w:keepNext/>
              <w:keepLines/>
              <w:overflowPunct w:val="0"/>
              <w:autoSpaceDE w:val="0"/>
              <w:autoSpaceDN w:val="0"/>
              <w:adjustRightInd w:val="0"/>
              <w:spacing w:after="0"/>
              <w:jc w:val="center"/>
              <w:textAlignment w:val="baseline"/>
              <w:rPr>
                <w:del w:id="302"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0F9EA186" w14:textId="141431A3" w:rsidR="002B3E5E" w:rsidRPr="002B3E5E" w:rsidDel="00771C7E" w:rsidRDefault="002B3E5E" w:rsidP="002B3E5E">
            <w:pPr>
              <w:keepNext/>
              <w:keepLines/>
              <w:overflowPunct w:val="0"/>
              <w:autoSpaceDE w:val="0"/>
              <w:autoSpaceDN w:val="0"/>
              <w:adjustRightInd w:val="0"/>
              <w:spacing w:after="0"/>
              <w:jc w:val="center"/>
              <w:textAlignment w:val="baseline"/>
              <w:rPr>
                <w:del w:id="303"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53A742E8" w14:textId="65C1000C" w:rsidR="002B3E5E" w:rsidRPr="002B3E5E" w:rsidDel="00771C7E" w:rsidRDefault="002B3E5E" w:rsidP="002B3E5E">
            <w:pPr>
              <w:keepNext/>
              <w:keepLines/>
              <w:overflowPunct w:val="0"/>
              <w:autoSpaceDE w:val="0"/>
              <w:autoSpaceDN w:val="0"/>
              <w:adjustRightInd w:val="0"/>
              <w:spacing w:after="0"/>
              <w:jc w:val="center"/>
              <w:textAlignment w:val="baseline"/>
              <w:rPr>
                <w:del w:id="304"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52BEA515" w14:textId="382BB14A" w:rsidR="002B3E5E" w:rsidRPr="002B3E5E" w:rsidDel="00771C7E" w:rsidRDefault="002B3E5E" w:rsidP="002B3E5E">
            <w:pPr>
              <w:keepNext/>
              <w:keepLines/>
              <w:overflowPunct w:val="0"/>
              <w:autoSpaceDE w:val="0"/>
              <w:autoSpaceDN w:val="0"/>
              <w:adjustRightInd w:val="0"/>
              <w:spacing w:after="0"/>
              <w:jc w:val="center"/>
              <w:textAlignment w:val="baseline"/>
              <w:rPr>
                <w:del w:id="305"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76CFF88F" w14:textId="7F3D310E" w:rsidR="002B3E5E" w:rsidRPr="002B3E5E" w:rsidDel="00771C7E" w:rsidRDefault="002B3E5E" w:rsidP="002B3E5E">
            <w:pPr>
              <w:keepNext/>
              <w:keepLines/>
              <w:overflowPunct w:val="0"/>
              <w:autoSpaceDE w:val="0"/>
              <w:autoSpaceDN w:val="0"/>
              <w:adjustRightInd w:val="0"/>
              <w:spacing w:after="0"/>
              <w:jc w:val="center"/>
              <w:textAlignment w:val="baseline"/>
              <w:rPr>
                <w:del w:id="306" w:author="Fernando Alonso Macias" w:date="2025-05-04T19:59:00Z" w16du:dateUtc="2025-05-05T02:59:00Z"/>
                <w:rFonts w:ascii="Arial" w:eastAsia="Times New Roman" w:hAnsi="Arial"/>
                <w:sz w:val="16"/>
              </w:rPr>
            </w:pPr>
          </w:p>
        </w:tc>
      </w:tr>
      <w:tr w:rsidR="002B3E5E" w:rsidRPr="002B3E5E" w:rsidDel="00771C7E" w14:paraId="5DD4C2C0" w14:textId="4AA75A7A" w:rsidTr="00E2218F">
        <w:trPr>
          <w:trHeight w:val="187"/>
          <w:jc w:val="center"/>
          <w:del w:id="307" w:author="Fernando Alonso Macias" w:date="2025-05-04T19:59:00Z"/>
        </w:trPr>
        <w:tc>
          <w:tcPr>
            <w:tcW w:w="1986" w:type="dxa"/>
            <w:gridSpan w:val="2"/>
            <w:tcBorders>
              <w:top w:val="nil"/>
              <w:left w:val="single" w:sz="4" w:space="0" w:color="auto"/>
              <w:bottom w:val="nil"/>
              <w:right w:val="single" w:sz="4" w:space="0" w:color="auto"/>
            </w:tcBorders>
            <w:shd w:val="clear" w:color="auto" w:fill="auto"/>
          </w:tcPr>
          <w:p w14:paraId="6ADD9F6F" w14:textId="5106B0AE" w:rsidR="002B3E5E" w:rsidRPr="002B3E5E" w:rsidDel="00771C7E" w:rsidRDefault="002B3E5E" w:rsidP="002B3E5E">
            <w:pPr>
              <w:keepNext/>
              <w:keepLines/>
              <w:overflowPunct w:val="0"/>
              <w:autoSpaceDE w:val="0"/>
              <w:autoSpaceDN w:val="0"/>
              <w:adjustRightInd w:val="0"/>
              <w:spacing w:after="0"/>
              <w:textAlignment w:val="baseline"/>
              <w:rPr>
                <w:del w:id="308"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533A4395" w14:textId="1EE15E44" w:rsidR="002B3E5E" w:rsidRPr="002B3E5E" w:rsidDel="00771C7E" w:rsidRDefault="002B3E5E" w:rsidP="002B3E5E">
            <w:pPr>
              <w:keepNext/>
              <w:keepLines/>
              <w:overflowPunct w:val="0"/>
              <w:autoSpaceDE w:val="0"/>
              <w:autoSpaceDN w:val="0"/>
              <w:adjustRightInd w:val="0"/>
              <w:spacing w:after="0"/>
              <w:textAlignment w:val="baseline"/>
              <w:rPr>
                <w:del w:id="309" w:author="Fernando Alonso Macias" w:date="2025-05-04T19:59:00Z" w16du:dateUtc="2025-05-05T02:59:00Z"/>
                <w:rFonts w:ascii="Arial" w:eastAsia="Times New Roman" w:hAnsi="Arial"/>
                <w:sz w:val="18"/>
              </w:rPr>
            </w:pPr>
            <w:del w:id="310" w:author="Fernando Alonso Macias" w:date="2025-05-04T19:59:00Z" w16du:dateUtc="2025-05-05T02:59: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7D3F9872" w14:textId="46EA1A4A" w:rsidR="002B3E5E" w:rsidRPr="002B3E5E" w:rsidDel="00771C7E" w:rsidRDefault="002B3E5E" w:rsidP="002B3E5E">
            <w:pPr>
              <w:keepNext/>
              <w:keepLines/>
              <w:overflowPunct w:val="0"/>
              <w:autoSpaceDE w:val="0"/>
              <w:autoSpaceDN w:val="0"/>
              <w:adjustRightInd w:val="0"/>
              <w:spacing w:after="0"/>
              <w:jc w:val="center"/>
              <w:textAlignment w:val="baseline"/>
              <w:rPr>
                <w:del w:id="311" w:author="Fernando Alonso Macias" w:date="2025-05-04T19:59:00Z" w16du:dateUtc="2025-05-05T02:59:00Z"/>
                <w:rFonts w:ascii="Arial" w:eastAsia="Calibri" w:hAnsi="Arial"/>
                <w:sz w:val="18"/>
                <w:szCs w:val="22"/>
              </w:rPr>
            </w:pPr>
          </w:p>
        </w:tc>
        <w:tc>
          <w:tcPr>
            <w:tcW w:w="829" w:type="dxa"/>
            <w:tcBorders>
              <w:top w:val="nil"/>
              <w:left w:val="single" w:sz="4" w:space="0" w:color="auto"/>
              <w:bottom w:val="nil"/>
              <w:right w:val="single" w:sz="4" w:space="0" w:color="auto"/>
            </w:tcBorders>
            <w:shd w:val="clear" w:color="auto" w:fill="auto"/>
          </w:tcPr>
          <w:p w14:paraId="0BC84E25" w14:textId="1DFF5C95" w:rsidR="002B3E5E" w:rsidRPr="002B3E5E" w:rsidDel="00771C7E" w:rsidRDefault="002B3E5E" w:rsidP="002B3E5E">
            <w:pPr>
              <w:keepNext/>
              <w:keepLines/>
              <w:overflowPunct w:val="0"/>
              <w:autoSpaceDE w:val="0"/>
              <w:autoSpaceDN w:val="0"/>
              <w:adjustRightInd w:val="0"/>
              <w:spacing w:after="0"/>
              <w:jc w:val="center"/>
              <w:textAlignment w:val="baseline"/>
              <w:rPr>
                <w:del w:id="312" w:author="Fernando Alonso Macias" w:date="2025-05-04T19:59:00Z" w16du:dateUtc="2025-05-05T02:59:00Z"/>
                <w:rFonts w:ascii="Arial" w:eastAsia="Calibri" w:hAnsi="Arial"/>
                <w:sz w:val="18"/>
                <w:szCs w:val="22"/>
              </w:rPr>
            </w:pPr>
          </w:p>
        </w:tc>
        <w:tc>
          <w:tcPr>
            <w:tcW w:w="834" w:type="dxa"/>
            <w:tcBorders>
              <w:top w:val="nil"/>
              <w:left w:val="single" w:sz="4" w:space="0" w:color="auto"/>
              <w:bottom w:val="nil"/>
              <w:right w:val="single" w:sz="4" w:space="0" w:color="auto"/>
            </w:tcBorders>
            <w:shd w:val="clear" w:color="auto" w:fill="auto"/>
          </w:tcPr>
          <w:p w14:paraId="1E6A9751" w14:textId="688F6F7B" w:rsidR="002B3E5E" w:rsidRPr="002B3E5E" w:rsidDel="00771C7E" w:rsidRDefault="002B3E5E" w:rsidP="002B3E5E">
            <w:pPr>
              <w:keepNext/>
              <w:keepLines/>
              <w:overflowPunct w:val="0"/>
              <w:autoSpaceDE w:val="0"/>
              <w:autoSpaceDN w:val="0"/>
              <w:adjustRightInd w:val="0"/>
              <w:spacing w:after="0"/>
              <w:jc w:val="center"/>
              <w:textAlignment w:val="baseline"/>
              <w:rPr>
                <w:del w:id="313" w:author="Fernando Alonso Macias" w:date="2025-05-04T19:59:00Z" w16du:dateUtc="2025-05-05T02:59:00Z"/>
                <w:rFonts w:ascii="Arial" w:eastAsia="Calibri" w:hAnsi="Arial"/>
                <w:sz w:val="18"/>
                <w:szCs w:val="22"/>
              </w:rPr>
            </w:pPr>
          </w:p>
        </w:tc>
        <w:tc>
          <w:tcPr>
            <w:tcW w:w="890" w:type="dxa"/>
            <w:tcBorders>
              <w:top w:val="nil"/>
              <w:left w:val="single" w:sz="4" w:space="0" w:color="auto"/>
              <w:bottom w:val="nil"/>
              <w:right w:val="single" w:sz="4" w:space="0" w:color="auto"/>
            </w:tcBorders>
            <w:shd w:val="clear" w:color="auto" w:fill="auto"/>
          </w:tcPr>
          <w:p w14:paraId="7A3BC8E7" w14:textId="61B4BA17" w:rsidR="002B3E5E" w:rsidRPr="002B3E5E" w:rsidDel="00771C7E" w:rsidRDefault="002B3E5E" w:rsidP="002B3E5E">
            <w:pPr>
              <w:keepNext/>
              <w:keepLines/>
              <w:overflowPunct w:val="0"/>
              <w:autoSpaceDE w:val="0"/>
              <w:autoSpaceDN w:val="0"/>
              <w:adjustRightInd w:val="0"/>
              <w:spacing w:after="0"/>
              <w:jc w:val="center"/>
              <w:textAlignment w:val="baseline"/>
              <w:rPr>
                <w:del w:id="314" w:author="Fernando Alonso Macias" w:date="2025-05-04T19:59:00Z" w16du:dateUtc="2025-05-05T02:59:00Z"/>
                <w:rFonts w:ascii="Arial" w:eastAsia="Times New Roman" w:hAnsi="Arial"/>
                <w:sz w:val="16"/>
              </w:rPr>
            </w:pPr>
          </w:p>
        </w:tc>
        <w:tc>
          <w:tcPr>
            <w:tcW w:w="830" w:type="dxa"/>
            <w:tcBorders>
              <w:top w:val="nil"/>
              <w:left w:val="single" w:sz="4" w:space="0" w:color="auto"/>
              <w:bottom w:val="nil"/>
              <w:right w:val="single" w:sz="4" w:space="0" w:color="auto"/>
            </w:tcBorders>
            <w:shd w:val="clear" w:color="auto" w:fill="auto"/>
          </w:tcPr>
          <w:p w14:paraId="629734E3" w14:textId="6D540096" w:rsidR="002B3E5E" w:rsidRPr="002B3E5E" w:rsidDel="00771C7E" w:rsidRDefault="002B3E5E" w:rsidP="002B3E5E">
            <w:pPr>
              <w:keepNext/>
              <w:keepLines/>
              <w:overflowPunct w:val="0"/>
              <w:autoSpaceDE w:val="0"/>
              <w:autoSpaceDN w:val="0"/>
              <w:adjustRightInd w:val="0"/>
              <w:spacing w:after="0"/>
              <w:jc w:val="center"/>
              <w:textAlignment w:val="baseline"/>
              <w:rPr>
                <w:del w:id="315" w:author="Fernando Alonso Macias" w:date="2025-05-04T19:59:00Z" w16du:dateUtc="2025-05-05T02:59:00Z"/>
                <w:rFonts w:ascii="Arial" w:eastAsia="Times New Roman" w:hAnsi="Arial"/>
                <w:sz w:val="16"/>
              </w:rPr>
            </w:pPr>
          </w:p>
        </w:tc>
      </w:tr>
      <w:tr w:rsidR="002B3E5E" w:rsidRPr="002B3E5E" w:rsidDel="00771C7E" w14:paraId="06162A45" w14:textId="564C860B" w:rsidTr="00E2218F">
        <w:trPr>
          <w:trHeight w:val="187"/>
          <w:jc w:val="center"/>
          <w:del w:id="316" w:author="Fernando Alonso Macias" w:date="2025-05-04T19:59:00Z"/>
        </w:trPr>
        <w:tc>
          <w:tcPr>
            <w:tcW w:w="1986" w:type="dxa"/>
            <w:gridSpan w:val="2"/>
            <w:tcBorders>
              <w:top w:val="nil"/>
              <w:left w:val="single" w:sz="4" w:space="0" w:color="auto"/>
              <w:bottom w:val="single" w:sz="4" w:space="0" w:color="auto"/>
              <w:right w:val="single" w:sz="4" w:space="0" w:color="auto"/>
            </w:tcBorders>
            <w:shd w:val="clear" w:color="auto" w:fill="auto"/>
          </w:tcPr>
          <w:p w14:paraId="46403B3B" w14:textId="1146C806" w:rsidR="002B3E5E" w:rsidRPr="002B3E5E" w:rsidDel="00771C7E" w:rsidRDefault="002B3E5E" w:rsidP="002B3E5E">
            <w:pPr>
              <w:keepNext/>
              <w:keepLines/>
              <w:overflowPunct w:val="0"/>
              <w:autoSpaceDE w:val="0"/>
              <w:autoSpaceDN w:val="0"/>
              <w:adjustRightInd w:val="0"/>
              <w:spacing w:after="0"/>
              <w:textAlignment w:val="baseline"/>
              <w:rPr>
                <w:del w:id="317" w:author="Fernando Alonso Macias" w:date="2025-05-04T19:59:00Z" w16du:dateUtc="2025-05-05T02:59:00Z"/>
                <w:rFonts w:ascii="Arial" w:eastAsia="Times New Roman" w:hAnsi="Arial"/>
                <w:sz w:val="18"/>
              </w:rPr>
            </w:pPr>
          </w:p>
        </w:tc>
        <w:tc>
          <w:tcPr>
            <w:tcW w:w="1711" w:type="dxa"/>
            <w:tcBorders>
              <w:left w:val="single" w:sz="4" w:space="0" w:color="auto"/>
              <w:bottom w:val="single" w:sz="4" w:space="0" w:color="auto"/>
              <w:right w:val="single" w:sz="4" w:space="0" w:color="auto"/>
            </w:tcBorders>
          </w:tcPr>
          <w:p w14:paraId="292D2D76" w14:textId="001B63C8" w:rsidR="002B3E5E" w:rsidRPr="002B3E5E" w:rsidDel="00771C7E" w:rsidRDefault="002B3E5E" w:rsidP="002B3E5E">
            <w:pPr>
              <w:keepNext/>
              <w:keepLines/>
              <w:overflowPunct w:val="0"/>
              <w:autoSpaceDE w:val="0"/>
              <w:autoSpaceDN w:val="0"/>
              <w:adjustRightInd w:val="0"/>
              <w:spacing w:after="0"/>
              <w:textAlignment w:val="baseline"/>
              <w:rPr>
                <w:del w:id="318" w:author="Fernando Alonso Macias" w:date="2025-05-04T19:59:00Z" w16du:dateUtc="2025-05-05T02:59:00Z"/>
                <w:rFonts w:ascii="Arial" w:eastAsia="Times New Roman" w:hAnsi="Arial"/>
                <w:sz w:val="18"/>
              </w:rPr>
            </w:pPr>
            <w:del w:id="319" w:author="Fernando Alonso Macias" w:date="2025-05-04T19:59:00Z" w16du:dateUtc="2025-05-05T02:59:00Z">
              <w:r w:rsidRPr="002B3E5E"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tcPr>
          <w:p w14:paraId="4535D857" w14:textId="35CFA78E" w:rsidR="002B3E5E" w:rsidRPr="002B3E5E" w:rsidDel="00771C7E" w:rsidRDefault="002B3E5E" w:rsidP="002B3E5E">
            <w:pPr>
              <w:keepNext/>
              <w:keepLines/>
              <w:overflowPunct w:val="0"/>
              <w:autoSpaceDE w:val="0"/>
              <w:autoSpaceDN w:val="0"/>
              <w:adjustRightInd w:val="0"/>
              <w:spacing w:after="0"/>
              <w:jc w:val="center"/>
              <w:textAlignment w:val="baseline"/>
              <w:rPr>
                <w:del w:id="320" w:author="Fernando Alonso Macias" w:date="2025-05-04T19:59:00Z" w16du:dateUtc="2025-05-05T02:59:00Z"/>
                <w:rFonts w:ascii="Arial" w:eastAsia="Calibri" w:hAnsi="Arial"/>
                <w:sz w:val="18"/>
                <w:szCs w:val="22"/>
              </w:rPr>
            </w:pPr>
          </w:p>
        </w:tc>
        <w:tc>
          <w:tcPr>
            <w:tcW w:w="829" w:type="dxa"/>
            <w:tcBorders>
              <w:top w:val="nil"/>
              <w:left w:val="single" w:sz="4" w:space="0" w:color="auto"/>
              <w:bottom w:val="single" w:sz="4" w:space="0" w:color="auto"/>
              <w:right w:val="single" w:sz="4" w:space="0" w:color="auto"/>
            </w:tcBorders>
            <w:shd w:val="clear" w:color="auto" w:fill="auto"/>
          </w:tcPr>
          <w:p w14:paraId="3DB95E98" w14:textId="7A5BB964" w:rsidR="002B3E5E" w:rsidRPr="002B3E5E" w:rsidDel="00771C7E" w:rsidRDefault="002B3E5E" w:rsidP="002B3E5E">
            <w:pPr>
              <w:keepNext/>
              <w:keepLines/>
              <w:overflowPunct w:val="0"/>
              <w:autoSpaceDE w:val="0"/>
              <w:autoSpaceDN w:val="0"/>
              <w:adjustRightInd w:val="0"/>
              <w:spacing w:after="0"/>
              <w:jc w:val="center"/>
              <w:textAlignment w:val="baseline"/>
              <w:rPr>
                <w:del w:id="321" w:author="Fernando Alonso Macias" w:date="2025-05-04T19:59:00Z" w16du:dateUtc="2025-05-05T02:59:00Z"/>
                <w:rFonts w:ascii="Arial" w:eastAsia="Calibri" w:hAnsi="Arial"/>
                <w:sz w:val="18"/>
                <w:szCs w:val="22"/>
              </w:rPr>
            </w:pPr>
          </w:p>
        </w:tc>
        <w:tc>
          <w:tcPr>
            <w:tcW w:w="834" w:type="dxa"/>
            <w:tcBorders>
              <w:top w:val="nil"/>
              <w:left w:val="single" w:sz="4" w:space="0" w:color="auto"/>
              <w:bottom w:val="single" w:sz="4" w:space="0" w:color="auto"/>
              <w:right w:val="single" w:sz="4" w:space="0" w:color="auto"/>
            </w:tcBorders>
            <w:shd w:val="clear" w:color="auto" w:fill="auto"/>
          </w:tcPr>
          <w:p w14:paraId="0B6EB0A8" w14:textId="2BE43282" w:rsidR="002B3E5E" w:rsidRPr="002B3E5E" w:rsidDel="00771C7E" w:rsidRDefault="002B3E5E" w:rsidP="002B3E5E">
            <w:pPr>
              <w:keepNext/>
              <w:keepLines/>
              <w:overflowPunct w:val="0"/>
              <w:autoSpaceDE w:val="0"/>
              <w:autoSpaceDN w:val="0"/>
              <w:adjustRightInd w:val="0"/>
              <w:spacing w:after="0"/>
              <w:jc w:val="center"/>
              <w:textAlignment w:val="baseline"/>
              <w:rPr>
                <w:del w:id="322" w:author="Fernando Alonso Macias" w:date="2025-05-04T19:59:00Z" w16du:dateUtc="2025-05-05T02:59:00Z"/>
                <w:rFonts w:ascii="Arial" w:eastAsia="Calibri" w:hAnsi="Arial"/>
                <w:sz w:val="18"/>
                <w:szCs w:val="22"/>
              </w:rPr>
            </w:pPr>
          </w:p>
        </w:tc>
        <w:tc>
          <w:tcPr>
            <w:tcW w:w="890" w:type="dxa"/>
            <w:tcBorders>
              <w:top w:val="nil"/>
              <w:left w:val="single" w:sz="4" w:space="0" w:color="auto"/>
              <w:bottom w:val="single" w:sz="4" w:space="0" w:color="auto"/>
              <w:right w:val="single" w:sz="4" w:space="0" w:color="auto"/>
            </w:tcBorders>
            <w:shd w:val="clear" w:color="auto" w:fill="auto"/>
          </w:tcPr>
          <w:p w14:paraId="307BE2CA" w14:textId="6C725E65" w:rsidR="002B3E5E" w:rsidRPr="002B3E5E" w:rsidDel="00771C7E" w:rsidRDefault="002B3E5E" w:rsidP="002B3E5E">
            <w:pPr>
              <w:keepNext/>
              <w:keepLines/>
              <w:overflowPunct w:val="0"/>
              <w:autoSpaceDE w:val="0"/>
              <w:autoSpaceDN w:val="0"/>
              <w:adjustRightInd w:val="0"/>
              <w:spacing w:after="0"/>
              <w:jc w:val="center"/>
              <w:textAlignment w:val="baseline"/>
              <w:rPr>
                <w:del w:id="323" w:author="Fernando Alonso Macias" w:date="2025-05-04T19:59:00Z" w16du:dateUtc="2025-05-05T02:59:00Z"/>
                <w:rFonts w:ascii="Arial" w:eastAsia="Times New Roman" w:hAnsi="Arial"/>
                <w:sz w:val="16"/>
              </w:rPr>
            </w:pPr>
          </w:p>
        </w:tc>
        <w:tc>
          <w:tcPr>
            <w:tcW w:w="830" w:type="dxa"/>
            <w:tcBorders>
              <w:top w:val="nil"/>
              <w:left w:val="single" w:sz="4" w:space="0" w:color="auto"/>
              <w:bottom w:val="single" w:sz="4" w:space="0" w:color="auto"/>
              <w:right w:val="single" w:sz="4" w:space="0" w:color="auto"/>
            </w:tcBorders>
            <w:shd w:val="clear" w:color="auto" w:fill="auto"/>
          </w:tcPr>
          <w:p w14:paraId="1BB83D58" w14:textId="7A9C393B" w:rsidR="002B3E5E" w:rsidRPr="002B3E5E" w:rsidDel="00771C7E" w:rsidRDefault="002B3E5E" w:rsidP="002B3E5E">
            <w:pPr>
              <w:keepNext/>
              <w:keepLines/>
              <w:overflowPunct w:val="0"/>
              <w:autoSpaceDE w:val="0"/>
              <w:autoSpaceDN w:val="0"/>
              <w:adjustRightInd w:val="0"/>
              <w:spacing w:after="0"/>
              <w:jc w:val="center"/>
              <w:textAlignment w:val="baseline"/>
              <w:rPr>
                <w:del w:id="324" w:author="Fernando Alonso Macias" w:date="2025-05-04T19:59:00Z" w16du:dateUtc="2025-05-05T02:59:00Z"/>
                <w:rFonts w:ascii="Arial" w:eastAsia="Times New Roman" w:hAnsi="Arial"/>
                <w:sz w:val="16"/>
              </w:rPr>
            </w:pPr>
          </w:p>
        </w:tc>
      </w:tr>
      <w:tr w:rsidR="002B3E5E" w:rsidRPr="002B3E5E" w14:paraId="5E780BA7" w14:textId="77777777" w:rsidTr="00E2218F">
        <w:trPr>
          <w:trHeight w:val="187"/>
          <w:jc w:val="center"/>
        </w:trPr>
        <w:tc>
          <w:tcPr>
            <w:tcW w:w="983" w:type="dxa"/>
            <w:tcBorders>
              <w:top w:val="single" w:sz="4" w:space="0" w:color="auto"/>
              <w:left w:val="single" w:sz="4" w:space="0" w:color="auto"/>
              <w:bottom w:val="nil"/>
              <w:right w:val="single" w:sz="4" w:space="0" w:color="auto"/>
            </w:tcBorders>
            <w:shd w:val="clear" w:color="auto" w:fill="auto"/>
            <w:hideMark/>
          </w:tcPr>
          <w:p w14:paraId="1B604F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Io</w:t>
            </w:r>
            <w:r w:rsidRPr="002B3E5E">
              <w:rPr>
                <w:rFonts w:ascii="Arial" w:eastAsia="Times New Roman" w:hAnsi="Arial"/>
                <w:sz w:val="18"/>
                <w:vertAlign w:val="superscript"/>
              </w:rPr>
              <w:t>Note3</w:t>
            </w:r>
          </w:p>
        </w:tc>
        <w:tc>
          <w:tcPr>
            <w:tcW w:w="1003" w:type="dxa"/>
            <w:tcBorders>
              <w:top w:val="single" w:sz="4" w:space="0" w:color="auto"/>
              <w:left w:val="single" w:sz="4" w:space="0" w:color="auto"/>
              <w:bottom w:val="nil"/>
              <w:right w:val="single" w:sz="4" w:space="0" w:color="auto"/>
            </w:tcBorders>
            <w:shd w:val="clear" w:color="auto" w:fill="auto"/>
          </w:tcPr>
          <w:p w14:paraId="58DB1CD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711" w:type="dxa"/>
            <w:tcBorders>
              <w:top w:val="single" w:sz="4" w:space="0" w:color="auto"/>
              <w:left w:val="single" w:sz="4" w:space="0" w:color="auto"/>
              <w:right w:val="single" w:sz="4" w:space="0" w:color="auto"/>
            </w:tcBorders>
          </w:tcPr>
          <w:p w14:paraId="68EF3A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1202" w:type="dxa"/>
            <w:tcBorders>
              <w:top w:val="single" w:sz="4" w:space="0" w:color="auto"/>
              <w:left w:val="single" w:sz="4" w:space="0" w:color="auto"/>
              <w:bottom w:val="nil"/>
              <w:right w:val="single" w:sz="4" w:space="0" w:color="auto"/>
            </w:tcBorders>
            <w:shd w:val="clear" w:color="auto" w:fill="auto"/>
            <w:hideMark/>
          </w:tcPr>
          <w:p w14:paraId="3CA52AA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w:t>
            </w:r>
          </w:p>
          <w:p w14:paraId="276137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9.36MHz</w:t>
            </w:r>
          </w:p>
        </w:tc>
        <w:tc>
          <w:tcPr>
            <w:tcW w:w="1663" w:type="dxa"/>
            <w:gridSpan w:val="2"/>
            <w:tcBorders>
              <w:top w:val="single" w:sz="4" w:space="0" w:color="auto"/>
              <w:left w:val="single" w:sz="4" w:space="0" w:color="auto"/>
              <w:bottom w:val="nil"/>
              <w:right w:val="single" w:sz="4" w:space="0" w:color="auto"/>
            </w:tcBorders>
            <w:shd w:val="clear" w:color="auto" w:fill="auto"/>
          </w:tcPr>
          <w:p w14:paraId="57939C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-57.50</w:t>
            </w:r>
          </w:p>
        </w:tc>
        <w:tc>
          <w:tcPr>
            <w:tcW w:w="1720" w:type="dxa"/>
            <w:gridSpan w:val="2"/>
            <w:tcBorders>
              <w:top w:val="single" w:sz="4" w:space="0" w:color="auto"/>
              <w:left w:val="single" w:sz="4" w:space="0" w:color="auto"/>
              <w:bottom w:val="single" w:sz="4" w:space="0" w:color="auto"/>
              <w:right w:val="single" w:sz="4" w:space="0" w:color="auto"/>
            </w:tcBorders>
          </w:tcPr>
          <w:p w14:paraId="54F538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-85.28</w:t>
            </w:r>
          </w:p>
        </w:tc>
      </w:tr>
      <w:tr w:rsidR="002B3E5E" w:rsidRPr="002B3E5E" w:rsidDel="00771C7E" w14:paraId="6B3879E1" w14:textId="468831E8" w:rsidTr="00E2218F">
        <w:trPr>
          <w:trHeight w:val="187"/>
          <w:jc w:val="center"/>
          <w:del w:id="325" w:author="Fernando Alonso Macias" w:date="2025-05-04T19:59:00Z"/>
        </w:trPr>
        <w:tc>
          <w:tcPr>
            <w:tcW w:w="983" w:type="dxa"/>
            <w:tcBorders>
              <w:top w:val="nil"/>
              <w:left w:val="single" w:sz="4" w:space="0" w:color="auto"/>
              <w:bottom w:val="nil"/>
              <w:right w:val="single" w:sz="4" w:space="0" w:color="auto"/>
            </w:tcBorders>
            <w:shd w:val="clear" w:color="auto" w:fill="auto"/>
          </w:tcPr>
          <w:p w14:paraId="3E63FD8E" w14:textId="2732D0FE" w:rsidR="002B3E5E" w:rsidRPr="002B3E5E" w:rsidDel="00771C7E" w:rsidRDefault="002B3E5E" w:rsidP="002B3E5E">
            <w:pPr>
              <w:keepNext/>
              <w:keepLines/>
              <w:overflowPunct w:val="0"/>
              <w:autoSpaceDE w:val="0"/>
              <w:autoSpaceDN w:val="0"/>
              <w:adjustRightInd w:val="0"/>
              <w:spacing w:after="0"/>
              <w:textAlignment w:val="baseline"/>
              <w:rPr>
                <w:del w:id="326"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D02FC0B" w14:textId="63886C8C" w:rsidR="002B3E5E" w:rsidRPr="002B3E5E" w:rsidDel="00771C7E" w:rsidRDefault="002B3E5E" w:rsidP="002B3E5E">
            <w:pPr>
              <w:keepNext/>
              <w:keepLines/>
              <w:overflowPunct w:val="0"/>
              <w:autoSpaceDE w:val="0"/>
              <w:autoSpaceDN w:val="0"/>
              <w:adjustRightInd w:val="0"/>
              <w:spacing w:after="0"/>
              <w:textAlignment w:val="baseline"/>
              <w:rPr>
                <w:del w:id="327"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168BE21A" w14:textId="72FDF86E" w:rsidR="002B3E5E" w:rsidRPr="002B3E5E" w:rsidDel="00771C7E" w:rsidRDefault="002B3E5E" w:rsidP="002B3E5E">
            <w:pPr>
              <w:keepNext/>
              <w:keepLines/>
              <w:overflowPunct w:val="0"/>
              <w:autoSpaceDE w:val="0"/>
              <w:autoSpaceDN w:val="0"/>
              <w:adjustRightInd w:val="0"/>
              <w:spacing w:after="0"/>
              <w:textAlignment w:val="baseline"/>
              <w:rPr>
                <w:del w:id="328" w:author="Fernando Alonso Macias" w:date="2025-05-04T19:59:00Z" w16du:dateUtc="2025-05-05T02:59:00Z"/>
                <w:rFonts w:ascii="Arial" w:eastAsia="Times New Roman" w:hAnsi="Arial"/>
                <w:sz w:val="18"/>
              </w:rPr>
            </w:pPr>
            <w:del w:id="329" w:author="Fernando Alonso Macias" w:date="2025-05-04T19:59:00Z" w16du:dateUtc="2025-05-05T02:59:00Z">
              <w:r w:rsidRPr="002B3E5E" w:rsidDel="00771C7E">
                <w:rPr>
                  <w:rFonts w:ascii="Arial" w:eastAsia="Times New Roman" w:hAnsi="Arial"/>
                  <w:sz w:val="18"/>
                </w:rPr>
                <w:delText>NR_FDD_SAB_FR1_B</w:delText>
              </w:r>
            </w:del>
          </w:p>
        </w:tc>
        <w:tc>
          <w:tcPr>
            <w:tcW w:w="1202" w:type="dxa"/>
            <w:tcBorders>
              <w:top w:val="nil"/>
              <w:left w:val="single" w:sz="4" w:space="0" w:color="auto"/>
              <w:bottom w:val="nil"/>
              <w:right w:val="single" w:sz="4" w:space="0" w:color="auto"/>
            </w:tcBorders>
            <w:shd w:val="clear" w:color="auto" w:fill="auto"/>
          </w:tcPr>
          <w:p w14:paraId="0F6DCA74" w14:textId="14309178" w:rsidR="002B3E5E" w:rsidRPr="002B3E5E" w:rsidDel="00771C7E" w:rsidRDefault="002B3E5E" w:rsidP="002B3E5E">
            <w:pPr>
              <w:keepNext/>
              <w:keepLines/>
              <w:overflowPunct w:val="0"/>
              <w:autoSpaceDE w:val="0"/>
              <w:autoSpaceDN w:val="0"/>
              <w:adjustRightInd w:val="0"/>
              <w:spacing w:after="0"/>
              <w:jc w:val="center"/>
              <w:textAlignment w:val="baseline"/>
              <w:rPr>
                <w:del w:id="330"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01FC70CD" w14:textId="264965AA" w:rsidR="002B3E5E" w:rsidRPr="002B3E5E" w:rsidDel="00771C7E" w:rsidRDefault="002B3E5E" w:rsidP="002B3E5E">
            <w:pPr>
              <w:keepNext/>
              <w:keepLines/>
              <w:overflowPunct w:val="0"/>
              <w:autoSpaceDE w:val="0"/>
              <w:autoSpaceDN w:val="0"/>
              <w:adjustRightInd w:val="0"/>
              <w:spacing w:after="0"/>
              <w:jc w:val="center"/>
              <w:textAlignment w:val="baseline"/>
              <w:rPr>
                <w:del w:id="331"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4C8025D7" w14:textId="3D0A1303" w:rsidR="002B3E5E" w:rsidRPr="002B3E5E" w:rsidDel="00771C7E" w:rsidRDefault="002B3E5E" w:rsidP="002B3E5E">
            <w:pPr>
              <w:keepNext/>
              <w:keepLines/>
              <w:overflowPunct w:val="0"/>
              <w:autoSpaceDE w:val="0"/>
              <w:autoSpaceDN w:val="0"/>
              <w:adjustRightInd w:val="0"/>
              <w:spacing w:after="0"/>
              <w:jc w:val="center"/>
              <w:textAlignment w:val="baseline"/>
              <w:rPr>
                <w:del w:id="332" w:author="Fernando Alonso Macias" w:date="2025-05-04T19:59:00Z" w16du:dateUtc="2025-05-05T02:59:00Z"/>
                <w:rFonts w:ascii="Arial" w:eastAsia="Times New Roman" w:hAnsi="Arial"/>
                <w:sz w:val="18"/>
              </w:rPr>
            </w:pPr>
            <w:del w:id="333" w:author="Fernando Alonso Macias" w:date="2025-05-04T19:59:00Z" w16du:dateUtc="2025-05-05T02:59:00Z">
              <w:r w:rsidRPr="002B3E5E" w:rsidDel="00771C7E">
                <w:rPr>
                  <w:rFonts w:ascii="Arial" w:eastAsia="Times New Roman" w:hAnsi="Arial"/>
                  <w:sz w:val="18"/>
                </w:rPr>
                <w:delText>-85.01+TT</w:delText>
              </w:r>
            </w:del>
          </w:p>
        </w:tc>
      </w:tr>
      <w:tr w:rsidR="002B3E5E" w:rsidRPr="002B3E5E" w:rsidDel="00771C7E" w14:paraId="77162459" w14:textId="5729EF5C" w:rsidTr="00E2218F">
        <w:trPr>
          <w:trHeight w:val="187"/>
          <w:jc w:val="center"/>
          <w:del w:id="334" w:author="Fernando Alonso Macias" w:date="2025-05-04T19:59:00Z"/>
        </w:trPr>
        <w:tc>
          <w:tcPr>
            <w:tcW w:w="983" w:type="dxa"/>
            <w:tcBorders>
              <w:top w:val="nil"/>
              <w:left w:val="single" w:sz="4" w:space="0" w:color="auto"/>
              <w:bottom w:val="nil"/>
              <w:right w:val="single" w:sz="4" w:space="0" w:color="auto"/>
            </w:tcBorders>
            <w:shd w:val="clear" w:color="auto" w:fill="auto"/>
          </w:tcPr>
          <w:p w14:paraId="70A8963C" w14:textId="71EF669F" w:rsidR="002B3E5E" w:rsidRPr="002B3E5E" w:rsidDel="00771C7E" w:rsidRDefault="002B3E5E" w:rsidP="002B3E5E">
            <w:pPr>
              <w:keepNext/>
              <w:keepLines/>
              <w:overflowPunct w:val="0"/>
              <w:autoSpaceDE w:val="0"/>
              <w:autoSpaceDN w:val="0"/>
              <w:adjustRightInd w:val="0"/>
              <w:spacing w:after="0"/>
              <w:textAlignment w:val="baseline"/>
              <w:rPr>
                <w:del w:id="335"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E987269" w14:textId="0840DDB2" w:rsidR="002B3E5E" w:rsidRPr="002B3E5E" w:rsidDel="00771C7E" w:rsidRDefault="002B3E5E" w:rsidP="002B3E5E">
            <w:pPr>
              <w:keepNext/>
              <w:keepLines/>
              <w:overflowPunct w:val="0"/>
              <w:autoSpaceDE w:val="0"/>
              <w:autoSpaceDN w:val="0"/>
              <w:adjustRightInd w:val="0"/>
              <w:spacing w:after="0"/>
              <w:textAlignment w:val="baseline"/>
              <w:rPr>
                <w:del w:id="336"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0969EE4E" w14:textId="143A7EC9" w:rsidR="002B3E5E" w:rsidRPr="002B3E5E" w:rsidDel="00771C7E" w:rsidRDefault="002B3E5E" w:rsidP="002B3E5E">
            <w:pPr>
              <w:keepNext/>
              <w:keepLines/>
              <w:overflowPunct w:val="0"/>
              <w:autoSpaceDE w:val="0"/>
              <w:autoSpaceDN w:val="0"/>
              <w:adjustRightInd w:val="0"/>
              <w:spacing w:after="0"/>
              <w:textAlignment w:val="baseline"/>
              <w:rPr>
                <w:del w:id="337" w:author="Fernando Alonso Macias" w:date="2025-05-04T19:59:00Z" w16du:dateUtc="2025-05-05T02:59:00Z"/>
                <w:rFonts w:ascii="Arial" w:eastAsia="Times New Roman" w:hAnsi="Arial"/>
                <w:sz w:val="18"/>
              </w:rPr>
            </w:pPr>
            <w:del w:id="338" w:author="Fernando Alonso Macias" w:date="2025-05-04T19:59:00Z" w16du:dateUtc="2025-05-05T02:59:00Z">
              <w:r w:rsidRPr="002B3E5E" w:rsidDel="00771C7E">
                <w:rPr>
                  <w:rFonts w:ascii="Arial" w:eastAsia="Times New Roman" w:hAnsi="Arial"/>
                  <w:sz w:val="18"/>
                </w:rPr>
                <w:delText>NR_FDD_SAB_FR1_C</w:delText>
              </w:r>
            </w:del>
          </w:p>
        </w:tc>
        <w:tc>
          <w:tcPr>
            <w:tcW w:w="1202" w:type="dxa"/>
            <w:tcBorders>
              <w:top w:val="nil"/>
              <w:left w:val="single" w:sz="4" w:space="0" w:color="auto"/>
              <w:bottom w:val="nil"/>
              <w:right w:val="single" w:sz="4" w:space="0" w:color="auto"/>
            </w:tcBorders>
            <w:shd w:val="clear" w:color="auto" w:fill="auto"/>
          </w:tcPr>
          <w:p w14:paraId="3FE7D6BD" w14:textId="231E95A6" w:rsidR="002B3E5E" w:rsidRPr="002B3E5E" w:rsidDel="00771C7E" w:rsidRDefault="002B3E5E" w:rsidP="002B3E5E">
            <w:pPr>
              <w:keepNext/>
              <w:keepLines/>
              <w:overflowPunct w:val="0"/>
              <w:autoSpaceDE w:val="0"/>
              <w:autoSpaceDN w:val="0"/>
              <w:adjustRightInd w:val="0"/>
              <w:spacing w:after="0"/>
              <w:jc w:val="center"/>
              <w:textAlignment w:val="baseline"/>
              <w:rPr>
                <w:del w:id="339"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3C25F78A" w14:textId="675FD6B9" w:rsidR="002B3E5E" w:rsidRPr="002B3E5E" w:rsidDel="00771C7E" w:rsidRDefault="002B3E5E" w:rsidP="002B3E5E">
            <w:pPr>
              <w:keepNext/>
              <w:keepLines/>
              <w:overflowPunct w:val="0"/>
              <w:autoSpaceDE w:val="0"/>
              <w:autoSpaceDN w:val="0"/>
              <w:adjustRightInd w:val="0"/>
              <w:spacing w:after="0"/>
              <w:jc w:val="center"/>
              <w:textAlignment w:val="baseline"/>
              <w:rPr>
                <w:del w:id="340"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17962BAC" w14:textId="14428661" w:rsidR="002B3E5E" w:rsidRPr="002B3E5E" w:rsidDel="00771C7E" w:rsidRDefault="002B3E5E" w:rsidP="002B3E5E">
            <w:pPr>
              <w:keepNext/>
              <w:keepLines/>
              <w:overflowPunct w:val="0"/>
              <w:autoSpaceDE w:val="0"/>
              <w:autoSpaceDN w:val="0"/>
              <w:adjustRightInd w:val="0"/>
              <w:spacing w:after="0"/>
              <w:jc w:val="center"/>
              <w:textAlignment w:val="baseline"/>
              <w:rPr>
                <w:del w:id="341" w:author="Fernando Alonso Macias" w:date="2025-05-04T19:59:00Z" w16du:dateUtc="2025-05-05T02:59:00Z"/>
                <w:rFonts w:ascii="Arial" w:eastAsia="Times New Roman" w:hAnsi="Arial"/>
                <w:sz w:val="18"/>
              </w:rPr>
            </w:pPr>
            <w:del w:id="342" w:author="Fernando Alonso Macias" w:date="2025-05-04T19:59:00Z" w16du:dateUtc="2025-05-05T02:59:00Z">
              <w:r w:rsidRPr="002B3E5E" w:rsidDel="00771C7E">
                <w:rPr>
                  <w:rFonts w:ascii="Arial" w:eastAsia="Times New Roman" w:hAnsi="Arial"/>
                  <w:sz w:val="18"/>
                </w:rPr>
                <w:delText>-84.51+TT</w:delText>
              </w:r>
            </w:del>
          </w:p>
        </w:tc>
      </w:tr>
      <w:tr w:rsidR="002B3E5E" w:rsidRPr="002B3E5E" w:rsidDel="00771C7E" w14:paraId="61D5BF99" w14:textId="295FDDAA" w:rsidTr="00E2218F">
        <w:trPr>
          <w:trHeight w:val="187"/>
          <w:jc w:val="center"/>
          <w:del w:id="343" w:author="Fernando Alonso Macias" w:date="2025-05-04T19:59:00Z"/>
        </w:trPr>
        <w:tc>
          <w:tcPr>
            <w:tcW w:w="983" w:type="dxa"/>
            <w:tcBorders>
              <w:top w:val="nil"/>
              <w:left w:val="single" w:sz="4" w:space="0" w:color="auto"/>
              <w:bottom w:val="nil"/>
              <w:right w:val="single" w:sz="4" w:space="0" w:color="auto"/>
            </w:tcBorders>
            <w:shd w:val="clear" w:color="auto" w:fill="auto"/>
          </w:tcPr>
          <w:p w14:paraId="277D5362" w14:textId="7ED07821" w:rsidR="002B3E5E" w:rsidRPr="002B3E5E" w:rsidDel="00771C7E" w:rsidRDefault="002B3E5E" w:rsidP="002B3E5E">
            <w:pPr>
              <w:keepNext/>
              <w:keepLines/>
              <w:overflowPunct w:val="0"/>
              <w:autoSpaceDE w:val="0"/>
              <w:autoSpaceDN w:val="0"/>
              <w:adjustRightInd w:val="0"/>
              <w:spacing w:after="0"/>
              <w:textAlignment w:val="baseline"/>
              <w:rPr>
                <w:del w:id="344"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0DF4A38E" w14:textId="1E9D96C8" w:rsidR="002B3E5E" w:rsidRPr="002B3E5E" w:rsidDel="00771C7E" w:rsidRDefault="002B3E5E" w:rsidP="002B3E5E">
            <w:pPr>
              <w:keepNext/>
              <w:keepLines/>
              <w:overflowPunct w:val="0"/>
              <w:autoSpaceDE w:val="0"/>
              <w:autoSpaceDN w:val="0"/>
              <w:adjustRightInd w:val="0"/>
              <w:spacing w:after="0"/>
              <w:textAlignment w:val="baseline"/>
              <w:rPr>
                <w:del w:id="345"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7D3346F7" w14:textId="1C5397DA" w:rsidR="002B3E5E" w:rsidRPr="002B3E5E" w:rsidDel="00771C7E" w:rsidRDefault="002B3E5E" w:rsidP="002B3E5E">
            <w:pPr>
              <w:keepNext/>
              <w:keepLines/>
              <w:overflowPunct w:val="0"/>
              <w:autoSpaceDE w:val="0"/>
              <w:autoSpaceDN w:val="0"/>
              <w:adjustRightInd w:val="0"/>
              <w:spacing w:after="0"/>
              <w:textAlignment w:val="baseline"/>
              <w:rPr>
                <w:del w:id="346" w:author="Fernando Alonso Macias" w:date="2025-05-04T19:59:00Z" w16du:dateUtc="2025-05-05T02:59:00Z"/>
                <w:rFonts w:ascii="Arial" w:eastAsia="Times New Roman" w:hAnsi="Arial"/>
                <w:sz w:val="18"/>
              </w:rPr>
            </w:pPr>
            <w:del w:id="347" w:author="Fernando Alonso Macias" w:date="2025-05-04T19:59:00Z" w16du:dateUtc="2025-05-05T02:59:00Z">
              <w:r w:rsidRPr="002B3E5E" w:rsidDel="00771C7E">
                <w:rPr>
                  <w:rFonts w:ascii="Arial" w:eastAsia="Times New Roman" w:hAnsi="Arial"/>
                  <w:sz w:val="18"/>
                </w:rPr>
                <w:delText>NR_FDD_SAB_FR1_D</w:delText>
              </w:r>
            </w:del>
          </w:p>
        </w:tc>
        <w:tc>
          <w:tcPr>
            <w:tcW w:w="1202" w:type="dxa"/>
            <w:tcBorders>
              <w:top w:val="nil"/>
              <w:left w:val="single" w:sz="4" w:space="0" w:color="auto"/>
              <w:bottom w:val="nil"/>
              <w:right w:val="single" w:sz="4" w:space="0" w:color="auto"/>
            </w:tcBorders>
            <w:shd w:val="clear" w:color="auto" w:fill="auto"/>
          </w:tcPr>
          <w:p w14:paraId="33365D67" w14:textId="4DF54283" w:rsidR="002B3E5E" w:rsidRPr="002B3E5E" w:rsidDel="00771C7E" w:rsidRDefault="002B3E5E" w:rsidP="002B3E5E">
            <w:pPr>
              <w:keepNext/>
              <w:keepLines/>
              <w:overflowPunct w:val="0"/>
              <w:autoSpaceDE w:val="0"/>
              <w:autoSpaceDN w:val="0"/>
              <w:adjustRightInd w:val="0"/>
              <w:spacing w:after="0"/>
              <w:jc w:val="center"/>
              <w:textAlignment w:val="baseline"/>
              <w:rPr>
                <w:del w:id="348"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47AA1302" w14:textId="55057DE5" w:rsidR="002B3E5E" w:rsidRPr="002B3E5E" w:rsidDel="00771C7E" w:rsidRDefault="002B3E5E" w:rsidP="002B3E5E">
            <w:pPr>
              <w:keepNext/>
              <w:keepLines/>
              <w:overflowPunct w:val="0"/>
              <w:autoSpaceDE w:val="0"/>
              <w:autoSpaceDN w:val="0"/>
              <w:adjustRightInd w:val="0"/>
              <w:spacing w:after="0"/>
              <w:jc w:val="center"/>
              <w:textAlignment w:val="baseline"/>
              <w:rPr>
                <w:del w:id="349"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62A7FE5A" w14:textId="0EF6B3E4" w:rsidR="002B3E5E" w:rsidRPr="002B3E5E" w:rsidDel="00771C7E" w:rsidRDefault="002B3E5E" w:rsidP="002B3E5E">
            <w:pPr>
              <w:keepNext/>
              <w:keepLines/>
              <w:overflowPunct w:val="0"/>
              <w:autoSpaceDE w:val="0"/>
              <w:autoSpaceDN w:val="0"/>
              <w:adjustRightInd w:val="0"/>
              <w:spacing w:after="0"/>
              <w:jc w:val="center"/>
              <w:textAlignment w:val="baseline"/>
              <w:rPr>
                <w:del w:id="350" w:author="Fernando Alonso Macias" w:date="2025-05-04T19:59:00Z" w16du:dateUtc="2025-05-05T02:59:00Z"/>
                <w:rFonts w:ascii="Arial" w:eastAsia="Times New Roman" w:hAnsi="Arial"/>
                <w:sz w:val="18"/>
              </w:rPr>
            </w:pPr>
            <w:del w:id="351" w:author="Fernando Alonso Macias" w:date="2025-05-04T19:59:00Z" w16du:dateUtc="2025-05-05T02:59:00Z">
              <w:r w:rsidRPr="002B3E5E" w:rsidDel="00771C7E">
                <w:rPr>
                  <w:rFonts w:ascii="Arial" w:eastAsia="Times New Roman" w:hAnsi="Arial"/>
                  <w:sz w:val="18"/>
                </w:rPr>
                <w:delText>-84.01+TT</w:delText>
              </w:r>
            </w:del>
          </w:p>
        </w:tc>
      </w:tr>
      <w:tr w:rsidR="002B3E5E" w:rsidRPr="002B3E5E" w:rsidDel="00771C7E" w14:paraId="39EC6BA8" w14:textId="3B5E2345" w:rsidTr="00E2218F">
        <w:trPr>
          <w:trHeight w:val="187"/>
          <w:jc w:val="center"/>
          <w:del w:id="352" w:author="Fernando Alonso Macias" w:date="2025-05-04T19:59:00Z"/>
        </w:trPr>
        <w:tc>
          <w:tcPr>
            <w:tcW w:w="983" w:type="dxa"/>
            <w:tcBorders>
              <w:top w:val="nil"/>
              <w:left w:val="single" w:sz="4" w:space="0" w:color="auto"/>
              <w:bottom w:val="nil"/>
              <w:right w:val="single" w:sz="4" w:space="0" w:color="auto"/>
            </w:tcBorders>
            <w:shd w:val="clear" w:color="auto" w:fill="auto"/>
          </w:tcPr>
          <w:p w14:paraId="602448EA" w14:textId="5DC78033" w:rsidR="002B3E5E" w:rsidRPr="002B3E5E" w:rsidDel="00771C7E" w:rsidRDefault="002B3E5E" w:rsidP="002B3E5E">
            <w:pPr>
              <w:keepNext/>
              <w:keepLines/>
              <w:overflowPunct w:val="0"/>
              <w:autoSpaceDE w:val="0"/>
              <w:autoSpaceDN w:val="0"/>
              <w:adjustRightInd w:val="0"/>
              <w:spacing w:after="0"/>
              <w:textAlignment w:val="baseline"/>
              <w:rPr>
                <w:del w:id="353"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6B0E2E45" w14:textId="498DFC45" w:rsidR="002B3E5E" w:rsidRPr="002B3E5E" w:rsidDel="00771C7E" w:rsidRDefault="002B3E5E" w:rsidP="002B3E5E">
            <w:pPr>
              <w:keepNext/>
              <w:keepLines/>
              <w:overflowPunct w:val="0"/>
              <w:autoSpaceDE w:val="0"/>
              <w:autoSpaceDN w:val="0"/>
              <w:adjustRightInd w:val="0"/>
              <w:spacing w:after="0"/>
              <w:textAlignment w:val="baseline"/>
              <w:rPr>
                <w:del w:id="354"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1A11F12C" w14:textId="798B15BD" w:rsidR="002B3E5E" w:rsidRPr="002B3E5E" w:rsidDel="00771C7E" w:rsidRDefault="002B3E5E" w:rsidP="002B3E5E">
            <w:pPr>
              <w:keepNext/>
              <w:keepLines/>
              <w:overflowPunct w:val="0"/>
              <w:autoSpaceDE w:val="0"/>
              <w:autoSpaceDN w:val="0"/>
              <w:adjustRightInd w:val="0"/>
              <w:spacing w:after="0"/>
              <w:textAlignment w:val="baseline"/>
              <w:rPr>
                <w:del w:id="355" w:author="Fernando Alonso Macias" w:date="2025-05-04T19:59:00Z" w16du:dateUtc="2025-05-05T02:59:00Z"/>
                <w:rFonts w:ascii="Arial" w:eastAsia="Times New Roman" w:hAnsi="Arial"/>
                <w:sz w:val="18"/>
                <w:lang w:val="es-ES"/>
              </w:rPr>
            </w:pPr>
            <w:del w:id="356" w:author="Fernando Alonso Macias" w:date="2025-05-04T19:59:00Z" w16du:dateUtc="2025-05-05T02:59:00Z">
              <w:r w:rsidRPr="002B3E5E" w:rsidDel="00771C7E">
                <w:rPr>
                  <w:rFonts w:ascii="Arial" w:eastAsia="Times New Roman" w:hAnsi="Arial"/>
                  <w:sz w:val="18"/>
                  <w:lang w:val="es-ES"/>
                </w:rPr>
                <w:delText>NR_FDD_SAB_FR1_E</w:delText>
              </w:r>
            </w:del>
          </w:p>
        </w:tc>
        <w:tc>
          <w:tcPr>
            <w:tcW w:w="1202" w:type="dxa"/>
            <w:tcBorders>
              <w:top w:val="nil"/>
              <w:left w:val="single" w:sz="4" w:space="0" w:color="auto"/>
              <w:bottom w:val="nil"/>
              <w:right w:val="single" w:sz="4" w:space="0" w:color="auto"/>
            </w:tcBorders>
            <w:shd w:val="clear" w:color="auto" w:fill="auto"/>
          </w:tcPr>
          <w:p w14:paraId="3D5DF23C" w14:textId="67CDDDC2" w:rsidR="002B3E5E" w:rsidRPr="002B3E5E" w:rsidDel="00771C7E" w:rsidRDefault="002B3E5E" w:rsidP="002B3E5E">
            <w:pPr>
              <w:keepNext/>
              <w:keepLines/>
              <w:overflowPunct w:val="0"/>
              <w:autoSpaceDE w:val="0"/>
              <w:autoSpaceDN w:val="0"/>
              <w:adjustRightInd w:val="0"/>
              <w:spacing w:after="0"/>
              <w:jc w:val="center"/>
              <w:textAlignment w:val="baseline"/>
              <w:rPr>
                <w:del w:id="357" w:author="Fernando Alonso Macias" w:date="2025-05-04T19:59:00Z" w16du:dateUtc="2025-05-05T02:59:00Z"/>
                <w:rFonts w:ascii="Arial" w:eastAsia="Times New Roman" w:hAnsi="Arial"/>
                <w:sz w:val="18"/>
                <w:lang w:val="es-ES"/>
              </w:rPr>
            </w:pPr>
          </w:p>
        </w:tc>
        <w:tc>
          <w:tcPr>
            <w:tcW w:w="1663" w:type="dxa"/>
            <w:gridSpan w:val="2"/>
            <w:tcBorders>
              <w:top w:val="nil"/>
              <w:left w:val="single" w:sz="4" w:space="0" w:color="auto"/>
              <w:bottom w:val="nil"/>
              <w:right w:val="single" w:sz="4" w:space="0" w:color="auto"/>
            </w:tcBorders>
            <w:shd w:val="clear" w:color="auto" w:fill="auto"/>
          </w:tcPr>
          <w:p w14:paraId="5822CC0D" w14:textId="5FC13D1B" w:rsidR="002B3E5E" w:rsidRPr="002B3E5E" w:rsidDel="00771C7E" w:rsidRDefault="002B3E5E" w:rsidP="002B3E5E">
            <w:pPr>
              <w:keepNext/>
              <w:keepLines/>
              <w:overflowPunct w:val="0"/>
              <w:autoSpaceDE w:val="0"/>
              <w:autoSpaceDN w:val="0"/>
              <w:adjustRightInd w:val="0"/>
              <w:spacing w:after="0"/>
              <w:jc w:val="center"/>
              <w:textAlignment w:val="baseline"/>
              <w:rPr>
                <w:del w:id="358" w:author="Fernando Alonso Macias" w:date="2025-05-04T19:59:00Z" w16du:dateUtc="2025-05-05T02:59:00Z"/>
                <w:rFonts w:ascii="Arial" w:eastAsia="Times New Roman" w:hAnsi="Arial"/>
                <w:sz w:val="18"/>
                <w:lang w:val="es-ES"/>
              </w:rPr>
            </w:pPr>
          </w:p>
        </w:tc>
        <w:tc>
          <w:tcPr>
            <w:tcW w:w="1720" w:type="dxa"/>
            <w:gridSpan w:val="2"/>
            <w:tcBorders>
              <w:top w:val="single" w:sz="4" w:space="0" w:color="auto"/>
              <w:left w:val="single" w:sz="4" w:space="0" w:color="auto"/>
              <w:bottom w:val="single" w:sz="4" w:space="0" w:color="auto"/>
              <w:right w:val="single" w:sz="4" w:space="0" w:color="auto"/>
            </w:tcBorders>
          </w:tcPr>
          <w:p w14:paraId="49FAE9E9" w14:textId="51EE3B1A" w:rsidR="002B3E5E" w:rsidRPr="002B3E5E" w:rsidDel="00771C7E" w:rsidRDefault="002B3E5E" w:rsidP="002B3E5E">
            <w:pPr>
              <w:keepNext/>
              <w:keepLines/>
              <w:overflowPunct w:val="0"/>
              <w:autoSpaceDE w:val="0"/>
              <w:autoSpaceDN w:val="0"/>
              <w:adjustRightInd w:val="0"/>
              <w:spacing w:after="0"/>
              <w:jc w:val="center"/>
              <w:textAlignment w:val="baseline"/>
              <w:rPr>
                <w:del w:id="359" w:author="Fernando Alonso Macias" w:date="2025-05-04T19:59:00Z" w16du:dateUtc="2025-05-05T02:59:00Z"/>
                <w:rFonts w:ascii="Arial" w:eastAsia="Times New Roman" w:hAnsi="Arial"/>
                <w:sz w:val="18"/>
              </w:rPr>
            </w:pPr>
            <w:del w:id="360" w:author="Fernando Alonso Macias" w:date="2025-05-04T19:59:00Z" w16du:dateUtc="2025-05-05T02:59:00Z">
              <w:r w:rsidRPr="002B3E5E" w:rsidDel="00771C7E">
                <w:rPr>
                  <w:rFonts w:ascii="Arial" w:eastAsia="Times New Roman" w:hAnsi="Arial"/>
                  <w:sz w:val="18"/>
                </w:rPr>
                <w:delText>-83.51+TT</w:delText>
              </w:r>
            </w:del>
          </w:p>
        </w:tc>
      </w:tr>
      <w:tr w:rsidR="002B3E5E" w:rsidRPr="002B3E5E" w:rsidDel="00771C7E" w14:paraId="2CF4FFA0" w14:textId="778F2CA2" w:rsidTr="00E2218F">
        <w:trPr>
          <w:trHeight w:val="187"/>
          <w:jc w:val="center"/>
          <w:del w:id="361" w:author="Fernando Alonso Macias" w:date="2025-05-04T19:59:00Z"/>
        </w:trPr>
        <w:tc>
          <w:tcPr>
            <w:tcW w:w="983" w:type="dxa"/>
            <w:tcBorders>
              <w:top w:val="nil"/>
              <w:left w:val="single" w:sz="4" w:space="0" w:color="auto"/>
              <w:bottom w:val="nil"/>
              <w:right w:val="single" w:sz="4" w:space="0" w:color="auto"/>
            </w:tcBorders>
            <w:shd w:val="clear" w:color="auto" w:fill="auto"/>
          </w:tcPr>
          <w:p w14:paraId="3DEAE7F8" w14:textId="257BEB34" w:rsidR="002B3E5E" w:rsidRPr="002B3E5E" w:rsidDel="00771C7E" w:rsidRDefault="002B3E5E" w:rsidP="002B3E5E">
            <w:pPr>
              <w:keepNext/>
              <w:keepLines/>
              <w:overflowPunct w:val="0"/>
              <w:autoSpaceDE w:val="0"/>
              <w:autoSpaceDN w:val="0"/>
              <w:adjustRightInd w:val="0"/>
              <w:spacing w:after="0"/>
              <w:textAlignment w:val="baseline"/>
              <w:rPr>
                <w:del w:id="362"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77D1EA0F" w14:textId="1DFAFB44" w:rsidR="002B3E5E" w:rsidRPr="002B3E5E" w:rsidDel="00771C7E" w:rsidRDefault="002B3E5E" w:rsidP="002B3E5E">
            <w:pPr>
              <w:keepNext/>
              <w:keepLines/>
              <w:overflowPunct w:val="0"/>
              <w:autoSpaceDE w:val="0"/>
              <w:autoSpaceDN w:val="0"/>
              <w:adjustRightInd w:val="0"/>
              <w:spacing w:after="0"/>
              <w:textAlignment w:val="baseline"/>
              <w:rPr>
                <w:del w:id="363"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4B0D40E7" w14:textId="741BCC0D" w:rsidR="002B3E5E" w:rsidRPr="002B3E5E" w:rsidDel="00771C7E" w:rsidRDefault="002B3E5E" w:rsidP="002B3E5E">
            <w:pPr>
              <w:keepNext/>
              <w:keepLines/>
              <w:overflowPunct w:val="0"/>
              <w:autoSpaceDE w:val="0"/>
              <w:autoSpaceDN w:val="0"/>
              <w:adjustRightInd w:val="0"/>
              <w:spacing w:after="0"/>
              <w:textAlignment w:val="baseline"/>
              <w:rPr>
                <w:del w:id="364" w:author="Fernando Alonso Macias" w:date="2025-05-04T19:59:00Z" w16du:dateUtc="2025-05-05T02:59:00Z"/>
                <w:rFonts w:ascii="Arial" w:eastAsia="Times New Roman" w:hAnsi="Arial"/>
                <w:sz w:val="18"/>
              </w:rPr>
            </w:pPr>
            <w:del w:id="365" w:author="Fernando Alonso Macias" w:date="2025-05-04T19:59:00Z" w16du:dateUtc="2025-05-05T02:59:00Z">
              <w:r w:rsidRPr="002B3E5E" w:rsidDel="00771C7E">
                <w:rPr>
                  <w:rFonts w:ascii="Arial" w:eastAsia="Times New Roman" w:hAnsi="Arial"/>
                  <w:sz w:val="18"/>
                </w:rPr>
                <w:delText xml:space="preserve">NR_FDD_SAB_FR1_F, </w:delText>
              </w:r>
            </w:del>
          </w:p>
        </w:tc>
        <w:tc>
          <w:tcPr>
            <w:tcW w:w="1202" w:type="dxa"/>
            <w:tcBorders>
              <w:top w:val="nil"/>
              <w:left w:val="single" w:sz="4" w:space="0" w:color="auto"/>
              <w:bottom w:val="nil"/>
              <w:right w:val="single" w:sz="4" w:space="0" w:color="auto"/>
            </w:tcBorders>
            <w:shd w:val="clear" w:color="auto" w:fill="auto"/>
          </w:tcPr>
          <w:p w14:paraId="567FB6B5" w14:textId="696FFF56" w:rsidR="002B3E5E" w:rsidRPr="002B3E5E" w:rsidDel="00771C7E" w:rsidRDefault="002B3E5E" w:rsidP="002B3E5E">
            <w:pPr>
              <w:keepNext/>
              <w:keepLines/>
              <w:overflowPunct w:val="0"/>
              <w:autoSpaceDE w:val="0"/>
              <w:autoSpaceDN w:val="0"/>
              <w:adjustRightInd w:val="0"/>
              <w:spacing w:after="0"/>
              <w:jc w:val="center"/>
              <w:textAlignment w:val="baseline"/>
              <w:rPr>
                <w:del w:id="366"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7C9120F5" w14:textId="08A386BF" w:rsidR="002B3E5E" w:rsidRPr="002B3E5E" w:rsidDel="00771C7E" w:rsidRDefault="002B3E5E" w:rsidP="002B3E5E">
            <w:pPr>
              <w:keepNext/>
              <w:keepLines/>
              <w:overflowPunct w:val="0"/>
              <w:autoSpaceDE w:val="0"/>
              <w:autoSpaceDN w:val="0"/>
              <w:adjustRightInd w:val="0"/>
              <w:spacing w:after="0"/>
              <w:jc w:val="center"/>
              <w:textAlignment w:val="baseline"/>
              <w:rPr>
                <w:del w:id="367"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66AA43B9" w14:textId="1AA2EDF2" w:rsidR="002B3E5E" w:rsidRPr="002B3E5E" w:rsidDel="00771C7E" w:rsidRDefault="002B3E5E" w:rsidP="002B3E5E">
            <w:pPr>
              <w:keepNext/>
              <w:keepLines/>
              <w:overflowPunct w:val="0"/>
              <w:autoSpaceDE w:val="0"/>
              <w:autoSpaceDN w:val="0"/>
              <w:adjustRightInd w:val="0"/>
              <w:spacing w:after="0"/>
              <w:jc w:val="center"/>
              <w:textAlignment w:val="baseline"/>
              <w:rPr>
                <w:del w:id="368" w:author="Fernando Alonso Macias" w:date="2025-05-04T19:59:00Z" w16du:dateUtc="2025-05-05T02:59:00Z"/>
                <w:rFonts w:ascii="Arial" w:eastAsia="Times New Roman" w:hAnsi="Arial"/>
                <w:sz w:val="18"/>
              </w:rPr>
            </w:pPr>
            <w:del w:id="369" w:author="Fernando Alonso Macias" w:date="2025-05-04T19:59:00Z" w16du:dateUtc="2025-05-05T02:59:00Z">
              <w:r w:rsidRPr="002B3E5E" w:rsidDel="00771C7E">
                <w:rPr>
                  <w:rFonts w:ascii="Arial" w:eastAsia="Times New Roman" w:hAnsi="Arial"/>
                  <w:sz w:val="18"/>
                </w:rPr>
                <w:delText>-83.01+TT</w:delText>
              </w:r>
            </w:del>
          </w:p>
        </w:tc>
      </w:tr>
      <w:tr w:rsidR="002B3E5E" w:rsidRPr="002B3E5E" w:rsidDel="00771C7E" w14:paraId="01E39E53" w14:textId="64615906" w:rsidTr="00E2218F">
        <w:trPr>
          <w:trHeight w:val="187"/>
          <w:jc w:val="center"/>
          <w:del w:id="370" w:author="Fernando Alonso Macias" w:date="2025-05-04T19:59:00Z"/>
        </w:trPr>
        <w:tc>
          <w:tcPr>
            <w:tcW w:w="983" w:type="dxa"/>
            <w:tcBorders>
              <w:top w:val="nil"/>
              <w:left w:val="single" w:sz="4" w:space="0" w:color="auto"/>
              <w:bottom w:val="nil"/>
              <w:right w:val="single" w:sz="4" w:space="0" w:color="auto"/>
            </w:tcBorders>
            <w:shd w:val="clear" w:color="auto" w:fill="auto"/>
          </w:tcPr>
          <w:p w14:paraId="4DFF7AC9" w14:textId="4AB04D3E" w:rsidR="002B3E5E" w:rsidRPr="002B3E5E" w:rsidDel="00771C7E" w:rsidRDefault="002B3E5E" w:rsidP="002B3E5E">
            <w:pPr>
              <w:keepNext/>
              <w:keepLines/>
              <w:overflowPunct w:val="0"/>
              <w:autoSpaceDE w:val="0"/>
              <w:autoSpaceDN w:val="0"/>
              <w:adjustRightInd w:val="0"/>
              <w:spacing w:after="0"/>
              <w:textAlignment w:val="baseline"/>
              <w:rPr>
                <w:del w:id="371"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5D164CCE" w14:textId="6890303E" w:rsidR="002B3E5E" w:rsidRPr="002B3E5E" w:rsidDel="00771C7E" w:rsidRDefault="002B3E5E" w:rsidP="002B3E5E">
            <w:pPr>
              <w:keepNext/>
              <w:keepLines/>
              <w:overflowPunct w:val="0"/>
              <w:autoSpaceDE w:val="0"/>
              <w:autoSpaceDN w:val="0"/>
              <w:adjustRightInd w:val="0"/>
              <w:spacing w:after="0"/>
              <w:textAlignment w:val="baseline"/>
              <w:rPr>
                <w:del w:id="372"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3B8D683B" w14:textId="1B5C8058" w:rsidR="002B3E5E" w:rsidRPr="002B3E5E" w:rsidDel="00771C7E" w:rsidRDefault="002B3E5E" w:rsidP="002B3E5E">
            <w:pPr>
              <w:keepNext/>
              <w:keepLines/>
              <w:overflowPunct w:val="0"/>
              <w:autoSpaceDE w:val="0"/>
              <w:autoSpaceDN w:val="0"/>
              <w:adjustRightInd w:val="0"/>
              <w:spacing w:after="0"/>
              <w:textAlignment w:val="baseline"/>
              <w:rPr>
                <w:del w:id="373" w:author="Fernando Alonso Macias" w:date="2025-05-04T19:59:00Z" w16du:dateUtc="2025-05-05T02:59:00Z"/>
                <w:rFonts w:ascii="Arial" w:eastAsia="Times New Roman" w:hAnsi="Arial"/>
                <w:sz w:val="18"/>
              </w:rPr>
            </w:pPr>
            <w:del w:id="374" w:author="Fernando Alonso Macias" w:date="2025-05-04T19:59:00Z" w16du:dateUtc="2025-05-05T02:59:00Z">
              <w:r w:rsidRPr="002B3E5E" w:rsidDel="00771C7E">
                <w:rPr>
                  <w:rFonts w:ascii="Arial" w:eastAsia="Times New Roman" w:hAnsi="Arial"/>
                  <w:sz w:val="18"/>
                </w:rPr>
                <w:delText>NR_FDD_SAB_FR1_G</w:delText>
              </w:r>
            </w:del>
          </w:p>
        </w:tc>
        <w:tc>
          <w:tcPr>
            <w:tcW w:w="1202" w:type="dxa"/>
            <w:tcBorders>
              <w:top w:val="nil"/>
              <w:left w:val="single" w:sz="4" w:space="0" w:color="auto"/>
              <w:bottom w:val="nil"/>
              <w:right w:val="single" w:sz="4" w:space="0" w:color="auto"/>
            </w:tcBorders>
            <w:shd w:val="clear" w:color="auto" w:fill="auto"/>
          </w:tcPr>
          <w:p w14:paraId="3AE480C4" w14:textId="46B46997" w:rsidR="002B3E5E" w:rsidRPr="002B3E5E" w:rsidDel="00771C7E" w:rsidRDefault="002B3E5E" w:rsidP="002B3E5E">
            <w:pPr>
              <w:keepNext/>
              <w:keepLines/>
              <w:overflowPunct w:val="0"/>
              <w:autoSpaceDE w:val="0"/>
              <w:autoSpaceDN w:val="0"/>
              <w:adjustRightInd w:val="0"/>
              <w:spacing w:after="0"/>
              <w:jc w:val="center"/>
              <w:textAlignment w:val="baseline"/>
              <w:rPr>
                <w:del w:id="375"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6B2CB72B" w14:textId="1243937C" w:rsidR="002B3E5E" w:rsidRPr="002B3E5E" w:rsidDel="00771C7E" w:rsidRDefault="002B3E5E" w:rsidP="002B3E5E">
            <w:pPr>
              <w:keepNext/>
              <w:keepLines/>
              <w:overflowPunct w:val="0"/>
              <w:autoSpaceDE w:val="0"/>
              <w:autoSpaceDN w:val="0"/>
              <w:adjustRightInd w:val="0"/>
              <w:spacing w:after="0"/>
              <w:jc w:val="center"/>
              <w:textAlignment w:val="baseline"/>
              <w:rPr>
                <w:del w:id="376"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2D7BCFE7" w14:textId="02CBED75" w:rsidR="002B3E5E" w:rsidRPr="002B3E5E" w:rsidDel="00771C7E" w:rsidRDefault="002B3E5E" w:rsidP="002B3E5E">
            <w:pPr>
              <w:keepNext/>
              <w:keepLines/>
              <w:overflowPunct w:val="0"/>
              <w:autoSpaceDE w:val="0"/>
              <w:autoSpaceDN w:val="0"/>
              <w:adjustRightInd w:val="0"/>
              <w:spacing w:after="0"/>
              <w:jc w:val="center"/>
              <w:textAlignment w:val="baseline"/>
              <w:rPr>
                <w:del w:id="377" w:author="Fernando Alonso Macias" w:date="2025-05-04T19:59:00Z" w16du:dateUtc="2025-05-05T02:59:00Z"/>
                <w:rFonts w:ascii="Arial" w:eastAsia="Times New Roman" w:hAnsi="Arial"/>
                <w:sz w:val="18"/>
              </w:rPr>
            </w:pPr>
            <w:del w:id="378" w:author="Fernando Alonso Macias" w:date="2025-05-04T19:59:00Z" w16du:dateUtc="2025-05-05T02:59:00Z">
              <w:r w:rsidRPr="002B3E5E" w:rsidDel="00771C7E">
                <w:rPr>
                  <w:rFonts w:ascii="Arial" w:eastAsia="Times New Roman" w:hAnsi="Arial"/>
                  <w:sz w:val="18"/>
                </w:rPr>
                <w:delText>-82.51+TT</w:delText>
              </w:r>
            </w:del>
          </w:p>
        </w:tc>
      </w:tr>
      <w:tr w:rsidR="002B3E5E" w:rsidRPr="002B3E5E" w:rsidDel="00771C7E" w14:paraId="7D073283" w14:textId="32D9303B" w:rsidTr="00E2218F">
        <w:trPr>
          <w:trHeight w:val="187"/>
          <w:jc w:val="center"/>
          <w:del w:id="379" w:author="Fernando Alonso Macias" w:date="2025-05-04T19:59:00Z"/>
        </w:trPr>
        <w:tc>
          <w:tcPr>
            <w:tcW w:w="983" w:type="dxa"/>
            <w:tcBorders>
              <w:top w:val="nil"/>
              <w:left w:val="single" w:sz="4" w:space="0" w:color="auto"/>
              <w:bottom w:val="nil"/>
              <w:right w:val="single" w:sz="4" w:space="0" w:color="auto"/>
            </w:tcBorders>
            <w:shd w:val="clear" w:color="auto" w:fill="auto"/>
          </w:tcPr>
          <w:p w14:paraId="143D7B9F" w14:textId="05A12BE1" w:rsidR="002B3E5E" w:rsidRPr="002B3E5E" w:rsidDel="00771C7E" w:rsidRDefault="002B3E5E" w:rsidP="002B3E5E">
            <w:pPr>
              <w:keepNext/>
              <w:keepLines/>
              <w:overflowPunct w:val="0"/>
              <w:autoSpaceDE w:val="0"/>
              <w:autoSpaceDN w:val="0"/>
              <w:adjustRightInd w:val="0"/>
              <w:spacing w:after="0"/>
              <w:textAlignment w:val="baseline"/>
              <w:rPr>
                <w:del w:id="380"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5BC2F59" w14:textId="131D020D" w:rsidR="002B3E5E" w:rsidRPr="002B3E5E" w:rsidDel="00771C7E" w:rsidRDefault="002B3E5E" w:rsidP="002B3E5E">
            <w:pPr>
              <w:keepNext/>
              <w:keepLines/>
              <w:overflowPunct w:val="0"/>
              <w:autoSpaceDE w:val="0"/>
              <w:autoSpaceDN w:val="0"/>
              <w:adjustRightInd w:val="0"/>
              <w:spacing w:after="0"/>
              <w:textAlignment w:val="baseline"/>
              <w:rPr>
                <w:del w:id="381"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6F7136BB" w14:textId="063A16FB" w:rsidR="002B3E5E" w:rsidRPr="002B3E5E" w:rsidDel="00771C7E" w:rsidRDefault="002B3E5E" w:rsidP="002B3E5E">
            <w:pPr>
              <w:keepNext/>
              <w:keepLines/>
              <w:overflowPunct w:val="0"/>
              <w:autoSpaceDE w:val="0"/>
              <w:autoSpaceDN w:val="0"/>
              <w:adjustRightInd w:val="0"/>
              <w:spacing w:after="0"/>
              <w:textAlignment w:val="baseline"/>
              <w:rPr>
                <w:del w:id="382" w:author="Fernando Alonso Macias" w:date="2025-05-04T19:59:00Z" w16du:dateUtc="2025-05-05T02:59:00Z"/>
                <w:rFonts w:ascii="Arial" w:eastAsia="Times New Roman" w:hAnsi="Arial"/>
                <w:sz w:val="18"/>
              </w:rPr>
            </w:pPr>
            <w:del w:id="383" w:author="Fernando Alonso Macias" w:date="2025-05-04T19:59:00Z" w16du:dateUtc="2025-05-05T02:59:00Z">
              <w:r w:rsidRPr="002B3E5E" w:rsidDel="00771C7E">
                <w:rPr>
                  <w:rFonts w:ascii="Arial" w:eastAsia="Times New Roman" w:hAnsi="Arial"/>
                  <w:sz w:val="18"/>
                </w:rPr>
                <w:delText>NR_FDD_SAB_FR1_H</w:delText>
              </w:r>
            </w:del>
          </w:p>
        </w:tc>
        <w:tc>
          <w:tcPr>
            <w:tcW w:w="1202" w:type="dxa"/>
            <w:tcBorders>
              <w:top w:val="nil"/>
              <w:left w:val="single" w:sz="4" w:space="0" w:color="auto"/>
              <w:bottom w:val="nil"/>
              <w:right w:val="single" w:sz="4" w:space="0" w:color="auto"/>
            </w:tcBorders>
            <w:shd w:val="clear" w:color="auto" w:fill="auto"/>
          </w:tcPr>
          <w:p w14:paraId="654D961F" w14:textId="7D904092" w:rsidR="002B3E5E" w:rsidRPr="002B3E5E" w:rsidDel="00771C7E" w:rsidRDefault="002B3E5E" w:rsidP="002B3E5E">
            <w:pPr>
              <w:keepNext/>
              <w:keepLines/>
              <w:overflowPunct w:val="0"/>
              <w:autoSpaceDE w:val="0"/>
              <w:autoSpaceDN w:val="0"/>
              <w:adjustRightInd w:val="0"/>
              <w:spacing w:after="0"/>
              <w:jc w:val="center"/>
              <w:textAlignment w:val="baseline"/>
              <w:rPr>
                <w:del w:id="384"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6C851C91" w14:textId="220A1362" w:rsidR="002B3E5E" w:rsidRPr="002B3E5E" w:rsidDel="00771C7E" w:rsidRDefault="002B3E5E" w:rsidP="002B3E5E">
            <w:pPr>
              <w:keepNext/>
              <w:keepLines/>
              <w:overflowPunct w:val="0"/>
              <w:autoSpaceDE w:val="0"/>
              <w:autoSpaceDN w:val="0"/>
              <w:adjustRightInd w:val="0"/>
              <w:spacing w:after="0"/>
              <w:jc w:val="center"/>
              <w:textAlignment w:val="baseline"/>
              <w:rPr>
                <w:del w:id="385"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49A5E9CD" w14:textId="5CB8A685" w:rsidR="002B3E5E" w:rsidRPr="002B3E5E" w:rsidDel="00771C7E" w:rsidRDefault="002B3E5E" w:rsidP="002B3E5E">
            <w:pPr>
              <w:keepNext/>
              <w:keepLines/>
              <w:overflowPunct w:val="0"/>
              <w:autoSpaceDE w:val="0"/>
              <w:autoSpaceDN w:val="0"/>
              <w:adjustRightInd w:val="0"/>
              <w:spacing w:after="0"/>
              <w:jc w:val="center"/>
              <w:textAlignment w:val="baseline"/>
              <w:rPr>
                <w:del w:id="386" w:author="Fernando Alonso Macias" w:date="2025-05-04T19:59:00Z" w16du:dateUtc="2025-05-05T02:59:00Z"/>
                <w:rFonts w:ascii="Arial" w:eastAsia="Times New Roman" w:hAnsi="Arial"/>
                <w:sz w:val="18"/>
              </w:rPr>
            </w:pPr>
            <w:del w:id="387" w:author="Fernando Alonso Macias" w:date="2025-05-04T19:59:00Z" w16du:dateUtc="2025-05-05T02:59:00Z">
              <w:r w:rsidRPr="002B3E5E" w:rsidDel="00771C7E">
                <w:rPr>
                  <w:rFonts w:ascii="Arial" w:eastAsia="Times New Roman" w:hAnsi="Arial"/>
                  <w:sz w:val="18"/>
                </w:rPr>
                <w:delText>-82.01+TT</w:delText>
              </w:r>
            </w:del>
          </w:p>
        </w:tc>
      </w:tr>
      <w:tr w:rsidR="002B3E5E" w:rsidRPr="002B3E5E" w:rsidDel="00771C7E" w14:paraId="08C11B99" w14:textId="0E0E458B" w:rsidTr="00E2218F">
        <w:trPr>
          <w:trHeight w:val="187"/>
          <w:jc w:val="center"/>
          <w:del w:id="388" w:author="Fernando Alonso Macias" w:date="2025-05-04T19:59:00Z"/>
        </w:trPr>
        <w:tc>
          <w:tcPr>
            <w:tcW w:w="983" w:type="dxa"/>
            <w:tcBorders>
              <w:top w:val="nil"/>
              <w:left w:val="single" w:sz="4" w:space="0" w:color="auto"/>
              <w:bottom w:val="nil"/>
              <w:right w:val="single" w:sz="4" w:space="0" w:color="auto"/>
            </w:tcBorders>
            <w:shd w:val="clear" w:color="auto" w:fill="auto"/>
          </w:tcPr>
          <w:p w14:paraId="1829D204" w14:textId="511C2132" w:rsidR="002B3E5E" w:rsidRPr="002B3E5E" w:rsidDel="00771C7E" w:rsidRDefault="002B3E5E" w:rsidP="002B3E5E">
            <w:pPr>
              <w:keepNext/>
              <w:keepLines/>
              <w:overflowPunct w:val="0"/>
              <w:autoSpaceDE w:val="0"/>
              <w:autoSpaceDN w:val="0"/>
              <w:adjustRightInd w:val="0"/>
              <w:spacing w:after="0"/>
              <w:textAlignment w:val="baseline"/>
              <w:rPr>
                <w:del w:id="389" w:author="Fernando Alonso Macias" w:date="2025-05-04T19:59:00Z" w16du:dateUtc="2025-05-05T02:59:00Z"/>
                <w:rFonts w:ascii="Arial" w:eastAsia="Times New Roman" w:hAnsi="Arial"/>
                <w:sz w:val="18"/>
              </w:rPr>
            </w:pPr>
          </w:p>
        </w:tc>
        <w:tc>
          <w:tcPr>
            <w:tcW w:w="1003" w:type="dxa"/>
            <w:tcBorders>
              <w:top w:val="nil"/>
              <w:left w:val="single" w:sz="4" w:space="0" w:color="auto"/>
              <w:bottom w:val="nil"/>
              <w:right w:val="single" w:sz="4" w:space="0" w:color="auto"/>
            </w:tcBorders>
            <w:shd w:val="clear" w:color="auto" w:fill="auto"/>
          </w:tcPr>
          <w:p w14:paraId="176A91D6" w14:textId="3F326C3B" w:rsidR="002B3E5E" w:rsidRPr="002B3E5E" w:rsidDel="00771C7E" w:rsidRDefault="002B3E5E" w:rsidP="002B3E5E">
            <w:pPr>
              <w:keepNext/>
              <w:keepLines/>
              <w:overflowPunct w:val="0"/>
              <w:autoSpaceDE w:val="0"/>
              <w:autoSpaceDN w:val="0"/>
              <w:adjustRightInd w:val="0"/>
              <w:spacing w:after="0"/>
              <w:textAlignment w:val="baseline"/>
              <w:rPr>
                <w:del w:id="390"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6E6982ED" w14:textId="171E41C4" w:rsidR="002B3E5E" w:rsidRPr="002B3E5E" w:rsidDel="00771C7E" w:rsidRDefault="002B3E5E" w:rsidP="002B3E5E">
            <w:pPr>
              <w:keepNext/>
              <w:keepLines/>
              <w:overflowPunct w:val="0"/>
              <w:autoSpaceDE w:val="0"/>
              <w:autoSpaceDN w:val="0"/>
              <w:adjustRightInd w:val="0"/>
              <w:spacing w:after="0"/>
              <w:textAlignment w:val="baseline"/>
              <w:rPr>
                <w:del w:id="391" w:author="Fernando Alonso Macias" w:date="2025-05-04T19:59:00Z" w16du:dateUtc="2025-05-05T02:59:00Z"/>
                <w:rFonts w:ascii="Arial" w:eastAsia="Times New Roman" w:hAnsi="Arial"/>
                <w:sz w:val="18"/>
              </w:rPr>
            </w:pPr>
            <w:del w:id="392" w:author="Fernando Alonso Macias" w:date="2025-05-04T19:59:00Z" w16du:dateUtc="2025-05-05T02:59:00Z">
              <w:r w:rsidRPr="002B3E5E" w:rsidDel="00771C7E">
                <w:rPr>
                  <w:rFonts w:ascii="Arial" w:eastAsia="Times New Roman" w:hAnsi="Arial"/>
                  <w:sz w:val="18"/>
                </w:rPr>
                <w:delText>NR_FDD_SAB_FR1_I</w:delText>
              </w:r>
            </w:del>
          </w:p>
        </w:tc>
        <w:tc>
          <w:tcPr>
            <w:tcW w:w="1202" w:type="dxa"/>
            <w:tcBorders>
              <w:top w:val="nil"/>
              <w:left w:val="single" w:sz="4" w:space="0" w:color="auto"/>
              <w:bottom w:val="nil"/>
              <w:right w:val="single" w:sz="4" w:space="0" w:color="auto"/>
            </w:tcBorders>
            <w:shd w:val="clear" w:color="auto" w:fill="auto"/>
          </w:tcPr>
          <w:p w14:paraId="60D0A32D" w14:textId="7ECDCB79" w:rsidR="002B3E5E" w:rsidRPr="002B3E5E" w:rsidDel="00771C7E" w:rsidRDefault="002B3E5E" w:rsidP="002B3E5E">
            <w:pPr>
              <w:keepNext/>
              <w:keepLines/>
              <w:overflowPunct w:val="0"/>
              <w:autoSpaceDE w:val="0"/>
              <w:autoSpaceDN w:val="0"/>
              <w:adjustRightInd w:val="0"/>
              <w:spacing w:after="0"/>
              <w:jc w:val="center"/>
              <w:textAlignment w:val="baseline"/>
              <w:rPr>
                <w:del w:id="393"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nil"/>
              <w:right w:val="single" w:sz="4" w:space="0" w:color="auto"/>
            </w:tcBorders>
            <w:shd w:val="clear" w:color="auto" w:fill="auto"/>
          </w:tcPr>
          <w:p w14:paraId="3F10D089" w14:textId="3803E7E7" w:rsidR="002B3E5E" w:rsidRPr="002B3E5E" w:rsidDel="00771C7E" w:rsidRDefault="002B3E5E" w:rsidP="002B3E5E">
            <w:pPr>
              <w:keepNext/>
              <w:keepLines/>
              <w:overflowPunct w:val="0"/>
              <w:autoSpaceDE w:val="0"/>
              <w:autoSpaceDN w:val="0"/>
              <w:adjustRightInd w:val="0"/>
              <w:spacing w:after="0"/>
              <w:jc w:val="center"/>
              <w:textAlignment w:val="baseline"/>
              <w:rPr>
                <w:del w:id="394"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031CF3C9" w14:textId="3D76B519" w:rsidR="002B3E5E" w:rsidRPr="002B3E5E" w:rsidDel="00771C7E" w:rsidRDefault="002B3E5E" w:rsidP="002B3E5E">
            <w:pPr>
              <w:keepNext/>
              <w:keepLines/>
              <w:overflowPunct w:val="0"/>
              <w:autoSpaceDE w:val="0"/>
              <w:autoSpaceDN w:val="0"/>
              <w:adjustRightInd w:val="0"/>
              <w:spacing w:after="0"/>
              <w:jc w:val="center"/>
              <w:textAlignment w:val="baseline"/>
              <w:rPr>
                <w:del w:id="395" w:author="Fernando Alonso Macias" w:date="2025-05-04T19:59:00Z" w16du:dateUtc="2025-05-05T02:59:00Z"/>
                <w:rFonts w:ascii="Arial" w:eastAsia="Times New Roman" w:hAnsi="Arial"/>
                <w:sz w:val="18"/>
              </w:rPr>
            </w:pPr>
            <w:del w:id="396" w:author="Fernando Alonso Macias" w:date="2025-05-04T19:59:00Z" w16du:dateUtc="2025-05-05T02:59:00Z">
              <w:r w:rsidRPr="002B3E5E" w:rsidDel="00771C7E">
                <w:rPr>
                  <w:rFonts w:ascii="Arial" w:eastAsia="Times New Roman" w:hAnsi="Arial"/>
                  <w:sz w:val="18"/>
                </w:rPr>
                <w:delText>-81.51+TT</w:delText>
              </w:r>
            </w:del>
          </w:p>
        </w:tc>
      </w:tr>
      <w:tr w:rsidR="002B3E5E" w:rsidRPr="002B3E5E" w:rsidDel="00771C7E" w14:paraId="09373190" w14:textId="57BFF2F7" w:rsidTr="00E2218F">
        <w:trPr>
          <w:trHeight w:val="187"/>
          <w:jc w:val="center"/>
          <w:del w:id="397" w:author="Fernando Alonso Macias" w:date="2025-05-04T19:59:00Z"/>
        </w:trPr>
        <w:tc>
          <w:tcPr>
            <w:tcW w:w="983" w:type="dxa"/>
            <w:tcBorders>
              <w:top w:val="nil"/>
              <w:left w:val="single" w:sz="4" w:space="0" w:color="auto"/>
              <w:bottom w:val="nil"/>
              <w:right w:val="single" w:sz="4" w:space="0" w:color="auto"/>
            </w:tcBorders>
            <w:shd w:val="clear" w:color="auto" w:fill="auto"/>
          </w:tcPr>
          <w:p w14:paraId="734C6B30" w14:textId="548EA795" w:rsidR="002B3E5E" w:rsidRPr="002B3E5E" w:rsidDel="00771C7E" w:rsidRDefault="002B3E5E" w:rsidP="002B3E5E">
            <w:pPr>
              <w:keepNext/>
              <w:keepLines/>
              <w:overflowPunct w:val="0"/>
              <w:autoSpaceDE w:val="0"/>
              <w:autoSpaceDN w:val="0"/>
              <w:adjustRightInd w:val="0"/>
              <w:spacing w:after="0"/>
              <w:textAlignment w:val="baseline"/>
              <w:rPr>
                <w:del w:id="398" w:author="Fernando Alonso Macias" w:date="2025-05-04T19:59:00Z" w16du:dateUtc="2025-05-05T02:59:00Z"/>
                <w:rFonts w:ascii="Arial" w:eastAsia="Times New Roman" w:hAnsi="Arial"/>
                <w:sz w:val="18"/>
              </w:rPr>
            </w:pPr>
          </w:p>
        </w:tc>
        <w:tc>
          <w:tcPr>
            <w:tcW w:w="1003" w:type="dxa"/>
            <w:tcBorders>
              <w:top w:val="nil"/>
              <w:left w:val="single" w:sz="4" w:space="0" w:color="auto"/>
              <w:bottom w:val="single" w:sz="4" w:space="0" w:color="auto"/>
              <w:right w:val="single" w:sz="4" w:space="0" w:color="auto"/>
            </w:tcBorders>
            <w:shd w:val="clear" w:color="auto" w:fill="auto"/>
          </w:tcPr>
          <w:p w14:paraId="55B90085" w14:textId="7FBFE0E8" w:rsidR="002B3E5E" w:rsidRPr="002B3E5E" w:rsidDel="00771C7E" w:rsidRDefault="002B3E5E" w:rsidP="002B3E5E">
            <w:pPr>
              <w:keepNext/>
              <w:keepLines/>
              <w:overflowPunct w:val="0"/>
              <w:autoSpaceDE w:val="0"/>
              <w:autoSpaceDN w:val="0"/>
              <w:adjustRightInd w:val="0"/>
              <w:spacing w:after="0"/>
              <w:textAlignment w:val="baseline"/>
              <w:rPr>
                <w:del w:id="399" w:author="Fernando Alonso Macias" w:date="2025-05-04T19:59:00Z" w16du:dateUtc="2025-05-05T02:59:00Z"/>
                <w:rFonts w:ascii="Arial" w:eastAsia="Times New Roman" w:hAnsi="Arial"/>
                <w:sz w:val="18"/>
              </w:rPr>
            </w:pPr>
          </w:p>
        </w:tc>
        <w:tc>
          <w:tcPr>
            <w:tcW w:w="1711" w:type="dxa"/>
            <w:tcBorders>
              <w:left w:val="single" w:sz="4" w:space="0" w:color="auto"/>
              <w:right w:val="single" w:sz="4" w:space="0" w:color="auto"/>
            </w:tcBorders>
          </w:tcPr>
          <w:p w14:paraId="3555D532" w14:textId="28D4D801" w:rsidR="002B3E5E" w:rsidRPr="002B3E5E" w:rsidDel="00771C7E" w:rsidRDefault="002B3E5E" w:rsidP="002B3E5E">
            <w:pPr>
              <w:keepNext/>
              <w:keepLines/>
              <w:overflowPunct w:val="0"/>
              <w:autoSpaceDE w:val="0"/>
              <w:autoSpaceDN w:val="0"/>
              <w:adjustRightInd w:val="0"/>
              <w:spacing w:after="0"/>
              <w:textAlignment w:val="baseline"/>
              <w:rPr>
                <w:del w:id="400" w:author="Fernando Alonso Macias" w:date="2025-05-04T19:59:00Z" w16du:dateUtc="2025-05-05T02:59:00Z"/>
                <w:rFonts w:ascii="Arial" w:eastAsia="Times New Roman" w:hAnsi="Arial"/>
                <w:sz w:val="18"/>
              </w:rPr>
            </w:pPr>
            <w:del w:id="401" w:author="Fernando Alonso Macias" w:date="2025-05-04T19:59:00Z" w16du:dateUtc="2025-05-05T02:59:00Z">
              <w:r w:rsidRPr="002B3E5E" w:rsidDel="00771C7E">
                <w:rPr>
                  <w:rFonts w:ascii="Arial" w:eastAsia="Times New Roman" w:hAnsi="Arial"/>
                  <w:sz w:val="18"/>
                </w:rPr>
                <w:delText>NR_FDD_SAB_FR1_J</w:delText>
              </w:r>
            </w:del>
          </w:p>
        </w:tc>
        <w:tc>
          <w:tcPr>
            <w:tcW w:w="1202" w:type="dxa"/>
            <w:tcBorders>
              <w:top w:val="nil"/>
              <w:left w:val="single" w:sz="4" w:space="0" w:color="auto"/>
              <w:bottom w:val="single" w:sz="4" w:space="0" w:color="auto"/>
              <w:right w:val="single" w:sz="4" w:space="0" w:color="auto"/>
            </w:tcBorders>
            <w:shd w:val="clear" w:color="auto" w:fill="auto"/>
          </w:tcPr>
          <w:p w14:paraId="38E0A1B3" w14:textId="086F6E04" w:rsidR="002B3E5E" w:rsidRPr="002B3E5E" w:rsidDel="00771C7E" w:rsidRDefault="002B3E5E" w:rsidP="002B3E5E">
            <w:pPr>
              <w:keepNext/>
              <w:keepLines/>
              <w:overflowPunct w:val="0"/>
              <w:autoSpaceDE w:val="0"/>
              <w:autoSpaceDN w:val="0"/>
              <w:adjustRightInd w:val="0"/>
              <w:spacing w:after="0"/>
              <w:jc w:val="center"/>
              <w:textAlignment w:val="baseline"/>
              <w:rPr>
                <w:del w:id="402" w:author="Fernando Alonso Macias" w:date="2025-05-04T19:59:00Z" w16du:dateUtc="2025-05-05T02:59:00Z"/>
                <w:rFonts w:ascii="Arial" w:eastAsia="Times New Roman" w:hAnsi="Arial"/>
                <w:sz w:val="18"/>
              </w:rPr>
            </w:pPr>
          </w:p>
        </w:tc>
        <w:tc>
          <w:tcPr>
            <w:tcW w:w="1663" w:type="dxa"/>
            <w:gridSpan w:val="2"/>
            <w:tcBorders>
              <w:top w:val="nil"/>
              <w:left w:val="single" w:sz="4" w:space="0" w:color="auto"/>
              <w:bottom w:val="single" w:sz="4" w:space="0" w:color="auto"/>
              <w:right w:val="single" w:sz="4" w:space="0" w:color="auto"/>
            </w:tcBorders>
            <w:shd w:val="clear" w:color="auto" w:fill="auto"/>
          </w:tcPr>
          <w:p w14:paraId="1CA83542" w14:textId="35DC4627" w:rsidR="002B3E5E" w:rsidRPr="002B3E5E" w:rsidDel="00771C7E" w:rsidRDefault="002B3E5E" w:rsidP="002B3E5E">
            <w:pPr>
              <w:keepNext/>
              <w:keepLines/>
              <w:overflowPunct w:val="0"/>
              <w:autoSpaceDE w:val="0"/>
              <w:autoSpaceDN w:val="0"/>
              <w:adjustRightInd w:val="0"/>
              <w:spacing w:after="0"/>
              <w:jc w:val="center"/>
              <w:textAlignment w:val="baseline"/>
              <w:rPr>
                <w:del w:id="403" w:author="Fernando Alonso Macias" w:date="2025-05-04T19:59:00Z" w16du:dateUtc="2025-05-05T02:59:00Z"/>
                <w:rFonts w:ascii="Arial" w:eastAsia="Times New Roman" w:hAnsi="Arial"/>
                <w:sz w:val="18"/>
              </w:rPr>
            </w:pPr>
          </w:p>
        </w:tc>
        <w:tc>
          <w:tcPr>
            <w:tcW w:w="1720" w:type="dxa"/>
            <w:gridSpan w:val="2"/>
            <w:tcBorders>
              <w:top w:val="single" w:sz="4" w:space="0" w:color="auto"/>
              <w:left w:val="single" w:sz="4" w:space="0" w:color="auto"/>
              <w:bottom w:val="single" w:sz="4" w:space="0" w:color="auto"/>
              <w:right w:val="single" w:sz="4" w:space="0" w:color="auto"/>
            </w:tcBorders>
          </w:tcPr>
          <w:p w14:paraId="7C0FE7A9" w14:textId="5894990A" w:rsidR="002B3E5E" w:rsidRPr="002B3E5E" w:rsidDel="00771C7E" w:rsidRDefault="002B3E5E" w:rsidP="002B3E5E">
            <w:pPr>
              <w:keepNext/>
              <w:keepLines/>
              <w:overflowPunct w:val="0"/>
              <w:autoSpaceDE w:val="0"/>
              <w:autoSpaceDN w:val="0"/>
              <w:adjustRightInd w:val="0"/>
              <w:spacing w:after="0"/>
              <w:jc w:val="center"/>
              <w:textAlignment w:val="baseline"/>
              <w:rPr>
                <w:del w:id="404" w:author="Fernando Alonso Macias" w:date="2025-05-04T19:59:00Z" w16du:dateUtc="2025-05-05T02:59:00Z"/>
                <w:rFonts w:ascii="Arial" w:eastAsia="Times New Roman" w:hAnsi="Arial"/>
                <w:sz w:val="18"/>
              </w:rPr>
            </w:pPr>
            <w:del w:id="405" w:author="Fernando Alonso Macias" w:date="2025-05-04T19:59:00Z" w16du:dateUtc="2025-05-05T02:59:00Z">
              <w:r w:rsidRPr="002B3E5E" w:rsidDel="00771C7E">
                <w:rPr>
                  <w:rFonts w:ascii="Arial" w:eastAsia="Times New Roman" w:hAnsi="Arial"/>
                  <w:sz w:val="18"/>
                </w:rPr>
                <w:delText>-81.01+TT</w:delText>
              </w:r>
            </w:del>
          </w:p>
        </w:tc>
      </w:tr>
      <w:tr w:rsidR="002B3E5E" w:rsidRPr="002B3E5E" w14:paraId="5A37E69B"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hideMark/>
          </w:tcPr>
          <w:p w14:paraId="25751BD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lastRenderedPageBreak/>
              <w:t>Propagation condition</w:t>
            </w:r>
          </w:p>
        </w:tc>
        <w:tc>
          <w:tcPr>
            <w:tcW w:w="1202" w:type="dxa"/>
            <w:tcBorders>
              <w:top w:val="single" w:sz="4" w:space="0" w:color="auto"/>
              <w:left w:val="single" w:sz="4" w:space="0" w:color="auto"/>
              <w:bottom w:val="single" w:sz="4" w:space="0" w:color="auto"/>
              <w:right w:val="single" w:sz="4" w:space="0" w:color="auto"/>
            </w:tcBorders>
            <w:hideMark/>
          </w:tcPr>
          <w:p w14:paraId="18B98EE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tcPr>
          <w:p w14:paraId="21ABE33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5CB6B6BF" w14:textId="77777777" w:rsidTr="00E2218F">
        <w:trPr>
          <w:trHeight w:val="187"/>
          <w:jc w:val="center"/>
        </w:trPr>
        <w:tc>
          <w:tcPr>
            <w:tcW w:w="3697" w:type="dxa"/>
            <w:gridSpan w:val="3"/>
            <w:tcBorders>
              <w:top w:val="single" w:sz="4" w:space="0" w:color="auto"/>
              <w:left w:val="single" w:sz="4" w:space="0" w:color="auto"/>
              <w:bottom w:val="single" w:sz="4" w:space="0" w:color="auto"/>
              <w:right w:val="single" w:sz="4" w:space="0" w:color="auto"/>
            </w:tcBorders>
          </w:tcPr>
          <w:p w14:paraId="2D96A24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Antenna configuration</w:t>
            </w:r>
          </w:p>
        </w:tc>
        <w:tc>
          <w:tcPr>
            <w:tcW w:w="1202" w:type="dxa"/>
            <w:tcBorders>
              <w:top w:val="single" w:sz="4" w:space="0" w:color="auto"/>
              <w:left w:val="single" w:sz="4" w:space="0" w:color="auto"/>
              <w:bottom w:val="single" w:sz="4" w:space="0" w:color="auto"/>
              <w:right w:val="single" w:sz="4" w:space="0" w:color="auto"/>
            </w:tcBorders>
            <w:vAlign w:val="center"/>
          </w:tcPr>
          <w:p w14:paraId="06DD1D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3383" w:type="dxa"/>
            <w:gridSpan w:val="4"/>
            <w:tcBorders>
              <w:top w:val="single" w:sz="4" w:space="0" w:color="auto"/>
              <w:left w:val="single" w:sz="4" w:space="0" w:color="auto"/>
              <w:bottom w:val="single" w:sz="4" w:space="0" w:color="auto"/>
              <w:right w:val="single" w:sz="4" w:space="0" w:color="auto"/>
            </w:tcBorders>
            <w:vAlign w:val="center"/>
          </w:tcPr>
          <w:p w14:paraId="6BB6BE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43982FFF" w14:textId="77777777" w:rsidTr="00E2218F">
        <w:trPr>
          <w:jc w:val="center"/>
        </w:trPr>
        <w:tc>
          <w:tcPr>
            <w:tcW w:w="8282" w:type="dxa"/>
            <w:gridSpan w:val="8"/>
            <w:tcBorders>
              <w:top w:val="single" w:sz="4" w:space="0" w:color="auto"/>
              <w:left w:val="single" w:sz="4" w:space="0" w:color="auto"/>
              <w:bottom w:val="single" w:sz="4" w:space="0" w:color="auto"/>
              <w:right w:val="single" w:sz="4" w:space="0" w:color="auto"/>
            </w:tcBorders>
            <w:vAlign w:val="center"/>
          </w:tcPr>
          <w:p w14:paraId="688DA89B"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1D8A3FB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Calibri" w:hAnsi="Arial" w:cs="v4.2.0"/>
                <w:position w:val="-12"/>
                <w:sz w:val="18"/>
                <w:szCs w:val="22"/>
              </w:rPr>
              <w:object w:dxaOrig="405" w:dyaOrig="345" w14:anchorId="20228935">
                <v:shape id="_x0000_i1029" type="#_x0000_t75" style="width:19.85pt;height:15.85pt" o:ole="" fillcolor="window">
                  <v:imagedata r:id="rId13" o:title=""/>
                </v:shape>
                <o:OLEObject Type="Embed" ProgID="Equation.3" ShapeID="_x0000_i1029" DrawAspect="Content" ObjectID="_1808313609" r:id="rId20"/>
              </w:object>
            </w:r>
            <w:r w:rsidRPr="002B3E5E">
              <w:rPr>
                <w:rFonts w:ascii="Arial" w:eastAsia="Times New Roman" w:hAnsi="Arial"/>
                <w:sz w:val="18"/>
              </w:rPr>
              <w:t xml:space="preserve"> to be fulfilled.</w:t>
            </w:r>
          </w:p>
          <w:p w14:paraId="5BBC120C"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SS-SINR, SS-RSRP, and Io levels have been derived from other parameters for information purposes. They are not settable parameters themselves.</w:t>
            </w:r>
          </w:p>
          <w:p w14:paraId="590D2EC6"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SS-SINR, SS-RSRP minimum requirements are specified assuming independent interference and noise at each receiver antenna port.</w:t>
            </w:r>
          </w:p>
          <w:p w14:paraId="69C848A7"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5:</w:t>
            </w:r>
            <w:r w:rsidRPr="002B3E5E">
              <w:rPr>
                <w:rFonts w:ascii="Arial" w:eastAsia="Times New Roman" w:hAnsi="Arial"/>
                <w:sz w:val="18"/>
              </w:rPr>
              <w:tab/>
              <w:t xml:space="preserve">NR operating band groups are as defined in clause 3A.4.1A. </w:t>
            </w:r>
          </w:p>
        </w:tc>
      </w:tr>
    </w:tbl>
    <w:p w14:paraId="407610BE"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0C6D3154"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bookmarkStart w:id="406" w:name="_CRTable6_7_3_1_53"/>
      <w:r w:rsidRPr="002B3E5E">
        <w:rPr>
          <w:rFonts w:ascii="Arial" w:eastAsia="Times New Roman" w:hAnsi="Arial"/>
          <w:b/>
        </w:rPr>
        <w:t xml:space="preserve">Table </w:t>
      </w:r>
      <w:bookmarkEnd w:id="406"/>
      <w:r w:rsidRPr="002B3E5E">
        <w:rPr>
          <w:rFonts w:ascii="Arial" w:eastAsia="Times New Roman" w:hAnsi="Arial"/>
          <w:b/>
        </w:rPr>
        <w:t>14.6.3.1.5-2: SS-SINR Intra frequency absolute accuracy requirements for the reported values</w:t>
      </w:r>
    </w:p>
    <w:tbl>
      <w:tblPr>
        <w:tblW w:w="60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tblGrid>
      <w:tr w:rsidR="002B3E5E" w:rsidRPr="002B3E5E" w14:paraId="2FD70E57"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540A10F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13AEA4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6C3B090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r>
      <w:tr w:rsidR="002B3E5E" w:rsidRPr="002B3E5E" w14:paraId="13F66866"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84DF8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244DDA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76F79AB1" w14:textId="67F4376F"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407" w:author="Fernando Alonso Macias" w:date="2025-05-04T19:59:00Z" w16du:dateUtc="2025-05-05T02:59:00Z">
              <w:r w:rsidRPr="002B3E5E" w:rsidDel="00771C7E">
                <w:rPr>
                  <w:rFonts w:ascii="Arial" w:eastAsia="Times New Roman" w:hAnsi="Arial"/>
                  <w:sz w:val="18"/>
                </w:rPr>
                <w:delText>[</w:delText>
              </w:r>
            </w:del>
            <w:r w:rsidRPr="002B3E5E">
              <w:rPr>
                <w:rFonts w:ascii="Arial" w:eastAsia="Times New Roman" w:hAnsi="Arial"/>
                <w:sz w:val="18"/>
              </w:rPr>
              <w:t>All bands</w:t>
            </w:r>
            <w:del w:id="408" w:author="Fernando Alonso Macias" w:date="2025-05-04T19:59:00Z" w16du:dateUtc="2025-05-05T02:59:00Z">
              <w:r w:rsidRPr="002B3E5E" w:rsidDel="00771C7E">
                <w:rPr>
                  <w:rFonts w:ascii="Arial" w:eastAsia="Times New Roman" w:hAnsi="Arial"/>
                  <w:sz w:val="18"/>
                </w:rPr>
                <w:delText>]</w:delText>
              </w:r>
            </w:del>
          </w:p>
        </w:tc>
      </w:tr>
      <w:tr w:rsidR="002B3E5E" w:rsidRPr="002B3E5E" w14:paraId="496C78AB"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6F0FBA5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78F23320"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5E02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E99766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SS-SINR_31 </w:t>
            </w:r>
          </w:p>
        </w:tc>
        <w:tc>
          <w:tcPr>
            <w:tcW w:w="1827" w:type="dxa"/>
            <w:tcBorders>
              <w:top w:val="single" w:sz="4" w:space="0" w:color="auto"/>
              <w:left w:val="single" w:sz="4" w:space="0" w:color="auto"/>
              <w:bottom w:val="single" w:sz="4" w:space="0" w:color="auto"/>
              <w:right w:val="single" w:sz="4" w:space="0" w:color="auto"/>
            </w:tcBorders>
          </w:tcPr>
          <w:p w14:paraId="1060E35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SS-SINR_28 </w:t>
            </w:r>
          </w:p>
          <w:p w14:paraId="6FFDDC1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336CD1B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EA056B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682BDA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SS-SINR_49</w:t>
            </w:r>
          </w:p>
          <w:p w14:paraId="75587B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827" w:type="dxa"/>
            <w:tcBorders>
              <w:top w:val="single" w:sz="4" w:space="0" w:color="auto"/>
              <w:left w:val="single" w:sz="4" w:space="0" w:color="auto"/>
              <w:bottom w:val="single" w:sz="4" w:space="0" w:color="auto"/>
              <w:right w:val="single" w:sz="4" w:space="0" w:color="auto"/>
            </w:tcBorders>
          </w:tcPr>
          <w:p w14:paraId="5E8A0E0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SS-SINR_45 </w:t>
            </w:r>
          </w:p>
          <w:p w14:paraId="7149B33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DEEE802"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70B6552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735C739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14758F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592DA79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SS-SINR_30 </w:t>
            </w:r>
          </w:p>
        </w:tc>
        <w:tc>
          <w:tcPr>
            <w:tcW w:w="1827" w:type="dxa"/>
            <w:tcBorders>
              <w:top w:val="single" w:sz="4" w:space="0" w:color="auto"/>
              <w:left w:val="single" w:sz="4" w:space="0" w:color="auto"/>
              <w:bottom w:val="single" w:sz="4" w:space="0" w:color="auto"/>
              <w:right w:val="single" w:sz="4" w:space="0" w:color="auto"/>
            </w:tcBorders>
          </w:tcPr>
          <w:p w14:paraId="478349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SS-SINR_27</w:t>
            </w:r>
          </w:p>
          <w:p w14:paraId="12A231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C79BA6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3CCB289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58E126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 xml:space="preserve">SS-SINR_50 </w:t>
            </w:r>
          </w:p>
        </w:tc>
        <w:tc>
          <w:tcPr>
            <w:tcW w:w="1827" w:type="dxa"/>
            <w:tcBorders>
              <w:top w:val="single" w:sz="4" w:space="0" w:color="auto"/>
              <w:left w:val="single" w:sz="4" w:space="0" w:color="auto"/>
              <w:bottom w:val="single" w:sz="4" w:space="0" w:color="auto"/>
              <w:right w:val="single" w:sz="4" w:space="0" w:color="auto"/>
            </w:tcBorders>
          </w:tcPr>
          <w:p w14:paraId="5094FA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SS-SINR_46</w:t>
            </w:r>
          </w:p>
          <w:p w14:paraId="7E51A02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bl>
    <w:p w14:paraId="04F0F124" w14:textId="77777777" w:rsidR="002B3E5E" w:rsidRPr="002B3E5E" w:rsidRDefault="002B3E5E" w:rsidP="002B3E5E">
      <w:pPr>
        <w:overflowPunct w:val="0"/>
        <w:autoSpaceDE w:val="0"/>
        <w:autoSpaceDN w:val="0"/>
        <w:adjustRightInd w:val="0"/>
        <w:textAlignment w:val="baseline"/>
        <w:rPr>
          <w:rFonts w:eastAsia="Times New Roman"/>
        </w:rPr>
      </w:pPr>
    </w:p>
    <w:p w14:paraId="2A5F9EE3"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315F35C5"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14.6.3.2</w:t>
      </w:r>
      <w:r w:rsidRPr="002B3E5E">
        <w:rPr>
          <w:rFonts w:ascii="Arial" w:eastAsia="Times New Roman" w:hAnsi="Arial"/>
          <w:sz w:val="24"/>
        </w:rPr>
        <w:tab/>
        <w:t>NR SA FR1-FR1 SS-SINR Measurement Accuracy for Satellite Access</w:t>
      </w:r>
    </w:p>
    <w:p w14:paraId="2C9E8F19" w14:textId="1EA5AA95" w:rsidR="002B3E5E" w:rsidRPr="002B3E5E" w:rsidDel="00771C7E" w:rsidRDefault="002B3E5E" w:rsidP="002B3E5E">
      <w:pPr>
        <w:keepLines/>
        <w:overflowPunct w:val="0"/>
        <w:autoSpaceDE w:val="0"/>
        <w:autoSpaceDN w:val="0"/>
        <w:adjustRightInd w:val="0"/>
        <w:ind w:left="1135" w:hanging="851"/>
        <w:textAlignment w:val="baseline"/>
        <w:rPr>
          <w:del w:id="409" w:author="Fernando Alonso Macias" w:date="2025-05-04T20:00:00Z" w16du:dateUtc="2025-05-05T03:00:00Z"/>
          <w:rFonts w:eastAsia="SimSun"/>
          <w:color w:val="FF0000"/>
          <w:lang w:eastAsia="zh-CN"/>
        </w:rPr>
      </w:pPr>
      <w:del w:id="410" w:author="Fernando Alonso Macias" w:date="2025-05-04T20:00:00Z" w16du:dateUtc="2025-05-05T03:00:00Z">
        <w:r w:rsidRPr="002B3E5E" w:rsidDel="00771C7E">
          <w:rPr>
            <w:rFonts w:eastAsia="SimSun"/>
            <w:color w:val="FF0000"/>
            <w:lang w:eastAsia="zh-CN"/>
          </w:rPr>
          <w:delText>Editor's Note:</w:delText>
        </w:r>
      </w:del>
    </w:p>
    <w:p w14:paraId="59E48553" w14:textId="5E0BF606" w:rsidR="002B3E5E" w:rsidRPr="002B3E5E" w:rsidDel="00771C7E" w:rsidRDefault="002B3E5E" w:rsidP="002B3E5E">
      <w:pPr>
        <w:keepLines/>
        <w:numPr>
          <w:ilvl w:val="0"/>
          <w:numId w:val="6"/>
        </w:numPr>
        <w:overflowPunct w:val="0"/>
        <w:autoSpaceDE w:val="0"/>
        <w:autoSpaceDN w:val="0"/>
        <w:adjustRightInd w:val="0"/>
        <w:textAlignment w:val="baseline"/>
        <w:rPr>
          <w:del w:id="411" w:author="Fernando Alonso Macias" w:date="2025-05-04T20:00:00Z" w16du:dateUtc="2025-05-05T03:00:00Z"/>
          <w:rFonts w:eastAsia="SimSun"/>
          <w:color w:val="FF0000"/>
          <w:lang w:eastAsia="zh-CN"/>
        </w:rPr>
      </w:pPr>
      <w:del w:id="412" w:author="Fernando Alonso Macias" w:date="2025-05-04T20:00:00Z" w16du:dateUtc="2025-05-05T03:00:00Z">
        <w:r w:rsidRPr="002B3E5E" w:rsidDel="00771C7E">
          <w:rPr>
            <w:rFonts w:eastAsia="SimSun"/>
            <w:color w:val="FF0000"/>
            <w:lang w:eastAsia="zh-CN"/>
          </w:rPr>
          <w:delText>Undefined Satellite band groups need to be removed in 38.133</w:delText>
        </w:r>
      </w:del>
    </w:p>
    <w:p w14:paraId="2EDBB9CA"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14.6.3.2.1</w:t>
      </w:r>
      <w:r w:rsidRPr="002B3E5E">
        <w:rPr>
          <w:rFonts w:ascii="Arial" w:eastAsia="Times New Roman" w:hAnsi="Arial"/>
        </w:rPr>
        <w:tab/>
        <w:t>Test purpose</w:t>
      </w:r>
    </w:p>
    <w:p w14:paraId="3E733ECB" w14:textId="77777777" w:rsidR="002B3E5E" w:rsidRPr="002B3E5E" w:rsidRDefault="002B3E5E" w:rsidP="002B3E5E">
      <w:pPr>
        <w:overflowPunct w:val="0"/>
        <w:autoSpaceDE w:val="0"/>
        <w:autoSpaceDN w:val="0"/>
        <w:adjustRightInd w:val="0"/>
        <w:textAlignment w:val="baseline"/>
        <w:rPr>
          <w:rFonts w:eastAsia="Times New Roman" w:cs="v4.2.0"/>
        </w:rPr>
      </w:pPr>
      <w:r w:rsidRPr="002B3E5E">
        <w:rPr>
          <w:rFonts w:eastAsia="Times New Roman"/>
        </w:rPr>
        <w:t xml:space="preserve">The purpose of this test is to verify that the SS-SINR measurement accuracy is within the specified limits. This test will verify the requirements </w:t>
      </w:r>
      <w:r w:rsidRPr="002B3E5E">
        <w:rPr>
          <w:rFonts w:eastAsia="Times New Roman" w:cs="v4.2.0"/>
        </w:rPr>
        <w:t>in clause 14.6.3.0.2.</w:t>
      </w:r>
    </w:p>
    <w:p w14:paraId="663CC55D"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14.6.3.2.2</w:t>
      </w:r>
      <w:r w:rsidRPr="002B3E5E">
        <w:rPr>
          <w:rFonts w:ascii="Arial" w:eastAsia="Times New Roman" w:hAnsi="Arial"/>
        </w:rPr>
        <w:tab/>
        <w:t>Test applicability</w:t>
      </w:r>
    </w:p>
    <w:p w14:paraId="446C75E6"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 xml:space="preserve">This test applies to all types of NR UE release 17 and forward supporting satellite access </w:t>
      </w:r>
      <w:proofErr w:type="gramStart"/>
      <w:r w:rsidRPr="002B3E5E">
        <w:rPr>
          <w:rFonts w:eastAsia="Times New Roman"/>
        </w:rPr>
        <w:t>and  SS</w:t>
      </w:r>
      <w:proofErr w:type="gramEnd"/>
      <w:r w:rsidRPr="002B3E5E">
        <w:rPr>
          <w:rFonts w:eastAsia="Times New Roman"/>
        </w:rPr>
        <w:t>-SINR measurements in FR1</w:t>
      </w:r>
      <w:r w:rsidRPr="002B3E5E">
        <w:rPr>
          <w:rFonts w:eastAsia="Times New Roman"/>
          <w:lang w:eastAsia="sv-SE"/>
        </w:rPr>
        <w:t>.</w:t>
      </w:r>
    </w:p>
    <w:p w14:paraId="0FF3CEBA"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14.6.3.2.3</w:t>
      </w:r>
      <w:r w:rsidRPr="002B3E5E">
        <w:rPr>
          <w:rFonts w:ascii="Arial" w:eastAsia="Times New Roman" w:hAnsi="Arial"/>
        </w:rPr>
        <w:tab/>
        <w:t>Minimum conformance requirements</w:t>
      </w:r>
    </w:p>
    <w:p w14:paraId="174E64B4"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14.6.3.0.2.</w:t>
      </w:r>
    </w:p>
    <w:p w14:paraId="357A0A88"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normative reference for this requirement is TS 38.133 [6] clause A.14.6.3.2.</w:t>
      </w:r>
    </w:p>
    <w:p w14:paraId="25F2E5A4"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w:t>
      </w:r>
      <w:r w:rsidRPr="002B3E5E">
        <w:rPr>
          <w:rFonts w:ascii="Arial" w:eastAsia="Times New Roman" w:hAnsi="Arial"/>
        </w:rPr>
        <w:tab/>
        <w:t>Test description</w:t>
      </w:r>
    </w:p>
    <w:p w14:paraId="72607D12" w14:textId="77777777"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In this test case </w:t>
      </w:r>
      <w:r w:rsidRPr="002B3E5E">
        <w:rPr>
          <w:rFonts w:eastAsia="Times New Roman"/>
          <w:lang w:eastAsia="zh-CN"/>
        </w:rPr>
        <w:t>the two</w:t>
      </w:r>
      <w:r w:rsidRPr="002B3E5E">
        <w:rPr>
          <w:rFonts w:eastAsia="Times New Roman"/>
        </w:rPr>
        <w:t xml:space="preserve"> cells</w:t>
      </w:r>
      <w:r w:rsidRPr="002B3E5E">
        <w:rPr>
          <w:rFonts w:eastAsia="Times New Roman"/>
          <w:lang w:eastAsia="zh-CN"/>
        </w:rPr>
        <w:t xml:space="preserve"> (i.e., Cell 1 and Cell 2)</w:t>
      </w:r>
      <w:r w:rsidRPr="002B3E5E">
        <w:rPr>
          <w:rFonts w:eastAsia="Times New Roman"/>
        </w:rPr>
        <w:t xml:space="preserve"> are on </w:t>
      </w:r>
      <w:r w:rsidRPr="002B3E5E">
        <w:rPr>
          <w:rFonts w:eastAsia="Times New Roman"/>
          <w:lang w:eastAsia="zh-CN"/>
        </w:rPr>
        <w:t>different</w:t>
      </w:r>
      <w:r w:rsidRPr="002B3E5E">
        <w:rPr>
          <w:rFonts w:eastAsia="Times New Roman"/>
        </w:rPr>
        <w:t xml:space="preserve"> carrier frequenc</w:t>
      </w:r>
      <w:r w:rsidRPr="002B3E5E">
        <w:rPr>
          <w:rFonts w:eastAsia="Times New Roman"/>
          <w:lang w:eastAsia="zh-CN"/>
        </w:rPr>
        <w:t>ies and measurement gaps are provided</w:t>
      </w:r>
      <w:r w:rsidRPr="002B3E5E">
        <w:rPr>
          <w:rFonts w:eastAsia="Times New Roman"/>
        </w:rPr>
        <w:t>. Supported test configuration</w:t>
      </w:r>
      <w:r w:rsidRPr="002B3E5E">
        <w:rPr>
          <w:rFonts w:eastAsia="Times New Roman"/>
          <w:lang w:eastAsia="zh-CN"/>
        </w:rPr>
        <w:t>s</w:t>
      </w:r>
      <w:r w:rsidRPr="002B3E5E">
        <w:rPr>
          <w:rFonts w:eastAsia="Times New Roman"/>
        </w:rPr>
        <w:t xml:space="preserve"> are shown in Table 14.6.3.2.4.1-1. </w:t>
      </w:r>
      <w:r w:rsidRPr="002B3E5E">
        <w:rPr>
          <w:rFonts w:eastAsia="Times New Roman"/>
          <w:lang w:eastAsia="zh-CN"/>
        </w:rPr>
        <w:t>Both</w:t>
      </w:r>
      <w:r w:rsidRPr="002B3E5E">
        <w:rPr>
          <w:rFonts w:eastAsia="Times New Roman"/>
        </w:rPr>
        <w:t xml:space="preserve"> absolute </w:t>
      </w:r>
      <w:r w:rsidRPr="002B3E5E">
        <w:rPr>
          <w:rFonts w:eastAsia="Times New Roman"/>
          <w:lang w:eastAsia="zh-CN"/>
        </w:rPr>
        <w:t xml:space="preserve">accuracy and relative </w:t>
      </w:r>
      <w:r w:rsidRPr="002B3E5E">
        <w:rPr>
          <w:rFonts w:eastAsia="Times New Roman"/>
        </w:rPr>
        <w:t>accurac</w:t>
      </w:r>
      <w:r w:rsidRPr="002B3E5E">
        <w:rPr>
          <w:rFonts w:eastAsia="Times New Roman"/>
          <w:lang w:eastAsia="zh-CN"/>
        </w:rPr>
        <w:t>y</w:t>
      </w:r>
      <w:r w:rsidRPr="002B3E5E">
        <w:rPr>
          <w:rFonts w:eastAsia="Times New Roman"/>
        </w:rPr>
        <w:t xml:space="preserve"> </w:t>
      </w:r>
      <w:r w:rsidRPr="002B3E5E">
        <w:rPr>
          <w:rFonts w:eastAsia="Times New Roman"/>
          <w:lang w:eastAsia="zh-CN"/>
        </w:rPr>
        <w:t xml:space="preserve">requirements </w:t>
      </w:r>
      <w:r w:rsidRPr="002B3E5E">
        <w:rPr>
          <w:rFonts w:eastAsia="Times New Roman"/>
        </w:rPr>
        <w:t>of SS-SINR int</w:t>
      </w:r>
      <w:r w:rsidRPr="002B3E5E">
        <w:rPr>
          <w:rFonts w:eastAsia="Times New Roman"/>
          <w:lang w:eastAsia="zh-CN"/>
        </w:rPr>
        <w:t>er</w:t>
      </w:r>
      <w:r w:rsidRPr="002B3E5E">
        <w:rPr>
          <w:rFonts w:eastAsia="Times New Roman"/>
        </w:rPr>
        <w:t xml:space="preserve">-frequency measurement </w:t>
      </w:r>
      <w:r w:rsidRPr="002B3E5E">
        <w:rPr>
          <w:rFonts w:eastAsia="Times New Roman"/>
          <w:lang w:eastAsia="zh-CN"/>
        </w:rPr>
        <w:t>are</w:t>
      </w:r>
      <w:r w:rsidRPr="002B3E5E">
        <w:rPr>
          <w:rFonts w:eastAsia="Times New Roman"/>
        </w:rPr>
        <w:t xml:space="preserve"> test</w:t>
      </w:r>
      <w:r w:rsidRPr="002B3E5E">
        <w:rPr>
          <w:rFonts w:eastAsia="Times New Roman"/>
          <w:lang w:eastAsia="zh-CN"/>
        </w:rPr>
        <w:t>ed</w:t>
      </w:r>
      <w:r w:rsidRPr="002B3E5E">
        <w:rPr>
          <w:rFonts w:eastAsia="Times New Roman"/>
        </w:rPr>
        <w:t xml:space="preserve"> by using </w:t>
      </w:r>
      <w:r w:rsidRPr="002B3E5E">
        <w:rPr>
          <w:rFonts w:eastAsia="Times New Roman"/>
          <w:lang w:eastAsia="zh-CN"/>
        </w:rPr>
        <w:t>test</w:t>
      </w:r>
      <w:r w:rsidRPr="002B3E5E">
        <w:rPr>
          <w:rFonts w:eastAsia="Times New Roman"/>
        </w:rPr>
        <w:t xml:space="preserve"> parameters in Table 14.6.3.2.5-1. In all test cases, Cell </w:t>
      </w:r>
      <w:r w:rsidRPr="002B3E5E">
        <w:rPr>
          <w:rFonts w:eastAsia="Times New Roman"/>
          <w:lang w:eastAsia="zh-CN"/>
        </w:rPr>
        <w:t>1</w:t>
      </w:r>
      <w:r w:rsidRPr="002B3E5E">
        <w:rPr>
          <w:rFonts w:eastAsia="Times New Roman"/>
        </w:rPr>
        <w:t xml:space="preserve"> is the </w:t>
      </w:r>
      <w:proofErr w:type="spellStart"/>
      <w:proofErr w:type="gramStart"/>
      <w:r w:rsidRPr="002B3E5E">
        <w:rPr>
          <w:rFonts w:eastAsia="Times New Roman"/>
        </w:rPr>
        <w:t>PCell</w:t>
      </w:r>
      <w:proofErr w:type="spellEnd"/>
      <w:proofErr w:type="gramEnd"/>
      <w:r w:rsidRPr="002B3E5E">
        <w:rPr>
          <w:rFonts w:eastAsia="Times New Roman"/>
          <w:lang w:eastAsia="zh-CN"/>
        </w:rPr>
        <w:t xml:space="preserve"> and </w:t>
      </w:r>
      <w:r w:rsidRPr="002B3E5E">
        <w:rPr>
          <w:rFonts w:eastAsia="Times New Roman"/>
        </w:rPr>
        <w:t xml:space="preserve">Cell </w:t>
      </w:r>
      <w:r w:rsidRPr="002B3E5E">
        <w:rPr>
          <w:rFonts w:eastAsia="Times New Roman"/>
          <w:lang w:eastAsia="zh-CN"/>
        </w:rPr>
        <w:t>2</w:t>
      </w:r>
      <w:r w:rsidRPr="002B3E5E">
        <w:rPr>
          <w:rFonts w:eastAsia="Times New Roman"/>
        </w:rPr>
        <w:t xml:space="preserve"> is </w:t>
      </w:r>
      <w:proofErr w:type="gramStart"/>
      <w:r w:rsidRPr="002B3E5E">
        <w:rPr>
          <w:rFonts w:eastAsia="Times New Roman"/>
        </w:rPr>
        <w:t>target</w:t>
      </w:r>
      <w:proofErr w:type="gramEnd"/>
      <w:r w:rsidRPr="002B3E5E">
        <w:rPr>
          <w:rFonts w:eastAsia="Times New Roman"/>
        </w:rPr>
        <w:t xml:space="preserve"> cell.</w:t>
      </w:r>
    </w:p>
    <w:p w14:paraId="7AAB1A17"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14.6.3.2.4.1</w:t>
      </w:r>
      <w:r w:rsidRPr="002B3E5E">
        <w:rPr>
          <w:rFonts w:ascii="Arial" w:eastAsia="Times New Roman" w:hAnsi="Arial"/>
        </w:rPr>
        <w:tab/>
        <w:t>Initial conditions</w:t>
      </w:r>
    </w:p>
    <w:p w14:paraId="1114DC9E"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14.6.3.2.4.1-1</w:t>
      </w:r>
      <w:r w:rsidRPr="002B3E5E">
        <w:rPr>
          <w:rFonts w:eastAsia="Times New Roman"/>
          <w:lang w:eastAsia="sv-SE"/>
        </w:rPr>
        <w:t>.</w:t>
      </w:r>
    </w:p>
    <w:p w14:paraId="68606167"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 xml:space="preserve">Table </w:t>
      </w:r>
      <w:r w:rsidRPr="002B3E5E">
        <w:rPr>
          <w:rFonts w:ascii="Arial" w:eastAsia="Times New Roman" w:hAnsi="Arial"/>
          <w:b/>
          <w:snapToGrid w:val="0"/>
        </w:rPr>
        <w:t>14.6.3.2.4.1</w:t>
      </w:r>
      <w:r w:rsidRPr="002B3E5E">
        <w:rPr>
          <w:rFonts w:ascii="Arial" w:eastAsia="Times New Roman" w:hAnsi="Arial"/>
          <w:b/>
        </w:rPr>
        <w:t xml:space="preserve">-1: Supported test configurations for </w:t>
      </w:r>
      <w:r w:rsidRPr="002B3E5E">
        <w:rPr>
          <w:rFonts w:ascii="Arial" w:eastAsia="Times New Roman" w:hAnsi="Arial"/>
          <w:b/>
          <w:snapToGrid w:val="0"/>
        </w:rPr>
        <w:t>NR SA FR1-FR1 SS-SINR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006B938A"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4859B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24AF9E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48463FE8"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A07B4A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14.6.3.2-1</w:t>
            </w:r>
          </w:p>
        </w:tc>
        <w:tc>
          <w:tcPr>
            <w:tcW w:w="0" w:type="auto"/>
            <w:tcBorders>
              <w:top w:val="single" w:sz="4" w:space="0" w:color="auto"/>
              <w:left w:val="single" w:sz="4" w:space="0" w:color="auto"/>
              <w:bottom w:val="single" w:sz="4" w:space="0" w:color="auto"/>
              <w:right w:val="single" w:sz="4" w:space="0" w:color="auto"/>
            </w:tcBorders>
            <w:hideMark/>
          </w:tcPr>
          <w:p w14:paraId="54AB3CB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0245A757"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4A0E7CE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14.6.3.2-2</w:t>
            </w:r>
          </w:p>
        </w:tc>
        <w:tc>
          <w:tcPr>
            <w:tcW w:w="0" w:type="auto"/>
            <w:tcBorders>
              <w:top w:val="single" w:sz="4" w:space="0" w:color="auto"/>
              <w:left w:val="single" w:sz="4" w:space="0" w:color="auto"/>
              <w:bottom w:val="single" w:sz="4" w:space="0" w:color="auto"/>
              <w:right w:val="single" w:sz="4" w:space="0" w:color="auto"/>
            </w:tcBorders>
            <w:hideMark/>
          </w:tcPr>
          <w:p w14:paraId="28DB5B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14501559"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316DDA" w14:textId="25224C66"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413" w:author="Fernando Alonso Macias" w:date="2025-05-04T19:55:00Z" w16du:dateUtc="2025-05-05T02:55:00Z">
              <w:r w:rsidR="00771C7E" w:rsidRPr="002B6532">
                <w:rPr>
                  <w:rFonts w:ascii="Arial" w:eastAsia="Times New Roman" w:hAnsi="Arial"/>
                  <w:sz w:val="18"/>
                </w:rPr>
                <w:t>If UE supports both NGSO and GSO, the test case Config 1 can be skipped if the UE passes test case Config 2.</w:t>
              </w:r>
            </w:ins>
            <w:del w:id="414" w:author="Fernando Alonso Macias" w:date="2025-05-04T19:55:00Z" w16du:dateUtc="2025-05-05T02:55: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5F4FB6F2"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102A43EC"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14.6.3.2.4.1-2</w:t>
      </w:r>
    </w:p>
    <w:p w14:paraId="407C7EB0"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14.6.3.2.4.1-2: Initial conditions for </w:t>
      </w:r>
      <w:r w:rsidRPr="002B3E5E">
        <w:rPr>
          <w:rFonts w:ascii="Arial" w:eastAsia="Times New Roman" w:hAnsi="Arial"/>
          <w:b/>
          <w:snapToGrid w:val="0"/>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4A0F967C" w14:textId="77777777" w:rsidTr="00E2218F">
        <w:trPr>
          <w:jc w:val="center"/>
        </w:trPr>
        <w:tc>
          <w:tcPr>
            <w:tcW w:w="1838" w:type="dxa"/>
            <w:shd w:val="clear" w:color="auto" w:fill="auto"/>
          </w:tcPr>
          <w:p w14:paraId="03150A7F"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59405478"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13F5717D"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38BB7004" w14:textId="77777777" w:rsidTr="00E2218F">
        <w:trPr>
          <w:jc w:val="center"/>
        </w:trPr>
        <w:tc>
          <w:tcPr>
            <w:tcW w:w="1838" w:type="dxa"/>
            <w:shd w:val="clear" w:color="auto" w:fill="auto"/>
          </w:tcPr>
          <w:p w14:paraId="530CF73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3375404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3430370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17AD2FBB" w14:textId="77777777" w:rsidTr="00E2218F">
        <w:trPr>
          <w:jc w:val="center"/>
        </w:trPr>
        <w:tc>
          <w:tcPr>
            <w:tcW w:w="1838" w:type="dxa"/>
            <w:shd w:val="clear" w:color="auto" w:fill="auto"/>
          </w:tcPr>
          <w:p w14:paraId="09C521F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6AB4083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1F920120" w14:textId="77777777" w:rsidTr="00E2218F">
        <w:trPr>
          <w:jc w:val="center"/>
        </w:trPr>
        <w:tc>
          <w:tcPr>
            <w:tcW w:w="1838" w:type="dxa"/>
            <w:shd w:val="clear" w:color="auto" w:fill="auto"/>
          </w:tcPr>
          <w:p w14:paraId="6A0CE06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0B0A274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14.6.3.2.4.1-1</w:t>
            </w:r>
          </w:p>
        </w:tc>
      </w:tr>
      <w:tr w:rsidR="002B3E5E" w:rsidRPr="002B3E5E" w14:paraId="2A59B7BE" w14:textId="77777777" w:rsidTr="00E2218F">
        <w:trPr>
          <w:jc w:val="center"/>
        </w:trPr>
        <w:tc>
          <w:tcPr>
            <w:tcW w:w="1838" w:type="dxa"/>
            <w:shd w:val="clear" w:color="auto" w:fill="auto"/>
          </w:tcPr>
          <w:p w14:paraId="3F41E7C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5E660EF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0C58163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4BD2293D" w14:textId="77777777" w:rsidTr="00E2218F">
        <w:trPr>
          <w:jc w:val="center"/>
        </w:trPr>
        <w:tc>
          <w:tcPr>
            <w:tcW w:w="1838" w:type="dxa"/>
            <w:vMerge w:val="restart"/>
            <w:shd w:val="clear" w:color="auto" w:fill="auto"/>
          </w:tcPr>
          <w:p w14:paraId="4EEAB37D"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1CF4967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6E3DBEE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2 and φ</w:t>
            </w:r>
            <w:r w:rsidRPr="002B3E5E">
              <w:rPr>
                <w:rFonts w:ascii="Arial" w:eastAsia="Times New Roman" w:hAnsi="Arial"/>
                <w:sz w:val="18"/>
                <w:vertAlign w:val="subscript"/>
              </w:rPr>
              <w:t>1</w:t>
            </w:r>
            <w:r w:rsidRPr="002B3E5E">
              <w:rPr>
                <w:rFonts w:ascii="Arial" w:eastAsia="Times New Roman" w:hAnsi="Arial"/>
                <w:sz w:val="18"/>
              </w:rPr>
              <w:t xml:space="preserve"> = 5 Hz</w:t>
            </w:r>
          </w:p>
        </w:tc>
        <w:tc>
          <w:tcPr>
            <w:tcW w:w="3961" w:type="dxa"/>
            <w:vMerge w:val="restart"/>
          </w:tcPr>
          <w:p w14:paraId="51D0A18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4605EA3E" w14:textId="77777777" w:rsidTr="00E2218F">
        <w:trPr>
          <w:jc w:val="center"/>
        </w:trPr>
        <w:tc>
          <w:tcPr>
            <w:tcW w:w="1838" w:type="dxa"/>
            <w:vMerge/>
            <w:shd w:val="clear" w:color="auto" w:fill="auto"/>
          </w:tcPr>
          <w:p w14:paraId="5884D789"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7B4D7C7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66AC7E9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0281BB9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r w:rsidR="002B3E5E" w:rsidRPr="002B3E5E" w14:paraId="53140CA9" w14:textId="77777777" w:rsidTr="00E2218F">
        <w:trPr>
          <w:jc w:val="center"/>
        </w:trPr>
        <w:tc>
          <w:tcPr>
            <w:tcW w:w="1838" w:type="dxa"/>
            <w:shd w:val="clear" w:color="auto" w:fill="auto"/>
          </w:tcPr>
          <w:p w14:paraId="6BF81F5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Exceptions to connection diagram</w:t>
            </w:r>
          </w:p>
        </w:tc>
        <w:tc>
          <w:tcPr>
            <w:tcW w:w="3806" w:type="dxa"/>
            <w:gridSpan w:val="2"/>
            <w:shd w:val="clear" w:color="auto" w:fill="auto"/>
          </w:tcPr>
          <w:p w14:paraId="28D6729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NA</w:t>
            </w:r>
          </w:p>
        </w:tc>
        <w:tc>
          <w:tcPr>
            <w:tcW w:w="3961" w:type="dxa"/>
          </w:tcPr>
          <w:p w14:paraId="45F7EB8B"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43368F14"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1F1BCA62"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14.6.3.2.4.1-3.</w:t>
      </w:r>
    </w:p>
    <w:p w14:paraId="082FDC7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14.6.3.2.4.3.</w:t>
      </w:r>
    </w:p>
    <w:p w14:paraId="2F293997"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3.</w:t>
      </w:r>
      <w:r w:rsidRPr="002B3E5E">
        <w:rPr>
          <w:rFonts w:eastAsia="Times New Roman"/>
        </w:rPr>
        <w:tab/>
        <w:t>Cell 1 and Cell 2 are NR cells (</w:t>
      </w:r>
      <w:proofErr w:type="spellStart"/>
      <w:r w:rsidRPr="002B3E5E">
        <w:rPr>
          <w:rFonts w:eastAsia="Times New Roman"/>
        </w:rPr>
        <w:t>PCell</w:t>
      </w:r>
      <w:proofErr w:type="spellEnd"/>
      <w:r w:rsidRPr="002B3E5E">
        <w:rPr>
          <w:rFonts w:eastAsia="Times New Roman"/>
        </w:rPr>
        <w:t xml:space="preserve"> and neighbour cell, respectively) with the power level set according to clauses C.1.2 and C.1.3. Both Cell 1 and Cell 2 are satellite access cells.</w:t>
      </w:r>
    </w:p>
    <w:p w14:paraId="5B931B76"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35917441"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14.6.3.2.4.2</w:t>
      </w:r>
      <w:r w:rsidRPr="002B3E5E">
        <w:rPr>
          <w:rFonts w:ascii="Arial" w:eastAsia="Times New Roman" w:hAnsi="Arial"/>
        </w:rPr>
        <w:tab/>
        <w:t>Test procedure</w:t>
      </w:r>
    </w:p>
    <w:p w14:paraId="2825BB28" w14:textId="77777777"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test scenario comprises of two satellite access </w:t>
      </w:r>
      <w:r w:rsidRPr="002B3E5E">
        <w:rPr>
          <w:rFonts w:eastAsia="Times New Roman"/>
          <w:lang w:eastAsia="zh-CN"/>
        </w:rPr>
        <w:t>NR</w:t>
      </w:r>
      <w:r w:rsidRPr="002B3E5E">
        <w:rPr>
          <w:rFonts w:eastAsia="Times New Roman"/>
        </w:rPr>
        <w:t xml:space="preserve"> FDD inter-frequency cells as given in table </w:t>
      </w:r>
      <w:r w:rsidRPr="002B3E5E">
        <w:rPr>
          <w:rFonts w:eastAsia="Times New Roman"/>
          <w:snapToGrid w:val="0"/>
        </w:rPr>
        <w:t>14.6.3.2.5-1</w:t>
      </w:r>
      <w:r w:rsidRPr="002B3E5E">
        <w:rPr>
          <w:rFonts w:eastAsia="Times New Roman"/>
          <w:lang w:eastAsia="zh-CN"/>
        </w:rPr>
        <w:t>.</w:t>
      </w:r>
    </w:p>
    <w:p w14:paraId="4A89A354"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1D4BB764"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14.6.3.2.5-1 as appropriate</w:t>
      </w:r>
      <w:r w:rsidRPr="002B3E5E">
        <w:rPr>
          <w:rFonts w:eastAsia="v4.2.0"/>
        </w:rPr>
        <w:t>.</w:t>
      </w:r>
    </w:p>
    <w:p w14:paraId="7CC7440D"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SS-SINR measurements on the UE.</w:t>
      </w:r>
    </w:p>
    <w:p w14:paraId="038AA6EE"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7932A3D7"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 xml:space="preserve">The UE shall transmit periodic </w:t>
      </w:r>
      <w:proofErr w:type="spellStart"/>
      <w:r w:rsidRPr="002B3E5E">
        <w:rPr>
          <w:rFonts w:eastAsia="Times New Roman"/>
          <w:i/>
        </w:rPr>
        <w:t>MeasurementReport</w:t>
      </w:r>
      <w:proofErr w:type="spellEnd"/>
      <w:r w:rsidRPr="002B3E5E">
        <w:rPr>
          <w:rFonts w:eastAsia="Times New Roman"/>
        </w:rPr>
        <w:t xml:space="preserve"> messages.</w:t>
      </w:r>
    </w:p>
    <w:p w14:paraId="26C475D4"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6.</w:t>
      </w:r>
      <w:r w:rsidRPr="002B3E5E">
        <w:rPr>
          <w:rFonts w:eastAsia="Times New Roman"/>
        </w:rPr>
        <w:tab/>
        <w:t xml:space="preserve">After 10s wait from Step 4, the SS shall check the SS-SINR reported values in the periodic </w:t>
      </w:r>
      <w:proofErr w:type="spellStart"/>
      <w:r w:rsidRPr="002B3E5E">
        <w:rPr>
          <w:rFonts w:eastAsia="Times New Roman"/>
          <w:i/>
          <w:iCs/>
        </w:rPr>
        <w:t>MeasurementReport</w:t>
      </w:r>
      <w:proofErr w:type="spellEnd"/>
      <w:r w:rsidRPr="002B3E5E">
        <w:rPr>
          <w:rFonts w:eastAsia="Times New Roman"/>
        </w:rPr>
        <w:t>. The SS-SINR value of Cell 2 reported by the UE is compared to the expected SS-SINR. If the value is outside the limits in Table 14.6.3.2.5-2 or the UE fails to report the measurement value for Cell 2, the number of failed iterations is increased by one. Otherwise, the number of passed iterations is increased by one.</w:t>
      </w:r>
    </w:p>
    <w:p w14:paraId="59E9104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 xml:space="preserve">The SS shall continue checking the </w:t>
      </w:r>
      <w:proofErr w:type="spellStart"/>
      <w:r w:rsidRPr="002B3E5E">
        <w:rPr>
          <w:rFonts w:eastAsia="v4.2.0"/>
          <w:i/>
          <w:iCs/>
        </w:rPr>
        <w:t>MeasurementReport</w:t>
      </w:r>
      <w:proofErr w:type="spellEnd"/>
      <w:r w:rsidRPr="002B3E5E">
        <w:rPr>
          <w:rFonts w:eastAsia="v4.2.0"/>
        </w:rPr>
        <w:t xml:space="preserve"> messages transmitted by the UE until the confidence level according to Table G.2.3-1 in Annex G is achieved</w:t>
      </w:r>
      <w:r w:rsidRPr="002B3E5E">
        <w:rPr>
          <w:rFonts w:eastAsia="Times New Roman"/>
        </w:rPr>
        <w:t>.</w:t>
      </w:r>
    </w:p>
    <w:p w14:paraId="5D220121"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14.6.3.2.5-1 as appropriate and repeat steps 5-7.</w:t>
      </w:r>
    </w:p>
    <w:p w14:paraId="7C923590"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14.6.3.2.4.3</w:t>
      </w:r>
      <w:r w:rsidRPr="002B3E5E">
        <w:rPr>
          <w:rFonts w:ascii="Arial" w:eastAsia="Times New Roman" w:hAnsi="Arial"/>
        </w:rPr>
        <w:tab/>
        <w:t>Message contents</w:t>
      </w:r>
    </w:p>
    <w:p w14:paraId="101DC8B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61A970BD"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 xml:space="preserve">Table 14.6.3.2.4.3-1: Common Exception messages for </w:t>
      </w:r>
      <w:r w:rsidRPr="002B3E5E">
        <w:rPr>
          <w:rFonts w:ascii="Arial" w:eastAsia="Times New Roman" w:hAnsi="Arial"/>
          <w:b/>
          <w:lang w:eastAsia="sv-SE"/>
        </w:rPr>
        <w:t>NR SA FR1-FR1 SS-SINR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828"/>
        <w:gridCol w:w="5801"/>
      </w:tblGrid>
      <w:tr w:rsidR="002B3E5E" w:rsidRPr="002B3E5E" w14:paraId="6D63F481" w14:textId="77777777" w:rsidTr="00E2218F">
        <w:trPr>
          <w:cantSplit/>
          <w:jc w:val="center"/>
        </w:trPr>
        <w:tc>
          <w:tcPr>
            <w:tcW w:w="9629" w:type="dxa"/>
            <w:gridSpan w:val="2"/>
            <w:tcBorders>
              <w:top w:val="single" w:sz="4" w:space="0" w:color="auto"/>
              <w:left w:val="single" w:sz="4" w:space="0" w:color="auto"/>
              <w:bottom w:val="single" w:sz="4" w:space="0" w:color="auto"/>
              <w:right w:val="single" w:sz="4" w:space="0" w:color="auto"/>
            </w:tcBorders>
            <w:hideMark/>
          </w:tcPr>
          <w:p w14:paraId="3C56EA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SimSun" w:hAnsi="Arial"/>
                <w:b/>
                <w:sz w:val="18"/>
              </w:rPr>
            </w:pPr>
            <w:r w:rsidRPr="002B3E5E">
              <w:rPr>
                <w:rFonts w:ascii="Arial" w:eastAsia="Times New Roman" w:hAnsi="Arial"/>
                <w:b/>
                <w:sz w:val="18"/>
              </w:rPr>
              <w:t>Default Message Contents</w:t>
            </w:r>
          </w:p>
        </w:tc>
      </w:tr>
      <w:tr w:rsidR="002B3E5E" w:rsidRPr="002B3E5E" w14:paraId="62EFC7B9" w14:textId="77777777" w:rsidTr="00E2218F">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EA7DF5E" w14:textId="77777777" w:rsidR="002B3E5E" w:rsidRPr="002B3E5E" w:rsidRDefault="002B3E5E" w:rsidP="002B3E5E">
            <w:pPr>
              <w:keepNext/>
              <w:keepLines/>
              <w:overflowPunct w:val="0"/>
              <w:autoSpaceDE w:val="0"/>
              <w:autoSpaceDN w:val="0"/>
              <w:adjustRightInd w:val="0"/>
              <w:spacing w:after="0"/>
              <w:textAlignment w:val="baseline"/>
              <w:rPr>
                <w:rFonts w:ascii="Arial" w:eastAsia="PMingLiU" w:hAnsi="Arial"/>
                <w:sz w:val="18"/>
              </w:rPr>
            </w:pPr>
            <w:r w:rsidRPr="002B3E5E">
              <w:rPr>
                <w:rFonts w:ascii="Arial" w:eastAsia="Times New Roman" w:hAnsi="Arial"/>
                <w:sz w:val="18"/>
              </w:rPr>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7930DF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TW"/>
              </w:rPr>
            </w:pPr>
          </w:p>
        </w:tc>
      </w:tr>
      <w:tr w:rsidR="002B3E5E" w:rsidRPr="002B3E5E" w14:paraId="6D5B1D94" w14:textId="77777777" w:rsidTr="00E2218F">
        <w:trPr>
          <w:cantSplit/>
          <w:trHeight w:val="781"/>
          <w:jc w:val="center"/>
        </w:trPr>
        <w:tc>
          <w:tcPr>
            <w:tcW w:w="0" w:type="auto"/>
            <w:tcBorders>
              <w:top w:val="single" w:sz="4" w:space="0" w:color="auto"/>
              <w:left w:val="single" w:sz="4" w:space="0" w:color="auto"/>
              <w:bottom w:val="single" w:sz="4" w:space="0" w:color="auto"/>
              <w:right w:val="single" w:sz="4" w:space="0" w:color="auto"/>
            </w:tcBorders>
          </w:tcPr>
          <w:p w14:paraId="23CDEB8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tcPr>
          <w:p w14:paraId="2DD1ACC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H.3.1-1</w:t>
            </w:r>
          </w:p>
          <w:p w14:paraId="5FDD349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H.3.1-2 with Condition INTER-FREQ and GAP NEEDED</w:t>
            </w:r>
          </w:p>
          <w:p w14:paraId="4438565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2B3E5E">
              <w:rPr>
                <w:rFonts w:ascii="Arial" w:eastAsia="Times New Roman" w:hAnsi="Arial"/>
                <w:sz w:val="18"/>
              </w:rPr>
              <w:t>Table H.3.1-3 with Condition INTER-FREQ MO</w:t>
            </w:r>
            <w:r w:rsidRPr="002B3E5E">
              <w:rPr>
                <w:rFonts w:ascii="Arial" w:eastAsia="Times New Roman" w:hAnsi="Arial" w:cs="v4.2.0"/>
                <w:sz w:val="18"/>
              </w:rPr>
              <w:t xml:space="preserve"> and SS-SINR</w:t>
            </w:r>
          </w:p>
          <w:p w14:paraId="4054D8E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H.3.1-5</w:t>
            </w:r>
          </w:p>
          <w:p w14:paraId="1212614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4.2.0"/>
                <w:sz w:val="18"/>
              </w:rPr>
            </w:pPr>
            <w:r w:rsidRPr="002B3E5E">
              <w:rPr>
                <w:rFonts w:ascii="Arial" w:eastAsia="Times New Roman" w:hAnsi="Arial"/>
                <w:sz w:val="18"/>
              </w:rPr>
              <w:t>Table H.3.1-6 with Condition Pattern #0</w:t>
            </w:r>
          </w:p>
          <w:p w14:paraId="662A933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H.3.1-7 with Condition INTER-FREQ and SINR</w:t>
            </w:r>
          </w:p>
          <w:p w14:paraId="0A5EAE8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SMTC.2</w:t>
            </w:r>
          </w:p>
        </w:tc>
      </w:tr>
    </w:tbl>
    <w:p w14:paraId="5B8AA61C" w14:textId="77777777" w:rsidR="002B3E5E" w:rsidRPr="002B3E5E" w:rsidRDefault="002B3E5E" w:rsidP="002B3E5E">
      <w:pPr>
        <w:overflowPunct w:val="0"/>
        <w:autoSpaceDE w:val="0"/>
        <w:autoSpaceDN w:val="0"/>
        <w:adjustRightInd w:val="0"/>
        <w:textAlignment w:val="baseline"/>
        <w:rPr>
          <w:rFonts w:eastAsia="Times New Roman"/>
        </w:rPr>
      </w:pPr>
    </w:p>
    <w:p w14:paraId="71135703"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14.6.3.2.4.3-2: </w:t>
      </w:r>
      <w:proofErr w:type="spellStart"/>
      <w:r w:rsidRPr="002B3E5E">
        <w:rPr>
          <w:rFonts w:ascii="Arial" w:eastAsia="Times New Roman" w:hAnsi="Arial"/>
          <w:b/>
          <w:i/>
          <w:iCs/>
        </w:rPr>
        <w:t>ReportConfigNR</w:t>
      </w:r>
      <w:proofErr w:type="spellEnd"/>
      <w:r w:rsidRPr="002B3E5E">
        <w:rPr>
          <w:rFonts w:ascii="Arial" w:eastAsia="Times New Roman" w:hAnsi="Arial"/>
          <w:b/>
        </w:rPr>
        <w:t xml:space="preserve"> for NR SA FR1-FR1 SS-SINR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528"/>
        <w:gridCol w:w="1417"/>
      </w:tblGrid>
      <w:tr w:rsidR="002B3E5E" w:rsidRPr="002B3E5E" w14:paraId="63B6E4C0"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0DFDFB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w:t>
            </w:r>
            <w:r w:rsidRPr="002B3E5E">
              <w:rPr>
                <w:rFonts w:ascii="Arial" w:eastAsia="Times New Roman" w:hAnsi="Arial"/>
                <w:bCs/>
                <w:sz w:val="18"/>
              </w:rPr>
              <w:t xml:space="preserve"> </w:t>
            </w:r>
            <w:r w:rsidRPr="002B3E5E">
              <w:rPr>
                <w:rFonts w:ascii="Arial" w:eastAsia="Times New Roman" w:hAnsi="Arial"/>
                <w:bCs/>
                <w:sz w:val="18"/>
                <w:szCs w:val="18"/>
              </w:rPr>
              <w:t xml:space="preserve">38.508-1 [14] Table 4.6.3-142 with condition PERIODICAL </w:t>
            </w:r>
          </w:p>
        </w:tc>
      </w:tr>
      <w:tr w:rsidR="002B3E5E" w:rsidRPr="002B3E5E" w14:paraId="5A6D676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A728D4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7A32D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528" w:type="dxa"/>
            <w:tcBorders>
              <w:top w:val="single" w:sz="4" w:space="0" w:color="auto"/>
              <w:left w:val="single" w:sz="4" w:space="0" w:color="auto"/>
              <w:bottom w:val="single" w:sz="4" w:space="0" w:color="auto"/>
              <w:right w:val="single" w:sz="4" w:space="0" w:color="auto"/>
            </w:tcBorders>
            <w:hideMark/>
          </w:tcPr>
          <w:p w14:paraId="6A08AA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417" w:type="dxa"/>
            <w:tcBorders>
              <w:top w:val="single" w:sz="4" w:space="0" w:color="auto"/>
              <w:left w:val="single" w:sz="4" w:space="0" w:color="auto"/>
              <w:bottom w:val="single" w:sz="4" w:space="0" w:color="auto"/>
              <w:right w:val="single" w:sz="4" w:space="0" w:color="auto"/>
            </w:tcBorders>
            <w:hideMark/>
          </w:tcPr>
          <w:p w14:paraId="696ECA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0AEE1166"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225D0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ReportConfigNR</w:t>
            </w:r>
            <w:proofErr w:type="spellEnd"/>
            <w:r w:rsidRPr="002B3E5E">
              <w:rPr>
                <w:rFonts w:ascii="Arial" w:eastAsia="Times New Roman" w:hAnsi="Arial"/>
                <w:sz w:val="18"/>
              </w:rPr>
              <w:t>::</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FCC4E5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0BE6355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99883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3A2EEAFD"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A1E2F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reportType</w:t>
            </w:r>
            <w:proofErr w:type="spellEnd"/>
            <w:r w:rsidRPr="002B3E5E">
              <w:rPr>
                <w:rFonts w:ascii="Arial" w:eastAsia="Times New Roman" w:hAnsi="Arial"/>
                <w:sz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2317CD7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63327BB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2BFFB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AC69AE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4F9B63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periodical SEQUENCE {</w:t>
            </w:r>
          </w:p>
        </w:tc>
        <w:tc>
          <w:tcPr>
            <w:tcW w:w="2267" w:type="dxa"/>
            <w:tcBorders>
              <w:top w:val="single" w:sz="4" w:space="0" w:color="auto"/>
              <w:left w:val="single" w:sz="4" w:space="0" w:color="auto"/>
              <w:bottom w:val="single" w:sz="4" w:space="0" w:color="auto"/>
              <w:right w:val="single" w:sz="4" w:space="0" w:color="auto"/>
            </w:tcBorders>
          </w:tcPr>
          <w:p w14:paraId="6AD1233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743FF1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hideMark/>
          </w:tcPr>
          <w:p w14:paraId="54173E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PERIODICAL</w:t>
            </w:r>
          </w:p>
        </w:tc>
      </w:tr>
      <w:tr w:rsidR="002B3E5E" w:rsidRPr="002B3E5E" w14:paraId="2893503C"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030A1C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reportQuantityCell</w:t>
            </w:r>
            <w:proofErr w:type="spellEnd"/>
            <w:r w:rsidRPr="002B3E5E">
              <w:rPr>
                <w:rFonts w:ascii="Arial" w:eastAsia="Times New Roman" w:hAnsi="Arial"/>
                <w:sz w:val="18"/>
              </w:rP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4BB025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554D20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6209AF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1503767"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679C85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9069FF1"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0E32DC8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044251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09F18B4" w14:textId="77777777" w:rsidTr="00E2218F">
        <w:tc>
          <w:tcPr>
            <w:tcW w:w="4535" w:type="dxa"/>
            <w:tcBorders>
              <w:top w:val="single" w:sz="4" w:space="0" w:color="auto"/>
              <w:left w:val="single" w:sz="4" w:space="0" w:color="auto"/>
              <w:bottom w:val="single" w:sz="4" w:space="0" w:color="auto"/>
              <w:right w:val="single" w:sz="4" w:space="0" w:color="auto"/>
            </w:tcBorders>
          </w:tcPr>
          <w:p w14:paraId="5D6A45E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rsrq</w:t>
            </w:r>
            <w:proofErr w:type="spellEnd"/>
          </w:p>
        </w:tc>
        <w:tc>
          <w:tcPr>
            <w:tcW w:w="2267" w:type="dxa"/>
            <w:tcBorders>
              <w:top w:val="single" w:sz="4" w:space="0" w:color="auto"/>
              <w:left w:val="single" w:sz="4" w:space="0" w:color="auto"/>
              <w:bottom w:val="single" w:sz="4" w:space="0" w:color="auto"/>
              <w:right w:val="single" w:sz="4" w:space="0" w:color="auto"/>
            </w:tcBorders>
          </w:tcPr>
          <w:p w14:paraId="5108A6CD"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false</w:t>
            </w:r>
          </w:p>
        </w:tc>
        <w:tc>
          <w:tcPr>
            <w:tcW w:w="1528" w:type="dxa"/>
            <w:tcBorders>
              <w:top w:val="single" w:sz="4" w:space="0" w:color="auto"/>
              <w:left w:val="single" w:sz="4" w:space="0" w:color="auto"/>
              <w:bottom w:val="single" w:sz="4" w:space="0" w:color="auto"/>
              <w:right w:val="single" w:sz="4" w:space="0" w:color="auto"/>
            </w:tcBorders>
          </w:tcPr>
          <w:p w14:paraId="53F3F84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189055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AC26B70" w14:textId="77777777" w:rsidTr="00E2218F">
        <w:tc>
          <w:tcPr>
            <w:tcW w:w="4535" w:type="dxa"/>
            <w:tcBorders>
              <w:top w:val="single" w:sz="4" w:space="0" w:color="auto"/>
              <w:left w:val="single" w:sz="4" w:space="0" w:color="auto"/>
              <w:bottom w:val="single" w:sz="4" w:space="0" w:color="auto"/>
              <w:right w:val="single" w:sz="4" w:space="0" w:color="auto"/>
            </w:tcBorders>
          </w:tcPr>
          <w:p w14:paraId="42835E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sinr</w:t>
            </w:r>
            <w:proofErr w:type="spellEnd"/>
          </w:p>
        </w:tc>
        <w:tc>
          <w:tcPr>
            <w:tcW w:w="2267" w:type="dxa"/>
            <w:tcBorders>
              <w:top w:val="single" w:sz="4" w:space="0" w:color="auto"/>
              <w:left w:val="single" w:sz="4" w:space="0" w:color="auto"/>
              <w:bottom w:val="single" w:sz="4" w:space="0" w:color="auto"/>
              <w:right w:val="single" w:sz="4" w:space="0" w:color="auto"/>
            </w:tcBorders>
          </w:tcPr>
          <w:p w14:paraId="44BBD617"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true</w:t>
            </w:r>
          </w:p>
        </w:tc>
        <w:tc>
          <w:tcPr>
            <w:tcW w:w="1528" w:type="dxa"/>
            <w:tcBorders>
              <w:top w:val="single" w:sz="4" w:space="0" w:color="auto"/>
              <w:left w:val="single" w:sz="4" w:space="0" w:color="auto"/>
              <w:bottom w:val="single" w:sz="4" w:space="0" w:color="auto"/>
              <w:right w:val="single" w:sz="4" w:space="0" w:color="auto"/>
            </w:tcBorders>
          </w:tcPr>
          <w:p w14:paraId="7511012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2865217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F78F8B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1FA075E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9D85DC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C91CDD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7091ABC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7EAC1AF"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EA807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roofErr w:type="spellStart"/>
            <w:r w:rsidRPr="002B3E5E">
              <w:rPr>
                <w:rFonts w:ascii="Arial" w:eastAsia="Times New Roman" w:hAnsi="Arial"/>
                <w:sz w:val="18"/>
              </w:rPr>
              <w:t>maxReportCells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50067E" w14:textId="77777777" w:rsidR="002B3E5E" w:rsidRPr="002B3E5E" w:rsidRDefault="002B3E5E" w:rsidP="002B3E5E">
            <w:pPr>
              <w:keepNext/>
              <w:keepLines/>
              <w:overflowPunct w:val="0"/>
              <w:autoSpaceDE w:val="0"/>
              <w:autoSpaceDN w:val="0"/>
              <w:adjustRightInd w:val="0"/>
              <w:spacing w:after="0"/>
              <w:textAlignment w:val="baseline"/>
              <w:rPr>
                <w:rFonts w:ascii="Arial" w:eastAsia="MS Mincho" w:hAnsi="Arial"/>
                <w:sz w:val="18"/>
                <w:lang w:eastAsia="ja-JP"/>
              </w:rPr>
            </w:pPr>
            <w:r w:rsidRPr="002B3E5E">
              <w:rPr>
                <w:rFonts w:ascii="Arial" w:eastAsia="MS Mincho" w:hAnsi="Arial"/>
                <w:sz w:val="18"/>
                <w:lang w:eastAsia="ja-JP"/>
              </w:rPr>
              <w:t>2</w:t>
            </w:r>
          </w:p>
        </w:tc>
        <w:tc>
          <w:tcPr>
            <w:tcW w:w="1528" w:type="dxa"/>
            <w:tcBorders>
              <w:top w:val="single" w:sz="4" w:space="0" w:color="auto"/>
              <w:left w:val="single" w:sz="4" w:space="0" w:color="auto"/>
              <w:bottom w:val="single" w:sz="4" w:space="0" w:color="auto"/>
              <w:right w:val="single" w:sz="4" w:space="0" w:color="auto"/>
            </w:tcBorders>
          </w:tcPr>
          <w:p w14:paraId="6A15C38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FBBF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138A55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4154C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02AD36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25FDC2E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132A1A1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6DF407A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52C26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9DBDCD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52B3841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4BE010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E19FBB3"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45D6D7A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E1B116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28" w:type="dxa"/>
            <w:tcBorders>
              <w:top w:val="single" w:sz="4" w:space="0" w:color="auto"/>
              <w:left w:val="single" w:sz="4" w:space="0" w:color="auto"/>
              <w:bottom w:val="single" w:sz="4" w:space="0" w:color="auto"/>
              <w:right w:val="single" w:sz="4" w:space="0" w:color="auto"/>
            </w:tcBorders>
          </w:tcPr>
          <w:p w14:paraId="4F788F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417" w:type="dxa"/>
            <w:tcBorders>
              <w:top w:val="single" w:sz="4" w:space="0" w:color="auto"/>
              <w:left w:val="single" w:sz="4" w:space="0" w:color="auto"/>
              <w:bottom w:val="single" w:sz="4" w:space="0" w:color="auto"/>
              <w:right w:val="single" w:sz="4" w:space="0" w:color="auto"/>
            </w:tcBorders>
          </w:tcPr>
          <w:p w14:paraId="5F35CD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35D9C517" w14:textId="77777777" w:rsidR="002B3E5E" w:rsidRPr="002B3E5E" w:rsidRDefault="002B3E5E" w:rsidP="002B3E5E">
      <w:pPr>
        <w:overflowPunct w:val="0"/>
        <w:autoSpaceDE w:val="0"/>
        <w:autoSpaceDN w:val="0"/>
        <w:adjustRightInd w:val="0"/>
        <w:textAlignment w:val="baseline"/>
        <w:rPr>
          <w:rFonts w:eastAsia="Times New Roman"/>
        </w:rPr>
      </w:pPr>
    </w:p>
    <w:p w14:paraId="7E6ACCA2"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14.6.3.2.5</w:t>
      </w:r>
      <w:r w:rsidRPr="002B3E5E">
        <w:rPr>
          <w:rFonts w:ascii="Arial" w:eastAsia="Times New Roman" w:hAnsi="Arial"/>
        </w:rPr>
        <w:tab/>
        <w:t>Test requirements</w:t>
      </w:r>
    </w:p>
    <w:p w14:paraId="6239556A"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Table 14.6.3.2.5-1 defines the primary level settings including test tolerances for NR SA FR1-FR1 SS-SINR Measurement Accuracy for Satellite Access. Table 14.6.3.2.5-2 and 14.6.3.2.5-3 define the absolute and relative requirements, correspondingly, that the SS-SINR values contained in the </w:t>
      </w:r>
      <w:proofErr w:type="spellStart"/>
      <w:r w:rsidRPr="002B3E5E">
        <w:rPr>
          <w:rFonts w:eastAsia="Times New Roman"/>
          <w:i/>
          <w:iCs/>
          <w:lang w:eastAsia="sv-SE"/>
        </w:rPr>
        <w:t>MeasurementReport</w:t>
      </w:r>
      <w:proofErr w:type="spellEnd"/>
      <w:r w:rsidRPr="002B3E5E">
        <w:rPr>
          <w:rFonts w:eastAsia="Times New Roman"/>
          <w:lang w:eastAsia="sv-SE"/>
        </w:rPr>
        <w:t xml:space="preserve"> shall meet.</w:t>
      </w:r>
    </w:p>
    <w:p w14:paraId="4C8EB95F"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14.6.3.2.5-1</w:t>
      </w:r>
      <w:r w:rsidRPr="002B3E5E">
        <w:rPr>
          <w:rFonts w:ascii="Arial" w:eastAsia="Times New Roman" w:hAnsi="Arial"/>
          <w:b/>
        </w:rPr>
        <w:t xml:space="preserve">: Cell specific parameters for </w:t>
      </w:r>
      <w:r w:rsidRPr="002B3E5E">
        <w:rPr>
          <w:rFonts w:ascii="Arial" w:eastAsia="Times New Roman" w:hAnsi="Arial"/>
          <w:b/>
          <w:snapToGrid w:val="0"/>
        </w:rPr>
        <w:t>NR SA FR1-FR1 SS-SINR Measurement Accuracy for Satellite Access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7"/>
        <w:gridCol w:w="1168"/>
        <w:gridCol w:w="1637"/>
        <w:gridCol w:w="1244"/>
        <w:gridCol w:w="766"/>
        <w:gridCol w:w="801"/>
        <w:gridCol w:w="803"/>
        <w:gridCol w:w="767"/>
        <w:gridCol w:w="36"/>
        <w:gridCol w:w="731"/>
        <w:gridCol w:w="36"/>
        <w:gridCol w:w="731"/>
        <w:tblGridChange w:id="415">
          <w:tblGrid>
            <w:gridCol w:w="947"/>
            <w:gridCol w:w="1168"/>
            <w:gridCol w:w="1637"/>
            <w:gridCol w:w="1244"/>
            <w:gridCol w:w="766"/>
            <w:gridCol w:w="801"/>
            <w:gridCol w:w="803"/>
            <w:gridCol w:w="767"/>
            <w:gridCol w:w="36"/>
            <w:gridCol w:w="731"/>
            <w:gridCol w:w="36"/>
            <w:gridCol w:w="731"/>
          </w:tblGrid>
        </w:tblGridChange>
      </w:tblGrid>
      <w:tr w:rsidR="002B3E5E" w:rsidRPr="002B3E5E" w14:paraId="5DB6235B" w14:textId="77777777" w:rsidTr="00E2218F">
        <w:trPr>
          <w:trHeight w:val="187"/>
          <w:jc w:val="center"/>
        </w:trPr>
        <w:tc>
          <w:tcPr>
            <w:tcW w:w="3752" w:type="dxa"/>
            <w:gridSpan w:val="3"/>
            <w:tcBorders>
              <w:top w:val="single" w:sz="4" w:space="0" w:color="auto"/>
              <w:left w:val="single" w:sz="4" w:space="0" w:color="auto"/>
              <w:bottom w:val="nil"/>
              <w:right w:val="single" w:sz="4" w:space="0" w:color="auto"/>
            </w:tcBorders>
            <w:shd w:val="clear" w:color="auto" w:fill="auto"/>
            <w:vAlign w:val="center"/>
            <w:hideMark/>
          </w:tcPr>
          <w:p w14:paraId="1A6A40A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Parameter</w:t>
            </w:r>
          </w:p>
        </w:tc>
        <w:tc>
          <w:tcPr>
            <w:tcW w:w="1244" w:type="dxa"/>
            <w:tcBorders>
              <w:top w:val="single" w:sz="4" w:space="0" w:color="auto"/>
              <w:left w:val="single" w:sz="4" w:space="0" w:color="auto"/>
              <w:bottom w:val="nil"/>
              <w:right w:val="single" w:sz="4" w:space="0" w:color="auto"/>
            </w:tcBorders>
            <w:shd w:val="clear" w:color="auto" w:fill="auto"/>
            <w:vAlign w:val="center"/>
            <w:hideMark/>
          </w:tcPr>
          <w:p w14:paraId="793E7F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Unit</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6DBC02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60AC378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49DA7B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3</w:t>
            </w:r>
          </w:p>
        </w:tc>
      </w:tr>
      <w:tr w:rsidR="002B3E5E" w:rsidRPr="002B3E5E" w14:paraId="45D16838" w14:textId="77777777" w:rsidTr="00E2218F">
        <w:trPr>
          <w:trHeight w:val="187"/>
          <w:jc w:val="center"/>
        </w:trPr>
        <w:tc>
          <w:tcPr>
            <w:tcW w:w="3752" w:type="dxa"/>
            <w:gridSpan w:val="3"/>
            <w:tcBorders>
              <w:top w:val="nil"/>
              <w:left w:val="single" w:sz="4" w:space="0" w:color="auto"/>
              <w:bottom w:val="single" w:sz="4" w:space="0" w:color="auto"/>
              <w:right w:val="single" w:sz="4" w:space="0" w:color="auto"/>
            </w:tcBorders>
            <w:shd w:val="clear" w:color="auto" w:fill="auto"/>
            <w:vAlign w:val="center"/>
            <w:hideMark/>
          </w:tcPr>
          <w:p w14:paraId="2F77383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1244" w:type="dxa"/>
            <w:tcBorders>
              <w:top w:val="nil"/>
              <w:left w:val="single" w:sz="4" w:space="0" w:color="auto"/>
              <w:bottom w:val="single" w:sz="4" w:space="0" w:color="auto"/>
              <w:right w:val="single" w:sz="4" w:space="0" w:color="auto"/>
            </w:tcBorders>
            <w:shd w:val="clear" w:color="auto" w:fill="auto"/>
            <w:vAlign w:val="center"/>
            <w:hideMark/>
          </w:tcPr>
          <w:p w14:paraId="0BB588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b/>
                <w:sz w:val="18"/>
                <w:szCs w:val="22"/>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4E4B181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1</w:t>
            </w:r>
          </w:p>
        </w:tc>
        <w:tc>
          <w:tcPr>
            <w:tcW w:w="801" w:type="dxa"/>
            <w:tcBorders>
              <w:top w:val="single" w:sz="4" w:space="0" w:color="auto"/>
              <w:left w:val="single" w:sz="4" w:space="0" w:color="auto"/>
              <w:bottom w:val="single" w:sz="4" w:space="0" w:color="auto"/>
              <w:right w:val="single" w:sz="4" w:space="0" w:color="auto"/>
            </w:tcBorders>
            <w:vAlign w:val="center"/>
            <w:hideMark/>
          </w:tcPr>
          <w:p w14:paraId="31E91AD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2</w:t>
            </w:r>
          </w:p>
        </w:tc>
        <w:tc>
          <w:tcPr>
            <w:tcW w:w="803" w:type="dxa"/>
            <w:tcBorders>
              <w:top w:val="single" w:sz="4" w:space="0" w:color="auto"/>
              <w:left w:val="single" w:sz="4" w:space="0" w:color="auto"/>
              <w:bottom w:val="single" w:sz="4" w:space="0" w:color="auto"/>
              <w:right w:val="single" w:sz="4" w:space="0" w:color="auto"/>
            </w:tcBorders>
            <w:vAlign w:val="center"/>
            <w:hideMark/>
          </w:tcPr>
          <w:p w14:paraId="56B802D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1</w:t>
            </w:r>
          </w:p>
        </w:tc>
        <w:tc>
          <w:tcPr>
            <w:tcW w:w="803" w:type="dxa"/>
            <w:gridSpan w:val="2"/>
            <w:tcBorders>
              <w:top w:val="single" w:sz="4" w:space="0" w:color="auto"/>
              <w:left w:val="single" w:sz="4" w:space="0" w:color="auto"/>
              <w:bottom w:val="single" w:sz="4" w:space="0" w:color="auto"/>
              <w:right w:val="single" w:sz="4" w:space="0" w:color="auto"/>
            </w:tcBorders>
            <w:vAlign w:val="center"/>
            <w:hideMark/>
          </w:tcPr>
          <w:p w14:paraId="6C5311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9D382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1</w:t>
            </w:r>
          </w:p>
        </w:tc>
        <w:tc>
          <w:tcPr>
            <w:tcW w:w="731" w:type="dxa"/>
            <w:tcBorders>
              <w:top w:val="single" w:sz="4" w:space="0" w:color="auto"/>
              <w:left w:val="single" w:sz="4" w:space="0" w:color="auto"/>
              <w:bottom w:val="single" w:sz="4" w:space="0" w:color="auto"/>
              <w:right w:val="single" w:sz="4" w:space="0" w:color="auto"/>
            </w:tcBorders>
            <w:vAlign w:val="center"/>
            <w:hideMark/>
          </w:tcPr>
          <w:p w14:paraId="524896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lang w:eastAsia="zh-CN"/>
              </w:rPr>
            </w:pPr>
            <w:r w:rsidRPr="002B3E5E">
              <w:rPr>
                <w:rFonts w:ascii="Arial" w:eastAsia="Times New Roman" w:hAnsi="Arial"/>
                <w:b/>
                <w:sz w:val="18"/>
              </w:rPr>
              <w:t xml:space="preserve">Cell </w:t>
            </w:r>
            <w:r w:rsidRPr="002B3E5E">
              <w:rPr>
                <w:rFonts w:ascii="Arial" w:eastAsia="Times New Roman" w:hAnsi="Arial"/>
                <w:b/>
                <w:sz w:val="18"/>
                <w:lang w:eastAsia="zh-CN"/>
              </w:rPr>
              <w:t>2</w:t>
            </w:r>
          </w:p>
        </w:tc>
      </w:tr>
      <w:tr w:rsidR="002B3E5E" w:rsidRPr="002B3E5E" w14:paraId="6CD106A1"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D97F9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ARFCN</w:t>
            </w:r>
          </w:p>
        </w:tc>
        <w:tc>
          <w:tcPr>
            <w:tcW w:w="1244" w:type="dxa"/>
            <w:tcBorders>
              <w:top w:val="single" w:sz="4" w:space="0" w:color="auto"/>
              <w:left w:val="single" w:sz="4" w:space="0" w:color="auto"/>
              <w:bottom w:val="single" w:sz="4" w:space="0" w:color="auto"/>
              <w:right w:val="single" w:sz="4" w:space="0" w:color="auto"/>
            </w:tcBorders>
            <w:vAlign w:val="center"/>
          </w:tcPr>
          <w:p w14:paraId="1A4960BC"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p>
        </w:tc>
        <w:tc>
          <w:tcPr>
            <w:tcW w:w="766" w:type="dxa"/>
            <w:tcBorders>
              <w:top w:val="single" w:sz="4" w:space="0" w:color="auto"/>
              <w:left w:val="single" w:sz="4" w:space="0" w:color="auto"/>
              <w:bottom w:val="single" w:sz="4" w:space="0" w:color="auto"/>
              <w:right w:val="single" w:sz="4" w:space="0" w:color="auto"/>
            </w:tcBorders>
            <w:vAlign w:val="center"/>
            <w:hideMark/>
          </w:tcPr>
          <w:p w14:paraId="0C10C95E"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freq1</w:t>
            </w:r>
          </w:p>
        </w:tc>
        <w:tc>
          <w:tcPr>
            <w:tcW w:w="801" w:type="dxa"/>
            <w:tcBorders>
              <w:top w:val="single" w:sz="4" w:space="0" w:color="auto"/>
              <w:left w:val="single" w:sz="4" w:space="0" w:color="auto"/>
              <w:bottom w:val="single" w:sz="4" w:space="0" w:color="auto"/>
              <w:right w:val="single" w:sz="4" w:space="0" w:color="auto"/>
            </w:tcBorders>
            <w:vAlign w:val="center"/>
          </w:tcPr>
          <w:p w14:paraId="7B09D00B"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freq2</w:t>
            </w:r>
          </w:p>
        </w:tc>
        <w:tc>
          <w:tcPr>
            <w:tcW w:w="803" w:type="dxa"/>
            <w:tcBorders>
              <w:top w:val="single" w:sz="4" w:space="0" w:color="auto"/>
              <w:left w:val="single" w:sz="4" w:space="0" w:color="auto"/>
              <w:bottom w:val="single" w:sz="4" w:space="0" w:color="auto"/>
              <w:right w:val="single" w:sz="4" w:space="0" w:color="auto"/>
            </w:tcBorders>
            <w:vAlign w:val="center"/>
            <w:hideMark/>
          </w:tcPr>
          <w:p w14:paraId="427F3F57"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freq1</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26ADC480"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freq2</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73581872"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freq1</w:t>
            </w:r>
          </w:p>
        </w:tc>
        <w:tc>
          <w:tcPr>
            <w:tcW w:w="731" w:type="dxa"/>
            <w:tcBorders>
              <w:top w:val="single" w:sz="4" w:space="0" w:color="auto"/>
              <w:left w:val="single" w:sz="4" w:space="0" w:color="auto"/>
              <w:bottom w:val="single" w:sz="4" w:space="0" w:color="auto"/>
              <w:right w:val="single" w:sz="4" w:space="0" w:color="auto"/>
            </w:tcBorders>
            <w:vAlign w:val="center"/>
          </w:tcPr>
          <w:p w14:paraId="15AEC53A" w14:textId="77777777" w:rsidR="002B3E5E" w:rsidRPr="002B3E5E" w:rsidRDefault="002B3E5E" w:rsidP="002B3E5E">
            <w:pPr>
              <w:keepLines/>
              <w:overflowPunct w:val="0"/>
              <w:autoSpaceDE w:val="0"/>
              <w:autoSpaceDN w:val="0"/>
              <w:adjustRightInd w:val="0"/>
              <w:spacing w:after="0"/>
              <w:jc w:val="center"/>
              <w:textAlignment w:val="baseline"/>
              <w:rPr>
                <w:rFonts w:ascii="Arial" w:eastAsia="Times New Roman" w:hAnsi="Arial" w:cs="Arial"/>
                <w:sz w:val="18"/>
              </w:rPr>
            </w:pPr>
            <w:r w:rsidRPr="002B3E5E">
              <w:rPr>
                <w:rFonts w:ascii="Arial" w:eastAsia="Times New Roman" w:hAnsi="Arial" w:cs="Arial"/>
                <w:sz w:val="18"/>
              </w:rPr>
              <w:t>freq2</w:t>
            </w:r>
          </w:p>
        </w:tc>
      </w:tr>
      <w:tr w:rsidR="002B3E5E" w:rsidRPr="002B3E5E" w14:paraId="01F64EB1"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29F830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1637" w:type="dxa"/>
            <w:tcBorders>
              <w:top w:val="single" w:sz="4" w:space="0" w:color="auto"/>
              <w:left w:val="single" w:sz="4" w:space="0" w:color="auto"/>
              <w:right w:val="single" w:sz="4" w:space="0" w:color="auto"/>
            </w:tcBorders>
            <w:vAlign w:val="center"/>
          </w:tcPr>
          <w:p w14:paraId="3158030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 1,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187895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tcPr>
          <w:p w14:paraId="6504BDE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4D494892"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13594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initial BWP configuration</w:t>
            </w:r>
          </w:p>
        </w:tc>
        <w:tc>
          <w:tcPr>
            <w:tcW w:w="1244" w:type="dxa"/>
            <w:tcBorders>
              <w:left w:val="single" w:sz="4" w:space="0" w:color="auto"/>
              <w:bottom w:val="single" w:sz="4" w:space="0" w:color="auto"/>
              <w:right w:val="single" w:sz="4" w:space="0" w:color="auto"/>
            </w:tcBorders>
            <w:vAlign w:val="center"/>
          </w:tcPr>
          <w:p w14:paraId="5F9D0E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273592B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tc>
      </w:tr>
      <w:tr w:rsidR="002B3E5E" w:rsidRPr="002B3E5E" w14:paraId="5FFF8CC7"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0F71F2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Downlink dedicated BWP configuration</w:t>
            </w:r>
          </w:p>
        </w:tc>
        <w:tc>
          <w:tcPr>
            <w:tcW w:w="1244" w:type="dxa"/>
            <w:tcBorders>
              <w:left w:val="single" w:sz="4" w:space="0" w:color="auto"/>
              <w:bottom w:val="single" w:sz="4" w:space="0" w:color="auto"/>
              <w:right w:val="single" w:sz="4" w:space="0" w:color="auto"/>
            </w:tcBorders>
            <w:vAlign w:val="center"/>
          </w:tcPr>
          <w:p w14:paraId="2178282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19A8137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tc>
      </w:tr>
      <w:tr w:rsidR="002B3E5E" w:rsidRPr="002B3E5E" w14:paraId="1AB6BFA4"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9C892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initial BWP configuration</w:t>
            </w:r>
          </w:p>
        </w:tc>
        <w:tc>
          <w:tcPr>
            <w:tcW w:w="1244" w:type="dxa"/>
            <w:tcBorders>
              <w:left w:val="single" w:sz="4" w:space="0" w:color="auto"/>
              <w:bottom w:val="single" w:sz="4" w:space="0" w:color="auto"/>
              <w:right w:val="single" w:sz="4" w:space="0" w:color="auto"/>
            </w:tcBorders>
            <w:vAlign w:val="center"/>
          </w:tcPr>
          <w:p w14:paraId="4E9F60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534860C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r>
      <w:tr w:rsidR="002B3E5E" w:rsidRPr="002B3E5E" w14:paraId="01ACE6B0" w14:textId="77777777" w:rsidTr="00E2218F">
        <w:trPr>
          <w:trHeight w:val="187"/>
          <w:jc w:val="center"/>
        </w:trPr>
        <w:tc>
          <w:tcPr>
            <w:tcW w:w="3752" w:type="dxa"/>
            <w:gridSpan w:val="3"/>
            <w:tcBorders>
              <w:left w:val="single" w:sz="4" w:space="0" w:color="auto"/>
              <w:bottom w:val="single" w:sz="4" w:space="0" w:color="auto"/>
              <w:right w:val="single" w:sz="4" w:space="0" w:color="auto"/>
            </w:tcBorders>
            <w:vAlign w:val="center"/>
          </w:tcPr>
          <w:p w14:paraId="6FE2B34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Uplink dedicated BWP configuration</w:t>
            </w:r>
          </w:p>
        </w:tc>
        <w:tc>
          <w:tcPr>
            <w:tcW w:w="1244" w:type="dxa"/>
            <w:tcBorders>
              <w:left w:val="single" w:sz="4" w:space="0" w:color="auto"/>
              <w:bottom w:val="single" w:sz="4" w:space="0" w:color="auto"/>
              <w:right w:val="single" w:sz="4" w:space="0" w:color="auto"/>
            </w:tcBorders>
            <w:vAlign w:val="center"/>
          </w:tcPr>
          <w:p w14:paraId="67043CD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bottom w:val="single" w:sz="4" w:space="0" w:color="auto"/>
              <w:right w:val="single" w:sz="4" w:space="0" w:color="auto"/>
            </w:tcBorders>
          </w:tcPr>
          <w:p w14:paraId="289F48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r>
      <w:tr w:rsidR="002B3E5E" w:rsidRPr="002B3E5E" w14:paraId="1B63434D"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6"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7" w:author="Fernando Alonso Macias" w:date="2025-05-04T20:01:00Z" w16du:dateUtc="2025-05-05T03:01:00Z">
            <w:trPr>
              <w:trHeight w:val="187"/>
              <w:jc w:val="center"/>
            </w:trPr>
          </w:trPrChange>
        </w:trPr>
        <w:tc>
          <w:tcPr>
            <w:tcW w:w="3752" w:type="dxa"/>
            <w:gridSpan w:val="3"/>
            <w:tcBorders>
              <w:left w:val="single" w:sz="4" w:space="0" w:color="auto"/>
              <w:bottom w:val="single" w:sz="4" w:space="0" w:color="auto"/>
              <w:right w:val="single" w:sz="4" w:space="0" w:color="auto"/>
            </w:tcBorders>
            <w:vAlign w:val="center"/>
            <w:tcPrChange w:id="418" w:author="Fernando Alonso Macias" w:date="2025-05-04T20:01:00Z" w16du:dateUtc="2025-05-05T03:01:00Z">
              <w:tcPr>
                <w:tcW w:w="3752" w:type="dxa"/>
                <w:gridSpan w:val="3"/>
                <w:tcBorders>
                  <w:left w:val="single" w:sz="4" w:space="0" w:color="auto"/>
                  <w:bottom w:val="single" w:sz="4" w:space="0" w:color="auto"/>
                  <w:right w:val="single" w:sz="4" w:space="0" w:color="auto"/>
                </w:tcBorders>
                <w:vAlign w:val="center"/>
              </w:tcPr>
            </w:tcPrChange>
          </w:tcPr>
          <w:p w14:paraId="611AAA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DRX Cycle configuration</w:t>
            </w:r>
          </w:p>
        </w:tc>
        <w:tc>
          <w:tcPr>
            <w:tcW w:w="1244" w:type="dxa"/>
            <w:tcBorders>
              <w:left w:val="single" w:sz="4" w:space="0" w:color="auto"/>
              <w:bottom w:val="single" w:sz="4" w:space="0" w:color="auto"/>
              <w:right w:val="single" w:sz="4" w:space="0" w:color="auto"/>
            </w:tcBorders>
            <w:vAlign w:val="center"/>
            <w:tcPrChange w:id="419"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570821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ms</w:t>
            </w:r>
            <w:proofErr w:type="spellEnd"/>
          </w:p>
        </w:tc>
        <w:tc>
          <w:tcPr>
            <w:tcW w:w="4671" w:type="dxa"/>
            <w:gridSpan w:val="8"/>
            <w:tcBorders>
              <w:left w:val="single" w:sz="4" w:space="0" w:color="auto"/>
              <w:bottom w:val="single" w:sz="4" w:space="0" w:color="auto"/>
              <w:right w:val="single" w:sz="4" w:space="0" w:color="auto"/>
            </w:tcBorders>
            <w:vAlign w:val="center"/>
            <w:tcPrChange w:id="420" w:author="Fernando Alonso Macias" w:date="2025-05-04T20:01:00Z" w16du:dateUtc="2025-05-05T03:01:00Z">
              <w:tcPr>
                <w:tcW w:w="4671" w:type="dxa"/>
                <w:gridSpan w:val="8"/>
                <w:tcBorders>
                  <w:left w:val="single" w:sz="4" w:space="0" w:color="auto"/>
                  <w:bottom w:val="single" w:sz="4" w:space="0" w:color="auto"/>
                  <w:right w:val="single" w:sz="4" w:space="0" w:color="auto"/>
                </w:tcBorders>
                <w:vAlign w:val="center"/>
              </w:tcPr>
            </w:tcPrChange>
          </w:tcPr>
          <w:p w14:paraId="6E0044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Not Applicable</w:t>
            </w:r>
          </w:p>
        </w:tc>
      </w:tr>
      <w:tr w:rsidR="00771C7E" w:rsidRPr="002B3E5E" w14:paraId="50818987"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1"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22" w:author="Fernando Alonso Macias" w:date="2025-05-04T20:01:00Z"/>
          <w:trPrChange w:id="423" w:author="Fernando Alonso Macias" w:date="2025-05-04T20:01:00Z" w16du:dateUtc="2025-05-05T03:01:00Z">
            <w:trPr>
              <w:trHeight w:val="283"/>
              <w:jc w:val="center"/>
            </w:trPr>
          </w:trPrChange>
        </w:trPr>
        <w:tc>
          <w:tcPr>
            <w:tcW w:w="3752" w:type="dxa"/>
            <w:gridSpan w:val="3"/>
            <w:tcBorders>
              <w:top w:val="single" w:sz="4" w:space="0" w:color="auto"/>
              <w:left w:val="single" w:sz="4" w:space="0" w:color="auto"/>
              <w:bottom w:val="nil"/>
              <w:right w:val="single" w:sz="4" w:space="0" w:color="auto"/>
            </w:tcBorders>
            <w:tcPrChange w:id="424"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2FB8ED08" w14:textId="680CB3EB" w:rsidR="00771C7E" w:rsidRPr="002B3E5E" w:rsidRDefault="00771C7E" w:rsidP="00771C7E">
            <w:pPr>
              <w:keepNext/>
              <w:keepLines/>
              <w:overflowPunct w:val="0"/>
              <w:autoSpaceDE w:val="0"/>
              <w:autoSpaceDN w:val="0"/>
              <w:adjustRightInd w:val="0"/>
              <w:spacing w:after="0"/>
              <w:textAlignment w:val="baseline"/>
              <w:rPr>
                <w:ins w:id="425" w:author="Fernando Alonso Macias" w:date="2025-05-04T20:01:00Z" w16du:dateUtc="2025-05-05T03:01:00Z"/>
                <w:rFonts w:ascii="Arial" w:eastAsia="Times New Roman" w:hAnsi="Arial" w:cs="Arial"/>
                <w:sz w:val="18"/>
              </w:rPr>
            </w:pPr>
            <w:ins w:id="426" w:author="Fernando Alonso Macias" w:date="2025-05-04T20:01:00Z" w16du:dateUtc="2025-05-05T03:01:00Z">
              <w:r>
                <w:rPr>
                  <w:rFonts w:ascii="Arial" w:eastAsia="Times New Roman" w:hAnsi="Arial"/>
                  <w:bCs/>
                  <w:sz w:val="18"/>
                </w:rPr>
                <w:t>Satellite information</w:t>
              </w:r>
            </w:ins>
          </w:p>
        </w:tc>
        <w:tc>
          <w:tcPr>
            <w:tcW w:w="1244" w:type="dxa"/>
            <w:tcBorders>
              <w:left w:val="single" w:sz="4" w:space="0" w:color="auto"/>
              <w:bottom w:val="single" w:sz="4" w:space="0" w:color="auto"/>
              <w:right w:val="single" w:sz="4" w:space="0" w:color="auto"/>
            </w:tcBorders>
            <w:tcPrChange w:id="427"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646A11D0" w14:textId="4A5F3FFF" w:rsidR="00771C7E" w:rsidRPr="002B3E5E" w:rsidRDefault="00771C7E" w:rsidP="00771C7E">
            <w:pPr>
              <w:keepNext/>
              <w:keepLines/>
              <w:overflowPunct w:val="0"/>
              <w:autoSpaceDE w:val="0"/>
              <w:autoSpaceDN w:val="0"/>
              <w:adjustRightInd w:val="0"/>
              <w:spacing w:after="0"/>
              <w:jc w:val="center"/>
              <w:textAlignment w:val="baseline"/>
              <w:rPr>
                <w:ins w:id="428" w:author="Fernando Alonso Macias" w:date="2025-05-04T20:01:00Z" w16du:dateUtc="2025-05-05T03:01:00Z"/>
                <w:rFonts w:ascii="Arial" w:eastAsia="Times New Roman" w:hAnsi="Arial"/>
                <w:sz w:val="18"/>
              </w:rPr>
            </w:pPr>
            <w:ins w:id="429" w:author="Fernando Alonso Macias" w:date="2025-05-04T20:01:00Z" w16du:dateUtc="2025-05-05T03:01:00Z">
              <w:r>
                <w:rPr>
                  <w:rFonts w:ascii="Arial" w:eastAsia="Times New Roman" w:hAnsi="Arial" w:cs="Arial"/>
                  <w:sz w:val="18"/>
                </w:rPr>
                <w:t>Config 1</w:t>
              </w:r>
            </w:ins>
          </w:p>
        </w:tc>
        <w:tc>
          <w:tcPr>
            <w:tcW w:w="766" w:type="dxa"/>
            <w:tcBorders>
              <w:left w:val="single" w:sz="4" w:space="0" w:color="auto"/>
              <w:bottom w:val="single" w:sz="4" w:space="0" w:color="auto"/>
              <w:right w:val="single" w:sz="4" w:space="0" w:color="auto"/>
            </w:tcBorders>
            <w:tcPrChange w:id="430"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543A4475" w14:textId="77777777" w:rsidR="00771C7E" w:rsidRPr="002B3E5E" w:rsidRDefault="00771C7E" w:rsidP="00771C7E">
            <w:pPr>
              <w:keepNext/>
              <w:keepLines/>
              <w:overflowPunct w:val="0"/>
              <w:autoSpaceDE w:val="0"/>
              <w:autoSpaceDN w:val="0"/>
              <w:adjustRightInd w:val="0"/>
              <w:spacing w:after="0"/>
              <w:jc w:val="center"/>
              <w:textAlignment w:val="baseline"/>
              <w:rPr>
                <w:ins w:id="431" w:author="Fernando Alonso Macias" w:date="2025-05-04T20:01:00Z" w16du:dateUtc="2025-05-05T03:01:00Z"/>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Change w:id="432"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5A612BEC" w14:textId="4326FC9E" w:rsidR="00771C7E" w:rsidRPr="002B3E5E" w:rsidRDefault="00771C7E" w:rsidP="00771C7E">
            <w:pPr>
              <w:keepNext/>
              <w:keepLines/>
              <w:overflowPunct w:val="0"/>
              <w:autoSpaceDE w:val="0"/>
              <w:autoSpaceDN w:val="0"/>
              <w:adjustRightInd w:val="0"/>
              <w:spacing w:after="0"/>
              <w:jc w:val="center"/>
              <w:textAlignment w:val="baseline"/>
              <w:rPr>
                <w:ins w:id="433" w:author="Fernando Alonso Macias" w:date="2025-05-04T20:01:00Z" w16du:dateUtc="2025-05-05T03:01:00Z"/>
                <w:rFonts w:ascii="Arial" w:eastAsia="Times New Roman" w:hAnsi="Arial"/>
                <w:sz w:val="18"/>
                <w:lang w:eastAsia="ja-JP"/>
              </w:rPr>
            </w:pPr>
            <w:ins w:id="434" w:author="Fernando Alonso Macias" w:date="2025-05-04T20:01:00Z" w16du:dateUtc="2025-05-05T03:01:00Z">
              <w:r>
                <w:rPr>
                  <w:rFonts w:ascii="Arial" w:eastAsia="Times New Roman" w:hAnsi="Arial"/>
                  <w:bCs/>
                  <w:sz w:val="18"/>
                </w:rPr>
                <w:t>SSC.1</w:t>
              </w:r>
            </w:ins>
          </w:p>
        </w:tc>
        <w:tc>
          <w:tcPr>
            <w:tcW w:w="803" w:type="dxa"/>
            <w:tcBorders>
              <w:left w:val="single" w:sz="4" w:space="0" w:color="auto"/>
              <w:bottom w:val="single" w:sz="4" w:space="0" w:color="auto"/>
              <w:right w:val="single" w:sz="4" w:space="0" w:color="auto"/>
            </w:tcBorders>
            <w:tcPrChange w:id="435"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5CDEDA65" w14:textId="49B61137" w:rsidR="00771C7E" w:rsidRPr="002B3E5E" w:rsidRDefault="00771C7E" w:rsidP="00771C7E">
            <w:pPr>
              <w:keepNext/>
              <w:keepLines/>
              <w:overflowPunct w:val="0"/>
              <w:autoSpaceDE w:val="0"/>
              <w:autoSpaceDN w:val="0"/>
              <w:adjustRightInd w:val="0"/>
              <w:spacing w:after="0"/>
              <w:jc w:val="center"/>
              <w:textAlignment w:val="baseline"/>
              <w:rPr>
                <w:ins w:id="436" w:author="Fernando Alonso Macias" w:date="2025-05-04T20:01:00Z" w16du:dateUtc="2025-05-05T03:01:00Z"/>
                <w:rFonts w:ascii="Arial" w:eastAsia="Times New Roman" w:hAnsi="Arial"/>
                <w:sz w:val="18"/>
                <w:lang w:eastAsia="ja-JP"/>
              </w:rPr>
            </w:pPr>
            <w:ins w:id="437" w:author="Fernando Alonso Macias" w:date="2025-05-04T20:01:00Z" w16du:dateUtc="2025-05-05T03:01:00Z">
              <w:r>
                <w:rPr>
                  <w:rFonts w:ascii="Arial" w:eastAsia="Times New Roman" w:hAnsi="Arial"/>
                  <w:bCs/>
                  <w:sz w:val="18"/>
                </w:rPr>
                <w:t>NSC.1</w:t>
              </w:r>
            </w:ins>
          </w:p>
        </w:tc>
        <w:tc>
          <w:tcPr>
            <w:tcW w:w="767" w:type="dxa"/>
            <w:tcBorders>
              <w:left w:val="single" w:sz="4" w:space="0" w:color="auto"/>
              <w:bottom w:val="single" w:sz="4" w:space="0" w:color="auto"/>
              <w:right w:val="single" w:sz="4" w:space="0" w:color="auto"/>
            </w:tcBorders>
            <w:tcPrChange w:id="438"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6C6D307A" w14:textId="68BF4052" w:rsidR="00771C7E" w:rsidRPr="002B3E5E" w:rsidRDefault="00771C7E" w:rsidP="00771C7E">
            <w:pPr>
              <w:keepNext/>
              <w:keepLines/>
              <w:overflowPunct w:val="0"/>
              <w:autoSpaceDE w:val="0"/>
              <w:autoSpaceDN w:val="0"/>
              <w:adjustRightInd w:val="0"/>
              <w:spacing w:after="0"/>
              <w:jc w:val="center"/>
              <w:textAlignment w:val="baseline"/>
              <w:rPr>
                <w:ins w:id="439" w:author="Fernando Alonso Macias" w:date="2025-05-04T20:01:00Z" w16du:dateUtc="2025-05-05T03:01:00Z"/>
                <w:rFonts w:ascii="Arial" w:eastAsia="Times New Roman" w:hAnsi="Arial"/>
                <w:sz w:val="18"/>
                <w:lang w:eastAsia="ja-JP"/>
              </w:rPr>
            </w:pPr>
            <w:ins w:id="440" w:author="Fernando Alonso Macias" w:date="2025-05-04T20:01:00Z" w16du:dateUtc="2025-05-05T03:01:00Z">
              <w:r>
                <w:rPr>
                  <w:rFonts w:ascii="Arial" w:eastAsia="Times New Roman" w:hAnsi="Arial"/>
                  <w:bCs/>
                  <w:sz w:val="18"/>
                </w:rPr>
                <w:t>SSC.1</w:t>
              </w:r>
            </w:ins>
          </w:p>
        </w:tc>
        <w:tc>
          <w:tcPr>
            <w:tcW w:w="767" w:type="dxa"/>
            <w:gridSpan w:val="2"/>
            <w:tcBorders>
              <w:left w:val="single" w:sz="4" w:space="0" w:color="auto"/>
              <w:bottom w:val="single" w:sz="4" w:space="0" w:color="auto"/>
              <w:right w:val="single" w:sz="4" w:space="0" w:color="auto"/>
            </w:tcBorders>
            <w:tcPrChange w:id="441"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33E9A5B7" w14:textId="0C1385B9" w:rsidR="00771C7E" w:rsidRPr="002B3E5E" w:rsidRDefault="00771C7E" w:rsidP="00771C7E">
            <w:pPr>
              <w:keepNext/>
              <w:keepLines/>
              <w:overflowPunct w:val="0"/>
              <w:autoSpaceDE w:val="0"/>
              <w:autoSpaceDN w:val="0"/>
              <w:adjustRightInd w:val="0"/>
              <w:spacing w:after="0"/>
              <w:jc w:val="center"/>
              <w:textAlignment w:val="baseline"/>
              <w:rPr>
                <w:ins w:id="442" w:author="Fernando Alonso Macias" w:date="2025-05-04T20:01:00Z" w16du:dateUtc="2025-05-05T03:01:00Z"/>
                <w:rFonts w:ascii="Arial" w:eastAsia="Times New Roman" w:hAnsi="Arial"/>
                <w:sz w:val="18"/>
                <w:lang w:eastAsia="ja-JP"/>
              </w:rPr>
            </w:pPr>
            <w:ins w:id="443" w:author="Fernando Alonso Macias" w:date="2025-05-04T20:01:00Z" w16du:dateUtc="2025-05-05T03:01:00Z">
              <w:r>
                <w:rPr>
                  <w:rFonts w:ascii="Arial" w:eastAsia="Times New Roman" w:hAnsi="Arial"/>
                  <w:bCs/>
                  <w:sz w:val="18"/>
                </w:rPr>
                <w:t>NSC.1</w:t>
              </w:r>
            </w:ins>
          </w:p>
        </w:tc>
        <w:tc>
          <w:tcPr>
            <w:tcW w:w="767" w:type="dxa"/>
            <w:gridSpan w:val="2"/>
            <w:tcBorders>
              <w:left w:val="single" w:sz="4" w:space="0" w:color="auto"/>
              <w:bottom w:val="single" w:sz="4" w:space="0" w:color="auto"/>
              <w:right w:val="single" w:sz="4" w:space="0" w:color="auto"/>
            </w:tcBorders>
            <w:tcPrChange w:id="444"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5873ED0" w14:textId="63FDCE51" w:rsidR="00771C7E" w:rsidRPr="002B3E5E" w:rsidRDefault="00771C7E" w:rsidP="00771C7E">
            <w:pPr>
              <w:keepNext/>
              <w:keepLines/>
              <w:overflowPunct w:val="0"/>
              <w:autoSpaceDE w:val="0"/>
              <w:autoSpaceDN w:val="0"/>
              <w:adjustRightInd w:val="0"/>
              <w:spacing w:after="0"/>
              <w:jc w:val="center"/>
              <w:textAlignment w:val="baseline"/>
              <w:rPr>
                <w:ins w:id="445" w:author="Fernando Alonso Macias" w:date="2025-05-04T20:01:00Z" w16du:dateUtc="2025-05-05T03:01:00Z"/>
                <w:rFonts w:ascii="Arial" w:eastAsia="Times New Roman" w:hAnsi="Arial"/>
                <w:sz w:val="18"/>
                <w:lang w:eastAsia="ja-JP"/>
              </w:rPr>
            </w:pPr>
            <w:ins w:id="446" w:author="Fernando Alonso Macias" w:date="2025-05-04T20:01:00Z" w16du:dateUtc="2025-05-05T03:01:00Z">
              <w:r>
                <w:rPr>
                  <w:rFonts w:ascii="Arial" w:eastAsia="Times New Roman" w:hAnsi="Arial"/>
                  <w:bCs/>
                  <w:sz w:val="18"/>
                </w:rPr>
                <w:t>SSC.1</w:t>
              </w:r>
            </w:ins>
          </w:p>
        </w:tc>
      </w:tr>
      <w:tr w:rsidR="00771C7E" w:rsidRPr="002B3E5E" w14:paraId="4A772E0D"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7"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ins w:id="448" w:author="Fernando Alonso Macias" w:date="2025-05-04T20:00:00Z"/>
          <w:trPrChange w:id="449" w:author="Fernando Alonso Macias" w:date="2025-05-04T20:01:00Z" w16du:dateUtc="2025-05-05T03:01:00Z">
            <w:trPr>
              <w:trHeight w:val="283"/>
              <w:jc w:val="center"/>
            </w:trPr>
          </w:trPrChange>
        </w:trPr>
        <w:tc>
          <w:tcPr>
            <w:tcW w:w="3752" w:type="dxa"/>
            <w:gridSpan w:val="3"/>
            <w:tcBorders>
              <w:top w:val="nil"/>
              <w:left w:val="single" w:sz="4" w:space="0" w:color="auto"/>
              <w:bottom w:val="single" w:sz="4" w:space="0" w:color="auto"/>
              <w:right w:val="single" w:sz="4" w:space="0" w:color="auto"/>
            </w:tcBorders>
            <w:tcPrChange w:id="450"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1F4D7642" w14:textId="77777777" w:rsidR="00771C7E" w:rsidRPr="002B3E5E" w:rsidRDefault="00771C7E" w:rsidP="00771C7E">
            <w:pPr>
              <w:keepNext/>
              <w:keepLines/>
              <w:overflowPunct w:val="0"/>
              <w:autoSpaceDE w:val="0"/>
              <w:autoSpaceDN w:val="0"/>
              <w:adjustRightInd w:val="0"/>
              <w:spacing w:after="0"/>
              <w:textAlignment w:val="baseline"/>
              <w:rPr>
                <w:ins w:id="451" w:author="Fernando Alonso Macias" w:date="2025-05-04T20:00:00Z" w16du:dateUtc="2025-05-05T03:00:00Z"/>
                <w:rFonts w:ascii="Arial" w:eastAsia="Times New Roman" w:hAnsi="Arial" w:cs="Arial"/>
                <w:sz w:val="18"/>
              </w:rPr>
            </w:pPr>
          </w:p>
        </w:tc>
        <w:tc>
          <w:tcPr>
            <w:tcW w:w="1244" w:type="dxa"/>
            <w:tcBorders>
              <w:left w:val="single" w:sz="4" w:space="0" w:color="auto"/>
              <w:bottom w:val="single" w:sz="4" w:space="0" w:color="auto"/>
              <w:right w:val="single" w:sz="4" w:space="0" w:color="auto"/>
            </w:tcBorders>
            <w:tcPrChange w:id="452"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79BE8C87" w14:textId="1AE0D78A" w:rsidR="00771C7E" w:rsidRPr="002B3E5E" w:rsidRDefault="00771C7E" w:rsidP="00771C7E">
            <w:pPr>
              <w:keepNext/>
              <w:keepLines/>
              <w:overflowPunct w:val="0"/>
              <w:autoSpaceDE w:val="0"/>
              <w:autoSpaceDN w:val="0"/>
              <w:adjustRightInd w:val="0"/>
              <w:spacing w:after="0"/>
              <w:jc w:val="center"/>
              <w:textAlignment w:val="baseline"/>
              <w:rPr>
                <w:ins w:id="453" w:author="Fernando Alonso Macias" w:date="2025-05-04T20:00:00Z" w16du:dateUtc="2025-05-05T03:00:00Z"/>
                <w:rFonts w:ascii="Arial" w:eastAsia="Times New Roman" w:hAnsi="Arial"/>
                <w:sz w:val="18"/>
              </w:rPr>
            </w:pPr>
            <w:ins w:id="454" w:author="Fernando Alonso Macias" w:date="2025-05-04T20:01:00Z" w16du:dateUtc="2025-05-05T03:01:00Z">
              <w:r>
                <w:rPr>
                  <w:rFonts w:ascii="Arial" w:eastAsia="Times New Roman" w:hAnsi="Arial" w:cs="Arial"/>
                  <w:sz w:val="18"/>
                </w:rPr>
                <w:t>Config 2</w:t>
              </w:r>
            </w:ins>
          </w:p>
        </w:tc>
        <w:tc>
          <w:tcPr>
            <w:tcW w:w="766" w:type="dxa"/>
            <w:tcBorders>
              <w:left w:val="single" w:sz="4" w:space="0" w:color="auto"/>
              <w:bottom w:val="single" w:sz="4" w:space="0" w:color="auto"/>
              <w:right w:val="single" w:sz="4" w:space="0" w:color="auto"/>
            </w:tcBorders>
            <w:tcPrChange w:id="455"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1E220CFC" w14:textId="77777777" w:rsidR="00771C7E" w:rsidRPr="002B3E5E" w:rsidRDefault="00771C7E" w:rsidP="00771C7E">
            <w:pPr>
              <w:keepNext/>
              <w:keepLines/>
              <w:overflowPunct w:val="0"/>
              <w:autoSpaceDE w:val="0"/>
              <w:autoSpaceDN w:val="0"/>
              <w:adjustRightInd w:val="0"/>
              <w:spacing w:after="0"/>
              <w:jc w:val="center"/>
              <w:textAlignment w:val="baseline"/>
              <w:rPr>
                <w:ins w:id="456" w:author="Fernando Alonso Macias" w:date="2025-05-04T20:00:00Z" w16du:dateUtc="2025-05-05T03:00:00Z"/>
                <w:rFonts w:ascii="Arial" w:eastAsia="Times New Roman" w:hAnsi="Arial"/>
                <w:sz w:val="18"/>
                <w:lang w:eastAsia="ja-JP"/>
              </w:rPr>
            </w:pPr>
          </w:p>
        </w:tc>
        <w:tc>
          <w:tcPr>
            <w:tcW w:w="801" w:type="dxa"/>
            <w:tcBorders>
              <w:left w:val="single" w:sz="4" w:space="0" w:color="auto"/>
              <w:bottom w:val="single" w:sz="4" w:space="0" w:color="auto"/>
              <w:right w:val="single" w:sz="4" w:space="0" w:color="auto"/>
            </w:tcBorders>
            <w:tcPrChange w:id="457"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1B58CF6E" w14:textId="3EB98201" w:rsidR="00771C7E" w:rsidRPr="002B3E5E" w:rsidRDefault="00771C7E" w:rsidP="00771C7E">
            <w:pPr>
              <w:keepNext/>
              <w:keepLines/>
              <w:overflowPunct w:val="0"/>
              <w:autoSpaceDE w:val="0"/>
              <w:autoSpaceDN w:val="0"/>
              <w:adjustRightInd w:val="0"/>
              <w:spacing w:after="0"/>
              <w:jc w:val="center"/>
              <w:textAlignment w:val="baseline"/>
              <w:rPr>
                <w:ins w:id="458" w:author="Fernando Alonso Macias" w:date="2025-05-04T20:00:00Z" w16du:dateUtc="2025-05-05T03:00:00Z"/>
                <w:rFonts w:ascii="Arial" w:eastAsia="Times New Roman" w:hAnsi="Arial"/>
                <w:sz w:val="18"/>
                <w:lang w:eastAsia="ja-JP"/>
              </w:rPr>
            </w:pPr>
            <w:ins w:id="459" w:author="Fernando Alonso Macias" w:date="2025-05-04T20:01:00Z" w16du:dateUtc="2025-05-05T03:01:00Z">
              <w:r>
                <w:rPr>
                  <w:rFonts w:ascii="Arial" w:eastAsia="Times New Roman" w:hAnsi="Arial"/>
                  <w:bCs/>
                  <w:sz w:val="18"/>
                </w:rPr>
                <w:t>SSC.2</w:t>
              </w:r>
            </w:ins>
          </w:p>
        </w:tc>
        <w:tc>
          <w:tcPr>
            <w:tcW w:w="803" w:type="dxa"/>
            <w:tcBorders>
              <w:left w:val="single" w:sz="4" w:space="0" w:color="auto"/>
              <w:bottom w:val="single" w:sz="4" w:space="0" w:color="auto"/>
              <w:right w:val="single" w:sz="4" w:space="0" w:color="auto"/>
            </w:tcBorders>
            <w:tcPrChange w:id="460"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391A650F" w14:textId="6DBD3508" w:rsidR="00771C7E" w:rsidRPr="002B3E5E" w:rsidRDefault="00771C7E" w:rsidP="00771C7E">
            <w:pPr>
              <w:keepNext/>
              <w:keepLines/>
              <w:overflowPunct w:val="0"/>
              <w:autoSpaceDE w:val="0"/>
              <w:autoSpaceDN w:val="0"/>
              <w:adjustRightInd w:val="0"/>
              <w:spacing w:after="0"/>
              <w:jc w:val="center"/>
              <w:textAlignment w:val="baseline"/>
              <w:rPr>
                <w:ins w:id="461" w:author="Fernando Alonso Macias" w:date="2025-05-04T20:00:00Z" w16du:dateUtc="2025-05-05T03:00:00Z"/>
                <w:rFonts w:ascii="Arial" w:eastAsia="Times New Roman" w:hAnsi="Arial"/>
                <w:sz w:val="18"/>
                <w:lang w:eastAsia="ja-JP"/>
              </w:rPr>
            </w:pPr>
            <w:ins w:id="462" w:author="Fernando Alonso Macias" w:date="2025-05-04T20:01:00Z" w16du:dateUtc="2025-05-05T03:01:00Z">
              <w:r>
                <w:rPr>
                  <w:rFonts w:ascii="Arial" w:eastAsia="Times New Roman" w:hAnsi="Arial"/>
                  <w:bCs/>
                  <w:sz w:val="18"/>
                </w:rPr>
                <w:t>NSC.2</w:t>
              </w:r>
            </w:ins>
          </w:p>
        </w:tc>
        <w:tc>
          <w:tcPr>
            <w:tcW w:w="767" w:type="dxa"/>
            <w:tcBorders>
              <w:left w:val="single" w:sz="4" w:space="0" w:color="auto"/>
              <w:bottom w:val="single" w:sz="4" w:space="0" w:color="auto"/>
              <w:right w:val="single" w:sz="4" w:space="0" w:color="auto"/>
            </w:tcBorders>
            <w:tcPrChange w:id="463"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44A3CFD5" w14:textId="0EA8577D" w:rsidR="00771C7E" w:rsidRPr="002B3E5E" w:rsidRDefault="00771C7E" w:rsidP="00771C7E">
            <w:pPr>
              <w:keepNext/>
              <w:keepLines/>
              <w:overflowPunct w:val="0"/>
              <w:autoSpaceDE w:val="0"/>
              <w:autoSpaceDN w:val="0"/>
              <w:adjustRightInd w:val="0"/>
              <w:spacing w:after="0"/>
              <w:jc w:val="center"/>
              <w:textAlignment w:val="baseline"/>
              <w:rPr>
                <w:ins w:id="464" w:author="Fernando Alonso Macias" w:date="2025-05-04T20:00:00Z" w16du:dateUtc="2025-05-05T03:00:00Z"/>
                <w:rFonts w:ascii="Arial" w:eastAsia="Times New Roman" w:hAnsi="Arial"/>
                <w:sz w:val="18"/>
                <w:lang w:eastAsia="ja-JP"/>
              </w:rPr>
            </w:pPr>
            <w:ins w:id="465" w:author="Fernando Alonso Macias" w:date="2025-05-04T20:01:00Z" w16du:dateUtc="2025-05-05T03:01:00Z">
              <w:r>
                <w:rPr>
                  <w:rFonts w:ascii="Arial" w:eastAsia="Times New Roman" w:hAnsi="Arial"/>
                  <w:bCs/>
                  <w:sz w:val="18"/>
                </w:rPr>
                <w:t>SSC.2</w:t>
              </w:r>
            </w:ins>
          </w:p>
        </w:tc>
        <w:tc>
          <w:tcPr>
            <w:tcW w:w="767" w:type="dxa"/>
            <w:gridSpan w:val="2"/>
            <w:tcBorders>
              <w:left w:val="single" w:sz="4" w:space="0" w:color="auto"/>
              <w:bottom w:val="single" w:sz="4" w:space="0" w:color="auto"/>
              <w:right w:val="single" w:sz="4" w:space="0" w:color="auto"/>
            </w:tcBorders>
            <w:tcPrChange w:id="466"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5B6900FC" w14:textId="6B311952" w:rsidR="00771C7E" w:rsidRPr="002B3E5E" w:rsidRDefault="00771C7E" w:rsidP="00771C7E">
            <w:pPr>
              <w:keepNext/>
              <w:keepLines/>
              <w:overflowPunct w:val="0"/>
              <w:autoSpaceDE w:val="0"/>
              <w:autoSpaceDN w:val="0"/>
              <w:adjustRightInd w:val="0"/>
              <w:spacing w:after="0"/>
              <w:jc w:val="center"/>
              <w:textAlignment w:val="baseline"/>
              <w:rPr>
                <w:ins w:id="467" w:author="Fernando Alonso Macias" w:date="2025-05-04T20:00:00Z" w16du:dateUtc="2025-05-05T03:00:00Z"/>
                <w:rFonts w:ascii="Arial" w:eastAsia="Times New Roman" w:hAnsi="Arial"/>
                <w:sz w:val="18"/>
                <w:lang w:eastAsia="ja-JP"/>
              </w:rPr>
            </w:pPr>
            <w:ins w:id="468" w:author="Fernando Alonso Macias" w:date="2025-05-04T20:01:00Z" w16du:dateUtc="2025-05-05T03:01:00Z">
              <w:r>
                <w:rPr>
                  <w:rFonts w:ascii="Arial" w:eastAsia="Times New Roman" w:hAnsi="Arial"/>
                  <w:bCs/>
                  <w:sz w:val="18"/>
                </w:rPr>
                <w:t>NSC.2</w:t>
              </w:r>
            </w:ins>
          </w:p>
        </w:tc>
        <w:tc>
          <w:tcPr>
            <w:tcW w:w="767" w:type="dxa"/>
            <w:gridSpan w:val="2"/>
            <w:tcBorders>
              <w:left w:val="single" w:sz="4" w:space="0" w:color="auto"/>
              <w:bottom w:val="single" w:sz="4" w:space="0" w:color="auto"/>
              <w:right w:val="single" w:sz="4" w:space="0" w:color="auto"/>
            </w:tcBorders>
            <w:tcPrChange w:id="469"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66579EE2" w14:textId="55A5407F" w:rsidR="00771C7E" w:rsidRPr="002B3E5E" w:rsidRDefault="00771C7E" w:rsidP="00771C7E">
            <w:pPr>
              <w:keepNext/>
              <w:keepLines/>
              <w:overflowPunct w:val="0"/>
              <w:autoSpaceDE w:val="0"/>
              <w:autoSpaceDN w:val="0"/>
              <w:adjustRightInd w:val="0"/>
              <w:spacing w:after="0"/>
              <w:jc w:val="center"/>
              <w:textAlignment w:val="baseline"/>
              <w:rPr>
                <w:ins w:id="470" w:author="Fernando Alonso Macias" w:date="2025-05-04T20:00:00Z" w16du:dateUtc="2025-05-05T03:00:00Z"/>
                <w:rFonts w:ascii="Arial" w:eastAsia="Times New Roman" w:hAnsi="Arial"/>
                <w:sz w:val="18"/>
                <w:lang w:eastAsia="ja-JP"/>
              </w:rPr>
            </w:pPr>
            <w:ins w:id="471" w:author="Fernando Alonso Macias" w:date="2025-05-04T20:01:00Z" w16du:dateUtc="2025-05-05T03:01:00Z">
              <w:r>
                <w:rPr>
                  <w:rFonts w:ascii="Arial" w:eastAsia="Times New Roman" w:hAnsi="Arial"/>
                  <w:bCs/>
                  <w:sz w:val="18"/>
                </w:rPr>
                <w:t>SSC.2</w:t>
              </w:r>
            </w:ins>
          </w:p>
        </w:tc>
      </w:tr>
      <w:tr w:rsidR="002B3E5E" w:rsidRPr="002B3E5E" w14:paraId="39F06A38"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2" w:author="Fernando Alonso Macias" w:date="2025-05-04T20:01:00Z" w16du:dateUtc="2025-05-05T03:01: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283"/>
          <w:jc w:val="center"/>
          <w:trPrChange w:id="473" w:author="Fernando Alonso Macias" w:date="2025-05-04T20:01:00Z" w16du:dateUtc="2025-05-05T03:01:00Z">
            <w:trPr>
              <w:trHeight w:val="283"/>
              <w:jc w:val="center"/>
            </w:trPr>
          </w:trPrChange>
        </w:trPr>
        <w:tc>
          <w:tcPr>
            <w:tcW w:w="3752" w:type="dxa"/>
            <w:gridSpan w:val="3"/>
            <w:tcBorders>
              <w:top w:val="single" w:sz="4" w:space="0" w:color="auto"/>
              <w:left w:val="single" w:sz="4" w:space="0" w:color="auto"/>
              <w:bottom w:val="single" w:sz="4" w:space="0" w:color="auto"/>
              <w:right w:val="single" w:sz="4" w:space="0" w:color="auto"/>
            </w:tcBorders>
            <w:tcPrChange w:id="474" w:author="Fernando Alonso Macias" w:date="2025-05-04T20:01:00Z" w16du:dateUtc="2025-05-05T03:01:00Z">
              <w:tcPr>
                <w:tcW w:w="3752" w:type="dxa"/>
                <w:gridSpan w:val="3"/>
                <w:tcBorders>
                  <w:left w:val="single" w:sz="4" w:space="0" w:color="auto"/>
                  <w:bottom w:val="single" w:sz="4" w:space="0" w:color="auto"/>
                  <w:right w:val="single" w:sz="4" w:space="0" w:color="auto"/>
                </w:tcBorders>
              </w:tcPr>
            </w:tcPrChange>
          </w:tcPr>
          <w:p w14:paraId="4A19AD0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sz w:val="18"/>
              </w:rPr>
              <w:t>Gap pattern ID</w:t>
            </w:r>
          </w:p>
        </w:tc>
        <w:tc>
          <w:tcPr>
            <w:tcW w:w="1244" w:type="dxa"/>
            <w:tcBorders>
              <w:left w:val="single" w:sz="4" w:space="0" w:color="auto"/>
              <w:bottom w:val="single" w:sz="4" w:space="0" w:color="auto"/>
              <w:right w:val="single" w:sz="4" w:space="0" w:color="auto"/>
            </w:tcBorders>
            <w:vAlign w:val="center"/>
            <w:tcPrChange w:id="475" w:author="Fernando Alonso Macias" w:date="2025-05-04T20:01:00Z" w16du:dateUtc="2025-05-05T03:01:00Z">
              <w:tcPr>
                <w:tcW w:w="1244" w:type="dxa"/>
                <w:tcBorders>
                  <w:left w:val="single" w:sz="4" w:space="0" w:color="auto"/>
                  <w:bottom w:val="single" w:sz="4" w:space="0" w:color="auto"/>
                  <w:right w:val="single" w:sz="4" w:space="0" w:color="auto"/>
                </w:tcBorders>
                <w:vAlign w:val="center"/>
              </w:tcPr>
            </w:tcPrChange>
          </w:tcPr>
          <w:p w14:paraId="560FA70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left w:val="single" w:sz="4" w:space="0" w:color="auto"/>
              <w:bottom w:val="single" w:sz="4" w:space="0" w:color="auto"/>
              <w:right w:val="single" w:sz="4" w:space="0" w:color="auto"/>
            </w:tcBorders>
            <w:tcPrChange w:id="476" w:author="Fernando Alonso Macias" w:date="2025-05-04T20:01:00Z" w16du:dateUtc="2025-05-05T03:01:00Z">
              <w:tcPr>
                <w:tcW w:w="766" w:type="dxa"/>
                <w:tcBorders>
                  <w:left w:val="single" w:sz="4" w:space="0" w:color="auto"/>
                  <w:bottom w:val="single" w:sz="4" w:space="0" w:color="auto"/>
                  <w:right w:val="single" w:sz="4" w:space="0" w:color="auto"/>
                </w:tcBorders>
              </w:tcPr>
            </w:tcPrChange>
          </w:tcPr>
          <w:p w14:paraId="3187AE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801" w:type="dxa"/>
            <w:tcBorders>
              <w:left w:val="single" w:sz="4" w:space="0" w:color="auto"/>
              <w:bottom w:val="single" w:sz="4" w:space="0" w:color="auto"/>
              <w:right w:val="single" w:sz="4" w:space="0" w:color="auto"/>
            </w:tcBorders>
            <w:tcPrChange w:id="477" w:author="Fernando Alonso Macias" w:date="2025-05-04T20:01:00Z" w16du:dateUtc="2025-05-05T03:01:00Z">
              <w:tcPr>
                <w:tcW w:w="801" w:type="dxa"/>
                <w:tcBorders>
                  <w:left w:val="single" w:sz="4" w:space="0" w:color="auto"/>
                  <w:bottom w:val="single" w:sz="4" w:space="0" w:color="auto"/>
                  <w:right w:val="single" w:sz="4" w:space="0" w:color="auto"/>
                </w:tcBorders>
              </w:tcPr>
            </w:tcPrChange>
          </w:tcPr>
          <w:p w14:paraId="3D36BC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w:t>
            </w:r>
          </w:p>
        </w:tc>
        <w:tc>
          <w:tcPr>
            <w:tcW w:w="803" w:type="dxa"/>
            <w:tcBorders>
              <w:left w:val="single" w:sz="4" w:space="0" w:color="auto"/>
              <w:bottom w:val="single" w:sz="4" w:space="0" w:color="auto"/>
              <w:right w:val="single" w:sz="4" w:space="0" w:color="auto"/>
            </w:tcBorders>
            <w:tcPrChange w:id="478" w:author="Fernando Alonso Macias" w:date="2025-05-04T20:01:00Z" w16du:dateUtc="2025-05-05T03:01:00Z">
              <w:tcPr>
                <w:tcW w:w="803" w:type="dxa"/>
                <w:tcBorders>
                  <w:left w:val="single" w:sz="4" w:space="0" w:color="auto"/>
                  <w:bottom w:val="single" w:sz="4" w:space="0" w:color="auto"/>
                  <w:right w:val="single" w:sz="4" w:space="0" w:color="auto"/>
                </w:tcBorders>
              </w:tcPr>
            </w:tcPrChange>
          </w:tcPr>
          <w:p w14:paraId="77E4B69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767" w:type="dxa"/>
            <w:tcBorders>
              <w:left w:val="single" w:sz="4" w:space="0" w:color="auto"/>
              <w:bottom w:val="single" w:sz="4" w:space="0" w:color="auto"/>
              <w:right w:val="single" w:sz="4" w:space="0" w:color="auto"/>
            </w:tcBorders>
            <w:tcPrChange w:id="479" w:author="Fernando Alonso Macias" w:date="2025-05-04T20:01:00Z" w16du:dateUtc="2025-05-05T03:01:00Z">
              <w:tcPr>
                <w:tcW w:w="767" w:type="dxa"/>
                <w:tcBorders>
                  <w:left w:val="single" w:sz="4" w:space="0" w:color="auto"/>
                  <w:bottom w:val="single" w:sz="4" w:space="0" w:color="auto"/>
                  <w:right w:val="single" w:sz="4" w:space="0" w:color="auto"/>
                </w:tcBorders>
              </w:tcPr>
            </w:tcPrChange>
          </w:tcPr>
          <w:p w14:paraId="1C3E90C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w:t>
            </w:r>
          </w:p>
        </w:tc>
        <w:tc>
          <w:tcPr>
            <w:tcW w:w="767" w:type="dxa"/>
            <w:gridSpan w:val="2"/>
            <w:tcBorders>
              <w:left w:val="single" w:sz="4" w:space="0" w:color="auto"/>
              <w:bottom w:val="single" w:sz="4" w:space="0" w:color="auto"/>
              <w:right w:val="single" w:sz="4" w:space="0" w:color="auto"/>
            </w:tcBorders>
            <w:tcPrChange w:id="480"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7452A4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767" w:type="dxa"/>
            <w:gridSpan w:val="2"/>
            <w:tcBorders>
              <w:left w:val="single" w:sz="4" w:space="0" w:color="auto"/>
              <w:bottom w:val="single" w:sz="4" w:space="0" w:color="auto"/>
              <w:right w:val="single" w:sz="4" w:space="0" w:color="auto"/>
            </w:tcBorders>
            <w:tcPrChange w:id="481" w:author="Fernando Alonso Macias" w:date="2025-05-04T20:01:00Z" w16du:dateUtc="2025-05-05T03:01:00Z">
              <w:tcPr>
                <w:tcW w:w="767" w:type="dxa"/>
                <w:gridSpan w:val="2"/>
                <w:tcBorders>
                  <w:left w:val="single" w:sz="4" w:space="0" w:color="auto"/>
                  <w:bottom w:val="single" w:sz="4" w:space="0" w:color="auto"/>
                  <w:right w:val="single" w:sz="4" w:space="0" w:color="auto"/>
                </w:tcBorders>
              </w:tcPr>
            </w:tcPrChange>
          </w:tcPr>
          <w:p w14:paraId="237426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2B3E5E">
              <w:rPr>
                <w:rFonts w:ascii="Arial" w:eastAsia="Times New Roman" w:hAnsi="Arial"/>
                <w:sz w:val="18"/>
                <w:lang w:eastAsia="ja-JP"/>
              </w:rPr>
              <w:t>-</w:t>
            </w:r>
          </w:p>
        </w:tc>
      </w:tr>
      <w:tr w:rsidR="002B3E5E" w:rsidRPr="002B3E5E" w14:paraId="1EFDF9F2" w14:textId="77777777" w:rsidTr="00E2218F">
        <w:trPr>
          <w:trHeight w:val="510"/>
          <w:jc w:val="center"/>
        </w:trPr>
        <w:tc>
          <w:tcPr>
            <w:tcW w:w="2115" w:type="dxa"/>
            <w:gridSpan w:val="2"/>
            <w:tcBorders>
              <w:top w:val="single" w:sz="4" w:space="0" w:color="auto"/>
              <w:left w:val="single" w:sz="4" w:space="0" w:color="auto"/>
              <w:bottom w:val="dotted" w:sz="4" w:space="0" w:color="auto"/>
              <w:right w:val="single" w:sz="4" w:space="0" w:color="auto"/>
            </w:tcBorders>
            <w:vAlign w:val="center"/>
          </w:tcPr>
          <w:p w14:paraId="5727B52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TRS configuration</w:t>
            </w:r>
          </w:p>
        </w:tc>
        <w:tc>
          <w:tcPr>
            <w:tcW w:w="1637" w:type="dxa"/>
            <w:tcBorders>
              <w:top w:val="single" w:sz="4" w:space="0" w:color="auto"/>
              <w:left w:val="single" w:sz="4" w:space="0" w:color="auto"/>
              <w:right w:val="single" w:sz="4" w:space="0" w:color="auto"/>
            </w:tcBorders>
            <w:vAlign w:val="center"/>
          </w:tcPr>
          <w:p w14:paraId="295E0FC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188F56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tcPr>
          <w:p w14:paraId="4E03A6B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2B3E5E">
              <w:rPr>
                <w:rFonts w:ascii="Arial" w:eastAsia="Times New Roman" w:hAnsi="Arial"/>
                <w:sz w:val="16"/>
                <w:szCs w:val="16"/>
              </w:rPr>
              <w:t>TRS.1.1 FDD</w:t>
            </w:r>
          </w:p>
        </w:tc>
        <w:tc>
          <w:tcPr>
            <w:tcW w:w="801" w:type="dxa"/>
            <w:tcBorders>
              <w:top w:val="single" w:sz="4" w:space="0" w:color="auto"/>
              <w:left w:val="single" w:sz="4" w:space="0" w:color="auto"/>
              <w:right w:val="single" w:sz="4" w:space="0" w:color="auto"/>
            </w:tcBorders>
            <w:vAlign w:val="center"/>
          </w:tcPr>
          <w:p w14:paraId="7D1F72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803" w:type="dxa"/>
            <w:tcBorders>
              <w:top w:val="single" w:sz="4" w:space="0" w:color="auto"/>
              <w:left w:val="single" w:sz="4" w:space="0" w:color="auto"/>
              <w:right w:val="single" w:sz="4" w:space="0" w:color="auto"/>
            </w:tcBorders>
            <w:vAlign w:val="center"/>
          </w:tcPr>
          <w:p w14:paraId="3A84F9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2B3E5E">
              <w:rPr>
                <w:rFonts w:ascii="Arial" w:eastAsia="Times New Roman" w:hAnsi="Arial"/>
                <w:sz w:val="16"/>
                <w:szCs w:val="16"/>
              </w:rPr>
              <w:t>TRS.1.1 FDD</w:t>
            </w:r>
          </w:p>
        </w:tc>
        <w:tc>
          <w:tcPr>
            <w:tcW w:w="803" w:type="dxa"/>
            <w:gridSpan w:val="2"/>
            <w:tcBorders>
              <w:top w:val="single" w:sz="4" w:space="0" w:color="auto"/>
              <w:left w:val="single" w:sz="4" w:space="0" w:color="auto"/>
              <w:right w:val="single" w:sz="4" w:space="0" w:color="auto"/>
            </w:tcBorders>
            <w:vAlign w:val="center"/>
          </w:tcPr>
          <w:p w14:paraId="1A5BA63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p>
        </w:tc>
        <w:tc>
          <w:tcPr>
            <w:tcW w:w="767" w:type="dxa"/>
            <w:gridSpan w:val="2"/>
            <w:tcBorders>
              <w:top w:val="single" w:sz="4" w:space="0" w:color="auto"/>
              <w:left w:val="single" w:sz="4" w:space="0" w:color="auto"/>
              <w:right w:val="single" w:sz="4" w:space="0" w:color="auto"/>
            </w:tcBorders>
            <w:vAlign w:val="center"/>
          </w:tcPr>
          <w:p w14:paraId="4904067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szCs w:val="16"/>
              </w:rPr>
            </w:pPr>
            <w:r w:rsidRPr="002B3E5E">
              <w:rPr>
                <w:rFonts w:ascii="Arial" w:eastAsia="Times New Roman" w:hAnsi="Arial"/>
                <w:sz w:val="16"/>
                <w:szCs w:val="16"/>
              </w:rPr>
              <w:t>TRS.1.1 FDD</w:t>
            </w:r>
          </w:p>
        </w:tc>
        <w:tc>
          <w:tcPr>
            <w:tcW w:w="731" w:type="dxa"/>
            <w:tcBorders>
              <w:top w:val="single" w:sz="4" w:space="0" w:color="auto"/>
              <w:left w:val="single" w:sz="4" w:space="0" w:color="auto"/>
              <w:right w:val="single" w:sz="4" w:space="0" w:color="auto"/>
            </w:tcBorders>
            <w:vAlign w:val="center"/>
          </w:tcPr>
          <w:p w14:paraId="3A77BF9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2D19E291"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hideMark/>
          </w:tcPr>
          <w:p w14:paraId="106A769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PDSCH Reference measurement channel </w:t>
            </w:r>
          </w:p>
        </w:tc>
        <w:tc>
          <w:tcPr>
            <w:tcW w:w="1637" w:type="dxa"/>
            <w:tcBorders>
              <w:top w:val="single" w:sz="4" w:space="0" w:color="auto"/>
              <w:left w:val="single" w:sz="4" w:space="0" w:color="auto"/>
              <w:right w:val="single" w:sz="4" w:space="0" w:color="auto"/>
            </w:tcBorders>
            <w:vAlign w:val="center"/>
          </w:tcPr>
          <w:p w14:paraId="5F53F8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 1</w:t>
            </w:r>
            <w:r w:rsidRPr="002B3E5E">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336DBC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right w:val="single" w:sz="4" w:space="0" w:color="auto"/>
            </w:tcBorders>
            <w:vAlign w:val="center"/>
            <w:hideMark/>
          </w:tcPr>
          <w:p w14:paraId="13E615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SR.1.1 FDD </w:t>
            </w:r>
          </w:p>
        </w:tc>
        <w:tc>
          <w:tcPr>
            <w:tcW w:w="801" w:type="dxa"/>
            <w:tcBorders>
              <w:top w:val="single" w:sz="4" w:space="0" w:color="auto"/>
              <w:left w:val="single" w:sz="4" w:space="0" w:color="auto"/>
              <w:bottom w:val="nil"/>
              <w:right w:val="single" w:sz="4" w:space="0" w:color="auto"/>
            </w:tcBorders>
            <w:shd w:val="clear" w:color="auto" w:fill="auto"/>
            <w:vAlign w:val="center"/>
            <w:hideMark/>
          </w:tcPr>
          <w:p w14:paraId="7CC572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hideMark/>
          </w:tcPr>
          <w:p w14:paraId="3DC748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SR.1.1 FDD </w:t>
            </w:r>
          </w:p>
        </w:tc>
        <w:tc>
          <w:tcPr>
            <w:tcW w:w="803" w:type="dxa"/>
            <w:gridSpan w:val="2"/>
            <w:tcBorders>
              <w:top w:val="single" w:sz="4" w:space="0" w:color="auto"/>
              <w:left w:val="single" w:sz="4" w:space="0" w:color="auto"/>
              <w:bottom w:val="nil"/>
              <w:right w:val="single" w:sz="4" w:space="0" w:color="auto"/>
            </w:tcBorders>
            <w:shd w:val="clear" w:color="auto" w:fill="auto"/>
            <w:vAlign w:val="center"/>
            <w:hideMark/>
          </w:tcPr>
          <w:p w14:paraId="2142F32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hideMark/>
          </w:tcPr>
          <w:p w14:paraId="20778AE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SR.1.1 FDD </w:t>
            </w:r>
          </w:p>
        </w:tc>
        <w:tc>
          <w:tcPr>
            <w:tcW w:w="731" w:type="dxa"/>
            <w:tcBorders>
              <w:top w:val="single" w:sz="4" w:space="0" w:color="auto"/>
              <w:left w:val="single" w:sz="4" w:space="0" w:color="auto"/>
              <w:bottom w:val="nil"/>
              <w:right w:val="single" w:sz="4" w:space="0" w:color="auto"/>
            </w:tcBorders>
            <w:shd w:val="clear" w:color="auto" w:fill="auto"/>
            <w:vAlign w:val="center"/>
            <w:hideMark/>
          </w:tcPr>
          <w:p w14:paraId="251837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2B85552D"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5515A36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v5.0.0"/>
                <w:sz w:val="18"/>
              </w:rPr>
            </w:pPr>
            <w:r w:rsidRPr="002B3E5E">
              <w:rPr>
                <w:rFonts w:ascii="Arial" w:eastAsia="Times New Roman" w:hAnsi="Arial" w:cs="v5.0.0"/>
                <w:sz w:val="18"/>
              </w:rPr>
              <w:t>RMSI CORESET Reference Channel</w:t>
            </w:r>
          </w:p>
        </w:tc>
        <w:tc>
          <w:tcPr>
            <w:tcW w:w="1637" w:type="dxa"/>
            <w:tcBorders>
              <w:top w:val="single" w:sz="4" w:space="0" w:color="auto"/>
              <w:left w:val="single" w:sz="4" w:space="0" w:color="auto"/>
              <w:right w:val="single" w:sz="4" w:space="0" w:color="auto"/>
            </w:tcBorders>
            <w:vAlign w:val="center"/>
          </w:tcPr>
          <w:p w14:paraId="3A2B62C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44" w:type="dxa"/>
            <w:tcBorders>
              <w:top w:val="single" w:sz="4" w:space="0" w:color="auto"/>
              <w:left w:val="single" w:sz="4" w:space="0" w:color="auto"/>
              <w:right w:val="single" w:sz="4" w:space="0" w:color="auto"/>
            </w:tcBorders>
            <w:vAlign w:val="center"/>
          </w:tcPr>
          <w:p w14:paraId="2D78CE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0E9E66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CR.1.1 FDD  </w:t>
            </w:r>
          </w:p>
        </w:tc>
        <w:tc>
          <w:tcPr>
            <w:tcW w:w="801" w:type="dxa"/>
            <w:tcBorders>
              <w:top w:val="single" w:sz="4" w:space="0" w:color="auto"/>
              <w:left w:val="single" w:sz="4" w:space="0" w:color="auto"/>
              <w:right w:val="single" w:sz="4" w:space="0" w:color="auto"/>
            </w:tcBorders>
            <w:vAlign w:val="center"/>
          </w:tcPr>
          <w:p w14:paraId="6DC261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5530C7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CR.1.1 FDD  </w:t>
            </w:r>
          </w:p>
        </w:tc>
        <w:tc>
          <w:tcPr>
            <w:tcW w:w="803" w:type="dxa"/>
            <w:gridSpan w:val="2"/>
            <w:tcBorders>
              <w:top w:val="single" w:sz="4" w:space="0" w:color="auto"/>
              <w:left w:val="single" w:sz="4" w:space="0" w:color="auto"/>
              <w:right w:val="single" w:sz="4" w:space="0" w:color="auto"/>
            </w:tcBorders>
            <w:vAlign w:val="center"/>
          </w:tcPr>
          <w:p w14:paraId="4B513C6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0688015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CR.1.1 FDD  </w:t>
            </w:r>
          </w:p>
        </w:tc>
        <w:tc>
          <w:tcPr>
            <w:tcW w:w="731" w:type="dxa"/>
            <w:tcBorders>
              <w:top w:val="single" w:sz="4" w:space="0" w:color="auto"/>
              <w:left w:val="single" w:sz="4" w:space="0" w:color="auto"/>
              <w:right w:val="single" w:sz="4" w:space="0" w:color="auto"/>
            </w:tcBorders>
            <w:vAlign w:val="center"/>
          </w:tcPr>
          <w:p w14:paraId="2AA8DF2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2EF1BFCE"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352164C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5.0.0"/>
                <w:sz w:val="18"/>
              </w:rPr>
              <w:t>Dedicated CORESET Reference Channel</w:t>
            </w:r>
          </w:p>
        </w:tc>
        <w:tc>
          <w:tcPr>
            <w:tcW w:w="1637" w:type="dxa"/>
            <w:tcBorders>
              <w:top w:val="single" w:sz="4" w:space="0" w:color="auto"/>
              <w:left w:val="single" w:sz="4" w:space="0" w:color="auto"/>
              <w:right w:val="single" w:sz="4" w:space="0" w:color="auto"/>
            </w:tcBorders>
            <w:vAlign w:val="center"/>
          </w:tcPr>
          <w:p w14:paraId="5D251B4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1, 2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7394A14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766" w:type="dxa"/>
            <w:tcBorders>
              <w:top w:val="single" w:sz="4" w:space="0" w:color="auto"/>
              <w:left w:val="single" w:sz="4" w:space="0" w:color="auto"/>
              <w:bottom w:val="single" w:sz="4" w:space="0" w:color="auto"/>
              <w:right w:val="single" w:sz="4" w:space="0" w:color="auto"/>
            </w:tcBorders>
            <w:vAlign w:val="center"/>
          </w:tcPr>
          <w:p w14:paraId="27FCE26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CCR.1.1 FDD  </w:t>
            </w:r>
          </w:p>
        </w:tc>
        <w:tc>
          <w:tcPr>
            <w:tcW w:w="801" w:type="dxa"/>
            <w:tcBorders>
              <w:top w:val="single" w:sz="4" w:space="0" w:color="auto"/>
              <w:left w:val="single" w:sz="4" w:space="0" w:color="auto"/>
              <w:bottom w:val="nil"/>
              <w:right w:val="single" w:sz="4" w:space="0" w:color="auto"/>
            </w:tcBorders>
            <w:shd w:val="clear" w:color="auto" w:fill="auto"/>
            <w:vAlign w:val="center"/>
          </w:tcPr>
          <w:p w14:paraId="2B85BA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803" w:type="dxa"/>
            <w:tcBorders>
              <w:top w:val="single" w:sz="4" w:space="0" w:color="auto"/>
              <w:left w:val="single" w:sz="4" w:space="0" w:color="auto"/>
              <w:right w:val="single" w:sz="4" w:space="0" w:color="auto"/>
            </w:tcBorders>
            <w:vAlign w:val="center"/>
          </w:tcPr>
          <w:p w14:paraId="44514F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CCR.1.1 FDD  </w:t>
            </w:r>
          </w:p>
        </w:tc>
        <w:tc>
          <w:tcPr>
            <w:tcW w:w="803" w:type="dxa"/>
            <w:gridSpan w:val="2"/>
            <w:tcBorders>
              <w:top w:val="single" w:sz="4" w:space="0" w:color="auto"/>
              <w:left w:val="single" w:sz="4" w:space="0" w:color="auto"/>
              <w:bottom w:val="nil"/>
              <w:right w:val="single" w:sz="4" w:space="0" w:color="auto"/>
            </w:tcBorders>
            <w:shd w:val="clear" w:color="auto" w:fill="auto"/>
            <w:vAlign w:val="center"/>
          </w:tcPr>
          <w:p w14:paraId="7E72B3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w:t>
            </w:r>
          </w:p>
        </w:tc>
        <w:tc>
          <w:tcPr>
            <w:tcW w:w="767" w:type="dxa"/>
            <w:gridSpan w:val="2"/>
            <w:tcBorders>
              <w:top w:val="single" w:sz="4" w:space="0" w:color="auto"/>
              <w:left w:val="single" w:sz="4" w:space="0" w:color="auto"/>
              <w:right w:val="single" w:sz="4" w:space="0" w:color="auto"/>
            </w:tcBorders>
            <w:vAlign w:val="center"/>
          </w:tcPr>
          <w:p w14:paraId="116D334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6"/>
              </w:rPr>
            </w:pPr>
            <w:r w:rsidRPr="002B3E5E">
              <w:rPr>
                <w:rFonts w:ascii="Arial" w:eastAsia="Times New Roman" w:hAnsi="Arial"/>
                <w:sz w:val="16"/>
              </w:rPr>
              <w:t xml:space="preserve">CCR.1.1 FDD  </w:t>
            </w:r>
          </w:p>
        </w:tc>
        <w:tc>
          <w:tcPr>
            <w:tcW w:w="731" w:type="dxa"/>
            <w:tcBorders>
              <w:top w:val="single" w:sz="4" w:space="0" w:color="auto"/>
              <w:left w:val="single" w:sz="4" w:space="0" w:color="auto"/>
              <w:bottom w:val="nil"/>
              <w:right w:val="single" w:sz="4" w:space="0" w:color="auto"/>
            </w:tcBorders>
            <w:shd w:val="clear" w:color="auto" w:fill="auto"/>
            <w:vAlign w:val="center"/>
          </w:tcPr>
          <w:p w14:paraId="255452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r>
      <w:tr w:rsidR="002B3E5E" w:rsidRPr="002B3E5E" w14:paraId="2F773D48"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0B57FDD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1244" w:type="dxa"/>
            <w:tcBorders>
              <w:top w:val="single" w:sz="4" w:space="0" w:color="auto"/>
              <w:left w:val="single" w:sz="4" w:space="0" w:color="auto"/>
              <w:bottom w:val="single" w:sz="4" w:space="0" w:color="auto"/>
              <w:right w:val="single" w:sz="4" w:space="0" w:color="auto"/>
            </w:tcBorders>
            <w:vAlign w:val="center"/>
          </w:tcPr>
          <w:p w14:paraId="49B280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hideMark/>
          </w:tcPr>
          <w:p w14:paraId="600B60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r>
      <w:tr w:rsidR="002B3E5E" w:rsidRPr="002B3E5E" w14:paraId="51D5FE34"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0C76AD1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SS-RSSI-Measurement</w:t>
            </w:r>
          </w:p>
        </w:tc>
        <w:tc>
          <w:tcPr>
            <w:tcW w:w="1244" w:type="dxa"/>
            <w:tcBorders>
              <w:top w:val="single" w:sz="4" w:space="0" w:color="auto"/>
              <w:left w:val="single" w:sz="4" w:space="0" w:color="auto"/>
              <w:bottom w:val="single" w:sz="4" w:space="0" w:color="auto"/>
              <w:right w:val="single" w:sz="4" w:space="0" w:color="auto"/>
            </w:tcBorders>
            <w:vAlign w:val="center"/>
          </w:tcPr>
          <w:p w14:paraId="3FDA9B6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40888E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Not Applicable</w:t>
            </w:r>
          </w:p>
        </w:tc>
      </w:tr>
      <w:tr w:rsidR="002B3E5E" w:rsidRPr="002B3E5E" w14:paraId="2EBDE0A7"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1985E0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2B3E5E">
              <w:rPr>
                <w:rFonts w:ascii="Arial" w:eastAsia="Times New Roman" w:hAnsi="Arial" w:cs="Arial"/>
                <w:sz w:val="18"/>
                <w:szCs w:val="18"/>
                <w:lang w:eastAsia="zh-CN"/>
              </w:rPr>
              <w:t>Time offset with Cell 1</w:t>
            </w:r>
          </w:p>
        </w:tc>
        <w:tc>
          <w:tcPr>
            <w:tcW w:w="1637" w:type="dxa"/>
            <w:tcBorders>
              <w:left w:val="single" w:sz="4" w:space="0" w:color="auto"/>
              <w:right w:val="single" w:sz="4" w:space="0" w:color="auto"/>
            </w:tcBorders>
            <w:vAlign w:val="center"/>
          </w:tcPr>
          <w:p w14:paraId="4009AAE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sz w:val="18"/>
                <w:szCs w:val="18"/>
              </w:rPr>
              <w:t>Config</w:t>
            </w:r>
            <w:r w:rsidRPr="002B3E5E">
              <w:rPr>
                <w:rFonts w:ascii="Arial" w:eastAsia="Times New Roman" w:hAnsi="Arial"/>
                <w:sz w:val="18"/>
                <w:szCs w:val="18"/>
              </w:rPr>
              <w:t xml:space="preserve"> 1</w:t>
            </w:r>
            <w:r w:rsidRPr="002B3E5E">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4DEF7B5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cs="Arial"/>
                <w:sz w:val="18"/>
                <w:szCs w:val="18"/>
                <w:lang w:eastAsia="ja-JP"/>
              </w:rPr>
              <w:t>ms</w:t>
            </w:r>
            <w:proofErr w:type="spellEnd"/>
          </w:p>
        </w:tc>
        <w:tc>
          <w:tcPr>
            <w:tcW w:w="766" w:type="dxa"/>
            <w:tcBorders>
              <w:left w:val="single" w:sz="4" w:space="0" w:color="auto"/>
              <w:right w:val="single" w:sz="4" w:space="0" w:color="auto"/>
            </w:tcBorders>
            <w:vAlign w:val="center"/>
          </w:tcPr>
          <w:p w14:paraId="775BEE1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w:t>
            </w:r>
          </w:p>
        </w:tc>
        <w:tc>
          <w:tcPr>
            <w:tcW w:w="801" w:type="dxa"/>
            <w:tcBorders>
              <w:left w:val="single" w:sz="4" w:space="0" w:color="auto"/>
              <w:right w:val="single" w:sz="4" w:space="0" w:color="auto"/>
            </w:tcBorders>
            <w:vAlign w:val="center"/>
          </w:tcPr>
          <w:p w14:paraId="1CC972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3</w:t>
            </w:r>
          </w:p>
        </w:tc>
        <w:tc>
          <w:tcPr>
            <w:tcW w:w="803" w:type="dxa"/>
            <w:tcBorders>
              <w:left w:val="single" w:sz="4" w:space="0" w:color="auto"/>
              <w:right w:val="single" w:sz="4" w:space="0" w:color="auto"/>
            </w:tcBorders>
            <w:vAlign w:val="center"/>
          </w:tcPr>
          <w:p w14:paraId="774A92B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w:t>
            </w:r>
          </w:p>
        </w:tc>
        <w:tc>
          <w:tcPr>
            <w:tcW w:w="767" w:type="dxa"/>
            <w:tcBorders>
              <w:left w:val="single" w:sz="4" w:space="0" w:color="auto"/>
              <w:right w:val="single" w:sz="4" w:space="0" w:color="auto"/>
            </w:tcBorders>
            <w:vAlign w:val="center"/>
          </w:tcPr>
          <w:p w14:paraId="02EC2FA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3</w:t>
            </w:r>
          </w:p>
        </w:tc>
        <w:tc>
          <w:tcPr>
            <w:tcW w:w="767" w:type="dxa"/>
            <w:gridSpan w:val="2"/>
            <w:tcBorders>
              <w:left w:val="single" w:sz="4" w:space="0" w:color="auto"/>
              <w:right w:val="single" w:sz="4" w:space="0" w:color="auto"/>
            </w:tcBorders>
            <w:vAlign w:val="center"/>
          </w:tcPr>
          <w:p w14:paraId="39EE09F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w:t>
            </w:r>
          </w:p>
        </w:tc>
        <w:tc>
          <w:tcPr>
            <w:tcW w:w="767" w:type="dxa"/>
            <w:gridSpan w:val="2"/>
            <w:tcBorders>
              <w:left w:val="single" w:sz="4" w:space="0" w:color="auto"/>
              <w:right w:val="single" w:sz="4" w:space="0" w:color="auto"/>
            </w:tcBorders>
            <w:vAlign w:val="center"/>
          </w:tcPr>
          <w:p w14:paraId="7C00335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szCs w:val="18"/>
                <w:lang w:eastAsia="zh-CN"/>
              </w:rPr>
              <w:t>3</w:t>
            </w:r>
          </w:p>
        </w:tc>
      </w:tr>
      <w:tr w:rsidR="002B3E5E" w:rsidRPr="002B3E5E" w14:paraId="2EB1979A"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456036E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2B3E5E">
              <w:rPr>
                <w:rFonts w:ascii="Arial" w:eastAsia="Times New Roman" w:hAnsi="Arial" w:cs="Arial"/>
                <w:sz w:val="18"/>
              </w:rPr>
              <w:t>SMTC configuration</w:t>
            </w:r>
          </w:p>
        </w:tc>
        <w:tc>
          <w:tcPr>
            <w:tcW w:w="1637" w:type="dxa"/>
            <w:tcBorders>
              <w:left w:val="single" w:sz="4" w:space="0" w:color="auto"/>
              <w:right w:val="single" w:sz="4" w:space="0" w:color="auto"/>
            </w:tcBorders>
            <w:vAlign w:val="center"/>
          </w:tcPr>
          <w:p w14:paraId="17279D7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sz w:val="18"/>
              </w:rPr>
              <w:t>Config</w:t>
            </w:r>
            <w:r w:rsidRPr="002B3E5E">
              <w:rPr>
                <w:rFonts w:ascii="Arial" w:eastAsia="Malgun Gothic" w:hAnsi="Arial"/>
                <w:sz w:val="18"/>
                <w:szCs w:val="18"/>
              </w:rPr>
              <w:t xml:space="preserve"> </w:t>
            </w:r>
            <w:r w:rsidRPr="002B3E5E">
              <w:rPr>
                <w:rFonts w:ascii="Arial" w:eastAsia="Times New Roman" w:hAnsi="Arial" w:cs="Arial"/>
                <w:sz w:val="18"/>
              </w:rPr>
              <w:t>1</w:t>
            </w:r>
            <w:r w:rsidRPr="002B3E5E">
              <w:rPr>
                <w:rFonts w:ascii="Arial" w:eastAsia="Malgun Gothic" w:hAnsi="Arial"/>
                <w:sz w:val="18"/>
                <w:szCs w:val="18"/>
              </w:rPr>
              <w:t>, 2</w:t>
            </w:r>
          </w:p>
        </w:tc>
        <w:tc>
          <w:tcPr>
            <w:tcW w:w="1244" w:type="dxa"/>
            <w:tcBorders>
              <w:left w:val="single" w:sz="4" w:space="0" w:color="auto"/>
              <w:right w:val="single" w:sz="4" w:space="0" w:color="auto"/>
            </w:tcBorders>
            <w:vAlign w:val="center"/>
          </w:tcPr>
          <w:p w14:paraId="65D03AF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0071F4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cs="Arial"/>
                <w:sz w:val="18"/>
              </w:rPr>
              <w:t>SMTC</w:t>
            </w:r>
            <w:r w:rsidRPr="002B3E5E">
              <w:rPr>
                <w:rFonts w:ascii="Arial" w:eastAsia="Times New Roman" w:hAnsi="Arial" w:cs="Arial"/>
                <w:sz w:val="18"/>
                <w:lang w:eastAsia="zh-CN"/>
              </w:rPr>
              <w:t xml:space="preserve"> </w:t>
            </w:r>
            <w:r w:rsidRPr="002B3E5E">
              <w:rPr>
                <w:rFonts w:ascii="Arial" w:eastAsia="Times New Roman" w:hAnsi="Arial"/>
                <w:snapToGrid w:val="0"/>
                <w:sz w:val="18"/>
              </w:rPr>
              <w:t xml:space="preserve">pattern </w:t>
            </w:r>
            <w:r w:rsidRPr="002B3E5E">
              <w:rPr>
                <w:rFonts w:ascii="Arial" w:eastAsia="Times New Roman" w:hAnsi="Arial" w:cs="Arial"/>
                <w:sz w:val="18"/>
              </w:rPr>
              <w:t>2</w:t>
            </w:r>
          </w:p>
        </w:tc>
      </w:tr>
      <w:tr w:rsidR="002B3E5E" w:rsidRPr="002B3E5E" w14:paraId="3F467D43" w14:textId="77777777" w:rsidTr="00E2218F">
        <w:trPr>
          <w:trHeight w:val="187"/>
          <w:jc w:val="center"/>
        </w:trPr>
        <w:tc>
          <w:tcPr>
            <w:tcW w:w="2115" w:type="dxa"/>
            <w:gridSpan w:val="2"/>
            <w:tcBorders>
              <w:left w:val="single" w:sz="4" w:space="0" w:color="auto"/>
              <w:bottom w:val="nil"/>
              <w:right w:val="single" w:sz="4" w:space="0" w:color="auto"/>
            </w:tcBorders>
            <w:shd w:val="clear" w:color="auto" w:fill="auto"/>
            <w:vAlign w:val="center"/>
          </w:tcPr>
          <w:p w14:paraId="6E11B15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zh-CN"/>
              </w:rPr>
            </w:pPr>
            <w:r w:rsidRPr="002B3E5E">
              <w:rPr>
                <w:rFonts w:ascii="Arial" w:eastAsia="Times New Roman" w:hAnsi="Arial"/>
                <w:sz w:val="18"/>
                <w:lang w:eastAsia="zh-CN"/>
              </w:rPr>
              <w:t>SSB configuration</w:t>
            </w:r>
          </w:p>
        </w:tc>
        <w:tc>
          <w:tcPr>
            <w:tcW w:w="1637" w:type="dxa"/>
            <w:tcBorders>
              <w:left w:val="single" w:sz="4" w:space="0" w:color="auto"/>
              <w:right w:val="single" w:sz="4" w:space="0" w:color="auto"/>
            </w:tcBorders>
            <w:vAlign w:val="center"/>
          </w:tcPr>
          <w:p w14:paraId="37CCEC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44" w:type="dxa"/>
            <w:tcBorders>
              <w:left w:val="single" w:sz="4" w:space="0" w:color="auto"/>
              <w:bottom w:val="nil"/>
              <w:right w:val="single" w:sz="4" w:space="0" w:color="auto"/>
            </w:tcBorders>
            <w:shd w:val="clear" w:color="auto" w:fill="auto"/>
            <w:vAlign w:val="center"/>
          </w:tcPr>
          <w:p w14:paraId="4BA05C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4671" w:type="dxa"/>
            <w:gridSpan w:val="8"/>
            <w:tcBorders>
              <w:left w:val="single" w:sz="4" w:space="0" w:color="auto"/>
              <w:right w:val="single" w:sz="4" w:space="0" w:color="auto"/>
            </w:tcBorders>
            <w:vAlign w:val="center"/>
          </w:tcPr>
          <w:p w14:paraId="61FCEE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SSB.1</w:t>
            </w:r>
            <w:r w:rsidRPr="002B3E5E">
              <w:rPr>
                <w:rFonts w:ascii="Arial" w:eastAsia="Times New Roman" w:hAnsi="Arial"/>
                <w:sz w:val="18"/>
                <w:lang w:eastAsia="zh-CN"/>
              </w:rPr>
              <w:t xml:space="preserve"> FR1</w:t>
            </w:r>
          </w:p>
        </w:tc>
      </w:tr>
      <w:tr w:rsidR="002B3E5E" w:rsidRPr="002B3E5E" w14:paraId="68F6035E"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0E4040D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PDSCH/PDCCH subcarrier spacing</w:t>
            </w:r>
          </w:p>
        </w:tc>
        <w:tc>
          <w:tcPr>
            <w:tcW w:w="1637" w:type="dxa"/>
            <w:tcBorders>
              <w:top w:val="single" w:sz="4" w:space="0" w:color="auto"/>
              <w:left w:val="single" w:sz="4" w:space="0" w:color="auto"/>
              <w:right w:val="single" w:sz="4" w:space="0" w:color="auto"/>
            </w:tcBorders>
          </w:tcPr>
          <w:p w14:paraId="520364B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244" w:type="dxa"/>
            <w:tcBorders>
              <w:top w:val="single" w:sz="4" w:space="0" w:color="auto"/>
              <w:left w:val="single" w:sz="4" w:space="0" w:color="auto"/>
              <w:bottom w:val="nil"/>
              <w:right w:val="single" w:sz="4" w:space="0" w:color="auto"/>
            </w:tcBorders>
            <w:shd w:val="clear" w:color="auto" w:fill="auto"/>
            <w:vAlign w:val="center"/>
          </w:tcPr>
          <w:p w14:paraId="673BDC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kHz</w:t>
            </w:r>
          </w:p>
        </w:tc>
        <w:tc>
          <w:tcPr>
            <w:tcW w:w="4671" w:type="dxa"/>
            <w:gridSpan w:val="8"/>
            <w:tcBorders>
              <w:top w:val="single" w:sz="4" w:space="0" w:color="auto"/>
              <w:left w:val="single" w:sz="4" w:space="0" w:color="auto"/>
              <w:right w:val="single" w:sz="4" w:space="0" w:color="auto"/>
            </w:tcBorders>
            <w:vAlign w:val="center"/>
          </w:tcPr>
          <w:p w14:paraId="7E74FC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15</w:t>
            </w:r>
          </w:p>
        </w:tc>
      </w:tr>
      <w:tr w:rsidR="002B3E5E" w:rsidRPr="002B3E5E" w14:paraId="6AAFB60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40EC112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PSS to SSS</w:t>
            </w:r>
          </w:p>
        </w:tc>
        <w:tc>
          <w:tcPr>
            <w:tcW w:w="1244" w:type="dxa"/>
            <w:tcBorders>
              <w:top w:val="single" w:sz="4" w:space="0" w:color="auto"/>
              <w:left w:val="single" w:sz="4" w:space="0" w:color="auto"/>
              <w:bottom w:val="nil"/>
              <w:right w:val="single" w:sz="4" w:space="0" w:color="auto"/>
            </w:tcBorders>
            <w:shd w:val="clear" w:color="auto" w:fill="auto"/>
            <w:vAlign w:val="center"/>
          </w:tcPr>
          <w:p w14:paraId="3B5BD7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dB</w:t>
            </w:r>
          </w:p>
        </w:tc>
        <w:tc>
          <w:tcPr>
            <w:tcW w:w="766" w:type="dxa"/>
            <w:tcBorders>
              <w:top w:val="single" w:sz="4" w:space="0" w:color="auto"/>
              <w:left w:val="single" w:sz="4" w:space="0" w:color="auto"/>
              <w:bottom w:val="nil"/>
              <w:right w:val="single" w:sz="4" w:space="0" w:color="auto"/>
            </w:tcBorders>
            <w:shd w:val="clear" w:color="auto" w:fill="auto"/>
            <w:vAlign w:val="center"/>
          </w:tcPr>
          <w:p w14:paraId="4D7A13A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01" w:type="dxa"/>
            <w:tcBorders>
              <w:top w:val="single" w:sz="4" w:space="0" w:color="auto"/>
              <w:left w:val="single" w:sz="4" w:space="0" w:color="auto"/>
              <w:bottom w:val="nil"/>
              <w:right w:val="single" w:sz="4" w:space="0" w:color="auto"/>
            </w:tcBorders>
            <w:shd w:val="clear" w:color="auto" w:fill="auto"/>
            <w:vAlign w:val="center"/>
          </w:tcPr>
          <w:p w14:paraId="5F50A21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03" w:type="dxa"/>
            <w:tcBorders>
              <w:top w:val="single" w:sz="4" w:space="0" w:color="auto"/>
              <w:left w:val="single" w:sz="4" w:space="0" w:color="auto"/>
              <w:bottom w:val="nil"/>
              <w:right w:val="single" w:sz="4" w:space="0" w:color="auto"/>
            </w:tcBorders>
            <w:shd w:val="clear" w:color="auto" w:fill="auto"/>
            <w:vAlign w:val="center"/>
          </w:tcPr>
          <w:p w14:paraId="3368386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803" w:type="dxa"/>
            <w:gridSpan w:val="2"/>
            <w:tcBorders>
              <w:top w:val="single" w:sz="4" w:space="0" w:color="auto"/>
              <w:left w:val="single" w:sz="4" w:space="0" w:color="auto"/>
              <w:bottom w:val="nil"/>
              <w:right w:val="single" w:sz="4" w:space="0" w:color="auto"/>
            </w:tcBorders>
            <w:shd w:val="clear" w:color="auto" w:fill="auto"/>
            <w:vAlign w:val="center"/>
          </w:tcPr>
          <w:p w14:paraId="4049C4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767" w:type="dxa"/>
            <w:gridSpan w:val="2"/>
            <w:tcBorders>
              <w:top w:val="single" w:sz="4" w:space="0" w:color="auto"/>
              <w:left w:val="single" w:sz="4" w:space="0" w:color="auto"/>
              <w:bottom w:val="nil"/>
              <w:right w:val="single" w:sz="4" w:space="0" w:color="auto"/>
            </w:tcBorders>
            <w:shd w:val="clear" w:color="auto" w:fill="auto"/>
            <w:vAlign w:val="center"/>
          </w:tcPr>
          <w:p w14:paraId="69045BF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c>
          <w:tcPr>
            <w:tcW w:w="731" w:type="dxa"/>
            <w:tcBorders>
              <w:top w:val="single" w:sz="4" w:space="0" w:color="auto"/>
              <w:left w:val="single" w:sz="4" w:space="0" w:color="auto"/>
              <w:bottom w:val="nil"/>
              <w:right w:val="single" w:sz="4" w:space="0" w:color="auto"/>
            </w:tcBorders>
            <w:shd w:val="clear" w:color="auto" w:fill="auto"/>
            <w:vAlign w:val="center"/>
          </w:tcPr>
          <w:p w14:paraId="6748B0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lang w:eastAsia="ja-JP"/>
              </w:rPr>
              <w:t>0</w:t>
            </w:r>
          </w:p>
        </w:tc>
      </w:tr>
      <w:tr w:rsidR="002B3E5E" w:rsidRPr="002B3E5E" w14:paraId="6BE92D2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71E796D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DMRS to SSS</w:t>
            </w:r>
          </w:p>
        </w:tc>
        <w:tc>
          <w:tcPr>
            <w:tcW w:w="1244" w:type="dxa"/>
            <w:tcBorders>
              <w:top w:val="nil"/>
              <w:left w:val="single" w:sz="4" w:space="0" w:color="auto"/>
              <w:bottom w:val="nil"/>
              <w:right w:val="single" w:sz="4" w:space="0" w:color="auto"/>
            </w:tcBorders>
            <w:shd w:val="clear" w:color="auto" w:fill="auto"/>
          </w:tcPr>
          <w:p w14:paraId="5C93987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54C002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6FAE3DC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0A8570F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3C4C3E1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53F73B0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4EA004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1CCC56F3"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B76B2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PBCH to PBCH DMRS</w:t>
            </w:r>
          </w:p>
        </w:tc>
        <w:tc>
          <w:tcPr>
            <w:tcW w:w="1244" w:type="dxa"/>
            <w:tcBorders>
              <w:top w:val="nil"/>
              <w:left w:val="single" w:sz="4" w:space="0" w:color="auto"/>
              <w:bottom w:val="nil"/>
              <w:right w:val="single" w:sz="4" w:space="0" w:color="auto"/>
            </w:tcBorders>
            <w:shd w:val="clear" w:color="auto" w:fill="auto"/>
          </w:tcPr>
          <w:p w14:paraId="43A0FCD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120FC7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025F90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274993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4C9A1C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4F48457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229DDA4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4D8BD85E"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66306AB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DMRS to SSS</w:t>
            </w:r>
          </w:p>
        </w:tc>
        <w:tc>
          <w:tcPr>
            <w:tcW w:w="1244" w:type="dxa"/>
            <w:tcBorders>
              <w:top w:val="nil"/>
              <w:left w:val="single" w:sz="4" w:space="0" w:color="auto"/>
              <w:bottom w:val="nil"/>
              <w:right w:val="single" w:sz="4" w:space="0" w:color="auto"/>
            </w:tcBorders>
            <w:shd w:val="clear" w:color="auto" w:fill="auto"/>
          </w:tcPr>
          <w:p w14:paraId="6A7BB2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68BCE8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5C7F76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2102201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6994E7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1093ECF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15F75B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C9CD088"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8F8790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PDCCH to PDCCH DMRS</w:t>
            </w:r>
          </w:p>
        </w:tc>
        <w:tc>
          <w:tcPr>
            <w:tcW w:w="1244" w:type="dxa"/>
            <w:tcBorders>
              <w:top w:val="nil"/>
              <w:left w:val="single" w:sz="4" w:space="0" w:color="auto"/>
              <w:bottom w:val="nil"/>
              <w:right w:val="single" w:sz="4" w:space="0" w:color="auto"/>
            </w:tcBorders>
            <w:shd w:val="clear" w:color="auto" w:fill="auto"/>
          </w:tcPr>
          <w:p w14:paraId="3F46A93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14D6E0B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127709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7BB6F8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355559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266A231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50D0FD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CCB2E1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6F8F35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DMRS to SSS </w:t>
            </w:r>
          </w:p>
        </w:tc>
        <w:tc>
          <w:tcPr>
            <w:tcW w:w="1244" w:type="dxa"/>
            <w:tcBorders>
              <w:top w:val="nil"/>
              <w:left w:val="single" w:sz="4" w:space="0" w:color="auto"/>
              <w:bottom w:val="nil"/>
              <w:right w:val="single" w:sz="4" w:space="0" w:color="auto"/>
            </w:tcBorders>
            <w:shd w:val="clear" w:color="auto" w:fill="auto"/>
          </w:tcPr>
          <w:p w14:paraId="379BDC8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7167AF9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31C7DC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5B534D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25BEC3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226D93B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60C97C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62F9633A"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09B45B4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PDSCH to PDSCH </w:t>
            </w:r>
          </w:p>
        </w:tc>
        <w:tc>
          <w:tcPr>
            <w:tcW w:w="1244" w:type="dxa"/>
            <w:tcBorders>
              <w:top w:val="nil"/>
              <w:left w:val="single" w:sz="4" w:space="0" w:color="auto"/>
              <w:bottom w:val="nil"/>
              <w:right w:val="single" w:sz="4" w:space="0" w:color="auto"/>
            </w:tcBorders>
            <w:shd w:val="clear" w:color="auto" w:fill="auto"/>
          </w:tcPr>
          <w:p w14:paraId="671ED01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242100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210ED7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5174814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7D8F750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038A56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6D2FEF3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0D1608CC"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14609C4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 xml:space="preserve">EPRE ratio of OCNG DMRS to </w:t>
            </w:r>
            <w:proofErr w:type="gramStart"/>
            <w:r w:rsidRPr="002B3E5E">
              <w:rPr>
                <w:rFonts w:ascii="Arial" w:eastAsia="Times New Roman" w:hAnsi="Arial"/>
                <w:sz w:val="18"/>
                <w:szCs w:val="18"/>
                <w:lang w:eastAsia="ja-JP"/>
              </w:rPr>
              <w:t>SSS(</w:t>
            </w:r>
            <w:proofErr w:type="gramEnd"/>
            <w:r w:rsidRPr="002B3E5E">
              <w:rPr>
                <w:rFonts w:ascii="Arial" w:eastAsia="Times New Roman" w:hAnsi="Arial"/>
                <w:sz w:val="18"/>
                <w:szCs w:val="18"/>
                <w:lang w:eastAsia="ja-JP"/>
              </w:rPr>
              <w:t>Note 1)</w:t>
            </w:r>
          </w:p>
        </w:tc>
        <w:tc>
          <w:tcPr>
            <w:tcW w:w="1244" w:type="dxa"/>
            <w:tcBorders>
              <w:top w:val="nil"/>
              <w:left w:val="single" w:sz="4" w:space="0" w:color="auto"/>
              <w:bottom w:val="nil"/>
              <w:right w:val="single" w:sz="4" w:space="0" w:color="auto"/>
            </w:tcBorders>
            <w:shd w:val="clear" w:color="auto" w:fill="auto"/>
          </w:tcPr>
          <w:p w14:paraId="59586B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nil"/>
              <w:right w:val="single" w:sz="4" w:space="0" w:color="auto"/>
            </w:tcBorders>
            <w:shd w:val="clear" w:color="auto" w:fill="auto"/>
          </w:tcPr>
          <w:p w14:paraId="302C2B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nil"/>
              <w:right w:val="single" w:sz="4" w:space="0" w:color="auto"/>
            </w:tcBorders>
            <w:shd w:val="clear" w:color="auto" w:fill="auto"/>
          </w:tcPr>
          <w:p w14:paraId="2987148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nil"/>
              <w:right w:val="single" w:sz="4" w:space="0" w:color="auto"/>
            </w:tcBorders>
            <w:shd w:val="clear" w:color="auto" w:fill="auto"/>
          </w:tcPr>
          <w:p w14:paraId="3E2B3EC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nil"/>
              <w:right w:val="single" w:sz="4" w:space="0" w:color="auto"/>
            </w:tcBorders>
            <w:shd w:val="clear" w:color="auto" w:fill="auto"/>
          </w:tcPr>
          <w:p w14:paraId="1C1554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nil"/>
              <w:right w:val="single" w:sz="4" w:space="0" w:color="auto"/>
            </w:tcBorders>
            <w:shd w:val="clear" w:color="auto" w:fill="auto"/>
          </w:tcPr>
          <w:p w14:paraId="79623E5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nil"/>
              <w:right w:val="single" w:sz="4" w:space="0" w:color="auto"/>
            </w:tcBorders>
            <w:shd w:val="clear" w:color="auto" w:fill="auto"/>
          </w:tcPr>
          <w:p w14:paraId="48FF817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7F2DFE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tcPr>
          <w:p w14:paraId="215C42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lang w:eastAsia="ja-JP"/>
              </w:rPr>
              <w:t>EPRE ratio of OCNG to OCNG DMRS (Note 1)</w:t>
            </w:r>
          </w:p>
        </w:tc>
        <w:tc>
          <w:tcPr>
            <w:tcW w:w="1244" w:type="dxa"/>
            <w:tcBorders>
              <w:top w:val="nil"/>
              <w:left w:val="single" w:sz="4" w:space="0" w:color="auto"/>
              <w:bottom w:val="single" w:sz="4" w:space="0" w:color="auto"/>
              <w:right w:val="single" w:sz="4" w:space="0" w:color="auto"/>
            </w:tcBorders>
            <w:shd w:val="clear" w:color="auto" w:fill="auto"/>
          </w:tcPr>
          <w:p w14:paraId="6B7B20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6" w:type="dxa"/>
            <w:tcBorders>
              <w:top w:val="nil"/>
              <w:left w:val="single" w:sz="4" w:space="0" w:color="auto"/>
              <w:bottom w:val="single" w:sz="4" w:space="0" w:color="auto"/>
              <w:right w:val="single" w:sz="4" w:space="0" w:color="auto"/>
            </w:tcBorders>
            <w:shd w:val="clear" w:color="auto" w:fill="auto"/>
          </w:tcPr>
          <w:p w14:paraId="6D9D24B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1" w:type="dxa"/>
            <w:tcBorders>
              <w:top w:val="nil"/>
              <w:left w:val="single" w:sz="4" w:space="0" w:color="auto"/>
              <w:bottom w:val="single" w:sz="4" w:space="0" w:color="auto"/>
              <w:right w:val="single" w:sz="4" w:space="0" w:color="auto"/>
            </w:tcBorders>
            <w:shd w:val="clear" w:color="auto" w:fill="auto"/>
          </w:tcPr>
          <w:p w14:paraId="4095F8E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tcBorders>
              <w:top w:val="nil"/>
              <w:left w:val="single" w:sz="4" w:space="0" w:color="auto"/>
              <w:bottom w:val="single" w:sz="4" w:space="0" w:color="auto"/>
              <w:right w:val="single" w:sz="4" w:space="0" w:color="auto"/>
            </w:tcBorders>
            <w:shd w:val="clear" w:color="auto" w:fill="auto"/>
          </w:tcPr>
          <w:p w14:paraId="547AF5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803" w:type="dxa"/>
            <w:gridSpan w:val="2"/>
            <w:tcBorders>
              <w:top w:val="nil"/>
              <w:left w:val="single" w:sz="4" w:space="0" w:color="auto"/>
              <w:bottom w:val="single" w:sz="4" w:space="0" w:color="auto"/>
              <w:right w:val="single" w:sz="4" w:space="0" w:color="auto"/>
            </w:tcBorders>
            <w:shd w:val="clear" w:color="auto" w:fill="auto"/>
          </w:tcPr>
          <w:p w14:paraId="0C2F27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67" w:type="dxa"/>
            <w:gridSpan w:val="2"/>
            <w:tcBorders>
              <w:top w:val="nil"/>
              <w:left w:val="single" w:sz="4" w:space="0" w:color="auto"/>
              <w:bottom w:val="single" w:sz="4" w:space="0" w:color="auto"/>
              <w:right w:val="single" w:sz="4" w:space="0" w:color="auto"/>
            </w:tcBorders>
            <w:shd w:val="clear" w:color="auto" w:fill="auto"/>
          </w:tcPr>
          <w:p w14:paraId="080231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731" w:type="dxa"/>
            <w:tcBorders>
              <w:top w:val="nil"/>
              <w:left w:val="single" w:sz="4" w:space="0" w:color="auto"/>
              <w:bottom w:val="single" w:sz="4" w:space="0" w:color="auto"/>
              <w:right w:val="single" w:sz="4" w:space="0" w:color="auto"/>
            </w:tcBorders>
            <w:shd w:val="clear" w:color="auto" w:fill="auto"/>
          </w:tcPr>
          <w:p w14:paraId="5731AE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1116B85"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2B84F45E"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position w:val="-12"/>
                <w:sz w:val="18"/>
                <w:szCs w:val="22"/>
              </w:rPr>
              <w:object w:dxaOrig="405" w:dyaOrig="345" w14:anchorId="67F66FB9">
                <v:shape id="_x0000_i1030" type="#_x0000_t75" style="width:19.85pt;height:15.85pt" o:ole="" fillcolor="window">
                  <v:imagedata r:id="rId13" o:title=""/>
                </v:shape>
                <o:OLEObject Type="Embed" ProgID="Equation.3" ShapeID="_x0000_i1030" DrawAspect="Content" ObjectID="_1808313610" r:id="rId21"/>
              </w:object>
            </w:r>
            <w:r w:rsidRPr="002B3E5E">
              <w:rPr>
                <w:rFonts w:ascii="Arial" w:eastAsia="Times New Roman" w:hAnsi="Arial"/>
                <w:sz w:val="18"/>
                <w:vertAlign w:val="superscript"/>
              </w:rPr>
              <w:t>Note2</w:t>
            </w:r>
          </w:p>
        </w:tc>
        <w:tc>
          <w:tcPr>
            <w:tcW w:w="1168" w:type="dxa"/>
            <w:tcBorders>
              <w:top w:val="single" w:sz="4" w:space="0" w:color="auto"/>
              <w:left w:val="single" w:sz="4" w:space="0" w:color="auto"/>
              <w:bottom w:val="nil"/>
              <w:right w:val="single" w:sz="4" w:space="0" w:color="auto"/>
            </w:tcBorders>
            <w:shd w:val="clear" w:color="auto" w:fill="auto"/>
            <w:vAlign w:val="center"/>
          </w:tcPr>
          <w:p w14:paraId="269F844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50A17DBD"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5E61AA7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63D5FCF5"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23563FC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-108.5</w:t>
            </w:r>
          </w:p>
        </w:tc>
        <w:tc>
          <w:tcPr>
            <w:tcW w:w="1498" w:type="dxa"/>
            <w:gridSpan w:val="3"/>
            <w:tcBorders>
              <w:top w:val="single" w:sz="4" w:space="0" w:color="auto"/>
              <w:left w:val="single" w:sz="4" w:space="0" w:color="auto"/>
              <w:right w:val="single" w:sz="4" w:space="0" w:color="auto"/>
            </w:tcBorders>
            <w:vAlign w:val="center"/>
          </w:tcPr>
          <w:p w14:paraId="3ED8DF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-119.5</w:t>
            </w:r>
          </w:p>
        </w:tc>
      </w:tr>
      <w:tr w:rsidR="002B3E5E" w:rsidRPr="002B3E5E" w:rsidDel="00771C7E" w14:paraId="7C110C29" w14:textId="7634164A" w:rsidTr="00E2218F">
        <w:trPr>
          <w:trHeight w:val="187"/>
          <w:jc w:val="center"/>
          <w:del w:id="48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34568A4F" w14:textId="2DDE14D6" w:rsidR="002B3E5E" w:rsidRPr="002B3E5E" w:rsidDel="00771C7E" w:rsidRDefault="002B3E5E" w:rsidP="002B3E5E">
            <w:pPr>
              <w:keepNext/>
              <w:keepLines/>
              <w:overflowPunct w:val="0"/>
              <w:autoSpaceDE w:val="0"/>
              <w:autoSpaceDN w:val="0"/>
              <w:adjustRightInd w:val="0"/>
              <w:spacing w:after="0"/>
              <w:textAlignment w:val="baseline"/>
              <w:rPr>
                <w:del w:id="48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7704CCFE" w14:textId="3BD22D42" w:rsidR="002B3E5E" w:rsidRPr="002B3E5E" w:rsidDel="00771C7E" w:rsidRDefault="002B3E5E" w:rsidP="002B3E5E">
            <w:pPr>
              <w:keepNext/>
              <w:keepLines/>
              <w:overflowPunct w:val="0"/>
              <w:autoSpaceDE w:val="0"/>
              <w:autoSpaceDN w:val="0"/>
              <w:adjustRightInd w:val="0"/>
              <w:spacing w:after="0"/>
              <w:textAlignment w:val="baseline"/>
              <w:rPr>
                <w:del w:id="48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0E391361" w14:textId="09A11741" w:rsidR="002B3E5E" w:rsidRPr="002B3E5E" w:rsidDel="00771C7E" w:rsidRDefault="002B3E5E" w:rsidP="002B3E5E">
            <w:pPr>
              <w:keepNext/>
              <w:keepLines/>
              <w:overflowPunct w:val="0"/>
              <w:autoSpaceDE w:val="0"/>
              <w:autoSpaceDN w:val="0"/>
              <w:adjustRightInd w:val="0"/>
              <w:spacing w:after="0"/>
              <w:textAlignment w:val="baseline"/>
              <w:rPr>
                <w:del w:id="485" w:author="Fernando Alonso Macias" w:date="2025-05-04T20:01:00Z" w16du:dateUtc="2025-05-05T03:01:00Z"/>
                <w:rFonts w:ascii="Arial" w:eastAsia="Calibri" w:hAnsi="Arial"/>
                <w:i/>
                <w:sz w:val="18"/>
                <w:szCs w:val="22"/>
              </w:rPr>
            </w:pPr>
            <w:del w:id="486" w:author="Fernando Alonso Macias" w:date="2025-05-04T20:01:00Z" w16du:dateUtc="2025-05-05T03:01: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3EA92151" w14:textId="0405DB3B" w:rsidR="002B3E5E" w:rsidRPr="002B3E5E" w:rsidDel="00771C7E" w:rsidRDefault="002B3E5E" w:rsidP="002B3E5E">
            <w:pPr>
              <w:keepNext/>
              <w:keepLines/>
              <w:overflowPunct w:val="0"/>
              <w:autoSpaceDE w:val="0"/>
              <w:autoSpaceDN w:val="0"/>
              <w:adjustRightInd w:val="0"/>
              <w:spacing w:after="0"/>
              <w:jc w:val="center"/>
              <w:textAlignment w:val="baseline"/>
              <w:rPr>
                <w:del w:id="48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96FF94A" w14:textId="6FB805E7" w:rsidR="002B3E5E" w:rsidRPr="002B3E5E" w:rsidDel="00771C7E" w:rsidRDefault="002B3E5E" w:rsidP="002B3E5E">
            <w:pPr>
              <w:keepNext/>
              <w:keepLines/>
              <w:overflowPunct w:val="0"/>
              <w:autoSpaceDE w:val="0"/>
              <w:autoSpaceDN w:val="0"/>
              <w:adjustRightInd w:val="0"/>
              <w:spacing w:after="0"/>
              <w:jc w:val="center"/>
              <w:textAlignment w:val="baseline"/>
              <w:rPr>
                <w:del w:id="48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57BB760E" w14:textId="01C753DA" w:rsidR="002B3E5E" w:rsidRPr="002B3E5E" w:rsidDel="00771C7E" w:rsidRDefault="002B3E5E" w:rsidP="002B3E5E">
            <w:pPr>
              <w:keepNext/>
              <w:keepLines/>
              <w:overflowPunct w:val="0"/>
              <w:autoSpaceDE w:val="0"/>
              <w:autoSpaceDN w:val="0"/>
              <w:adjustRightInd w:val="0"/>
              <w:spacing w:after="0"/>
              <w:jc w:val="center"/>
              <w:textAlignment w:val="baseline"/>
              <w:rPr>
                <w:del w:id="48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DACDFC3" w14:textId="2F79FEE3" w:rsidR="002B3E5E" w:rsidRPr="002B3E5E" w:rsidDel="00771C7E" w:rsidRDefault="002B3E5E" w:rsidP="002B3E5E">
            <w:pPr>
              <w:keepNext/>
              <w:keepLines/>
              <w:overflowPunct w:val="0"/>
              <w:autoSpaceDE w:val="0"/>
              <w:autoSpaceDN w:val="0"/>
              <w:adjustRightInd w:val="0"/>
              <w:spacing w:after="0"/>
              <w:jc w:val="center"/>
              <w:textAlignment w:val="baseline"/>
              <w:rPr>
                <w:del w:id="490" w:author="Fernando Alonso Macias" w:date="2025-05-04T20:01:00Z" w16du:dateUtc="2025-05-05T03:01:00Z"/>
                <w:rFonts w:ascii="Arial" w:eastAsia="Times New Roman" w:hAnsi="Arial"/>
                <w:sz w:val="18"/>
                <w:lang w:eastAsia="zh-CN"/>
              </w:rPr>
            </w:pPr>
            <w:del w:id="491" w:author="Fernando Alonso Macias" w:date="2025-05-04T20:01:00Z" w16du:dateUtc="2025-05-05T03:01:00Z">
              <w:r w:rsidRPr="002B3E5E" w:rsidDel="00771C7E">
                <w:rPr>
                  <w:rFonts w:ascii="Arial" w:eastAsia="Times New Roman" w:hAnsi="Arial"/>
                  <w:sz w:val="18"/>
                </w:rPr>
                <w:delText>-119+TT</w:delText>
              </w:r>
            </w:del>
          </w:p>
        </w:tc>
      </w:tr>
      <w:tr w:rsidR="002B3E5E" w:rsidRPr="002B3E5E" w:rsidDel="00771C7E" w14:paraId="62DD46E3" w14:textId="1CA71A7B" w:rsidTr="00E2218F">
        <w:trPr>
          <w:trHeight w:val="187"/>
          <w:jc w:val="center"/>
          <w:del w:id="49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350C764F" w14:textId="47480E31" w:rsidR="002B3E5E" w:rsidRPr="002B3E5E" w:rsidDel="00771C7E" w:rsidRDefault="002B3E5E" w:rsidP="002B3E5E">
            <w:pPr>
              <w:keepNext/>
              <w:keepLines/>
              <w:overflowPunct w:val="0"/>
              <w:autoSpaceDE w:val="0"/>
              <w:autoSpaceDN w:val="0"/>
              <w:adjustRightInd w:val="0"/>
              <w:spacing w:after="0"/>
              <w:textAlignment w:val="baseline"/>
              <w:rPr>
                <w:del w:id="49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3A238074" w14:textId="32554AA3" w:rsidR="002B3E5E" w:rsidRPr="002B3E5E" w:rsidDel="00771C7E" w:rsidRDefault="002B3E5E" w:rsidP="002B3E5E">
            <w:pPr>
              <w:keepNext/>
              <w:keepLines/>
              <w:overflowPunct w:val="0"/>
              <w:autoSpaceDE w:val="0"/>
              <w:autoSpaceDN w:val="0"/>
              <w:adjustRightInd w:val="0"/>
              <w:spacing w:after="0"/>
              <w:textAlignment w:val="baseline"/>
              <w:rPr>
                <w:del w:id="49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7F03AE1D" w14:textId="330A6C44" w:rsidR="002B3E5E" w:rsidRPr="002B3E5E" w:rsidDel="00771C7E" w:rsidRDefault="002B3E5E" w:rsidP="002B3E5E">
            <w:pPr>
              <w:keepNext/>
              <w:keepLines/>
              <w:overflowPunct w:val="0"/>
              <w:autoSpaceDE w:val="0"/>
              <w:autoSpaceDN w:val="0"/>
              <w:adjustRightInd w:val="0"/>
              <w:spacing w:after="0"/>
              <w:textAlignment w:val="baseline"/>
              <w:rPr>
                <w:del w:id="495" w:author="Fernando Alonso Macias" w:date="2025-05-04T20:01:00Z" w16du:dateUtc="2025-05-05T03:01:00Z"/>
                <w:rFonts w:ascii="Arial" w:eastAsia="Calibri" w:hAnsi="Arial"/>
                <w:i/>
                <w:sz w:val="18"/>
                <w:szCs w:val="22"/>
              </w:rPr>
            </w:pPr>
            <w:del w:id="496" w:author="Fernando Alonso Macias" w:date="2025-05-04T20:01:00Z" w16du:dateUtc="2025-05-05T03:01: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4B3B95C8" w14:textId="31E849EA" w:rsidR="002B3E5E" w:rsidRPr="002B3E5E" w:rsidDel="00771C7E" w:rsidRDefault="002B3E5E" w:rsidP="002B3E5E">
            <w:pPr>
              <w:keepNext/>
              <w:keepLines/>
              <w:overflowPunct w:val="0"/>
              <w:autoSpaceDE w:val="0"/>
              <w:autoSpaceDN w:val="0"/>
              <w:adjustRightInd w:val="0"/>
              <w:spacing w:after="0"/>
              <w:jc w:val="center"/>
              <w:textAlignment w:val="baseline"/>
              <w:rPr>
                <w:del w:id="49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7EDEE40" w14:textId="37686E59" w:rsidR="002B3E5E" w:rsidRPr="002B3E5E" w:rsidDel="00771C7E" w:rsidRDefault="002B3E5E" w:rsidP="002B3E5E">
            <w:pPr>
              <w:keepNext/>
              <w:keepLines/>
              <w:overflowPunct w:val="0"/>
              <w:autoSpaceDE w:val="0"/>
              <w:autoSpaceDN w:val="0"/>
              <w:adjustRightInd w:val="0"/>
              <w:spacing w:after="0"/>
              <w:jc w:val="center"/>
              <w:textAlignment w:val="baseline"/>
              <w:rPr>
                <w:del w:id="49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DD9E9DD" w14:textId="3C5E2C17" w:rsidR="002B3E5E" w:rsidRPr="002B3E5E" w:rsidDel="00771C7E" w:rsidRDefault="002B3E5E" w:rsidP="002B3E5E">
            <w:pPr>
              <w:keepNext/>
              <w:keepLines/>
              <w:overflowPunct w:val="0"/>
              <w:autoSpaceDE w:val="0"/>
              <w:autoSpaceDN w:val="0"/>
              <w:adjustRightInd w:val="0"/>
              <w:spacing w:after="0"/>
              <w:jc w:val="center"/>
              <w:textAlignment w:val="baseline"/>
              <w:rPr>
                <w:del w:id="49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BED8A3D" w14:textId="1C7DAEC9" w:rsidR="002B3E5E" w:rsidRPr="002B3E5E" w:rsidDel="00771C7E" w:rsidRDefault="002B3E5E" w:rsidP="002B3E5E">
            <w:pPr>
              <w:keepNext/>
              <w:keepLines/>
              <w:overflowPunct w:val="0"/>
              <w:autoSpaceDE w:val="0"/>
              <w:autoSpaceDN w:val="0"/>
              <w:adjustRightInd w:val="0"/>
              <w:spacing w:after="0"/>
              <w:jc w:val="center"/>
              <w:textAlignment w:val="baseline"/>
              <w:rPr>
                <w:del w:id="500" w:author="Fernando Alonso Macias" w:date="2025-05-04T20:01:00Z" w16du:dateUtc="2025-05-05T03:01:00Z"/>
                <w:rFonts w:ascii="Arial" w:eastAsia="Times New Roman" w:hAnsi="Arial"/>
                <w:sz w:val="18"/>
                <w:lang w:eastAsia="zh-CN"/>
              </w:rPr>
            </w:pPr>
            <w:del w:id="501" w:author="Fernando Alonso Macias" w:date="2025-05-04T20:01:00Z" w16du:dateUtc="2025-05-05T03:01:00Z">
              <w:r w:rsidRPr="002B3E5E" w:rsidDel="00771C7E">
                <w:rPr>
                  <w:rFonts w:ascii="Arial" w:eastAsia="Times New Roman" w:hAnsi="Arial"/>
                  <w:sz w:val="18"/>
                </w:rPr>
                <w:delText>-118.5+TT</w:delText>
              </w:r>
            </w:del>
          </w:p>
        </w:tc>
      </w:tr>
      <w:tr w:rsidR="002B3E5E" w:rsidRPr="002B3E5E" w:rsidDel="00771C7E" w14:paraId="48911F58" w14:textId="0DC0A8B7" w:rsidTr="00E2218F">
        <w:trPr>
          <w:trHeight w:val="187"/>
          <w:jc w:val="center"/>
          <w:del w:id="50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5DF54EB3" w14:textId="51AFA2C5" w:rsidR="002B3E5E" w:rsidRPr="002B3E5E" w:rsidDel="00771C7E" w:rsidRDefault="002B3E5E" w:rsidP="002B3E5E">
            <w:pPr>
              <w:keepNext/>
              <w:keepLines/>
              <w:overflowPunct w:val="0"/>
              <w:autoSpaceDE w:val="0"/>
              <w:autoSpaceDN w:val="0"/>
              <w:adjustRightInd w:val="0"/>
              <w:spacing w:after="0"/>
              <w:textAlignment w:val="baseline"/>
              <w:rPr>
                <w:del w:id="50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26D919DF" w14:textId="5A044159" w:rsidR="002B3E5E" w:rsidRPr="002B3E5E" w:rsidDel="00771C7E" w:rsidRDefault="002B3E5E" w:rsidP="002B3E5E">
            <w:pPr>
              <w:keepNext/>
              <w:keepLines/>
              <w:overflowPunct w:val="0"/>
              <w:autoSpaceDE w:val="0"/>
              <w:autoSpaceDN w:val="0"/>
              <w:adjustRightInd w:val="0"/>
              <w:spacing w:after="0"/>
              <w:textAlignment w:val="baseline"/>
              <w:rPr>
                <w:del w:id="50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71C2489D" w14:textId="27473FF1" w:rsidR="002B3E5E" w:rsidRPr="002B3E5E" w:rsidDel="00771C7E" w:rsidRDefault="002B3E5E" w:rsidP="002B3E5E">
            <w:pPr>
              <w:keepNext/>
              <w:keepLines/>
              <w:overflowPunct w:val="0"/>
              <w:autoSpaceDE w:val="0"/>
              <w:autoSpaceDN w:val="0"/>
              <w:adjustRightInd w:val="0"/>
              <w:spacing w:after="0"/>
              <w:textAlignment w:val="baseline"/>
              <w:rPr>
                <w:del w:id="505" w:author="Fernando Alonso Macias" w:date="2025-05-04T20:01:00Z" w16du:dateUtc="2025-05-05T03:01:00Z"/>
                <w:rFonts w:ascii="Arial" w:eastAsia="Calibri" w:hAnsi="Arial"/>
                <w:i/>
                <w:sz w:val="18"/>
                <w:szCs w:val="22"/>
              </w:rPr>
            </w:pPr>
            <w:del w:id="506" w:author="Fernando Alonso Macias" w:date="2025-05-04T20:01:00Z" w16du:dateUtc="2025-05-05T03:01: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4568AF9D" w14:textId="736CD032" w:rsidR="002B3E5E" w:rsidRPr="002B3E5E" w:rsidDel="00771C7E" w:rsidRDefault="002B3E5E" w:rsidP="002B3E5E">
            <w:pPr>
              <w:keepNext/>
              <w:keepLines/>
              <w:overflowPunct w:val="0"/>
              <w:autoSpaceDE w:val="0"/>
              <w:autoSpaceDN w:val="0"/>
              <w:adjustRightInd w:val="0"/>
              <w:spacing w:after="0"/>
              <w:jc w:val="center"/>
              <w:textAlignment w:val="baseline"/>
              <w:rPr>
                <w:del w:id="50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C25E82F" w14:textId="307C1197" w:rsidR="002B3E5E" w:rsidRPr="002B3E5E" w:rsidDel="00771C7E" w:rsidRDefault="002B3E5E" w:rsidP="002B3E5E">
            <w:pPr>
              <w:keepNext/>
              <w:keepLines/>
              <w:overflowPunct w:val="0"/>
              <w:autoSpaceDE w:val="0"/>
              <w:autoSpaceDN w:val="0"/>
              <w:adjustRightInd w:val="0"/>
              <w:spacing w:after="0"/>
              <w:jc w:val="center"/>
              <w:textAlignment w:val="baseline"/>
              <w:rPr>
                <w:del w:id="50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5493E39" w14:textId="22BB9869" w:rsidR="002B3E5E" w:rsidRPr="002B3E5E" w:rsidDel="00771C7E" w:rsidRDefault="002B3E5E" w:rsidP="002B3E5E">
            <w:pPr>
              <w:keepNext/>
              <w:keepLines/>
              <w:overflowPunct w:val="0"/>
              <w:autoSpaceDE w:val="0"/>
              <w:autoSpaceDN w:val="0"/>
              <w:adjustRightInd w:val="0"/>
              <w:spacing w:after="0"/>
              <w:jc w:val="center"/>
              <w:textAlignment w:val="baseline"/>
              <w:rPr>
                <w:del w:id="50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5E4E0CE" w14:textId="5DAB3FEF" w:rsidR="002B3E5E" w:rsidRPr="002B3E5E" w:rsidDel="00771C7E" w:rsidRDefault="002B3E5E" w:rsidP="002B3E5E">
            <w:pPr>
              <w:keepNext/>
              <w:keepLines/>
              <w:overflowPunct w:val="0"/>
              <w:autoSpaceDE w:val="0"/>
              <w:autoSpaceDN w:val="0"/>
              <w:adjustRightInd w:val="0"/>
              <w:spacing w:after="0"/>
              <w:jc w:val="center"/>
              <w:textAlignment w:val="baseline"/>
              <w:rPr>
                <w:del w:id="510" w:author="Fernando Alonso Macias" w:date="2025-05-04T20:01:00Z" w16du:dateUtc="2025-05-05T03:01:00Z"/>
                <w:rFonts w:ascii="Arial" w:eastAsia="Times New Roman" w:hAnsi="Arial"/>
                <w:sz w:val="18"/>
                <w:lang w:eastAsia="zh-CN"/>
              </w:rPr>
            </w:pPr>
            <w:del w:id="511" w:author="Fernando Alonso Macias" w:date="2025-05-04T20:01:00Z" w16du:dateUtc="2025-05-05T03:01:00Z">
              <w:r w:rsidRPr="002B3E5E" w:rsidDel="00771C7E">
                <w:rPr>
                  <w:rFonts w:ascii="Arial" w:eastAsia="Times New Roman" w:hAnsi="Arial"/>
                  <w:sz w:val="18"/>
                </w:rPr>
                <w:delText>-118+TT</w:delText>
              </w:r>
            </w:del>
          </w:p>
        </w:tc>
      </w:tr>
      <w:tr w:rsidR="002B3E5E" w:rsidRPr="002B3E5E" w:rsidDel="00771C7E" w14:paraId="70734B62" w14:textId="316E46C8" w:rsidTr="00E2218F">
        <w:trPr>
          <w:trHeight w:val="187"/>
          <w:jc w:val="center"/>
          <w:del w:id="51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026C4B03" w14:textId="331535BE" w:rsidR="002B3E5E" w:rsidRPr="002B3E5E" w:rsidDel="00771C7E" w:rsidRDefault="002B3E5E" w:rsidP="002B3E5E">
            <w:pPr>
              <w:keepNext/>
              <w:keepLines/>
              <w:overflowPunct w:val="0"/>
              <w:autoSpaceDE w:val="0"/>
              <w:autoSpaceDN w:val="0"/>
              <w:adjustRightInd w:val="0"/>
              <w:spacing w:after="0"/>
              <w:textAlignment w:val="baseline"/>
              <w:rPr>
                <w:del w:id="51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0F8675FA" w14:textId="4FBB9BE1" w:rsidR="002B3E5E" w:rsidRPr="002B3E5E" w:rsidDel="00771C7E" w:rsidRDefault="002B3E5E" w:rsidP="002B3E5E">
            <w:pPr>
              <w:keepNext/>
              <w:keepLines/>
              <w:overflowPunct w:val="0"/>
              <w:autoSpaceDE w:val="0"/>
              <w:autoSpaceDN w:val="0"/>
              <w:adjustRightInd w:val="0"/>
              <w:spacing w:after="0"/>
              <w:textAlignment w:val="baseline"/>
              <w:rPr>
                <w:del w:id="51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3468C107" w14:textId="269710B2" w:rsidR="002B3E5E" w:rsidRPr="002B3E5E" w:rsidDel="00771C7E" w:rsidRDefault="002B3E5E" w:rsidP="002B3E5E">
            <w:pPr>
              <w:keepNext/>
              <w:keepLines/>
              <w:overflowPunct w:val="0"/>
              <w:autoSpaceDE w:val="0"/>
              <w:autoSpaceDN w:val="0"/>
              <w:adjustRightInd w:val="0"/>
              <w:spacing w:after="0"/>
              <w:textAlignment w:val="baseline"/>
              <w:rPr>
                <w:del w:id="515" w:author="Fernando Alonso Macias" w:date="2025-05-04T20:01:00Z" w16du:dateUtc="2025-05-05T03:01:00Z"/>
                <w:rFonts w:ascii="Arial" w:eastAsia="Times New Roman" w:hAnsi="Arial"/>
                <w:sz w:val="18"/>
                <w:lang w:val="es-ES"/>
              </w:rPr>
            </w:pPr>
            <w:del w:id="516" w:author="Fernando Alonso Macias" w:date="2025-05-04T20:01:00Z" w16du:dateUtc="2025-05-05T03:01: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31C205C8" w14:textId="0C684C9E" w:rsidR="002B3E5E" w:rsidRPr="002B3E5E" w:rsidDel="00771C7E" w:rsidRDefault="002B3E5E" w:rsidP="002B3E5E">
            <w:pPr>
              <w:keepNext/>
              <w:keepLines/>
              <w:overflowPunct w:val="0"/>
              <w:autoSpaceDE w:val="0"/>
              <w:autoSpaceDN w:val="0"/>
              <w:adjustRightInd w:val="0"/>
              <w:spacing w:after="0"/>
              <w:jc w:val="center"/>
              <w:textAlignment w:val="baseline"/>
              <w:rPr>
                <w:del w:id="517" w:author="Fernando Alonso Macias" w:date="2025-05-04T20:01:00Z" w16du:dateUtc="2025-05-05T03:01: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7B649422" w14:textId="184FF59C" w:rsidR="002B3E5E" w:rsidRPr="002B3E5E" w:rsidDel="00771C7E" w:rsidRDefault="002B3E5E" w:rsidP="002B3E5E">
            <w:pPr>
              <w:keepNext/>
              <w:keepLines/>
              <w:overflowPunct w:val="0"/>
              <w:autoSpaceDE w:val="0"/>
              <w:autoSpaceDN w:val="0"/>
              <w:adjustRightInd w:val="0"/>
              <w:spacing w:after="0"/>
              <w:jc w:val="center"/>
              <w:textAlignment w:val="baseline"/>
              <w:rPr>
                <w:del w:id="518" w:author="Fernando Alonso Macias" w:date="2025-05-04T20:01:00Z" w16du:dateUtc="2025-05-05T03:01: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5C93CB52" w14:textId="4E8E1B97" w:rsidR="002B3E5E" w:rsidRPr="002B3E5E" w:rsidDel="00771C7E" w:rsidRDefault="002B3E5E" w:rsidP="002B3E5E">
            <w:pPr>
              <w:keepNext/>
              <w:keepLines/>
              <w:overflowPunct w:val="0"/>
              <w:autoSpaceDE w:val="0"/>
              <w:autoSpaceDN w:val="0"/>
              <w:adjustRightInd w:val="0"/>
              <w:spacing w:after="0"/>
              <w:jc w:val="center"/>
              <w:textAlignment w:val="baseline"/>
              <w:rPr>
                <w:del w:id="519" w:author="Fernando Alonso Macias" w:date="2025-05-04T20:01:00Z" w16du:dateUtc="2025-05-05T03:01: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2CEBE314" w14:textId="7A01C84E" w:rsidR="002B3E5E" w:rsidRPr="002B3E5E" w:rsidDel="00771C7E" w:rsidRDefault="002B3E5E" w:rsidP="002B3E5E">
            <w:pPr>
              <w:keepNext/>
              <w:keepLines/>
              <w:overflowPunct w:val="0"/>
              <w:autoSpaceDE w:val="0"/>
              <w:autoSpaceDN w:val="0"/>
              <w:adjustRightInd w:val="0"/>
              <w:spacing w:after="0"/>
              <w:jc w:val="center"/>
              <w:textAlignment w:val="baseline"/>
              <w:rPr>
                <w:del w:id="520" w:author="Fernando Alonso Macias" w:date="2025-05-04T20:01:00Z" w16du:dateUtc="2025-05-05T03:01:00Z"/>
                <w:rFonts w:ascii="Arial" w:eastAsia="Times New Roman" w:hAnsi="Arial"/>
                <w:sz w:val="18"/>
              </w:rPr>
            </w:pPr>
            <w:del w:id="521" w:author="Fernando Alonso Macias" w:date="2025-05-04T20:01:00Z" w16du:dateUtc="2025-05-05T03:01:00Z">
              <w:r w:rsidRPr="002B3E5E" w:rsidDel="00771C7E">
                <w:rPr>
                  <w:rFonts w:ascii="Arial" w:eastAsia="Times New Roman" w:hAnsi="Arial"/>
                  <w:sz w:val="18"/>
                </w:rPr>
                <w:delText>-117.5+TT</w:delText>
              </w:r>
            </w:del>
          </w:p>
        </w:tc>
      </w:tr>
      <w:tr w:rsidR="002B3E5E" w:rsidRPr="002B3E5E" w:rsidDel="00771C7E" w14:paraId="0CC2204D" w14:textId="2C2E25C8" w:rsidTr="00E2218F">
        <w:trPr>
          <w:trHeight w:val="187"/>
          <w:jc w:val="center"/>
          <w:del w:id="52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121FD5A2" w14:textId="6E9E369A" w:rsidR="002B3E5E" w:rsidRPr="002B3E5E" w:rsidDel="00771C7E" w:rsidRDefault="002B3E5E" w:rsidP="002B3E5E">
            <w:pPr>
              <w:keepNext/>
              <w:keepLines/>
              <w:overflowPunct w:val="0"/>
              <w:autoSpaceDE w:val="0"/>
              <w:autoSpaceDN w:val="0"/>
              <w:adjustRightInd w:val="0"/>
              <w:spacing w:after="0"/>
              <w:textAlignment w:val="baseline"/>
              <w:rPr>
                <w:del w:id="52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6A535209" w14:textId="46A1AAE1" w:rsidR="002B3E5E" w:rsidRPr="002B3E5E" w:rsidDel="00771C7E" w:rsidRDefault="002B3E5E" w:rsidP="002B3E5E">
            <w:pPr>
              <w:keepNext/>
              <w:keepLines/>
              <w:overflowPunct w:val="0"/>
              <w:autoSpaceDE w:val="0"/>
              <w:autoSpaceDN w:val="0"/>
              <w:adjustRightInd w:val="0"/>
              <w:spacing w:after="0"/>
              <w:textAlignment w:val="baseline"/>
              <w:rPr>
                <w:del w:id="52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197F073A" w14:textId="0B011B0F" w:rsidR="002B3E5E" w:rsidRPr="002B3E5E" w:rsidDel="00771C7E" w:rsidRDefault="002B3E5E" w:rsidP="002B3E5E">
            <w:pPr>
              <w:keepNext/>
              <w:keepLines/>
              <w:overflowPunct w:val="0"/>
              <w:autoSpaceDE w:val="0"/>
              <w:autoSpaceDN w:val="0"/>
              <w:adjustRightInd w:val="0"/>
              <w:spacing w:after="0"/>
              <w:textAlignment w:val="baseline"/>
              <w:rPr>
                <w:del w:id="525" w:author="Fernando Alonso Macias" w:date="2025-05-04T20:01:00Z" w16du:dateUtc="2025-05-05T03:01:00Z"/>
                <w:rFonts w:ascii="Arial" w:eastAsia="Calibri" w:hAnsi="Arial"/>
                <w:i/>
                <w:sz w:val="18"/>
                <w:szCs w:val="22"/>
              </w:rPr>
            </w:pPr>
            <w:del w:id="526" w:author="Fernando Alonso Macias" w:date="2025-05-04T20:01:00Z" w16du:dateUtc="2025-05-05T03:01: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3944FB63" w14:textId="4477D675" w:rsidR="002B3E5E" w:rsidRPr="002B3E5E" w:rsidDel="00771C7E" w:rsidRDefault="002B3E5E" w:rsidP="002B3E5E">
            <w:pPr>
              <w:keepNext/>
              <w:keepLines/>
              <w:overflowPunct w:val="0"/>
              <w:autoSpaceDE w:val="0"/>
              <w:autoSpaceDN w:val="0"/>
              <w:adjustRightInd w:val="0"/>
              <w:spacing w:after="0"/>
              <w:jc w:val="center"/>
              <w:textAlignment w:val="baseline"/>
              <w:rPr>
                <w:del w:id="52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66CCB1A" w14:textId="446B0F56" w:rsidR="002B3E5E" w:rsidRPr="002B3E5E" w:rsidDel="00771C7E" w:rsidRDefault="002B3E5E" w:rsidP="002B3E5E">
            <w:pPr>
              <w:keepNext/>
              <w:keepLines/>
              <w:overflowPunct w:val="0"/>
              <w:autoSpaceDE w:val="0"/>
              <w:autoSpaceDN w:val="0"/>
              <w:adjustRightInd w:val="0"/>
              <w:spacing w:after="0"/>
              <w:jc w:val="center"/>
              <w:textAlignment w:val="baseline"/>
              <w:rPr>
                <w:del w:id="52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6B85885" w14:textId="5A381EFF" w:rsidR="002B3E5E" w:rsidRPr="002B3E5E" w:rsidDel="00771C7E" w:rsidRDefault="002B3E5E" w:rsidP="002B3E5E">
            <w:pPr>
              <w:keepNext/>
              <w:keepLines/>
              <w:overflowPunct w:val="0"/>
              <w:autoSpaceDE w:val="0"/>
              <w:autoSpaceDN w:val="0"/>
              <w:adjustRightInd w:val="0"/>
              <w:spacing w:after="0"/>
              <w:jc w:val="center"/>
              <w:textAlignment w:val="baseline"/>
              <w:rPr>
                <w:del w:id="52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928C95F" w14:textId="39667F4B" w:rsidR="002B3E5E" w:rsidRPr="002B3E5E" w:rsidDel="00771C7E" w:rsidRDefault="002B3E5E" w:rsidP="002B3E5E">
            <w:pPr>
              <w:keepNext/>
              <w:keepLines/>
              <w:overflowPunct w:val="0"/>
              <w:autoSpaceDE w:val="0"/>
              <w:autoSpaceDN w:val="0"/>
              <w:adjustRightInd w:val="0"/>
              <w:spacing w:after="0"/>
              <w:jc w:val="center"/>
              <w:textAlignment w:val="baseline"/>
              <w:rPr>
                <w:del w:id="530" w:author="Fernando Alonso Macias" w:date="2025-05-04T20:01:00Z" w16du:dateUtc="2025-05-05T03:01:00Z"/>
                <w:rFonts w:ascii="Arial" w:eastAsia="Times New Roman" w:hAnsi="Arial"/>
                <w:sz w:val="18"/>
                <w:lang w:eastAsia="zh-CN"/>
              </w:rPr>
            </w:pPr>
            <w:del w:id="531" w:author="Fernando Alonso Macias" w:date="2025-05-04T20:01:00Z" w16du:dateUtc="2025-05-05T03:01:00Z">
              <w:r w:rsidRPr="002B3E5E" w:rsidDel="00771C7E">
                <w:rPr>
                  <w:rFonts w:ascii="Arial" w:eastAsia="Times New Roman" w:hAnsi="Arial"/>
                  <w:sz w:val="18"/>
                </w:rPr>
                <w:delText>-117+TT</w:delText>
              </w:r>
            </w:del>
          </w:p>
        </w:tc>
      </w:tr>
      <w:tr w:rsidR="002B3E5E" w:rsidRPr="002B3E5E" w:rsidDel="00771C7E" w14:paraId="6B6F26AE" w14:textId="3D2EDD74" w:rsidTr="00E2218F">
        <w:trPr>
          <w:trHeight w:val="187"/>
          <w:jc w:val="center"/>
          <w:del w:id="53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0E5DD4D6" w14:textId="016C32B7" w:rsidR="002B3E5E" w:rsidRPr="002B3E5E" w:rsidDel="00771C7E" w:rsidRDefault="002B3E5E" w:rsidP="002B3E5E">
            <w:pPr>
              <w:keepNext/>
              <w:keepLines/>
              <w:overflowPunct w:val="0"/>
              <w:autoSpaceDE w:val="0"/>
              <w:autoSpaceDN w:val="0"/>
              <w:adjustRightInd w:val="0"/>
              <w:spacing w:after="0"/>
              <w:textAlignment w:val="baseline"/>
              <w:rPr>
                <w:del w:id="53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40BAC552" w14:textId="2EE24DC7" w:rsidR="002B3E5E" w:rsidRPr="002B3E5E" w:rsidDel="00771C7E" w:rsidRDefault="002B3E5E" w:rsidP="002B3E5E">
            <w:pPr>
              <w:keepNext/>
              <w:keepLines/>
              <w:overflowPunct w:val="0"/>
              <w:autoSpaceDE w:val="0"/>
              <w:autoSpaceDN w:val="0"/>
              <w:adjustRightInd w:val="0"/>
              <w:spacing w:after="0"/>
              <w:textAlignment w:val="baseline"/>
              <w:rPr>
                <w:del w:id="53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right w:val="single" w:sz="4" w:space="0" w:color="auto"/>
            </w:tcBorders>
          </w:tcPr>
          <w:p w14:paraId="5830C1BD" w14:textId="24ECA32A" w:rsidR="002B3E5E" w:rsidRPr="002B3E5E" w:rsidDel="00771C7E" w:rsidRDefault="002B3E5E" w:rsidP="002B3E5E">
            <w:pPr>
              <w:keepNext/>
              <w:keepLines/>
              <w:overflowPunct w:val="0"/>
              <w:autoSpaceDE w:val="0"/>
              <w:autoSpaceDN w:val="0"/>
              <w:adjustRightInd w:val="0"/>
              <w:spacing w:after="0"/>
              <w:textAlignment w:val="baseline"/>
              <w:rPr>
                <w:del w:id="535" w:author="Fernando Alonso Macias" w:date="2025-05-04T20:01:00Z" w16du:dateUtc="2025-05-05T03:01:00Z"/>
                <w:rFonts w:ascii="Arial" w:eastAsia="Times New Roman" w:hAnsi="Arial"/>
                <w:sz w:val="18"/>
              </w:rPr>
            </w:pPr>
            <w:del w:id="536" w:author="Fernando Alonso Macias" w:date="2025-05-04T20:01:00Z" w16du:dateUtc="2025-05-05T03:01: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61855F87" w14:textId="253C4BD7" w:rsidR="002B3E5E" w:rsidRPr="002B3E5E" w:rsidDel="00771C7E" w:rsidRDefault="002B3E5E" w:rsidP="002B3E5E">
            <w:pPr>
              <w:keepNext/>
              <w:keepLines/>
              <w:overflowPunct w:val="0"/>
              <w:autoSpaceDE w:val="0"/>
              <w:autoSpaceDN w:val="0"/>
              <w:adjustRightInd w:val="0"/>
              <w:spacing w:after="0"/>
              <w:jc w:val="center"/>
              <w:textAlignment w:val="baseline"/>
              <w:rPr>
                <w:del w:id="53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4AE9F26" w14:textId="153638D2" w:rsidR="002B3E5E" w:rsidRPr="002B3E5E" w:rsidDel="00771C7E" w:rsidRDefault="002B3E5E" w:rsidP="002B3E5E">
            <w:pPr>
              <w:keepNext/>
              <w:keepLines/>
              <w:overflowPunct w:val="0"/>
              <w:autoSpaceDE w:val="0"/>
              <w:autoSpaceDN w:val="0"/>
              <w:adjustRightInd w:val="0"/>
              <w:spacing w:after="0"/>
              <w:jc w:val="center"/>
              <w:textAlignment w:val="baseline"/>
              <w:rPr>
                <w:del w:id="53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A1C5E3A" w14:textId="5C2E8F3A" w:rsidR="002B3E5E" w:rsidRPr="002B3E5E" w:rsidDel="00771C7E" w:rsidRDefault="002B3E5E" w:rsidP="002B3E5E">
            <w:pPr>
              <w:keepNext/>
              <w:keepLines/>
              <w:overflowPunct w:val="0"/>
              <w:autoSpaceDE w:val="0"/>
              <w:autoSpaceDN w:val="0"/>
              <w:adjustRightInd w:val="0"/>
              <w:spacing w:after="0"/>
              <w:jc w:val="center"/>
              <w:textAlignment w:val="baseline"/>
              <w:rPr>
                <w:del w:id="53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3D57C6B7" w14:textId="18F2FF0A" w:rsidR="002B3E5E" w:rsidRPr="002B3E5E" w:rsidDel="00771C7E" w:rsidRDefault="002B3E5E" w:rsidP="002B3E5E">
            <w:pPr>
              <w:keepNext/>
              <w:keepLines/>
              <w:overflowPunct w:val="0"/>
              <w:autoSpaceDE w:val="0"/>
              <w:autoSpaceDN w:val="0"/>
              <w:adjustRightInd w:val="0"/>
              <w:spacing w:after="0"/>
              <w:jc w:val="center"/>
              <w:textAlignment w:val="baseline"/>
              <w:rPr>
                <w:del w:id="540" w:author="Fernando Alonso Macias" w:date="2025-05-04T20:01:00Z" w16du:dateUtc="2025-05-05T03:01:00Z"/>
                <w:rFonts w:ascii="Arial" w:eastAsia="Times New Roman" w:hAnsi="Arial"/>
                <w:sz w:val="18"/>
              </w:rPr>
            </w:pPr>
            <w:del w:id="541" w:author="Fernando Alonso Macias" w:date="2025-05-04T20:01:00Z" w16du:dateUtc="2025-05-05T03:01:00Z">
              <w:r w:rsidRPr="002B3E5E" w:rsidDel="00771C7E">
                <w:rPr>
                  <w:rFonts w:ascii="Arial" w:eastAsia="Times New Roman" w:hAnsi="Arial"/>
                  <w:sz w:val="18"/>
                </w:rPr>
                <w:delText>-116.5+TT</w:delText>
              </w:r>
            </w:del>
          </w:p>
        </w:tc>
      </w:tr>
      <w:tr w:rsidR="002B3E5E" w:rsidRPr="002B3E5E" w:rsidDel="00771C7E" w14:paraId="22E2CCFF" w14:textId="42DB7B5B" w:rsidTr="00E2218F">
        <w:trPr>
          <w:trHeight w:val="187"/>
          <w:jc w:val="center"/>
          <w:del w:id="54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222BD700" w14:textId="49F280AC" w:rsidR="002B3E5E" w:rsidRPr="002B3E5E" w:rsidDel="00771C7E" w:rsidRDefault="002B3E5E" w:rsidP="002B3E5E">
            <w:pPr>
              <w:keepNext/>
              <w:keepLines/>
              <w:overflowPunct w:val="0"/>
              <w:autoSpaceDE w:val="0"/>
              <w:autoSpaceDN w:val="0"/>
              <w:adjustRightInd w:val="0"/>
              <w:spacing w:after="0"/>
              <w:textAlignment w:val="baseline"/>
              <w:rPr>
                <w:del w:id="54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06E3E329" w14:textId="773F1A40" w:rsidR="002B3E5E" w:rsidRPr="002B3E5E" w:rsidDel="00771C7E" w:rsidRDefault="002B3E5E" w:rsidP="002B3E5E">
            <w:pPr>
              <w:keepNext/>
              <w:keepLines/>
              <w:overflowPunct w:val="0"/>
              <w:autoSpaceDE w:val="0"/>
              <w:autoSpaceDN w:val="0"/>
              <w:adjustRightInd w:val="0"/>
              <w:spacing w:after="0"/>
              <w:textAlignment w:val="baseline"/>
              <w:rPr>
                <w:del w:id="54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6F8E4C4C" w14:textId="69E7B3F9" w:rsidR="002B3E5E" w:rsidRPr="002B3E5E" w:rsidDel="00771C7E" w:rsidRDefault="002B3E5E" w:rsidP="002B3E5E">
            <w:pPr>
              <w:keepNext/>
              <w:keepLines/>
              <w:overflowPunct w:val="0"/>
              <w:autoSpaceDE w:val="0"/>
              <w:autoSpaceDN w:val="0"/>
              <w:adjustRightInd w:val="0"/>
              <w:spacing w:after="0"/>
              <w:textAlignment w:val="baseline"/>
              <w:rPr>
                <w:del w:id="545" w:author="Fernando Alonso Macias" w:date="2025-05-04T20:01:00Z" w16du:dateUtc="2025-05-05T03:01:00Z"/>
                <w:rFonts w:ascii="Arial" w:eastAsia="Times New Roman" w:hAnsi="Arial"/>
                <w:sz w:val="18"/>
              </w:rPr>
            </w:pPr>
            <w:del w:id="546" w:author="Fernando Alonso Macias" w:date="2025-05-04T20:01:00Z" w16du:dateUtc="2025-05-05T03:01: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4111E67C" w14:textId="78F034AA" w:rsidR="002B3E5E" w:rsidRPr="002B3E5E" w:rsidDel="00771C7E" w:rsidRDefault="002B3E5E" w:rsidP="002B3E5E">
            <w:pPr>
              <w:keepNext/>
              <w:keepLines/>
              <w:overflowPunct w:val="0"/>
              <w:autoSpaceDE w:val="0"/>
              <w:autoSpaceDN w:val="0"/>
              <w:adjustRightInd w:val="0"/>
              <w:spacing w:after="0"/>
              <w:jc w:val="center"/>
              <w:textAlignment w:val="baseline"/>
              <w:rPr>
                <w:del w:id="54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6C40C05" w14:textId="32215C76" w:rsidR="002B3E5E" w:rsidRPr="002B3E5E" w:rsidDel="00771C7E" w:rsidRDefault="002B3E5E" w:rsidP="002B3E5E">
            <w:pPr>
              <w:keepNext/>
              <w:keepLines/>
              <w:overflowPunct w:val="0"/>
              <w:autoSpaceDE w:val="0"/>
              <w:autoSpaceDN w:val="0"/>
              <w:adjustRightInd w:val="0"/>
              <w:spacing w:after="0"/>
              <w:jc w:val="center"/>
              <w:textAlignment w:val="baseline"/>
              <w:rPr>
                <w:del w:id="54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A0E0804" w14:textId="44E4FAB3" w:rsidR="002B3E5E" w:rsidRPr="002B3E5E" w:rsidDel="00771C7E" w:rsidRDefault="002B3E5E" w:rsidP="002B3E5E">
            <w:pPr>
              <w:keepNext/>
              <w:keepLines/>
              <w:overflowPunct w:val="0"/>
              <w:autoSpaceDE w:val="0"/>
              <w:autoSpaceDN w:val="0"/>
              <w:adjustRightInd w:val="0"/>
              <w:spacing w:after="0"/>
              <w:jc w:val="center"/>
              <w:textAlignment w:val="baseline"/>
              <w:rPr>
                <w:del w:id="54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7564004" w14:textId="084E673E" w:rsidR="002B3E5E" w:rsidRPr="002B3E5E" w:rsidDel="00771C7E" w:rsidRDefault="002B3E5E" w:rsidP="002B3E5E">
            <w:pPr>
              <w:keepNext/>
              <w:keepLines/>
              <w:overflowPunct w:val="0"/>
              <w:autoSpaceDE w:val="0"/>
              <w:autoSpaceDN w:val="0"/>
              <w:adjustRightInd w:val="0"/>
              <w:spacing w:after="0"/>
              <w:jc w:val="center"/>
              <w:textAlignment w:val="baseline"/>
              <w:rPr>
                <w:del w:id="550" w:author="Fernando Alonso Macias" w:date="2025-05-04T20:01:00Z" w16du:dateUtc="2025-05-05T03:01:00Z"/>
                <w:rFonts w:ascii="Arial" w:eastAsia="Times New Roman" w:hAnsi="Arial"/>
                <w:sz w:val="18"/>
              </w:rPr>
            </w:pPr>
            <w:del w:id="551" w:author="Fernando Alonso Macias" w:date="2025-05-04T20:01:00Z" w16du:dateUtc="2025-05-05T03:01:00Z">
              <w:r w:rsidRPr="002B3E5E" w:rsidDel="00771C7E">
                <w:rPr>
                  <w:rFonts w:ascii="Arial" w:eastAsia="Times New Roman" w:hAnsi="Arial"/>
                  <w:sz w:val="18"/>
                </w:rPr>
                <w:delText>-116+TT</w:delText>
              </w:r>
            </w:del>
          </w:p>
        </w:tc>
      </w:tr>
      <w:tr w:rsidR="002B3E5E" w:rsidRPr="002B3E5E" w:rsidDel="00771C7E" w14:paraId="346FB340" w14:textId="06339B82" w:rsidTr="00E2218F">
        <w:trPr>
          <w:trHeight w:val="187"/>
          <w:jc w:val="center"/>
          <w:del w:id="552" w:author="Fernando Alonso Macias" w:date="2025-05-04T20:01:00Z"/>
        </w:trPr>
        <w:tc>
          <w:tcPr>
            <w:tcW w:w="947" w:type="dxa"/>
            <w:tcBorders>
              <w:top w:val="nil"/>
              <w:left w:val="single" w:sz="4" w:space="0" w:color="auto"/>
              <w:bottom w:val="nil"/>
              <w:right w:val="single" w:sz="4" w:space="0" w:color="auto"/>
            </w:tcBorders>
            <w:shd w:val="clear" w:color="auto" w:fill="auto"/>
            <w:vAlign w:val="center"/>
          </w:tcPr>
          <w:p w14:paraId="71DF098E" w14:textId="791836FC" w:rsidR="002B3E5E" w:rsidRPr="002B3E5E" w:rsidDel="00771C7E" w:rsidRDefault="002B3E5E" w:rsidP="002B3E5E">
            <w:pPr>
              <w:keepNext/>
              <w:keepLines/>
              <w:overflowPunct w:val="0"/>
              <w:autoSpaceDE w:val="0"/>
              <w:autoSpaceDN w:val="0"/>
              <w:adjustRightInd w:val="0"/>
              <w:spacing w:after="0"/>
              <w:textAlignment w:val="baseline"/>
              <w:rPr>
                <w:del w:id="553" w:author="Fernando Alonso Macias" w:date="2025-05-04T20:01:00Z" w16du:dateUtc="2025-05-05T03:01:00Z"/>
                <w:rFonts w:ascii="Arial" w:eastAsia="Calibri" w:hAnsi="Arial"/>
                <w:sz w:val="18"/>
              </w:rPr>
            </w:pPr>
          </w:p>
        </w:tc>
        <w:tc>
          <w:tcPr>
            <w:tcW w:w="1168" w:type="dxa"/>
            <w:tcBorders>
              <w:top w:val="nil"/>
              <w:left w:val="single" w:sz="4" w:space="0" w:color="auto"/>
              <w:bottom w:val="nil"/>
              <w:right w:val="single" w:sz="4" w:space="0" w:color="auto"/>
            </w:tcBorders>
            <w:shd w:val="clear" w:color="auto" w:fill="auto"/>
            <w:vAlign w:val="center"/>
          </w:tcPr>
          <w:p w14:paraId="147E9243" w14:textId="31025516" w:rsidR="002B3E5E" w:rsidRPr="002B3E5E" w:rsidDel="00771C7E" w:rsidRDefault="002B3E5E" w:rsidP="002B3E5E">
            <w:pPr>
              <w:keepNext/>
              <w:keepLines/>
              <w:overflowPunct w:val="0"/>
              <w:autoSpaceDE w:val="0"/>
              <w:autoSpaceDN w:val="0"/>
              <w:adjustRightInd w:val="0"/>
              <w:spacing w:after="0"/>
              <w:textAlignment w:val="baseline"/>
              <w:rPr>
                <w:del w:id="55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56BDC99D" w14:textId="74A7E4D7" w:rsidR="002B3E5E" w:rsidRPr="002B3E5E" w:rsidDel="00771C7E" w:rsidRDefault="002B3E5E" w:rsidP="002B3E5E">
            <w:pPr>
              <w:keepNext/>
              <w:keepLines/>
              <w:overflowPunct w:val="0"/>
              <w:autoSpaceDE w:val="0"/>
              <w:autoSpaceDN w:val="0"/>
              <w:adjustRightInd w:val="0"/>
              <w:spacing w:after="0"/>
              <w:textAlignment w:val="baseline"/>
              <w:rPr>
                <w:del w:id="555" w:author="Fernando Alonso Macias" w:date="2025-05-04T20:01:00Z" w16du:dateUtc="2025-05-05T03:01:00Z"/>
                <w:rFonts w:ascii="Arial" w:eastAsia="Calibri" w:hAnsi="Arial"/>
                <w:i/>
                <w:sz w:val="18"/>
                <w:szCs w:val="22"/>
              </w:rPr>
            </w:pPr>
            <w:del w:id="556" w:author="Fernando Alonso Macias" w:date="2025-05-04T20:01:00Z" w16du:dateUtc="2025-05-05T03:01: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49EC6B7E" w14:textId="680305DD" w:rsidR="002B3E5E" w:rsidRPr="002B3E5E" w:rsidDel="00771C7E" w:rsidRDefault="002B3E5E" w:rsidP="002B3E5E">
            <w:pPr>
              <w:keepNext/>
              <w:keepLines/>
              <w:overflowPunct w:val="0"/>
              <w:autoSpaceDE w:val="0"/>
              <w:autoSpaceDN w:val="0"/>
              <w:adjustRightInd w:val="0"/>
              <w:spacing w:after="0"/>
              <w:jc w:val="center"/>
              <w:textAlignment w:val="baseline"/>
              <w:rPr>
                <w:del w:id="55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0DE4AA5A" w14:textId="5704CF91" w:rsidR="002B3E5E" w:rsidRPr="002B3E5E" w:rsidDel="00771C7E" w:rsidRDefault="002B3E5E" w:rsidP="002B3E5E">
            <w:pPr>
              <w:keepNext/>
              <w:keepLines/>
              <w:overflowPunct w:val="0"/>
              <w:autoSpaceDE w:val="0"/>
              <w:autoSpaceDN w:val="0"/>
              <w:adjustRightInd w:val="0"/>
              <w:spacing w:after="0"/>
              <w:jc w:val="center"/>
              <w:textAlignment w:val="baseline"/>
              <w:rPr>
                <w:del w:id="55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867EF8D" w14:textId="6E9BD72C" w:rsidR="002B3E5E" w:rsidRPr="002B3E5E" w:rsidDel="00771C7E" w:rsidRDefault="002B3E5E" w:rsidP="002B3E5E">
            <w:pPr>
              <w:keepNext/>
              <w:keepLines/>
              <w:overflowPunct w:val="0"/>
              <w:autoSpaceDE w:val="0"/>
              <w:autoSpaceDN w:val="0"/>
              <w:adjustRightInd w:val="0"/>
              <w:spacing w:after="0"/>
              <w:jc w:val="center"/>
              <w:textAlignment w:val="baseline"/>
              <w:rPr>
                <w:del w:id="55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665DB82E" w14:textId="27691ABD" w:rsidR="002B3E5E" w:rsidRPr="002B3E5E" w:rsidDel="00771C7E" w:rsidRDefault="002B3E5E" w:rsidP="002B3E5E">
            <w:pPr>
              <w:keepNext/>
              <w:keepLines/>
              <w:overflowPunct w:val="0"/>
              <w:autoSpaceDE w:val="0"/>
              <w:autoSpaceDN w:val="0"/>
              <w:adjustRightInd w:val="0"/>
              <w:spacing w:after="0"/>
              <w:jc w:val="center"/>
              <w:textAlignment w:val="baseline"/>
              <w:rPr>
                <w:del w:id="560" w:author="Fernando Alonso Macias" w:date="2025-05-04T20:01:00Z" w16du:dateUtc="2025-05-05T03:01:00Z"/>
                <w:rFonts w:ascii="Arial" w:eastAsia="Times New Roman" w:hAnsi="Arial"/>
                <w:sz w:val="18"/>
                <w:lang w:eastAsia="zh-CN"/>
              </w:rPr>
            </w:pPr>
            <w:del w:id="561" w:author="Fernando Alonso Macias" w:date="2025-05-04T20:01:00Z" w16du:dateUtc="2025-05-05T03:01:00Z">
              <w:r w:rsidRPr="002B3E5E" w:rsidDel="00771C7E">
                <w:rPr>
                  <w:rFonts w:ascii="Arial" w:eastAsia="Times New Roman" w:hAnsi="Arial"/>
                  <w:sz w:val="18"/>
                </w:rPr>
                <w:delText>-115.5+TT</w:delText>
              </w:r>
            </w:del>
          </w:p>
        </w:tc>
      </w:tr>
      <w:tr w:rsidR="002B3E5E" w:rsidRPr="002B3E5E" w:rsidDel="00771C7E" w14:paraId="72E10F09" w14:textId="73CAE407" w:rsidTr="00E2218F">
        <w:trPr>
          <w:trHeight w:val="187"/>
          <w:jc w:val="center"/>
          <w:del w:id="562" w:author="Fernando Alonso Macias" w:date="2025-05-04T20:01:00Z"/>
        </w:trPr>
        <w:tc>
          <w:tcPr>
            <w:tcW w:w="947" w:type="dxa"/>
            <w:tcBorders>
              <w:top w:val="nil"/>
              <w:left w:val="single" w:sz="4" w:space="0" w:color="auto"/>
              <w:bottom w:val="single" w:sz="4" w:space="0" w:color="auto"/>
              <w:right w:val="single" w:sz="4" w:space="0" w:color="auto"/>
            </w:tcBorders>
            <w:shd w:val="clear" w:color="auto" w:fill="auto"/>
            <w:vAlign w:val="center"/>
          </w:tcPr>
          <w:p w14:paraId="3C3C5F5D" w14:textId="04E16B59" w:rsidR="002B3E5E" w:rsidRPr="002B3E5E" w:rsidDel="00771C7E" w:rsidRDefault="002B3E5E" w:rsidP="002B3E5E">
            <w:pPr>
              <w:keepNext/>
              <w:keepLines/>
              <w:overflowPunct w:val="0"/>
              <w:autoSpaceDE w:val="0"/>
              <w:autoSpaceDN w:val="0"/>
              <w:adjustRightInd w:val="0"/>
              <w:spacing w:after="0"/>
              <w:textAlignment w:val="baseline"/>
              <w:rPr>
                <w:del w:id="563" w:author="Fernando Alonso Macias" w:date="2025-05-04T20:01:00Z" w16du:dateUtc="2025-05-05T03:01:00Z"/>
                <w:rFonts w:ascii="Arial" w:eastAsia="Calibri" w:hAnsi="Arial"/>
                <w:sz w:val="18"/>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732346B4" w14:textId="56DFF3BF" w:rsidR="002B3E5E" w:rsidRPr="002B3E5E" w:rsidDel="00771C7E" w:rsidRDefault="002B3E5E" w:rsidP="002B3E5E">
            <w:pPr>
              <w:keepNext/>
              <w:keepLines/>
              <w:overflowPunct w:val="0"/>
              <w:autoSpaceDE w:val="0"/>
              <w:autoSpaceDN w:val="0"/>
              <w:adjustRightInd w:val="0"/>
              <w:spacing w:after="0"/>
              <w:textAlignment w:val="baseline"/>
              <w:rPr>
                <w:del w:id="564" w:author="Fernando Alonso Macias" w:date="2025-05-04T20:01:00Z" w16du:dateUtc="2025-05-05T03:01:00Z"/>
                <w:rFonts w:ascii="Arial" w:eastAsia="Calibri" w:hAnsi="Arial"/>
                <w:sz w:val="18"/>
              </w:rPr>
            </w:pPr>
          </w:p>
        </w:tc>
        <w:tc>
          <w:tcPr>
            <w:tcW w:w="1637" w:type="dxa"/>
            <w:tcBorders>
              <w:top w:val="single" w:sz="4" w:space="0" w:color="auto"/>
              <w:left w:val="single" w:sz="4" w:space="0" w:color="auto"/>
              <w:bottom w:val="single" w:sz="4" w:space="0" w:color="auto"/>
              <w:right w:val="single" w:sz="4" w:space="0" w:color="auto"/>
            </w:tcBorders>
          </w:tcPr>
          <w:p w14:paraId="2B5C5204" w14:textId="7C1C8E6F" w:rsidR="002B3E5E" w:rsidRPr="002B3E5E" w:rsidDel="00771C7E" w:rsidRDefault="002B3E5E" w:rsidP="002B3E5E">
            <w:pPr>
              <w:keepNext/>
              <w:keepLines/>
              <w:overflowPunct w:val="0"/>
              <w:autoSpaceDE w:val="0"/>
              <w:autoSpaceDN w:val="0"/>
              <w:adjustRightInd w:val="0"/>
              <w:spacing w:after="0"/>
              <w:textAlignment w:val="baseline"/>
              <w:rPr>
                <w:del w:id="565" w:author="Fernando Alonso Macias" w:date="2025-05-04T20:01:00Z" w16du:dateUtc="2025-05-05T03:01:00Z"/>
                <w:rFonts w:ascii="Arial" w:eastAsia="Calibri" w:hAnsi="Arial"/>
                <w:i/>
                <w:sz w:val="18"/>
                <w:szCs w:val="22"/>
              </w:rPr>
            </w:pPr>
            <w:del w:id="566" w:author="Fernando Alonso Macias" w:date="2025-05-04T20:01:00Z" w16du:dateUtc="2025-05-05T03:01:00Z">
              <w:r w:rsidRPr="002B3E5E"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0FC32937" w14:textId="6E913D3F" w:rsidR="002B3E5E" w:rsidRPr="002B3E5E" w:rsidDel="00771C7E" w:rsidRDefault="002B3E5E" w:rsidP="002B3E5E">
            <w:pPr>
              <w:keepNext/>
              <w:keepLines/>
              <w:overflowPunct w:val="0"/>
              <w:autoSpaceDE w:val="0"/>
              <w:autoSpaceDN w:val="0"/>
              <w:adjustRightInd w:val="0"/>
              <w:spacing w:after="0"/>
              <w:jc w:val="center"/>
              <w:textAlignment w:val="baseline"/>
              <w:rPr>
                <w:del w:id="567" w:author="Fernando Alonso Macias" w:date="2025-05-04T20:01:00Z" w16du:dateUtc="2025-05-05T03:01: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4D10DA94" w14:textId="54E77CB7" w:rsidR="002B3E5E" w:rsidRPr="002B3E5E" w:rsidDel="00771C7E" w:rsidRDefault="002B3E5E" w:rsidP="002B3E5E">
            <w:pPr>
              <w:keepNext/>
              <w:keepLines/>
              <w:overflowPunct w:val="0"/>
              <w:autoSpaceDE w:val="0"/>
              <w:autoSpaceDN w:val="0"/>
              <w:adjustRightInd w:val="0"/>
              <w:spacing w:after="0"/>
              <w:jc w:val="center"/>
              <w:textAlignment w:val="baseline"/>
              <w:rPr>
                <w:del w:id="568" w:author="Fernando Alonso Macias" w:date="2025-05-04T20:01:00Z" w16du:dateUtc="2025-05-05T03:01: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1A9E3111" w14:textId="4FA868CC" w:rsidR="002B3E5E" w:rsidRPr="002B3E5E" w:rsidDel="00771C7E" w:rsidRDefault="002B3E5E" w:rsidP="002B3E5E">
            <w:pPr>
              <w:keepNext/>
              <w:keepLines/>
              <w:overflowPunct w:val="0"/>
              <w:autoSpaceDE w:val="0"/>
              <w:autoSpaceDN w:val="0"/>
              <w:adjustRightInd w:val="0"/>
              <w:spacing w:after="0"/>
              <w:jc w:val="center"/>
              <w:textAlignment w:val="baseline"/>
              <w:rPr>
                <w:del w:id="569" w:author="Fernando Alonso Macias" w:date="2025-05-04T20:01:00Z" w16du:dateUtc="2025-05-05T03:01: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1CD0FB9" w14:textId="6575D074" w:rsidR="002B3E5E" w:rsidRPr="002B3E5E" w:rsidDel="00771C7E" w:rsidRDefault="002B3E5E" w:rsidP="002B3E5E">
            <w:pPr>
              <w:keepNext/>
              <w:keepLines/>
              <w:overflowPunct w:val="0"/>
              <w:autoSpaceDE w:val="0"/>
              <w:autoSpaceDN w:val="0"/>
              <w:adjustRightInd w:val="0"/>
              <w:spacing w:after="0"/>
              <w:jc w:val="center"/>
              <w:textAlignment w:val="baseline"/>
              <w:rPr>
                <w:del w:id="570" w:author="Fernando Alonso Macias" w:date="2025-05-04T20:01:00Z" w16du:dateUtc="2025-05-05T03:01:00Z"/>
                <w:rFonts w:ascii="Arial" w:eastAsia="Times New Roman" w:hAnsi="Arial"/>
                <w:sz w:val="18"/>
                <w:lang w:eastAsia="zh-CN"/>
              </w:rPr>
            </w:pPr>
            <w:del w:id="571" w:author="Fernando Alonso Macias" w:date="2025-05-04T20:01:00Z" w16du:dateUtc="2025-05-05T03:01:00Z">
              <w:r w:rsidRPr="002B3E5E" w:rsidDel="00771C7E">
                <w:rPr>
                  <w:rFonts w:ascii="Arial" w:eastAsia="Times New Roman" w:hAnsi="Arial"/>
                  <w:sz w:val="18"/>
                </w:rPr>
                <w:delText>-115+TT</w:delText>
              </w:r>
            </w:del>
          </w:p>
        </w:tc>
      </w:tr>
      <w:tr w:rsidR="002B3E5E" w:rsidRPr="002B3E5E" w14:paraId="7DD73A38"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3F0ABC83"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position w:val="-12"/>
                <w:sz w:val="18"/>
                <w:szCs w:val="22"/>
              </w:rPr>
              <w:object w:dxaOrig="405" w:dyaOrig="345" w14:anchorId="7428F242">
                <v:shape id="_x0000_i1031" type="#_x0000_t75" style="width:19.85pt;height:15.85pt" o:ole="" fillcolor="window">
                  <v:imagedata r:id="rId13" o:title=""/>
                </v:shape>
                <o:OLEObject Type="Embed" ProgID="Equation.3" ShapeID="_x0000_i1031" DrawAspect="Content" ObjectID="_1808313611" r:id="rId22"/>
              </w:object>
            </w:r>
            <w:r w:rsidRPr="002B3E5E">
              <w:rPr>
                <w:rFonts w:ascii="Arial" w:eastAsia="Times New Roman" w:hAnsi="Arial"/>
                <w:sz w:val="18"/>
                <w:vertAlign w:val="superscript"/>
              </w:rPr>
              <w:t>Note2</w:t>
            </w:r>
          </w:p>
        </w:tc>
        <w:tc>
          <w:tcPr>
            <w:tcW w:w="2805" w:type="dxa"/>
            <w:gridSpan w:val="2"/>
            <w:tcBorders>
              <w:top w:val="single" w:sz="4" w:space="0" w:color="auto"/>
              <w:left w:val="single" w:sz="4" w:space="0" w:color="auto"/>
              <w:bottom w:val="nil"/>
              <w:right w:val="single" w:sz="4" w:space="0" w:color="auto"/>
            </w:tcBorders>
            <w:shd w:val="clear" w:color="auto" w:fill="auto"/>
            <w:vAlign w:val="center"/>
          </w:tcPr>
          <w:p w14:paraId="19EECB54"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p w14:paraId="78FB11E8"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p>
        </w:tc>
        <w:tc>
          <w:tcPr>
            <w:tcW w:w="1244" w:type="dxa"/>
            <w:tcBorders>
              <w:top w:val="single" w:sz="4" w:space="0" w:color="auto"/>
              <w:left w:val="single" w:sz="4" w:space="0" w:color="auto"/>
              <w:bottom w:val="nil"/>
              <w:right w:val="single" w:sz="4" w:space="0" w:color="auto"/>
            </w:tcBorders>
            <w:shd w:val="clear" w:color="auto" w:fill="auto"/>
            <w:vAlign w:val="center"/>
          </w:tcPr>
          <w:p w14:paraId="52EADA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vAlign w:val="center"/>
          </w:tcPr>
          <w:p w14:paraId="16CF5B5F"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-88</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2BF100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-108.5</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57AF5E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Same as Noc for 15kHz</w:t>
            </w:r>
          </w:p>
        </w:tc>
      </w:tr>
      <w:tr w:rsidR="002B3E5E" w:rsidRPr="002B3E5E" w:rsidDel="00771C7E" w14:paraId="7B3E171A" w14:textId="06FA4C3B" w:rsidTr="00E2218F">
        <w:trPr>
          <w:trHeight w:val="187"/>
          <w:jc w:val="center"/>
          <w:del w:id="572"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4E172CD" w14:textId="3AFBDD88" w:rsidR="002B3E5E" w:rsidRPr="002B3E5E" w:rsidDel="00771C7E" w:rsidRDefault="002B3E5E" w:rsidP="002B3E5E">
            <w:pPr>
              <w:keepNext/>
              <w:keepLines/>
              <w:overflowPunct w:val="0"/>
              <w:autoSpaceDE w:val="0"/>
              <w:autoSpaceDN w:val="0"/>
              <w:adjustRightInd w:val="0"/>
              <w:spacing w:after="0"/>
              <w:textAlignment w:val="baseline"/>
              <w:rPr>
                <w:del w:id="573"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7FDF113" w14:textId="6B6E7AE0" w:rsidR="002B3E5E" w:rsidRPr="002B3E5E" w:rsidDel="00771C7E" w:rsidRDefault="002B3E5E" w:rsidP="002B3E5E">
            <w:pPr>
              <w:keepNext/>
              <w:keepLines/>
              <w:overflowPunct w:val="0"/>
              <w:autoSpaceDE w:val="0"/>
              <w:autoSpaceDN w:val="0"/>
              <w:adjustRightInd w:val="0"/>
              <w:spacing w:after="0"/>
              <w:textAlignment w:val="baseline"/>
              <w:rPr>
                <w:del w:id="574"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04162E23" w14:textId="086CE6BA" w:rsidR="002B3E5E" w:rsidRPr="002B3E5E" w:rsidDel="00771C7E" w:rsidRDefault="002B3E5E" w:rsidP="002B3E5E">
            <w:pPr>
              <w:keepNext/>
              <w:keepLines/>
              <w:overflowPunct w:val="0"/>
              <w:autoSpaceDE w:val="0"/>
              <w:autoSpaceDN w:val="0"/>
              <w:adjustRightInd w:val="0"/>
              <w:spacing w:after="0"/>
              <w:jc w:val="center"/>
              <w:textAlignment w:val="baseline"/>
              <w:rPr>
                <w:del w:id="575"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vAlign w:val="center"/>
          </w:tcPr>
          <w:p w14:paraId="61F4AC16" w14:textId="54DC3114" w:rsidR="002B3E5E" w:rsidRPr="002B3E5E" w:rsidDel="00771C7E" w:rsidRDefault="002B3E5E" w:rsidP="002B3E5E">
            <w:pPr>
              <w:keepNext/>
              <w:keepLines/>
              <w:overflowPunct w:val="0"/>
              <w:autoSpaceDE w:val="0"/>
              <w:autoSpaceDN w:val="0"/>
              <w:adjustRightInd w:val="0"/>
              <w:spacing w:after="0"/>
              <w:jc w:val="center"/>
              <w:textAlignment w:val="baseline"/>
              <w:rPr>
                <w:del w:id="576"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027AAAC0" w14:textId="1E53BF5C" w:rsidR="002B3E5E" w:rsidRPr="002B3E5E" w:rsidDel="00771C7E" w:rsidRDefault="002B3E5E" w:rsidP="002B3E5E">
            <w:pPr>
              <w:keepNext/>
              <w:keepLines/>
              <w:overflowPunct w:val="0"/>
              <w:autoSpaceDE w:val="0"/>
              <w:autoSpaceDN w:val="0"/>
              <w:adjustRightInd w:val="0"/>
              <w:spacing w:after="0"/>
              <w:jc w:val="center"/>
              <w:textAlignment w:val="baseline"/>
              <w:rPr>
                <w:del w:id="577"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6F54AA9" w14:textId="0DE0DFE7" w:rsidR="002B3E5E" w:rsidRPr="002B3E5E" w:rsidDel="00771C7E" w:rsidRDefault="002B3E5E" w:rsidP="002B3E5E">
            <w:pPr>
              <w:keepNext/>
              <w:keepLines/>
              <w:overflowPunct w:val="0"/>
              <w:autoSpaceDE w:val="0"/>
              <w:autoSpaceDN w:val="0"/>
              <w:adjustRightInd w:val="0"/>
              <w:spacing w:after="0"/>
              <w:jc w:val="center"/>
              <w:textAlignment w:val="baseline"/>
              <w:rPr>
                <w:del w:id="578" w:author="Fernando Alonso Macias" w:date="2025-05-04T20:02:00Z" w16du:dateUtc="2025-05-05T03:02:00Z"/>
                <w:rFonts w:ascii="Arial" w:eastAsia="Times New Roman" w:hAnsi="Arial"/>
                <w:sz w:val="18"/>
              </w:rPr>
            </w:pPr>
          </w:p>
        </w:tc>
      </w:tr>
      <w:tr w:rsidR="002B3E5E" w:rsidRPr="002B3E5E" w:rsidDel="00771C7E" w14:paraId="4AD7D37C" w14:textId="72E757B9" w:rsidTr="00E2218F">
        <w:trPr>
          <w:trHeight w:val="187"/>
          <w:jc w:val="center"/>
          <w:del w:id="579"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8092BE5" w14:textId="4B4B2676" w:rsidR="002B3E5E" w:rsidRPr="002B3E5E" w:rsidDel="00771C7E" w:rsidRDefault="002B3E5E" w:rsidP="002B3E5E">
            <w:pPr>
              <w:keepNext/>
              <w:keepLines/>
              <w:overflowPunct w:val="0"/>
              <w:autoSpaceDE w:val="0"/>
              <w:autoSpaceDN w:val="0"/>
              <w:adjustRightInd w:val="0"/>
              <w:spacing w:after="0"/>
              <w:textAlignment w:val="baseline"/>
              <w:rPr>
                <w:del w:id="580"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32E5B5F3" w14:textId="1D0F4B18" w:rsidR="002B3E5E" w:rsidRPr="002B3E5E" w:rsidDel="00771C7E" w:rsidRDefault="002B3E5E" w:rsidP="002B3E5E">
            <w:pPr>
              <w:keepNext/>
              <w:keepLines/>
              <w:overflowPunct w:val="0"/>
              <w:autoSpaceDE w:val="0"/>
              <w:autoSpaceDN w:val="0"/>
              <w:adjustRightInd w:val="0"/>
              <w:spacing w:after="0"/>
              <w:textAlignment w:val="baseline"/>
              <w:rPr>
                <w:del w:id="581"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3182093D" w14:textId="6EC0A378" w:rsidR="002B3E5E" w:rsidRPr="002B3E5E" w:rsidDel="00771C7E" w:rsidRDefault="002B3E5E" w:rsidP="002B3E5E">
            <w:pPr>
              <w:keepNext/>
              <w:keepLines/>
              <w:overflowPunct w:val="0"/>
              <w:autoSpaceDE w:val="0"/>
              <w:autoSpaceDN w:val="0"/>
              <w:adjustRightInd w:val="0"/>
              <w:spacing w:after="0"/>
              <w:jc w:val="center"/>
              <w:textAlignment w:val="baseline"/>
              <w:rPr>
                <w:del w:id="582"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vAlign w:val="center"/>
          </w:tcPr>
          <w:p w14:paraId="64A93A75" w14:textId="6F4C24EF" w:rsidR="002B3E5E" w:rsidRPr="002B3E5E" w:rsidDel="00771C7E" w:rsidRDefault="002B3E5E" w:rsidP="002B3E5E">
            <w:pPr>
              <w:keepNext/>
              <w:keepLines/>
              <w:overflowPunct w:val="0"/>
              <w:autoSpaceDE w:val="0"/>
              <w:autoSpaceDN w:val="0"/>
              <w:adjustRightInd w:val="0"/>
              <w:spacing w:after="0"/>
              <w:jc w:val="center"/>
              <w:textAlignment w:val="baseline"/>
              <w:rPr>
                <w:del w:id="583"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4B34776A" w14:textId="5731C5DB" w:rsidR="002B3E5E" w:rsidRPr="002B3E5E" w:rsidDel="00771C7E" w:rsidRDefault="002B3E5E" w:rsidP="002B3E5E">
            <w:pPr>
              <w:keepNext/>
              <w:keepLines/>
              <w:overflowPunct w:val="0"/>
              <w:autoSpaceDE w:val="0"/>
              <w:autoSpaceDN w:val="0"/>
              <w:adjustRightInd w:val="0"/>
              <w:spacing w:after="0"/>
              <w:jc w:val="center"/>
              <w:textAlignment w:val="baseline"/>
              <w:rPr>
                <w:del w:id="584"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6D60057" w14:textId="2B804517" w:rsidR="002B3E5E" w:rsidRPr="002B3E5E" w:rsidDel="00771C7E" w:rsidRDefault="002B3E5E" w:rsidP="002B3E5E">
            <w:pPr>
              <w:keepNext/>
              <w:keepLines/>
              <w:overflowPunct w:val="0"/>
              <w:autoSpaceDE w:val="0"/>
              <w:autoSpaceDN w:val="0"/>
              <w:adjustRightInd w:val="0"/>
              <w:spacing w:after="0"/>
              <w:jc w:val="center"/>
              <w:textAlignment w:val="baseline"/>
              <w:rPr>
                <w:del w:id="585" w:author="Fernando Alonso Macias" w:date="2025-05-04T20:02:00Z" w16du:dateUtc="2025-05-05T03:02:00Z"/>
                <w:rFonts w:ascii="Arial" w:eastAsia="Times New Roman" w:hAnsi="Arial"/>
                <w:sz w:val="18"/>
              </w:rPr>
            </w:pPr>
          </w:p>
        </w:tc>
      </w:tr>
      <w:tr w:rsidR="002B3E5E" w:rsidRPr="002B3E5E" w:rsidDel="00771C7E" w14:paraId="23CB2323" w14:textId="28A0F3C5" w:rsidTr="00E2218F">
        <w:trPr>
          <w:trHeight w:val="187"/>
          <w:jc w:val="center"/>
          <w:del w:id="586"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4D919A2" w14:textId="301D4247" w:rsidR="002B3E5E" w:rsidRPr="002B3E5E" w:rsidDel="00771C7E" w:rsidRDefault="002B3E5E" w:rsidP="002B3E5E">
            <w:pPr>
              <w:keepNext/>
              <w:keepLines/>
              <w:overflowPunct w:val="0"/>
              <w:autoSpaceDE w:val="0"/>
              <w:autoSpaceDN w:val="0"/>
              <w:adjustRightInd w:val="0"/>
              <w:spacing w:after="0"/>
              <w:textAlignment w:val="baseline"/>
              <w:rPr>
                <w:del w:id="587"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27B930AC" w14:textId="6D847130" w:rsidR="002B3E5E" w:rsidRPr="002B3E5E" w:rsidDel="00771C7E" w:rsidRDefault="002B3E5E" w:rsidP="002B3E5E">
            <w:pPr>
              <w:keepNext/>
              <w:keepLines/>
              <w:overflowPunct w:val="0"/>
              <w:autoSpaceDE w:val="0"/>
              <w:autoSpaceDN w:val="0"/>
              <w:adjustRightInd w:val="0"/>
              <w:spacing w:after="0"/>
              <w:textAlignment w:val="baseline"/>
              <w:rPr>
                <w:del w:id="588"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068D01A4" w14:textId="0CF71EA6" w:rsidR="002B3E5E" w:rsidRPr="002B3E5E" w:rsidDel="00771C7E" w:rsidRDefault="002B3E5E" w:rsidP="002B3E5E">
            <w:pPr>
              <w:keepNext/>
              <w:keepLines/>
              <w:overflowPunct w:val="0"/>
              <w:autoSpaceDE w:val="0"/>
              <w:autoSpaceDN w:val="0"/>
              <w:adjustRightInd w:val="0"/>
              <w:spacing w:after="0"/>
              <w:jc w:val="center"/>
              <w:textAlignment w:val="baseline"/>
              <w:rPr>
                <w:del w:id="58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A84AB2B" w14:textId="7F5F8278" w:rsidR="002B3E5E" w:rsidRPr="002B3E5E" w:rsidDel="00771C7E" w:rsidRDefault="002B3E5E" w:rsidP="002B3E5E">
            <w:pPr>
              <w:keepNext/>
              <w:keepLines/>
              <w:overflowPunct w:val="0"/>
              <w:autoSpaceDE w:val="0"/>
              <w:autoSpaceDN w:val="0"/>
              <w:adjustRightInd w:val="0"/>
              <w:spacing w:after="0"/>
              <w:jc w:val="center"/>
              <w:textAlignment w:val="baseline"/>
              <w:rPr>
                <w:del w:id="590"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7EA79278" w14:textId="0E1D3054" w:rsidR="002B3E5E" w:rsidRPr="002B3E5E" w:rsidDel="00771C7E" w:rsidRDefault="002B3E5E" w:rsidP="002B3E5E">
            <w:pPr>
              <w:keepNext/>
              <w:keepLines/>
              <w:overflowPunct w:val="0"/>
              <w:autoSpaceDE w:val="0"/>
              <w:autoSpaceDN w:val="0"/>
              <w:adjustRightInd w:val="0"/>
              <w:spacing w:after="0"/>
              <w:jc w:val="center"/>
              <w:textAlignment w:val="baseline"/>
              <w:rPr>
                <w:del w:id="591"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7DAAFD7A" w14:textId="10D3CE60" w:rsidR="002B3E5E" w:rsidRPr="002B3E5E" w:rsidDel="00771C7E" w:rsidRDefault="002B3E5E" w:rsidP="002B3E5E">
            <w:pPr>
              <w:keepNext/>
              <w:keepLines/>
              <w:overflowPunct w:val="0"/>
              <w:autoSpaceDE w:val="0"/>
              <w:autoSpaceDN w:val="0"/>
              <w:adjustRightInd w:val="0"/>
              <w:spacing w:after="0"/>
              <w:jc w:val="center"/>
              <w:textAlignment w:val="baseline"/>
              <w:rPr>
                <w:del w:id="592" w:author="Fernando Alonso Macias" w:date="2025-05-04T20:02:00Z" w16du:dateUtc="2025-05-05T03:02:00Z"/>
                <w:rFonts w:ascii="Arial" w:eastAsia="Times New Roman" w:hAnsi="Arial"/>
                <w:sz w:val="18"/>
              </w:rPr>
            </w:pPr>
          </w:p>
        </w:tc>
      </w:tr>
      <w:tr w:rsidR="002B3E5E" w:rsidRPr="002B3E5E" w:rsidDel="00771C7E" w14:paraId="6636A651" w14:textId="7623362C" w:rsidTr="00E2218F">
        <w:trPr>
          <w:trHeight w:val="187"/>
          <w:jc w:val="center"/>
          <w:del w:id="593"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30FCC42" w14:textId="41B49D90" w:rsidR="002B3E5E" w:rsidRPr="002B3E5E" w:rsidDel="00771C7E" w:rsidRDefault="002B3E5E" w:rsidP="002B3E5E">
            <w:pPr>
              <w:keepNext/>
              <w:keepLines/>
              <w:overflowPunct w:val="0"/>
              <w:autoSpaceDE w:val="0"/>
              <w:autoSpaceDN w:val="0"/>
              <w:adjustRightInd w:val="0"/>
              <w:spacing w:after="0"/>
              <w:textAlignment w:val="baseline"/>
              <w:rPr>
                <w:del w:id="594"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501BD1F3" w14:textId="490D84B7" w:rsidR="002B3E5E" w:rsidRPr="002B3E5E" w:rsidDel="00771C7E" w:rsidRDefault="002B3E5E" w:rsidP="002B3E5E">
            <w:pPr>
              <w:keepNext/>
              <w:keepLines/>
              <w:overflowPunct w:val="0"/>
              <w:autoSpaceDE w:val="0"/>
              <w:autoSpaceDN w:val="0"/>
              <w:adjustRightInd w:val="0"/>
              <w:spacing w:after="0"/>
              <w:textAlignment w:val="baseline"/>
              <w:rPr>
                <w:del w:id="595"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5652262D" w14:textId="26A92D6F" w:rsidR="002B3E5E" w:rsidRPr="002B3E5E" w:rsidDel="00771C7E" w:rsidRDefault="002B3E5E" w:rsidP="002B3E5E">
            <w:pPr>
              <w:keepNext/>
              <w:keepLines/>
              <w:overflowPunct w:val="0"/>
              <w:autoSpaceDE w:val="0"/>
              <w:autoSpaceDN w:val="0"/>
              <w:adjustRightInd w:val="0"/>
              <w:spacing w:after="0"/>
              <w:jc w:val="center"/>
              <w:textAlignment w:val="baseline"/>
              <w:rPr>
                <w:del w:id="59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88F7074" w14:textId="4340C3B4" w:rsidR="002B3E5E" w:rsidRPr="002B3E5E" w:rsidDel="00771C7E" w:rsidRDefault="002B3E5E" w:rsidP="002B3E5E">
            <w:pPr>
              <w:keepNext/>
              <w:keepLines/>
              <w:overflowPunct w:val="0"/>
              <w:autoSpaceDE w:val="0"/>
              <w:autoSpaceDN w:val="0"/>
              <w:adjustRightInd w:val="0"/>
              <w:spacing w:after="0"/>
              <w:jc w:val="center"/>
              <w:textAlignment w:val="baseline"/>
              <w:rPr>
                <w:del w:id="597"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21D9DF65" w14:textId="26A0BC10" w:rsidR="002B3E5E" w:rsidRPr="002B3E5E" w:rsidDel="00771C7E" w:rsidRDefault="002B3E5E" w:rsidP="002B3E5E">
            <w:pPr>
              <w:keepNext/>
              <w:keepLines/>
              <w:overflowPunct w:val="0"/>
              <w:autoSpaceDE w:val="0"/>
              <w:autoSpaceDN w:val="0"/>
              <w:adjustRightInd w:val="0"/>
              <w:spacing w:after="0"/>
              <w:jc w:val="center"/>
              <w:textAlignment w:val="baseline"/>
              <w:rPr>
                <w:del w:id="598"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E5BE395" w14:textId="7F5B8C53" w:rsidR="002B3E5E" w:rsidRPr="002B3E5E" w:rsidDel="00771C7E" w:rsidRDefault="002B3E5E" w:rsidP="002B3E5E">
            <w:pPr>
              <w:keepNext/>
              <w:keepLines/>
              <w:overflowPunct w:val="0"/>
              <w:autoSpaceDE w:val="0"/>
              <w:autoSpaceDN w:val="0"/>
              <w:adjustRightInd w:val="0"/>
              <w:spacing w:after="0"/>
              <w:jc w:val="center"/>
              <w:textAlignment w:val="baseline"/>
              <w:rPr>
                <w:del w:id="599" w:author="Fernando Alonso Macias" w:date="2025-05-04T20:02:00Z" w16du:dateUtc="2025-05-05T03:02:00Z"/>
                <w:rFonts w:ascii="Arial" w:eastAsia="Times New Roman" w:hAnsi="Arial"/>
                <w:sz w:val="18"/>
              </w:rPr>
            </w:pPr>
          </w:p>
        </w:tc>
      </w:tr>
      <w:tr w:rsidR="002B3E5E" w:rsidRPr="002B3E5E" w:rsidDel="00771C7E" w14:paraId="146E665E" w14:textId="294097C5" w:rsidTr="00E2218F">
        <w:trPr>
          <w:trHeight w:val="187"/>
          <w:jc w:val="center"/>
          <w:del w:id="600"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9974D70" w14:textId="3FE23716" w:rsidR="002B3E5E" w:rsidRPr="002B3E5E" w:rsidDel="00771C7E" w:rsidRDefault="002B3E5E" w:rsidP="002B3E5E">
            <w:pPr>
              <w:keepNext/>
              <w:keepLines/>
              <w:overflowPunct w:val="0"/>
              <w:autoSpaceDE w:val="0"/>
              <w:autoSpaceDN w:val="0"/>
              <w:adjustRightInd w:val="0"/>
              <w:spacing w:after="0"/>
              <w:textAlignment w:val="baseline"/>
              <w:rPr>
                <w:del w:id="601"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C829DA1" w14:textId="64681FA1" w:rsidR="002B3E5E" w:rsidRPr="002B3E5E" w:rsidDel="00771C7E" w:rsidRDefault="002B3E5E" w:rsidP="002B3E5E">
            <w:pPr>
              <w:keepNext/>
              <w:keepLines/>
              <w:overflowPunct w:val="0"/>
              <w:autoSpaceDE w:val="0"/>
              <w:autoSpaceDN w:val="0"/>
              <w:adjustRightInd w:val="0"/>
              <w:spacing w:after="0"/>
              <w:textAlignment w:val="baseline"/>
              <w:rPr>
                <w:del w:id="602"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59E5D818" w14:textId="09925F20" w:rsidR="002B3E5E" w:rsidRPr="002B3E5E" w:rsidDel="00771C7E" w:rsidRDefault="002B3E5E" w:rsidP="002B3E5E">
            <w:pPr>
              <w:keepNext/>
              <w:keepLines/>
              <w:overflowPunct w:val="0"/>
              <w:autoSpaceDE w:val="0"/>
              <w:autoSpaceDN w:val="0"/>
              <w:adjustRightInd w:val="0"/>
              <w:spacing w:after="0"/>
              <w:jc w:val="center"/>
              <w:textAlignment w:val="baseline"/>
              <w:rPr>
                <w:del w:id="603"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19FE9CF" w14:textId="4F57F6DC" w:rsidR="002B3E5E" w:rsidRPr="002B3E5E" w:rsidDel="00771C7E" w:rsidRDefault="002B3E5E" w:rsidP="002B3E5E">
            <w:pPr>
              <w:keepNext/>
              <w:keepLines/>
              <w:overflowPunct w:val="0"/>
              <w:autoSpaceDE w:val="0"/>
              <w:autoSpaceDN w:val="0"/>
              <w:adjustRightInd w:val="0"/>
              <w:spacing w:after="0"/>
              <w:jc w:val="center"/>
              <w:textAlignment w:val="baseline"/>
              <w:rPr>
                <w:del w:id="604"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4ED982EA" w14:textId="7CA64483" w:rsidR="002B3E5E" w:rsidRPr="002B3E5E" w:rsidDel="00771C7E" w:rsidRDefault="002B3E5E" w:rsidP="002B3E5E">
            <w:pPr>
              <w:keepNext/>
              <w:keepLines/>
              <w:overflowPunct w:val="0"/>
              <w:autoSpaceDE w:val="0"/>
              <w:autoSpaceDN w:val="0"/>
              <w:adjustRightInd w:val="0"/>
              <w:spacing w:after="0"/>
              <w:jc w:val="center"/>
              <w:textAlignment w:val="baseline"/>
              <w:rPr>
                <w:del w:id="605"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09802740" w14:textId="119F59B1" w:rsidR="002B3E5E" w:rsidRPr="002B3E5E" w:rsidDel="00771C7E" w:rsidRDefault="002B3E5E" w:rsidP="002B3E5E">
            <w:pPr>
              <w:keepNext/>
              <w:keepLines/>
              <w:overflowPunct w:val="0"/>
              <w:autoSpaceDE w:val="0"/>
              <w:autoSpaceDN w:val="0"/>
              <w:adjustRightInd w:val="0"/>
              <w:spacing w:after="0"/>
              <w:jc w:val="center"/>
              <w:textAlignment w:val="baseline"/>
              <w:rPr>
                <w:del w:id="606" w:author="Fernando Alonso Macias" w:date="2025-05-04T20:02:00Z" w16du:dateUtc="2025-05-05T03:02:00Z"/>
                <w:rFonts w:ascii="Arial" w:eastAsia="Times New Roman" w:hAnsi="Arial"/>
                <w:sz w:val="18"/>
              </w:rPr>
            </w:pPr>
          </w:p>
        </w:tc>
      </w:tr>
      <w:tr w:rsidR="002B3E5E" w:rsidRPr="002B3E5E" w:rsidDel="00771C7E" w14:paraId="28C9A24D" w14:textId="1A245B94" w:rsidTr="00E2218F">
        <w:trPr>
          <w:trHeight w:val="187"/>
          <w:jc w:val="center"/>
          <w:del w:id="607"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6A59ECC0" w14:textId="2E0B2A72" w:rsidR="002B3E5E" w:rsidRPr="002B3E5E" w:rsidDel="00771C7E" w:rsidRDefault="002B3E5E" w:rsidP="002B3E5E">
            <w:pPr>
              <w:keepNext/>
              <w:keepLines/>
              <w:overflowPunct w:val="0"/>
              <w:autoSpaceDE w:val="0"/>
              <w:autoSpaceDN w:val="0"/>
              <w:adjustRightInd w:val="0"/>
              <w:spacing w:after="0"/>
              <w:textAlignment w:val="baseline"/>
              <w:rPr>
                <w:del w:id="608"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bottom w:val="nil"/>
              <w:right w:val="single" w:sz="4" w:space="0" w:color="auto"/>
            </w:tcBorders>
            <w:shd w:val="clear" w:color="auto" w:fill="auto"/>
            <w:vAlign w:val="center"/>
          </w:tcPr>
          <w:p w14:paraId="16DC8254" w14:textId="7D6834FF" w:rsidR="002B3E5E" w:rsidRPr="002B3E5E" w:rsidDel="00771C7E" w:rsidRDefault="002B3E5E" w:rsidP="002B3E5E">
            <w:pPr>
              <w:keepNext/>
              <w:keepLines/>
              <w:overflowPunct w:val="0"/>
              <w:autoSpaceDE w:val="0"/>
              <w:autoSpaceDN w:val="0"/>
              <w:adjustRightInd w:val="0"/>
              <w:spacing w:after="0"/>
              <w:textAlignment w:val="baseline"/>
              <w:rPr>
                <w:del w:id="609"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24809EAB" w14:textId="21C615D2" w:rsidR="002B3E5E" w:rsidRPr="002B3E5E" w:rsidDel="00771C7E" w:rsidRDefault="002B3E5E" w:rsidP="002B3E5E">
            <w:pPr>
              <w:keepNext/>
              <w:keepLines/>
              <w:overflowPunct w:val="0"/>
              <w:autoSpaceDE w:val="0"/>
              <w:autoSpaceDN w:val="0"/>
              <w:adjustRightInd w:val="0"/>
              <w:spacing w:after="0"/>
              <w:jc w:val="center"/>
              <w:textAlignment w:val="baseline"/>
              <w:rPr>
                <w:del w:id="610"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553CAE7" w14:textId="473FE471" w:rsidR="002B3E5E" w:rsidRPr="002B3E5E" w:rsidDel="00771C7E" w:rsidRDefault="002B3E5E" w:rsidP="002B3E5E">
            <w:pPr>
              <w:keepNext/>
              <w:keepLines/>
              <w:overflowPunct w:val="0"/>
              <w:autoSpaceDE w:val="0"/>
              <w:autoSpaceDN w:val="0"/>
              <w:adjustRightInd w:val="0"/>
              <w:spacing w:after="0"/>
              <w:jc w:val="center"/>
              <w:textAlignment w:val="baseline"/>
              <w:rPr>
                <w:del w:id="611"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nil"/>
              <w:right w:val="single" w:sz="4" w:space="0" w:color="auto"/>
            </w:tcBorders>
            <w:shd w:val="clear" w:color="auto" w:fill="auto"/>
            <w:vAlign w:val="center"/>
          </w:tcPr>
          <w:p w14:paraId="2A9BF662" w14:textId="792BA401" w:rsidR="002B3E5E" w:rsidRPr="002B3E5E" w:rsidDel="00771C7E" w:rsidRDefault="002B3E5E" w:rsidP="002B3E5E">
            <w:pPr>
              <w:keepNext/>
              <w:keepLines/>
              <w:overflowPunct w:val="0"/>
              <w:autoSpaceDE w:val="0"/>
              <w:autoSpaceDN w:val="0"/>
              <w:adjustRightInd w:val="0"/>
              <w:spacing w:after="0"/>
              <w:jc w:val="center"/>
              <w:textAlignment w:val="baseline"/>
              <w:rPr>
                <w:del w:id="612"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bottom w:val="nil"/>
              <w:right w:val="single" w:sz="4" w:space="0" w:color="auto"/>
            </w:tcBorders>
            <w:shd w:val="clear" w:color="auto" w:fill="auto"/>
            <w:vAlign w:val="center"/>
          </w:tcPr>
          <w:p w14:paraId="3C47C7D2" w14:textId="1A3FBC37" w:rsidR="002B3E5E" w:rsidRPr="002B3E5E" w:rsidDel="00771C7E" w:rsidRDefault="002B3E5E" w:rsidP="002B3E5E">
            <w:pPr>
              <w:keepNext/>
              <w:keepLines/>
              <w:overflowPunct w:val="0"/>
              <w:autoSpaceDE w:val="0"/>
              <w:autoSpaceDN w:val="0"/>
              <w:adjustRightInd w:val="0"/>
              <w:spacing w:after="0"/>
              <w:jc w:val="center"/>
              <w:textAlignment w:val="baseline"/>
              <w:rPr>
                <w:del w:id="613" w:author="Fernando Alonso Macias" w:date="2025-05-04T20:02:00Z" w16du:dateUtc="2025-05-05T03:02:00Z"/>
                <w:rFonts w:ascii="Arial" w:eastAsia="Times New Roman" w:hAnsi="Arial"/>
                <w:sz w:val="18"/>
              </w:rPr>
            </w:pPr>
          </w:p>
        </w:tc>
      </w:tr>
      <w:tr w:rsidR="002B3E5E" w:rsidRPr="002B3E5E" w:rsidDel="00771C7E" w14:paraId="7EB0DBCE" w14:textId="7C316F8D" w:rsidTr="00E2218F">
        <w:trPr>
          <w:trHeight w:val="187"/>
          <w:jc w:val="center"/>
          <w:del w:id="61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A6423BC" w14:textId="7FDA0F2F" w:rsidR="002B3E5E" w:rsidRPr="002B3E5E" w:rsidDel="00771C7E" w:rsidRDefault="002B3E5E" w:rsidP="002B3E5E">
            <w:pPr>
              <w:keepNext/>
              <w:keepLines/>
              <w:overflowPunct w:val="0"/>
              <w:autoSpaceDE w:val="0"/>
              <w:autoSpaceDN w:val="0"/>
              <w:adjustRightInd w:val="0"/>
              <w:spacing w:after="0"/>
              <w:textAlignment w:val="baseline"/>
              <w:rPr>
                <w:del w:id="615" w:author="Fernando Alonso Macias" w:date="2025-05-04T20:02:00Z" w16du:dateUtc="2025-05-05T03:02:00Z"/>
                <w:rFonts w:ascii="Arial" w:eastAsia="Calibri" w:hAnsi="Arial"/>
                <w:sz w:val="18"/>
                <w:szCs w:val="22"/>
              </w:rPr>
            </w:pPr>
          </w:p>
        </w:tc>
        <w:tc>
          <w:tcPr>
            <w:tcW w:w="2805" w:type="dxa"/>
            <w:gridSpan w:val="2"/>
            <w:tcBorders>
              <w:top w:val="nil"/>
              <w:left w:val="single" w:sz="4" w:space="0" w:color="auto"/>
              <w:right w:val="single" w:sz="4" w:space="0" w:color="auto"/>
            </w:tcBorders>
            <w:shd w:val="clear" w:color="auto" w:fill="auto"/>
            <w:vAlign w:val="center"/>
          </w:tcPr>
          <w:p w14:paraId="4EBBD33D" w14:textId="6B8576C8" w:rsidR="002B3E5E" w:rsidRPr="002B3E5E" w:rsidDel="00771C7E" w:rsidRDefault="002B3E5E" w:rsidP="002B3E5E">
            <w:pPr>
              <w:keepNext/>
              <w:keepLines/>
              <w:overflowPunct w:val="0"/>
              <w:autoSpaceDE w:val="0"/>
              <w:autoSpaceDN w:val="0"/>
              <w:adjustRightInd w:val="0"/>
              <w:spacing w:after="0"/>
              <w:textAlignment w:val="baseline"/>
              <w:rPr>
                <w:del w:id="616" w:author="Fernando Alonso Macias" w:date="2025-05-04T20:02:00Z" w16du:dateUtc="2025-05-05T03:02:00Z"/>
                <w:rFonts w:ascii="Arial" w:eastAsia="Times New Roman" w:hAnsi="Arial"/>
                <w:sz w:val="18"/>
              </w:rPr>
            </w:pPr>
          </w:p>
        </w:tc>
        <w:tc>
          <w:tcPr>
            <w:tcW w:w="1244" w:type="dxa"/>
            <w:tcBorders>
              <w:top w:val="nil"/>
              <w:left w:val="single" w:sz="4" w:space="0" w:color="auto"/>
              <w:bottom w:val="nil"/>
              <w:right w:val="single" w:sz="4" w:space="0" w:color="auto"/>
            </w:tcBorders>
            <w:shd w:val="clear" w:color="auto" w:fill="auto"/>
            <w:vAlign w:val="center"/>
          </w:tcPr>
          <w:p w14:paraId="16A3B33D" w14:textId="7A2AC878" w:rsidR="002B3E5E" w:rsidRPr="002B3E5E" w:rsidDel="00771C7E" w:rsidRDefault="002B3E5E" w:rsidP="002B3E5E">
            <w:pPr>
              <w:keepNext/>
              <w:keepLines/>
              <w:overflowPunct w:val="0"/>
              <w:autoSpaceDE w:val="0"/>
              <w:autoSpaceDN w:val="0"/>
              <w:adjustRightInd w:val="0"/>
              <w:spacing w:after="0"/>
              <w:jc w:val="center"/>
              <w:textAlignment w:val="baseline"/>
              <w:rPr>
                <w:del w:id="617"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211FEA1A" w14:textId="5659A080" w:rsidR="002B3E5E" w:rsidRPr="002B3E5E" w:rsidDel="00771C7E" w:rsidRDefault="002B3E5E" w:rsidP="002B3E5E">
            <w:pPr>
              <w:keepNext/>
              <w:keepLines/>
              <w:overflowPunct w:val="0"/>
              <w:autoSpaceDE w:val="0"/>
              <w:autoSpaceDN w:val="0"/>
              <w:adjustRightInd w:val="0"/>
              <w:spacing w:after="0"/>
              <w:jc w:val="center"/>
              <w:textAlignment w:val="baseline"/>
              <w:rPr>
                <w:del w:id="618" w:author="Fernando Alonso Macias" w:date="2025-05-04T20:02:00Z" w16du:dateUtc="2025-05-05T03:02:00Z"/>
                <w:rFonts w:ascii="Arial" w:eastAsia="Times New Roman" w:hAnsi="Arial"/>
                <w:sz w:val="18"/>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6064B119" w14:textId="476F208C" w:rsidR="002B3E5E" w:rsidRPr="002B3E5E" w:rsidDel="00771C7E" w:rsidRDefault="002B3E5E" w:rsidP="002B3E5E">
            <w:pPr>
              <w:keepNext/>
              <w:keepLines/>
              <w:overflowPunct w:val="0"/>
              <w:autoSpaceDE w:val="0"/>
              <w:autoSpaceDN w:val="0"/>
              <w:adjustRightInd w:val="0"/>
              <w:spacing w:after="0"/>
              <w:jc w:val="center"/>
              <w:textAlignment w:val="baseline"/>
              <w:rPr>
                <w:del w:id="619" w:author="Fernando Alonso Macias" w:date="2025-05-04T20:02:00Z" w16du:dateUtc="2025-05-05T03:02:00Z"/>
                <w:rFonts w:ascii="Arial" w:eastAsia="Times New Roman" w:hAnsi="Arial"/>
                <w:sz w:val="18"/>
              </w:rPr>
            </w:pPr>
          </w:p>
        </w:tc>
        <w:tc>
          <w:tcPr>
            <w:tcW w:w="1498" w:type="dxa"/>
            <w:gridSpan w:val="3"/>
            <w:tcBorders>
              <w:top w:val="nil"/>
              <w:left w:val="single" w:sz="4" w:space="0" w:color="auto"/>
              <w:right w:val="single" w:sz="4" w:space="0" w:color="auto"/>
            </w:tcBorders>
            <w:shd w:val="clear" w:color="auto" w:fill="auto"/>
            <w:vAlign w:val="center"/>
          </w:tcPr>
          <w:p w14:paraId="11EAFB21" w14:textId="0D4070BB" w:rsidR="002B3E5E" w:rsidRPr="002B3E5E" w:rsidDel="00771C7E" w:rsidRDefault="002B3E5E" w:rsidP="002B3E5E">
            <w:pPr>
              <w:keepNext/>
              <w:keepLines/>
              <w:overflowPunct w:val="0"/>
              <w:autoSpaceDE w:val="0"/>
              <w:autoSpaceDN w:val="0"/>
              <w:adjustRightInd w:val="0"/>
              <w:spacing w:after="0"/>
              <w:jc w:val="center"/>
              <w:textAlignment w:val="baseline"/>
              <w:rPr>
                <w:del w:id="620" w:author="Fernando Alonso Macias" w:date="2025-05-04T20:02:00Z" w16du:dateUtc="2025-05-05T03:02:00Z"/>
                <w:rFonts w:ascii="Arial" w:eastAsia="Times New Roman" w:hAnsi="Arial"/>
                <w:sz w:val="18"/>
              </w:rPr>
            </w:pPr>
          </w:p>
        </w:tc>
      </w:tr>
      <w:tr w:rsidR="002B3E5E" w:rsidRPr="002B3E5E" w14:paraId="42BED8BE"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61ED5E3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i/>
                <w:sz w:val="18"/>
              </w:rPr>
            </w:pPr>
            <w:r w:rsidRPr="002B3E5E">
              <w:rPr>
                <w:rFonts w:ascii="Arial" w:eastAsia="Calibri" w:hAnsi="Arial"/>
                <w:i/>
                <w:position w:val="-12"/>
                <w:sz w:val="18"/>
                <w:szCs w:val="22"/>
              </w:rPr>
              <w:object w:dxaOrig="680" w:dyaOrig="380" w14:anchorId="61E2B6F3">
                <v:shape id="_x0000_i1032" type="#_x0000_t75" style="width:36.3pt;height:19.85pt" o:ole="" fillcolor="window">
                  <v:imagedata r:id="rId23" o:title=""/>
                </v:shape>
                <o:OLEObject Type="Embed" ProgID="Equation.3" ShapeID="_x0000_i1032" DrawAspect="Content" ObjectID="_1808313612" r:id="rId24"/>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6A44C29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766" w:type="dxa"/>
            <w:tcBorders>
              <w:top w:val="single" w:sz="4" w:space="0" w:color="auto"/>
              <w:left w:val="single" w:sz="4" w:space="0" w:color="auto"/>
              <w:bottom w:val="single" w:sz="4" w:space="0" w:color="auto"/>
              <w:right w:val="single" w:sz="4" w:space="0" w:color="auto"/>
            </w:tcBorders>
            <w:vAlign w:val="center"/>
          </w:tcPr>
          <w:p w14:paraId="6AEA0D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-1.75</w:t>
            </w:r>
          </w:p>
        </w:tc>
        <w:tc>
          <w:tcPr>
            <w:tcW w:w="801" w:type="dxa"/>
            <w:tcBorders>
              <w:top w:val="single" w:sz="4" w:space="0" w:color="auto"/>
              <w:left w:val="single" w:sz="4" w:space="0" w:color="auto"/>
              <w:bottom w:val="single" w:sz="4" w:space="0" w:color="auto"/>
              <w:right w:val="single" w:sz="4" w:space="0" w:color="auto"/>
            </w:tcBorders>
            <w:vAlign w:val="center"/>
          </w:tcPr>
          <w:p w14:paraId="3020170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-1.75</w:t>
            </w:r>
          </w:p>
        </w:tc>
        <w:tc>
          <w:tcPr>
            <w:tcW w:w="803" w:type="dxa"/>
            <w:tcBorders>
              <w:top w:val="single" w:sz="4" w:space="0" w:color="auto"/>
              <w:left w:val="single" w:sz="4" w:space="0" w:color="auto"/>
              <w:bottom w:val="single" w:sz="4" w:space="0" w:color="auto"/>
              <w:right w:val="single" w:sz="4" w:space="0" w:color="auto"/>
            </w:tcBorders>
            <w:vAlign w:val="center"/>
          </w:tcPr>
          <w:p w14:paraId="5A1FA81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20</w:t>
            </w:r>
          </w:p>
        </w:tc>
        <w:tc>
          <w:tcPr>
            <w:tcW w:w="803" w:type="dxa"/>
            <w:gridSpan w:val="2"/>
            <w:tcBorders>
              <w:top w:val="single" w:sz="4" w:space="0" w:color="auto"/>
              <w:left w:val="single" w:sz="4" w:space="0" w:color="auto"/>
              <w:bottom w:val="single" w:sz="4" w:space="0" w:color="auto"/>
              <w:right w:val="single" w:sz="4" w:space="0" w:color="auto"/>
            </w:tcBorders>
            <w:vAlign w:val="center"/>
          </w:tcPr>
          <w:p w14:paraId="0B7FE6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20</w:t>
            </w:r>
          </w:p>
        </w:tc>
        <w:tc>
          <w:tcPr>
            <w:tcW w:w="767" w:type="dxa"/>
            <w:gridSpan w:val="2"/>
            <w:tcBorders>
              <w:top w:val="single" w:sz="4" w:space="0" w:color="auto"/>
              <w:left w:val="single" w:sz="4" w:space="0" w:color="auto"/>
              <w:bottom w:val="single" w:sz="4" w:space="0" w:color="auto"/>
              <w:right w:val="single" w:sz="4" w:space="0" w:color="auto"/>
            </w:tcBorders>
            <w:vAlign w:val="center"/>
            <w:hideMark/>
          </w:tcPr>
          <w:p w14:paraId="44C8F08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-2.1</w:t>
            </w:r>
          </w:p>
        </w:tc>
        <w:tc>
          <w:tcPr>
            <w:tcW w:w="731" w:type="dxa"/>
            <w:tcBorders>
              <w:top w:val="single" w:sz="4" w:space="0" w:color="auto"/>
              <w:left w:val="single" w:sz="4" w:space="0" w:color="auto"/>
              <w:bottom w:val="single" w:sz="4" w:space="0" w:color="auto"/>
              <w:right w:val="single" w:sz="4" w:space="0" w:color="auto"/>
            </w:tcBorders>
            <w:vAlign w:val="center"/>
            <w:hideMark/>
          </w:tcPr>
          <w:p w14:paraId="6BC013A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-2.1</w:t>
            </w:r>
          </w:p>
        </w:tc>
      </w:tr>
      <w:tr w:rsidR="002B3E5E" w:rsidRPr="002B3E5E" w14:paraId="4E230A5F"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2E8DBA3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position w:val="-12"/>
                <w:sz w:val="18"/>
                <w:szCs w:val="22"/>
              </w:rPr>
              <w:object w:dxaOrig="810" w:dyaOrig="390" w14:anchorId="5191748C">
                <v:shape id="_x0000_i1033" type="#_x0000_t75" style="width:39.15pt;height:19.85pt" o:ole="" fillcolor="window">
                  <v:imagedata r:id="rId18" o:title=""/>
                </v:shape>
                <o:OLEObject Type="Embed" ProgID="Equation.3" ShapeID="_x0000_i1033" DrawAspect="Content" ObjectID="_1808313613" r:id="rId25"/>
              </w:object>
            </w:r>
          </w:p>
        </w:tc>
        <w:tc>
          <w:tcPr>
            <w:tcW w:w="1244" w:type="dxa"/>
            <w:tcBorders>
              <w:top w:val="single" w:sz="4" w:space="0" w:color="auto"/>
              <w:left w:val="single" w:sz="4" w:space="0" w:color="auto"/>
              <w:bottom w:val="single" w:sz="4" w:space="0" w:color="auto"/>
              <w:right w:val="single" w:sz="4" w:space="0" w:color="auto"/>
            </w:tcBorders>
            <w:vAlign w:val="center"/>
            <w:hideMark/>
          </w:tcPr>
          <w:p w14:paraId="0E2E2EA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567" w:type="dxa"/>
            <w:gridSpan w:val="2"/>
            <w:tcBorders>
              <w:top w:val="single" w:sz="4" w:space="0" w:color="auto"/>
              <w:left w:val="single" w:sz="4" w:space="0" w:color="auto"/>
              <w:bottom w:val="single" w:sz="4" w:space="0" w:color="auto"/>
              <w:right w:val="single" w:sz="4" w:space="0" w:color="auto"/>
            </w:tcBorders>
            <w:vAlign w:val="center"/>
            <w:hideMark/>
          </w:tcPr>
          <w:p w14:paraId="1CC129A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-1.75</w:t>
            </w:r>
          </w:p>
        </w:tc>
        <w:tc>
          <w:tcPr>
            <w:tcW w:w="1606" w:type="dxa"/>
            <w:gridSpan w:val="3"/>
            <w:tcBorders>
              <w:top w:val="single" w:sz="4" w:space="0" w:color="auto"/>
              <w:left w:val="single" w:sz="4" w:space="0" w:color="auto"/>
              <w:bottom w:val="single" w:sz="4" w:space="0" w:color="auto"/>
              <w:right w:val="single" w:sz="4" w:space="0" w:color="auto"/>
            </w:tcBorders>
            <w:vAlign w:val="center"/>
            <w:hideMark/>
          </w:tcPr>
          <w:p w14:paraId="39684CE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20</w:t>
            </w:r>
          </w:p>
        </w:tc>
        <w:tc>
          <w:tcPr>
            <w:tcW w:w="1498" w:type="dxa"/>
            <w:gridSpan w:val="3"/>
            <w:tcBorders>
              <w:top w:val="single" w:sz="4" w:space="0" w:color="auto"/>
              <w:left w:val="single" w:sz="4" w:space="0" w:color="auto"/>
              <w:bottom w:val="single" w:sz="4" w:space="0" w:color="auto"/>
              <w:right w:val="single" w:sz="4" w:space="0" w:color="auto"/>
            </w:tcBorders>
            <w:vAlign w:val="center"/>
            <w:hideMark/>
          </w:tcPr>
          <w:p w14:paraId="715B143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-2.1</w:t>
            </w:r>
          </w:p>
        </w:tc>
      </w:tr>
      <w:tr w:rsidR="002B3E5E" w:rsidRPr="002B3E5E" w14:paraId="6E88E37B" w14:textId="77777777" w:rsidTr="00E2218F">
        <w:trPr>
          <w:trHeight w:val="187"/>
          <w:jc w:val="center"/>
        </w:trPr>
        <w:tc>
          <w:tcPr>
            <w:tcW w:w="947" w:type="dxa"/>
            <w:tcBorders>
              <w:top w:val="single" w:sz="4" w:space="0" w:color="auto"/>
              <w:left w:val="single" w:sz="4" w:space="0" w:color="auto"/>
              <w:bottom w:val="nil"/>
              <w:right w:val="single" w:sz="4" w:space="0" w:color="auto"/>
            </w:tcBorders>
            <w:shd w:val="clear" w:color="auto" w:fill="auto"/>
            <w:vAlign w:val="center"/>
          </w:tcPr>
          <w:p w14:paraId="3151C58A"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sz w:val="18"/>
                <w:szCs w:val="22"/>
              </w:rPr>
              <w:t>SS-RSRP</w:t>
            </w:r>
            <w:r w:rsidRPr="002B3E5E">
              <w:rPr>
                <w:rFonts w:ascii="Arial" w:eastAsia="Calibri" w:hAnsi="Arial"/>
                <w:sz w:val="18"/>
                <w:szCs w:val="22"/>
              </w:rPr>
              <w:br/>
            </w:r>
            <w:r w:rsidRPr="002B3E5E">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shd w:val="clear" w:color="auto" w:fill="auto"/>
            <w:vAlign w:val="center"/>
          </w:tcPr>
          <w:p w14:paraId="29140F9C"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
          <w:p w14:paraId="01A78A4C" w14:textId="77777777" w:rsidR="002B3E5E" w:rsidRPr="002B3E5E"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1371490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dBm/SCS</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7C0C171E"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-89.75</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76DFC3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w:t>
            </w:r>
            <w:r w:rsidRPr="002B3E5E">
              <w:rPr>
                <w:rFonts w:ascii="Arial" w:eastAsia="Times New Roman" w:hAnsi="Arial"/>
                <w:sz w:val="18"/>
                <w:lang w:eastAsia="zh-TW"/>
              </w:rPr>
              <w:t>8</w:t>
            </w:r>
            <w:r w:rsidRPr="002B3E5E">
              <w:rPr>
                <w:rFonts w:ascii="Arial" w:eastAsia="Times New Roman" w:hAnsi="Arial"/>
                <w:sz w:val="18"/>
              </w:rPr>
              <w:t>8.50</w:t>
            </w:r>
          </w:p>
        </w:tc>
        <w:tc>
          <w:tcPr>
            <w:tcW w:w="1498" w:type="dxa"/>
            <w:gridSpan w:val="3"/>
            <w:tcBorders>
              <w:top w:val="single" w:sz="4" w:space="0" w:color="auto"/>
              <w:left w:val="single" w:sz="4" w:space="0" w:color="auto"/>
              <w:right w:val="single" w:sz="4" w:space="0" w:color="auto"/>
            </w:tcBorders>
            <w:vAlign w:val="center"/>
          </w:tcPr>
          <w:p w14:paraId="0156806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-121.60</w:t>
            </w:r>
          </w:p>
        </w:tc>
      </w:tr>
      <w:tr w:rsidR="002B3E5E" w:rsidRPr="002B3E5E" w:rsidDel="00771C7E" w14:paraId="2B50CBF6" w14:textId="44CB80EB" w:rsidTr="00E2218F">
        <w:trPr>
          <w:trHeight w:val="187"/>
          <w:jc w:val="center"/>
          <w:del w:id="62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48BCD63" w14:textId="11AD3F20" w:rsidR="002B3E5E" w:rsidRPr="002B3E5E" w:rsidDel="00771C7E" w:rsidRDefault="002B3E5E" w:rsidP="002B3E5E">
            <w:pPr>
              <w:keepNext/>
              <w:keepLines/>
              <w:overflowPunct w:val="0"/>
              <w:autoSpaceDE w:val="0"/>
              <w:autoSpaceDN w:val="0"/>
              <w:adjustRightInd w:val="0"/>
              <w:spacing w:after="0"/>
              <w:textAlignment w:val="baseline"/>
              <w:rPr>
                <w:del w:id="62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52531CF7" w14:textId="3E5B7BF4" w:rsidR="002B3E5E" w:rsidRPr="002B3E5E" w:rsidDel="00771C7E" w:rsidRDefault="002B3E5E" w:rsidP="002B3E5E">
            <w:pPr>
              <w:keepNext/>
              <w:keepLines/>
              <w:overflowPunct w:val="0"/>
              <w:autoSpaceDE w:val="0"/>
              <w:autoSpaceDN w:val="0"/>
              <w:adjustRightInd w:val="0"/>
              <w:spacing w:after="0"/>
              <w:textAlignment w:val="baseline"/>
              <w:rPr>
                <w:del w:id="62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98B0CF1" w14:textId="134C7992" w:rsidR="002B3E5E" w:rsidRPr="002B3E5E" w:rsidDel="00771C7E" w:rsidRDefault="002B3E5E" w:rsidP="002B3E5E">
            <w:pPr>
              <w:keepNext/>
              <w:keepLines/>
              <w:overflowPunct w:val="0"/>
              <w:autoSpaceDE w:val="0"/>
              <w:autoSpaceDN w:val="0"/>
              <w:adjustRightInd w:val="0"/>
              <w:spacing w:after="0"/>
              <w:textAlignment w:val="baseline"/>
              <w:rPr>
                <w:del w:id="624" w:author="Fernando Alonso Macias" w:date="2025-05-04T20:02:00Z" w16du:dateUtc="2025-05-05T03:02:00Z"/>
                <w:rFonts w:ascii="Arial" w:eastAsia="Calibri" w:hAnsi="Arial"/>
                <w:i/>
                <w:sz w:val="18"/>
                <w:szCs w:val="22"/>
              </w:rPr>
            </w:pPr>
            <w:del w:id="625" w:author="Fernando Alonso Macias" w:date="2025-05-04T20:02:00Z" w16du:dateUtc="2025-05-05T03:02: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467C51E4" w14:textId="77E08C0F" w:rsidR="002B3E5E" w:rsidRPr="002B3E5E" w:rsidDel="00771C7E" w:rsidRDefault="002B3E5E" w:rsidP="002B3E5E">
            <w:pPr>
              <w:keepNext/>
              <w:keepLines/>
              <w:overflowPunct w:val="0"/>
              <w:autoSpaceDE w:val="0"/>
              <w:autoSpaceDN w:val="0"/>
              <w:adjustRightInd w:val="0"/>
              <w:spacing w:after="0"/>
              <w:jc w:val="center"/>
              <w:textAlignment w:val="baseline"/>
              <w:rPr>
                <w:del w:id="62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A5E7797" w14:textId="7C6A1A39" w:rsidR="002B3E5E" w:rsidRPr="002B3E5E" w:rsidDel="00771C7E" w:rsidRDefault="002B3E5E" w:rsidP="002B3E5E">
            <w:pPr>
              <w:keepNext/>
              <w:keepLines/>
              <w:overflowPunct w:val="0"/>
              <w:autoSpaceDE w:val="0"/>
              <w:autoSpaceDN w:val="0"/>
              <w:adjustRightInd w:val="0"/>
              <w:spacing w:after="0"/>
              <w:jc w:val="center"/>
              <w:textAlignment w:val="baseline"/>
              <w:rPr>
                <w:del w:id="62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51E9495" w14:textId="0D7D09CD" w:rsidR="002B3E5E" w:rsidRPr="002B3E5E" w:rsidDel="00771C7E" w:rsidRDefault="002B3E5E" w:rsidP="002B3E5E">
            <w:pPr>
              <w:keepNext/>
              <w:keepLines/>
              <w:overflowPunct w:val="0"/>
              <w:autoSpaceDE w:val="0"/>
              <w:autoSpaceDN w:val="0"/>
              <w:adjustRightInd w:val="0"/>
              <w:spacing w:after="0"/>
              <w:jc w:val="center"/>
              <w:textAlignment w:val="baseline"/>
              <w:rPr>
                <w:del w:id="62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136B881" w14:textId="09D829E2" w:rsidR="002B3E5E" w:rsidRPr="002B3E5E" w:rsidDel="00771C7E" w:rsidRDefault="002B3E5E" w:rsidP="002B3E5E">
            <w:pPr>
              <w:keepNext/>
              <w:keepLines/>
              <w:overflowPunct w:val="0"/>
              <w:autoSpaceDE w:val="0"/>
              <w:autoSpaceDN w:val="0"/>
              <w:adjustRightInd w:val="0"/>
              <w:spacing w:after="0"/>
              <w:jc w:val="center"/>
              <w:textAlignment w:val="baseline"/>
              <w:rPr>
                <w:del w:id="629" w:author="Fernando Alonso Macias" w:date="2025-05-04T20:02:00Z" w16du:dateUtc="2025-05-05T03:02:00Z"/>
                <w:rFonts w:ascii="Arial" w:eastAsia="Times New Roman" w:hAnsi="Arial"/>
                <w:sz w:val="18"/>
                <w:lang w:eastAsia="zh-CN"/>
              </w:rPr>
            </w:pPr>
            <w:del w:id="630" w:author="Fernando Alonso Macias" w:date="2025-05-04T20:02:00Z" w16du:dateUtc="2025-05-05T03:02:00Z">
              <w:r w:rsidRPr="002B3E5E" w:rsidDel="00771C7E">
                <w:rPr>
                  <w:rFonts w:ascii="Arial" w:eastAsia="Times New Roman" w:hAnsi="Arial"/>
                  <w:sz w:val="18"/>
                </w:rPr>
                <w:delText>-123+TT</w:delText>
              </w:r>
            </w:del>
          </w:p>
        </w:tc>
      </w:tr>
      <w:tr w:rsidR="002B3E5E" w:rsidRPr="002B3E5E" w:rsidDel="00771C7E" w14:paraId="5B702705" w14:textId="0B336464" w:rsidTr="00E2218F">
        <w:trPr>
          <w:trHeight w:val="187"/>
          <w:jc w:val="center"/>
          <w:del w:id="63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5AD5E74" w14:textId="4E1D8B97" w:rsidR="002B3E5E" w:rsidRPr="002B3E5E" w:rsidDel="00771C7E" w:rsidRDefault="002B3E5E" w:rsidP="002B3E5E">
            <w:pPr>
              <w:keepNext/>
              <w:keepLines/>
              <w:overflowPunct w:val="0"/>
              <w:autoSpaceDE w:val="0"/>
              <w:autoSpaceDN w:val="0"/>
              <w:adjustRightInd w:val="0"/>
              <w:spacing w:after="0"/>
              <w:textAlignment w:val="baseline"/>
              <w:rPr>
                <w:del w:id="63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770D756C" w14:textId="5E80FFFD" w:rsidR="002B3E5E" w:rsidRPr="002B3E5E" w:rsidDel="00771C7E" w:rsidRDefault="002B3E5E" w:rsidP="002B3E5E">
            <w:pPr>
              <w:keepNext/>
              <w:keepLines/>
              <w:overflowPunct w:val="0"/>
              <w:autoSpaceDE w:val="0"/>
              <w:autoSpaceDN w:val="0"/>
              <w:adjustRightInd w:val="0"/>
              <w:spacing w:after="0"/>
              <w:textAlignment w:val="baseline"/>
              <w:rPr>
                <w:del w:id="63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A5E9A55" w14:textId="3659C273" w:rsidR="002B3E5E" w:rsidRPr="002B3E5E" w:rsidDel="00771C7E" w:rsidRDefault="002B3E5E" w:rsidP="002B3E5E">
            <w:pPr>
              <w:keepNext/>
              <w:keepLines/>
              <w:overflowPunct w:val="0"/>
              <w:autoSpaceDE w:val="0"/>
              <w:autoSpaceDN w:val="0"/>
              <w:adjustRightInd w:val="0"/>
              <w:spacing w:after="0"/>
              <w:textAlignment w:val="baseline"/>
              <w:rPr>
                <w:del w:id="634" w:author="Fernando Alonso Macias" w:date="2025-05-04T20:02:00Z" w16du:dateUtc="2025-05-05T03:02:00Z"/>
                <w:rFonts w:ascii="Arial" w:eastAsia="Calibri" w:hAnsi="Arial"/>
                <w:i/>
                <w:sz w:val="18"/>
                <w:szCs w:val="22"/>
              </w:rPr>
            </w:pPr>
            <w:del w:id="635" w:author="Fernando Alonso Macias" w:date="2025-05-04T20:02:00Z" w16du:dateUtc="2025-05-05T03:02: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7A539082" w14:textId="2C857D1C" w:rsidR="002B3E5E" w:rsidRPr="002B3E5E" w:rsidDel="00771C7E" w:rsidRDefault="002B3E5E" w:rsidP="002B3E5E">
            <w:pPr>
              <w:keepNext/>
              <w:keepLines/>
              <w:overflowPunct w:val="0"/>
              <w:autoSpaceDE w:val="0"/>
              <w:autoSpaceDN w:val="0"/>
              <w:adjustRightInd w:val="0"/>
              <w:spacing w:after="0"/>
              <w:jc w:val="center"/>
              <w:textAlignment w:val="baseline"/>
              <w:rPr>
                <w:del w:id="63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2DBBF10" w14:textId="181D7204" w:rsidR="002B3E5E" w:rsidRPr="002B3E5E" w:rsidDel="00771C7E" w:rsidRDefault="002B3E5E" w:rsidP="002B3E5E">
            <w:pPr>
              <w:keepNext/>
              <w:keepLines/>
              <w:overflowPunct w:val="0"/>
              <w:autoSpaceDE w:val="0"/>
              <w:autoSpaceDN w:val="0"/>
              <w:adjustRightInd w:val="0"/>
              <w:spacing w:after="0"/>
              <w:jc w:val="center"/>
              <w:textAlignment w:val="baseline"/>
              <w:rPr>
                <w:del w:id="63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33DC21E" w14:textId="3CABCAEF" w:rsidR="002B3E5E" w:rsidRPr="002B3E5E" w:rsidDel="00771C7E" w:rsidRDefault="002B3E5E" w:rsidP="002B3E5E">
            <w:pPr>
              <w:keepNext/>
              <w:keepLines/>
              <w:overflowPunct w:val="0"/>
              <w:autoSpaceDE w:val="0"/>
              <w:autoSpaceDN w:val="0"/>
              <w:adjustRightInd w:val="0"/>
              <w:spacing w:after="0"/>
              <w:jc w:val="center"/>
              <w:textAlignment w:val="baseline"/>
              <w:rPr>
                <w:del w:id="63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234CFC1A" w14:textId="63B7548C" w:rsidR="002B3E5E" w:rsidRPr="002B3E5E" w:rsidDel="00771C7E" w:rsidRDefault="002B3E5E" w:rsidP="002B3E5E">
            <w:pPr>
              <w:keepNext/>
              <w:keepLines/>
              <w:overflowPunct w:val="0"/>
              <w:autoSpaceDE w:val="0"/>
              <w:autoSpaceDN w:val="0"/>
              <w:adjustRightInd w:val="0"/>
              <w:spacing w:after="0"/>
              <w:jc w:val="center"/>
              <w:textAlignment w:val="baseline"/>
              <w:rPr>
                <w:del w:id="639" w:author="Fernando Alonso Macias" w:date="2025-05-04T20:02:00Z" w16du:dateUtc="2025-05-05T03:02:00Z"/>
                <w:rFonts w:ascii="Arial" w:eastAsia="Times New Roman" w:hAnsi="Arial"/>
                <w:sz w:val="18"/>
                <w:lang w:eastAsia="zh-CN"/>
              </w:rPr>
            </w:pPr>
            <w:del w:id="640" w:author="Fernando Alonso Macias" w:date="2025-05-04T20:02:00Z" w16du:dateUtc="2025-05-05T03:02:00Z">
              <w:r w:rsidRPr="002B3E5E" w:rsidDel="00771C7E">
                <w:rPr>
                  <w:rFonts w:ascii="Arial" w:eastAsia="Times New Roman" w:hAnsi="Arial"/>
                  <w:sz w:val="18"/>
                </w:rPr>
                <w:delText>-122.5+TT</w:delText>
              </w:r>
            </w:del>
          </w:p>
        </w:tc>
      </w:tr>
      <w:tr w:rsidR="002B3E5E" w:rsidRPr="002B3E5E" w:rsidDel="00771C7E" w14:paraId="6B54822A" w14:textId="3476D237" w:rsidTr="00E2218F">
        <w:trPr>
          <w:trHeight w:val="187"/>
          <w:jc w:val="center"/>
          <w:del w:id="64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895BFC8" w14:textId="4D9F0886" w:rsidR="002B3E5E" w:rsidRPr="002B3E5E" w:rsidDel="00771C7E" w:rsidRDefault="002B3E5E" w:rsidP="002B3E5E">
            <w:pPr>
              <w:keepNext/>
              <w:keepLines/>
              <w:overflowPunct w:val="0"/>
              <w:autoSpaceDE w:val="0"/>
              <w:autoSpaceDN w:val="0"/>
              <w:adjustRightInd w:val="0"/>
              <w:spacing w:after="0"/>
              <w:textAlignment w:val="baseline"/>
              <w:rPr>
                <w:del w:id="64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23EB5B1C" w14:textId="6916DF5C" w:rsidR="002B3E5E" w:rsidRPr="002B3E5E" w:rsidDel="00771C7E" w:rsidRDefault="002B3E5E" w:rsidP="002B3E5E">
            <w:pPr>
              <w:keepNext/>
              <w:keepLines/>
              <w:overflowPunct w:val="0"/>
              <w:autoSpaceDE w:val="0"/>
              <w:autoSpaceDN w:val="0"/>
              <w:adjustRightInd w:val="0"/>
              <w:spacing w:after="0"/>
              <w:textAlignment w:val="baseline"/>
              <w:rPr>
                <w:del w:id="64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71319F7" w14:textId="2FD2FB66" w:rsidR="002B3E5E" w:rsidRPr="002B3E5E" w:rsidDel="00771C7E" w:rsidRDefault="002B3E5E" w:rsidP="002B3E5E">
            <w:pPr>
              <w:keepNext/>
              <w:keepLines/>
              <w:overflowPunct w:val="0"/>
              <w:autoSpaceDE w:val="0"/>
              <w:autoSpaceDN w:val="0"/>
              <w:adjustRightInd w:val="0"/>
              <w:spacing w:after="0"/>
              <w:textAlignment w:val="baseline"/>
              <w:rPr>
                <w:del w:id="644" w:author="Fernando Alonso Macias" w:date="2025-05-04T20:02:00Z" w16du:dateUtc="2025-05-05T03:02:00Z"/>
                <w:rFonts w:ascii="Arial" w:eastAsia="Calibri" w:hAnsi="Arial"/>
                <w:i/>
                <w:sz w:val="18"/>
                <w:szCs w:val="22"/>
              </w:rPr>
            </w:pPr>
            <w:del w:id="645" w:author="Fernando Alonso Macias" w:date="2025-05-04T20:02:00Z" w16du:dateUtc="2025-05-05T03:02: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52D7D592" w14:textId="4C034C20" w:rsidR="002B3E5E" w:rsidRPr="002B3E5E" w:rsidDel="00771C7E" w:rsidRDefault="002B3E5E" w:rsidP="002B3E5E">
            <w:pPr>
              <w:keepNext/>
              <w:keepLines/>
              <w:overflowPunct w:val="0"/>
              <w:autoSpaceDE w:val="0"/>
              <w:autoSpaceDN w:val="0"/>
              <w:adjustRightInd w:val="0"/>
              <w:spacing w:after="0"/>
              <w:jc w:val="center"/>
              <w:textAlignment w:val="baseline"/>
              <w:rPr>
                <w:del w:id="64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3D292EC3" w14:textId="358C39D3" w:rsidR="002B3E5E" w:rsidRPr="002B3E5E" w:rsidDel="00771C7E" w:rsidRDefault="002B3E5E" w:rsidP="002B3E5E">
            <w:pPr>
              <w:keepNext/>
              <w:keepLines/>
              <w:overflowPunct w:val="0"/>
              <w:autoSpaceDE w:val="0"/>
              <w:autoSpaceDN w:val="0"/>
              <w:adjustRightInd w:val="0"/>
              <w:spacing w:after="0"/>
              <w:jc w:val="center"/>
              <w:textAlignment w:val="baseline"/>
              <w:rPr>
                <w:del w:id="64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FF3B7D1" w14:textId="5F931118" w:rsidR="002B3E5E" w:rsidRPr="002B3E5E" w:rsidDel="00771C7E" w:rsidRDefault="002B3E5E" w:rsidP="002B3E5E">
            <w:pPr>
              <w:keepNext/>
              <w:keepLines/>
              <w:overflowPunct w:val="0"/>
              <w:autoSpaceDE w:val="0"/>
              <w:autoSpaceDN w:val="0"/>
              <w:adjustRightInd w:val="0"/>
              <w:spacing w:after="0"/>
              <w:jc w:val="center"/>
              <w:textAlignment w:val="baseline"/>
              <w:rPr>
                <w:del w:id="64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73DFC9FA" w14:textId="2DBC863E" w:rsidR="002B3E5E" w:rsidRPr="002B3E5E" w:rsidDel="00771C7E" w:rsidRDefault="002B3E5E" w:rsidP="002B3E5E">
            <w:pPr>
              <w:keepNext/>
              <w:keepLines/>
              <w:overflowPunct w:val="0"/>
              <w:autoSpaceDE w:val="0"/>
              <w:autoSpaceDN w:val="0"/>
              <w:adjustRightInd w:val="0"/>
              <w:spacing w:after="0"/>
              <w:jc w:val="center"/>
              <w:textAlignment w:val="baseline"/>
              <w:rPr>
                <w:del w:id="649" w:author="Fernando Alonso Macias" w:date="2025-05-04T20:02:00Z" w16du:dateUtc="2025-05-05T03:02:00Z"/>
                <w:rFonts w:ascii="Arial" w:eastAsia="Times New Roman" w:hAnsi="Arial"/>
                <w:sz w:val="18"/>
                <w:lang w:eastAsia="zh-CN"/>
              </w:rPr>
            </w:pPr>
            <w:del w:id="650" w:author="Fernando Alonso Macias" w:date="2025-05-04T20:02:00Z" w16du:dateUtc="2025-05-05T03:02:00Z">
              <w:r w:rsidRPr="002B3E5E" w:rsidDel="00771C7E">
                <w:rPr>
                  <w:rFonts w:ascii="Arial" w:eastAsia="Times New Roman" w:hAnsi="Arial"/>
                  <w:sz w:val="18"/>
                </w:rPr>
                <w:delText>-122+TT</w:delText>
              </w:r>
            </w:del>
          </w:p>
        </w:tc>
      </w:tr>
      <w:tr w:rsidR="002B3E5E" w:rsidRPr="002B3E5E" w:rsidDel="00771C7E" w14:paraId="261A2CE7" w14:textId="3EDF27F8" w:rsidTr="00E2218F">
        <w:trPr>
          <w:trHeight w:val="187"/>
          <w:jc w:val="center"/>
          <w:del w:id="65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4127953" w14:textId="4D6B4BB7" w:rsidR="002B3E5E" w:rsidRPr="002B3E5E" w:rsidDel="00771C7E" w:rsidRDefault="002B3E5E" w:rsidP="002B3E5E">
            <w:pPr>
              <w:keepNext/>
              <w:keepLines/>
              <w:overflowPunct w:val="0"/>
              <w:autoSpaceDE w:val="0"/>
              <w:autoSpaceDN w:val="0"/>
              <w:adjustRightInd w:val="0"/>
              <w:spacing w:after="0"/>
              <w:textAlignment w:val="baseline"/>
              <w:rPr>
                <w:del w:id="65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73C52690" w14:textId="28448D1D" w:rsidR="002B3E5E" w:rsidRPr="002B3E5E" w:rsidDel="00771C7E" w:rsidRDefault="002B3E5E" w:rsidP="002B3E5E">
            <w:pPr>
              <w:keepNext/>
              <w:keepLines/>
              <w:overflowPunct w:val="0"/>
              <w:autoSpaceDE w:val="0"/>
              <w:autoSpaceDN w:val="0"/>
              <w:adjustRightInd w:val="0"/>
              <w:spacing w:after="0"/>
              <w:textAlignment w:val="baseline"/>
              <w:rPr>
                <w:del w:id="65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D65521A" w14:textId="68D7C8E2" w:rsidR="002B3E5E" w:rsidRPr="002B3E5E" w:rsidDel="00771C7E" w:rsidRDefault="002B3E5E" w:rsidP="002B3E5E">
            <w:pPr>
              <w:keepNext/>
              <w:keepLines/>
              <w:overflowPunct w:val="0"/>
              <w:autoSpaceDE w:val="0"/>
              <w:autoSpaceDN w:val="0"/>
              <w:adjustRightInd w:val="0"/>
              <w:spacing w:after="0"/>
              <w:textAlignment w:val="baseline"/>
              <w:rPr>
                <w:del w:id="654" w:author="Fernando Alonso Macias" w:date="2025-05-04T20:02:00Z" w16du:dateUtc="2025-05-05T03:02:00Z"/>
                <w:rFonts w:ascii="Arial" w:eastAsia="Times New Roman" w:hAnsi="Arial"/>
                <w:sz w:val="18"/>
                <w:lang w:val="es-ES"/>
              </w:rPr>
            </w:pPr>
            <w:del w:id="655" w:author="Fernando Alonso Macias" w:date="2025-05-04T20:02:00Z" w16du:dateUtc="2025-05-05T03:02: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630BAFF2" w14:textId="39427B4A" w:rsidR="002B3E5E" w:rsidRPr="002B3E5E" w:rsidDel="00771C7E" w:rsidRDefault="002B3E5E" w:rsidP="002B3E5E">
            <w:pPr>
              <w:keepNext/>
              <w:keepLines/>
              <w:overflowPunct w:val="0"/>
              <w:autoSpaceDE w:val="0"/>
              <w:autoSpaceDN w:val="0"/>
              <w:adjustRightInd w:val="0"/>
              <w:spacing w:after="0"/>
              <w:jc w:val="center"/>
              <w:textAlignment w:val="baseline"/>
              <w:rPr>
                <w:del w:id="656"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5269C489" w14:textId="4680A305" w:rsidR="002B3E5E" w:rsidRPr="002B3E5E" w:rsidDel="00771C7E" w:rsidRDefault="002B3E5E" w:rsidP="002B3E5E">
            <w:pPr>
              <w:keepNext/>
              <w:keepLines/>
              <w:overflowPunct w:val="0"/>
              <w:autoSpaceDE w:val="0"/>
              <w:autoSpaceDN w:val="0"/>
              <w:adjustRightInd w:val="0"/>
              <w:spacing w:after="0"/>
              <w:jc w:val="center"/>
              <w:textAlignment w:val="baseline"/>
              <w:rPr>
                <w:del w:id="657"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EA58BA5" w14:textId="4FFAC830" w:rsidR="002B3E5E" w:rsidRPr="002B3E5E" w:rsidDel="00771C7E" w:rsidRDefault="002B3E5E" w:rsidP="002B3E5E">
            <w:pPr>
              <w:keepNext/>
              <w:keepLines/>
              <w:overflowPunct w:val="0"/>
              <w:autoSpaceDE w:val="0"/>
              <w:autoSpaceDN w:val="0"/>
              <w:adjustRightInd w:val="0"/>
              <w:spacing w:after="0"/>
              <w:jc w:val="center"/>
              <w:textAlignment w:val="baseline"/>
              <w:rPr>
                <w:del w:id="658" w:author="Fernando Alonso Macias" w:date="2025-05-04T20:02:00Z" w16du:dateUtc="2025-05-05T03:02: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6FEB048B" w14:textId="1611AB23" w:rsidR="002B3E5E" w:rsidRPr="002B3E5E" w:rsidDel="00771C7E" w:rsidRDefault="002B3E5E" w:rsidP="002B3E5E">
            <w:pPr>
              <w:keepNext/>
              <w:keepLines/>
              <w:overflowPunct w:val="0"/>
              <w:autoSpaceDE w:val="0"/>
              <w:autoSpaceDN w:val="0"/>
              <w:adjustRightInd w:val="0"/>
              <w:spacing w:after="0"/>
              <w:jc w:val="center"/>
              <w:textAlignment w:val="baseline"/>
              <w:rPr>
                <w:del w:id="659" w:author="Fernando Alonso Macias" w:date="2025-05-04T20:02:00Z" w16du:dateUtc="2025-05-05T03:02:00Z"/>
                <w:rFonts w:ascii="Arial" w:eastAsia="Times New Roman" w:hAnsi="Arial"/>
                <w:sz w:val="18"/>
              </w:rPr>
            </w:pPr>
            <w:del w:id="660" w:author="Fernando Alonso Macias" w:date="2025-05-04T20:02:00Z" w16du:dateUtc="2025-05-05T03:02:00Z">
              <w:r w:rsidRPr="002B3E5E" w:rsidDel="00771C7E">
                <w:rPr>
                  <w:rFonts w:ascii="Arial" w:eastAsia="Times New Roman" w:hAnsi="Arial"/>
                  <w:sz w:val="18"/>
                </w:rPr>
                <w:delText>-121.5+TT</w:delText>
              </w:r>
            </w:del>
          </w:p>
        </w:tc>
      </w:tr>
      <w:tr w:rsidR="002B3E5E" w:rsidRPr="002B3E5E" w:rsidDel="00771C7E" w14:paraId="24C9E7E6" w14:textId="2FD0DD01" w:rsidTr="00E2218F">
        <w:trPr>
          <w:trHeight w:val="187"/>
          <w:jc w:val="center"/>
          <w:del w:id="66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5395CAE" w14:textId="120D2F29" w:rsidR="002B3E5E" w:rsidRPr="002B3E5E" w:rsidDel="00771C7E" w:rsidRDefault="002B3E5E" w:rsidP="002B3E5E">
            <w:pPr>
              <w:keepNext/>
              <w:keepLines/>
              <w:overflowPunct w:val="0"/>
              <w:autoSpaceDE w:val="0"/>
              <w:autoSpaceDN w:val="0"/>
              <w:adjustRightInd w:val="0"/>
              <w:spacing w:after="0"/>
              <w:textAlignment w:val="baseline"/>
              <w:rPr>
                <w:del w:id="66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14A552FC" w14:textId="1ED6F81C" w:rsidR="002B3E5E" w:rsidRPr="002B3E5E" w:rsidDel="00771C7E" w:rsidRDefault="002B3E5E" w:rsidP="002B3E5E">
            <w:pPr>
              <w:keepNext/>
              <w:keepLines/>
              <w:overflowPunct w:val="0"/>
              <w:autoSpaceDE w:val="0"/>
              <w:autoSpaceDN w:val="0"/>
              <w:adjustRightInd w:val="0"/>
              <w:spacing w:after="0"/>
              <w:textAlignment w:val="baseline"/>
              <w:rPr>
                <w:del w:id="66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256D43DF" w14:textId="69FBCEE0" w:rsidR="002B3E5E" w:rsidRPr="002B3E5E" w:rsidDel="00771C7E" w:rsidRDefault="002B3E5E" w:rsidP="002B3E5E">
            <w:pPr>
              <w:keepNext/>
              <w:keepLines/>
              <w:overflowPunct w:val="0"/>
              <w:autoSpaceDE w:val="0"/>
              <w:autoSpaceDN w:val="0"/>
              <w:adjustRightInd w:val="0"/>
              <w:spacing w:after="0"/>
              <w:textAlignment w:val="baseline"/>
              <w:rPr>
                <w:del w:id="664" w:author="Fernando Alonso Macias" w:date="2025-05-04T20:02:00Z" w16du:dateUtc="2025-05-05T03:02:00Z"/>
                <w:rFonts w:ascii="Arial" w:eastAsia="Calibri" w:hAnsi="Arial"/>
                <w:i/>
                <w:sz w:val="18"/>
                <w:szCs w:val="22"/>
              </w:rPr>
            </w:pPr>
            <w:del w:id="665" w:author="Fernando Alonso Macias" w:date="2025-05-04T20:02:00Z" w16du:dateUtc="2025-05-05T03:02: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BD18FEF" w14:textId="7C3C4EEC" w:rsidR="002B3E5E" w:rsidRPr="002B3E5E" w:rsidDel="00771C7E" w:rsidRDefault="002B3E5E" w:rsidP="002B3E5E">
            <w:pPr>
              <w:keepNext/>
              <w:keepLines/>
              <w:overflowPunct w:val="0"/>
              <w:autoSpaceDE w:val="0"/>
              <w:autoSpaceDN w:val="0"/>
              <w:adjustRightInd w:val="0"/>
              <w:spacing w:after="0"/>
              <w:jc w:val="center"/>
              <w:textAlignment w:val="baseline"/>
              <w:rPr>
                <w:del w:id="66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18BC06E" w14:textId="30ACB4FD" w:rsidR="002B3E5E" w:rsidRPr="002B3E5E" w:rsidDel="00771C7E" w:rsidRDefault="002B3E5E" w:rsidP="002B3E5E">
            <w:pPr>
              <w:keepNext/>
              <w:keepLines/>
              <w:overflowPunct w:val="0"/>
              <w:autoSpaceDE w:val="0"/>
              <w:autoSpaceDN w:val="0"/>
              <w:adjustRightInd w:val="0"/>
              <w:spacing w:after="0"/>
              <w:jc w:val="center"/>
              <w:textAlignment w:val="baseline"/>
              <w:rPr>
                <w:del w:id="66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962187F" w14:textId="6CA80E1F" w:rsidR="002B3E5E" w:rsidRPr="002B3E5E" w:rsidDel="00771C7E" w:rsidRDefault="002B3E5E" w:rsidP="002B3E5E">
            <w:pPr>
              <w:keepNext/>
              <w:keepLines/>
              <w:overflowPunct w:val="0"/>
              <w:autoSpaceDE w:val="0"/>
              <w:autoSpaceDN w:val="0"/>
              <w:adjustRightInd w:val="0"/>
              <w:spacing w:after="0"/>
              <w:jc w:val="center"/>
              <w:textAlignment w:val="baseline"/>
              <w:rPr>
                <w:del w:id="66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5352A67D" w14:textId="61630C04" w:rsidR="002B3E5E" w:rsidRPr="002B3E5E" w:rsidDel="00771C7E" w:rsidRDefault="002B3E5E" w:rsidP="002B3E5E">
            <w:pPr>
              <w:keepNext/>
              <w:keepLines/>
              <w:overflowPunct w:val="0"/>
              <w:autoSpaceDE w:val="0"/>
              <w:autoSpaceDN w:val="0"/>
              <w:adjustRightInd w:val="0"/>
              <w:spacing w:after="0"/>
              <w:jc w:val="center"/>
              <w:textAlignment w:val="baseline"/>
              <w:rPr>
                <w:del w:id="669" w:author="Fernando Alonso Macias" w:date="2025-05-04T20:02:00Z" w16du:dateUtc="2025-05-05T03:02:00Z"/>
                <w:rFonts w:ascii="Arial" w:eastAsia="Times New Roman" w:hAnsi="Arial"/>
                <w:sz w:val="18"/>
                <w:lang w:eastAsia="zh-CN"/>
              </w:rPr>
            </w:pPr>
            <w:del w:id="670" w:author="Fernando Alonso Macias" w:date="2025-05-04T20:02:00Z" w16du:dateUtc="2025-05-05T03:02:00Z">
              <w:r w:rsidRPr="002B3E5E" w:rsidDel="00771C7E">
                <w:rPr>
                  <w:rFonts w:ascii="Arial" w:eastAsia="Times New Roman" w:hAnsi="Arial"/>
                  <w:sz w:val="18"/>
                </w:rPr>
                <w:delText>-121+TT</w:delText>
              </w:r>
            </w:del>
          </w:p>
        </w:tc>
      </w:tr>
      <w:tr w:rsidR="002B3E5E" w:rsidRPr="002B3E5E" w:rsidDel="00771C7E" w14:paraId="58E69A0B" w14:textId="637CC40E" w:rsidTr="00E2218F">
        <w:trPr>
          <w:trHeight w:val="187"/>
          <w:jc w:val="center"/>
          <w:del w:id="67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0D217E7" w14:textId="7ABB4A3F" w:rsidR="002B3E5E" w:rsidRPr="002B3E5E" w:rsidDel="00771C7E" w:rsidRDefault="002B3E5E" w:rsidP="002B3E5E">
            <w:pPr>
              <w:keepNext/>
              <w:keepLines/>
              <w:overflowPunct w:val="0"/>
              <w:autoSpaceDE w:val="0"/>
              <w:autoSpaceDN w:val="0"/>
              <w:adjustRightInd w:val="0"/>
              <w:spacing w:after="0"/>
              <w:textAlignment w:val="baseline"/>
              <w:rPr>
                <w:del w:id="67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46EBDF58" w14:textId="7E1C5FC0" w:rsidR="002B3E5E" w:rsidRPr="002B3E5E" w:rsidDel="00771C7E" w:rsidRDefault="002B3E5E" w:rsidP="002B3E5E">
            <w:pPr>
              <w:keepNext/>
              <w:keepLines/>
              <w:overflowPunct w:val="0"/>
              <w:autoSpaceDE w:val="0"/>
              <w:autoSpaceDN w:val="0"/>
              <w:adjustRightInd w:val="0"/>
              <w:spacing w:after="0"/>
              <w:textAlignment w:val="baseline"/>
              <w:rPr>
                <w:del w:id="67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1E4187F" w14:textId="010EAC89" w:rsidR="002B3E5E" w:rsidRPr="002B3E5E" w:rsidDel="00771C7E" w:rsidRDefault="002B3E5E" w:rsidP="002B3E5E">
            <w:pPr>
              <w:keepNext/>
              <w:keepLines/>
              <w:overflowPunct w:val="0"/>
              <w:autoSpaceDE w:val="0"/>
              <w:autoSpaceDN w:val="0"/>
              <w:adjustRightInd w:val="0"/>
              <w:spacing w:after="0"/>
              <w:textAlignment w:val="baseline"/>
              <w:rPr>
                <w:del w:id="674" w:author="Fernando Alonso Macias" w:date="2025-05-04T20:02:00Z" w16du:dateUtc="2025-05-05T03:02:00Z"/>
                <w:rFonts w:ascii="Arial" w:eastAsia="Times New Roman" w:hAnsi="Arial"/>
                <w:sz w:val="18"/>
              </w:rPr>
            </w:pPr>
            <w:del w:id="675" w:author="Fernando Alonso Macias" w:date="2025-05-04T20:02:00Z" w16du:dateUtc="2025-05-05T03:02: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068C9EB3" w14:textId="2AFDA530" w:rsidR="002B3E5E" w:rsidRPr="002B3E5E" w:rsidDel="00771C7E" w:rsidRDefault="002B3E5E" w:rsidP="002B3E5E">
            <w:pPr>
              <w:keepNext/>
              <w:keepLines/>
              <w:overflowPunct w:val="0"/>
              <w:autoSpaceDE w:val="0"/>
              <w:autoSpaceDN w:val="0"/>
              <w:adjustRightInd w:val="0"/>
              <w:spacing w:after="0"/>
              <w:jc w:val="center"/>
              <w:textAlignment w:val="baseline"/>
              <w:rPr>
                <w:del w:id="67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BB0F558" w14:textId="5FB6FCBA" w:rsidR="002B3E5E" w:rsidRPr="002B3E5E" w:rsidDel="00771C7E" w:rsidRDefault="002B3E5E" w:rsidP="002B3E5E">
            <w:pPr>
              <w:keepNext/>
              <w:keepLines/>
              <w:overflowPunct w:val="0"/>
              <w:autoSpaceDE w:val="0"/>
              <w:autoSpaceDN w:val="0"/>
              <w:adjustRightInd w:val="0"/>
              <w:spacing w:after="0"/>
              <w:jc w:val="center"/>
              <w:textAlignment w:val="baseline"/>
              <w:rPr>
                <w:del w:id="67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EC11347" w14:textId="0A0A4C32" w:rsidR="002B3E5E" w:rsidRPr="002B3E5E" w:rsidDel="00771C7E" w:rsidRDefault="002B3E5E" w:rsidP="002B3E5E">
            <w:pPr>
              <w:keepNext/>
              <w:keepLines/>
              <w:overflowPunct w:val="0"/>
              <w:autoSpaceDE w:val="0"/>
              <w:autoSpaceDN w:val="0"/>
              <w:adjustRightInd w:val="0"/>
              <w:spacing w:after="0"/>
              <w:jc w:val="center"/>
              <w:textAlignment w:val="baseline"/>
              <w:rPr>
                <w:del w:id="67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400D4A42" w14:textId="1F5D907D" w:rsidR="002B3E5E" w:rsidRPr="002B3E5E" w:rsidDel="00771C7E" w:rsidRDefault="002B3E5E" w:rsidP="002B3E5E">
            <w:pPr>
              <w:keepNext/>
              <w:keepLines/>
              <w:overflowPunct w:val="0"/>
              <w:autoSpaceDE w:val="0"/>
              <w:autoSpaceDN w:val="0"/>
              <w:adjustRightInd w:val="0"/>
              <w:spacing w:after="0"/>
              <w:jc w:val="center"/>
              <w:textAlignment w:val="baseline"/>
              <w:rPr>
                <w:del w:id="679" w:author="Fernando Alonso Macias" w:date="2025-05-04T20:02:00Z" w16du:dateUtc="2025-05-05T03:02:00Z"/>
                <w:rFonts w:ascii="Arial" w:eastAsia="Times New Roman" w:hAnsi="Arial"/>
                <w:sz w:val="18"/>
              </w:rPr>
            </w:pPr>
            <w:del w:id="680" w:author="Fernando Alonso Macias" w:date="2025-05-04T20:02:00Z" w16du:dateUtc="2025-05-05T03:02:00Z">
              <w:r w:rsidRPr="002B3E5E" w:rsidDel="00771C7E">
                <w:rPr>
                  <w:rFonts w:ascii="Arial" w:eastAsia="Times New Roman" w:hAnsi="Arial"/>
                  <w:sz w:val="18"/>
                </w:rPr>
                <w:delText>-120.5+TT</w:delText>
              </w:r>
            </w:del>
          </w:p>
        </w:tc>
      </w:tr>
      <w:tr w:rsidR="002B3E5E" w:rsidRPr="002B3E5E" w:rsidDel="00771C7E" w14:paraId="66EECA31" w14:textId="357D16AA" w:rsidTr="00E2218F">
        <w:trPr>
          <w:trHeight w:val="187"/>
          <w:jc w:val="center"/>
          <w:del w:id="68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1B0908F" w14:textId="447A3337" w:rsidR="002B3E5E" w:rsidRPr="002B3E5E" w:rsidDel="00771C7E" w:rsidRDefault="002B3E5E" w:rsidP="002B3E5E">
            <w:pPr>
              <w:keepNext/>
              <w:keepLines/>
              <w:overflowPunct w:val="0"/>
              <w:autoSpaceDE w:val="0"/>
              <w:autoSpaceDN w:val="0"/>
              <w:adjustRightInd w:val="0"/>
              <w:spacing w:after="0"/>
              <w:textAlignment w:val="baseline"/>
              <w:rPr>
                <w:del w:id="68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DA67B65" w14:textId="1F0B8E90" w:rsidR="002B3E5E" w:rsidRPr="002B3E5E" w:rsidDel="00771C7E" w:rsidRDefault="002B3E5E" w:rsidP="002B3E5E">
            <w:pPr>
              <w:keepNext/>
              <w:keepLines/>
              <w:overflowPunct w:val="0"/>
              <w:autoSpaceDE w:val="0"/>
              <w:autoSpaceDN w:val="0"/>
              <w:adjustRightInd w:val="0"/>
              <w:spacing w:after="0"/>
              <w:textAlignment w:val="baseline"/>
              <w:rPr>
                <w:del w:id="68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6D88312" w14:textId="6933877B" w:rsidR="002B3E5E" w:rsidRPr="002B3E5E" w:rsidDel="00771C7E" w:rsidRDefault="002B3E5E" w:rsidP="002B3E5E">
            <w:pPr>
              <w:keepNext/>
              <w:keepLines/>
              <w:overflowPunct w:val="0"/>
              <w:autoSpaceDE w:val="0"/>
              <w:autoSpaceDN w:val="0"/>
              <w:adjustRightInd w:val="0"/>
              <w:spacing w:after="0"/>
              <w:textAlignment w:val="baseline"/>
              <w:rPr>
                <w:del w:id="684" w:author="Fernando Alonso Macias" w:date="2025-05-04T20:02:00Z" w16du:dateUtc="2025-05-05T03:02:00Z"/>
                <w:rFonts w:ascii="Arial" w:eastAsia="Times New Roman" w:hAnsi="Arial"/>
                <w:sz w:val="18"/>
              </w:rPr>
            </w:pPr>
            <w:del w:id="685" w:author="Fernando Alonso Macias" w:date="2025-05-04T20:02:00Z" w16du:dateUtc="2025-05-05T03:02: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7B2917E9" w14:textId="78E169B3" w:rsidR="002B3E5E" w:rsidRPr="002B3E5E" w:rsidDel="00771C7E" w:rsidRDefault="002B3E5E" w:rsidP="002B3E5E">
            <w:pPr>
              <w:keepNext/>
              <w:keepLines/>
              <w:overflowPunct w:val="0"/>
              <w:autoSpaceDE w:val="0"/>
              <w:autoSpaceDN w:val="0"/>
              <w:adjustRightInd w:val="0"/>
              <w:spacing w:after="0"/>
              <w:jc w:val="center"/>
              <w:textAlignment w:val="baseline"/>
              <w:rPr>
                <w:del w:id="68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28745B2" w14:textId="7AA0E711" w:rsidR="002B3E5E" w:rsidRPr="002B3E5E" w:rsidDel="00771C7E" w:rsidRDefault="002B3E5E" w:rsidP="002B3E5E">
            <w:pPr>
              <w:keepNext/>
              <w:keepLines/>
              <w:overflowPunct w:val="0"/>
              <w:autoSpaceDE w:val="0"/>
              <w:autoSpaceDN w:val="0"/>
              <w:adjustRightInd w:val="0"/>
              <w:spacing w:after="0"/>
              <w:jc w:val="center"/>
              <w:textAlignment w:val="baseline"/>
              <w:rPr>
                <w:del w:id="68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A89A7D6" w14:textId="09CD7EE0" w:rsidR="002B3E5E" w:rsidRPr="002B3E5E" w:rsidDel="00771C7E" w:rsidRDefault="002B3E5E" w:rsidP="002B3E5E">
            <w:pPr>
              <w:keepNext/>
              <w:keepLines/>
              <w:overflowPunct w:val="0"/>
              <w:autoSpaceDE w:val="0"/>
              <w:autoSpaceDN w:val="0"/>
              <w:adjustRightInd w:val="0"/>
              <w:spacing w:after="0"/>
              <w:jc w:val="center"/>
              <w:textAlignment w:val="baseline"/>
              <w:rPr>
                <w:del w:id="68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1DF8A56B" w14:textId="432D21F9" w:rsidR="002B3E5E" w:rsidRPr="002B3E5E" w:rsidDel="00771C7E" w:rsidRDefault="002B3E5E" w:rsidP="002B3E5E">
            <w:pPr>
              <w:keepNext/>
              <w:keepLines/>
              <w:overflowPunct w:val="0"/>
              <w:autoSpaceDE w:val="0"/>
              <w:autoSpaceDN w:val="0"/>
              <w:adjustRightInd w:val="0"/>
              <w:spacing w:after="0"/>
              <w:jc w:val="center"/>
              <w:textAlignment w:val="baseline"/>
              <w:rPr>
                <w:del w:id="689" w:author="Fernando Alonso Macias" w:date="2025-05-04T20:02:00Z" w16du:dateUtc="2025-05-05T03:02:00Z"/>
                <w:rFonts w:ascii="Arial" w:eastAsia="Times New Roman" w:hAnsi="Arial"/>
                <w:sz w:val="18"/>
              </w:rPr>
            </w:pPr>
            <w:del w:id="690" w:author="Fernando Alonso Macias" w:date="2025-05-04T20:02:00Z" w16du:dateUtc="2025-05-05T03:02:00Z">
              <w:r w:rsidRPr="002B3E5E" w:rsidDel="00771C7E">
                <w:rPr>
                  <w:rFonts w:ascii="Arial" w:eastAsia="Times New Roman" w:hAnsi="Arial"/>
                  <w:sz w:val="18"/>
                </w:rPr>
                <w:delText>-120+TT</w:delText>
              </w:r>
            </w:del>
          </w:p>
        </w:tc>
      </w:tr>
      <w:tr w:rsidR="002B3E5E" w:rsidRPr="002B3E5E" w:rsidDel="00771C7E" w14:paraId="4BDBFF60" w14:textId="44BB60E7" w:rsidTr="00E2218F">
        <w:trPr>
          <w:trHeight w:val="187"/>
          <w:jc w:val="center"/>
          <w:del w:id="69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71CFAF36" w14:textId="1ADB3CFF" w:rsidR="002B3E5E" w:rsidRPr="002B3E5E" w:rsidDel="00771C7E" w:rsidRDefault="002B3E5E" w:rsidP="002B3E5E">
            <w:pPr>
              <w:keepNext/>
              <w:keepLines/>
              <w:overflowPunct w:val="0"/>
              <w:autoSpaceDE w:val="0"/>
              <w:autoSpaceDN w:val="0"/>
              <w:adjustRightInd w:val="0"/>
              <w:spacing w:after="0"/>
              <w:textAlignment w:val="baseline"/>
              <w:rPr>
                <w:del w:id="69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47819CA8" w14:textId="67BFAFD1" w:rsidR="002B3E5E" w:rsidRPr="002B3E5E" w:rsidDel="00771C7E" w:rsidRDefault="002B3E5E" w:rsidP="002B3E5E">
            <w:pPr>
              <w:keepNext/>
              <w:keepLines/>
              <w:overflowPunct w:val="0"/>
              <w:autoSpaceDE w:val="0"/>
              <w:autoSpaceDN w:val="0"/>
              <w:adjustRightInd w:val="0"/>
              <w:spacing w:after="0"/>
              <w:textAlignment w:val="baseline"/>
              <w:rPr>
                <w:del w:id="69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5263C48D" w14:textId="165633D5" w:rsidR="002B3E5E" w:rsidRPr="002B3E5E" w:rsidDel="00771C7E" w:rsidRDefault="002B3E5E" w:rsidP="002B3E5E">
            <w:pPr>
              <w:keepNext/>
              <w:keepLines/>
              <w:overflowPunct w:val="0"/>
              <w:autoSpaceDE w:val="0"/>
              <w:autoSpaceDN w:val="0"/>
              <w:adjustRightInd w:val="0"/>
              <w:spacing w:after="0"/>
              <w:textAlignment w:val="baseline"/>
              <w:rPr>
                <w:del w:id="694" w:author="Fernando Alonso Macias" w:date="2025-05-04T20:02:00Z" w16du:dateUtc="2025-05-05T03:02:00Z"/>
                <w:rFonts w:ascii="Arial" w:eastAsia="Calibri" w:hAnsi="Arial"/>
                <w:i/>
                <w:sz w:val="18"/>
                <w:szCs w:val="22"/>
              </w:rPr>
            </w:pPr>
            <w:del w:id="695" w:author="Fernando Alonso Macias" w:date="2025-05-04T20:02:00Z" w16du:dateUtc="2025-05-05T03:02: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58784829" w14:textId="040F2123" w:rsidR="002B3E5E" w:rsidRPr="002B3E5E" w:rsidDel="00771C7E" w:rsidRDefault="002B3E5E" w:rsidP="002B3E5E">
            <w:pPr>
              <w:keepNext/>
              <w:keepLines/>
              <w:overflowPunct w:val="0"/>
              <w:autoSpaceDE w:val="0"/>
              <w:autoSpaceDN w:val="0"/>
              <w:adjustRightInd w:val="0"/>
              <w:spacing w:after="0"/>
              <w:jc w:val="center"/>
              <w:textAlignment w:val="baseline"/>
              <w:rPr>
                <w:del w:id="69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9753F2A" w14:textId="5376FC61" w:rsidR="002B3E5E" w:rsidRPr="002B3E5E" w:rsidDel="00771C7E" w:rsidRDefault="002B3E5E" w:rsidP="002B3E5E">
            <w:pPr>
              <w:keepNext/>
              <w:keepLines/>
              <w:overflowPunct w:val="0"/>
              <w:autoSpaceDE w:val="0"/>
              <w:autoSpaceDN w:val="0"/>
              <w:adjustRightInd w:val="0"/>
              <w:spacing w:after="0"/>
              <w:jc w:val="center"/>
              <w:textAlignment w:val="baseline"/>
              <w:rPr>
                <w:del w:id="69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204E1CF" w14:textId="16BCE5B7" w:rsidR="002B3E5E" w:rsidRPr="002B3E5E" w:rsidDel="00771C7E" w:rsidRDefault="002B3E5E" w:rsidP="002B3E5E">
            <w:pPr>
              <w:keepNext/>
              <w:keepLines/>
              <w:overflowPunct w:val="0"/>
              <w:autoSpaceDE w:val="0"/>
              <w:autoSpaceDN w:val="0"/>
              <w:adjustRightInd w:val="0"/>
              <w:spacing w:after="0"/>
              <w:jc w:val="center"/>
              <w:textAlignment w:val="baseline"/>
              <w:rPr>
                <w:del w:id="69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0579AD7" w14:textId="43DE5DA5" w:rsidR="002B3E5E" w:rsidRPr="002B3E5E" w:rsidDel="00771C7E" w:rsidRDefault="002B3E5E" w:rsidP="002B3E5E">
            <w:pPr>
              <w:keepNext/>
              <w:keepLines/>
              <w:overflowPunct w:val="0"/>
              <w:autoSpaceDE w:val="0"/>
              <w:autoSpaceDN w:val="0"/>
              <w:adjustRightInd w:val="0"/>
              <w:spacing w:after="0"/>
              <w:jc w:val="center"/>
              <w:textAlignment w:val="baseline"/>
              <w:rPr>
                <w:del w:id="699" w:author="Fernando Alonso Macias" w:date="2025-05-04T20:02:00Z" w16du:dateUtc="2025-05-05T03:02:00Z"/>
                <w:rFonts w:ascii="Arial" w:eastAsia="SimSun" w:hAnsi="Arial"/>
                <w:sz w:val="18"/>
                <w:lang w:eastAsia="zh-CN"/>
              </w:rPr>
            </w:pPr>
            <w:del w:id="700" w:author="Fernando Alonso Macias" w:date="2025-05-04T20:02:00Z" w16du:dateUtc="2025-05-05T03:02:00Z">
              <w:r w:rsidRPr="002B3E5E" w:rsidDel="00771C7E">
                <w:rPr>
                  <w:rFonts w:ascii="Arial" w:eastAsia="SimSun" w:hAnsi="Arial"/>
                  <w:sz w:val="18"/>
                  <w:lang w:eastAsia="zh-CN"/>
                </w:rPr>
                <w:delText>-119.5</w:delText>
              </w:r>
              <w:r w:rsidRPr="002B3E5E" w:rsidDel="00771C7E">
                <w:rPr>
                  <w:rFonts w:ascii="Arial" w:eastAsia="Times New Roman" w:hAnsi="Arial"/>
                  <w:sz w:val="18"/>
                </w:rPr>
                <w:delText>+TT</w:delText>
              </w:r>
            </w:del>
          </w:p>
        </w:tc>
      </w:tr>
      <w:tr w:rsidR="002B3E5E" w:rsidRPr="002B3E5E" w:rsidDel="00771C7E" w14:paraId="25BCADF4" w14:textId="190330E0" w:rsidTr="00E2218F">
        <w:trPr>
          <w:trHeight w:val="187"/>
          <w:jc w:val="center"/>
          <w:del w:id="701"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51E0D479" w14:textId="63814F37" w:rsidR="002B3E5E" w:rsidRPr="002B3E5E" w:rsidDel="00771C7E" w:rsidRDefault="002B3E5E" w:rsidP="002B3E5E">
            <w:pPr>
              <w:keepNext/>
              <w:keepLines/>
              <w:overflowPunct w:val="0"/>
              <w:autoSpaceDE w:val="0"/>
              <w:autoSpaceDN w:val="0"/>
              <w:adjustRightInd w:val="0"/>
              <w:spacing w:after="0"/>
              <w:textAlignment w:val="baseline"/>
              <w:rPr>
                <w:del w:id="702"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3944148D" w14:textId="72C8CDE4" w:rsidR="002B3E5E" w:rsidRPr="002B3E5E" w:rsidDel="00771C7E" w:rsidRDefault="002B3E5E" w:rsidP="002B3E5E">
            <w:pPr>
              <w:keepNext/>
              <w:keepLines/>
              <w:overflowPunct w:val="0"/>
              <w:autoSpaceDE w:val="0"/>
              <w:autoSpaceDN w:val="0"/>
              <w:adjustRightInd w:val="0"/>
              <w:spacing w:after="0"/>
              <w:textAlignment w:val="baseline"/>
              <w:rPr>
                <w:del w:id="703"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03D542F6" w14:textId="492DCB59" w:rsidR="002B3E5E" w:rsidRPr="002B3E5E" w:rsidDel="00771C7E" w:rsidRDefault="002B3E5E" w:rsidP="002B3E5E">
            <w:pPr>
              <w:keepNext/>
              <w:keepLines/>
              <w:overflowPunct w:val="0"/>
              <w:autoSpaceDE w:val="0"/>
              <w:autoSpaceDN w:val="0"/>
              <w:adjustRightInd w:val="0"/>
              <w:spacing w:after="0"/>
              <w:textAlignment w:val="baseline"/>
              <w:rPr>
                <w:del w:id="704" w:author="Fernando Alonso Macias" w:date="2025-05-04T20:02:00Z" w16du:dateUtc="2025-05-05T03:02:00Z"/>
                <w:rFonts w:ascii="Arial" w:eastAsia="Calibri" w:hAnsi="Arial"/>
                <w:i/>
                <w:sz w:val="18"/>
                <w:szCs w:val="22"/>
              </w:rPr>
            </w:pPr>
            <w:del w:id="705" w:author="Fernando Alonso Macias" w:date="2025-05-04T20:02:00Z" w16du:dateUtc="2025-05-05T03:02:00Z">
              <w:r w:rsidRPr="002B3E5E" w:rsidDel="00771C7E">
                <w:rPr>
                  <w:rFonts w:ascii="Arial" w:eastAsia="Times New Roman" w:hAnsi="Arial"/>
                  <w:sz w:val="18"/>
                </w:rPr>
                <w:delText>NR_FDD_SAB_FR1_J</w:delText>
              </w:r>
            </w:del>
          </w:p>
        </w:tc>
        <w:tc>
          <w:tcPr>
            <w:tcW w:w="1244" w:type="dxa"/>
            <w:tcBorders>
              <w:top w:val="nil"/>
              <w:left w:val="single" w:sz="4" w:space="0" w:color="auto"/>
              <w:bottom w:val="nil"/>
              <w:right w:val="single" w:sz="4" w:space="0" w:color="auto"/>
            </w:tcBorders>
            <w:shd w:val="clear" w:color="auto" w:fill="auto"/>
            <w:vAlign w:val="center"/>
          </w:tcPr>
          <w:p w14:paraId="277693C3" w14:textId="7CDEF9E2" w:rsidR="002B3E5E" w:rsidRPr="002B3E5E" w:rsidDel="00771C7E" w:rsidRDefault="002B3E5E" w:rsidP="002B3E5E">
            <w:pPr>
              <w:keepNext/>
              <w:keepLines/>
              <w:overflowPunct w:val="0"/>
              <w:autoSpaceDE w:val="0"/>
              <w:autoSpaceDN w:val="0"/>
              <w:adjustRightInd w:val="0"/>
              <w:spacing w:after="0"/>
              <w:jc w:val="center"/>
              <w:textAlignment w:val="baseline"/>
              <w:rPr>
                <w:del w:id="706"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0B0F62C1" w14:textId="11254A2A" w:rsidR="002B3E5E" w:rsidRPr="002B3E5E" w:rsidDel="00771C7E" w:rsidRDefault="002B3E5E" w:rsidP="002B3E5E">
            <w:pPr>
              <w:keepNext/>
              <w:keepLines/>
              <w:overflowPunct w:val="0"/>
              <w:autoSpaceDE w:val="0"/>
              <w:autoSpaceDN w:val="0"/>
              <w:adjustRightInd w:val="0"/>
              <w:spacing w:after="0"/>
              <w:jc w:val="center"/>
              <w:textAlignment w:val="baseline"/>
              <w:rPr>
                <w:del w:id="707"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684C4174" w14:textId="5E9AF8DC" w:rsidR="002B3E5E" w:rsidRPr="002B3E5E" w:rsidDel="00771C7E" w:rsidRDefault="002B3E5E" w:rsidP="002B3E5E">
            <w:pPr>
              <w:keepNext/>
              <w:keepLines/>
              <w:overflowPunct w:val="0"/>
              <w:autoSpaceDE w:val="0"/>
              <w:autoSpaceDN w:val="0"/>
              <w:adjustRightInd w:val="0"/>
              <w:spacing w:after="0"/>
              <w:jc w:val="center"/>
              <w:textAlignment w:val="baseline"/>
              <w:rPr>
                <w:del w:id="708"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5077F9F3" w14:textId="5FB760A3" w:rsidR="002B3E5E" w:rsidRPr="002B3E5E" w:rsidDel="00771C7E" w:rsidRDefault="002B3E5E" w:rsidP="002B3E5E">
            <w:pPr>
              <w:keepNext/>
              <w:keepLines/>
              <w:overflowPunct w:val="0"/>
              <w:autoSpaceDE w:val="0"/>
              <w:autoSpaceDN w:val="0"/>
              <w:adjustRightInd w:val="0"/>
              <w:spacing w:after="0"/>
              <w:jc w:val="center"/>
              <w:textAlignment w:val="baseline"/>
              <w:rPr>
                <w:del w:id="709" w:author="Fernando Alonso Macias" w:date="2025-05-04T20:02:00Z" w16du:dateUtc="2025-05-05T03:02:00Z"/>
                <w:rFonts w:ascii="Arial" w:eastAsia="SimSun" w:hAnsi="Arial"/>
                <w:sz w:val="18"/>
                <w:lang w:eastAsia="zh-CN"/>
              </w:rPr>
            </w:pPr>
            <w:del w:id="710" w:author="Fernando Alonso Macias" w:date="2025-05-04T20:02:00Z" w16du:dateUtc="2025-05-05T03:02:00Z">
              <w:r w:rsidRPr="002B3E5E" w:rsidDel="00771C7E">
                <w:rPr>
                  <w:rFonts w:ascii="Arial" w:eastAsia="SimSun" w:hAnsi="Arial"/>
                  <w:sz w:val="18"/>
                  <w:lang w:eastAsia="zh-CN"/>
                </w:rPr>
                <w:delText>-119</w:delText>
              </w:r>
              <w:r w:rsidRPr="002B3E5E" w:rsidDel="00771C7E">
                <w:rPr>
                  <w:rFonts w:ascii="Arial" w:eastAsia="Times New Roman" w:hAnsi="Arial"/>
                  <w:sz w:val="18"/>
                </w:rPr>
                <w:delText>+TT</w:delText>
              </w:r>
            </w:del>
          </w:p>
        </w:tc>
      </w:tr>
      <w:tr w:rsidR="002B3E5E" w:rsidRPr="002B3E5E" w14:paraId="5C6BF953" w14:textId="77777777" w:rsidTr="00E2218F">
        <w:trPr>
          <w:trHeight w:val="187"/>
          <w:jc w:val="center"/>
        </w:trPr>
        <w:tc>
          <w:tcPr>
            <w:tcW w:w="2115" w:type="dxa"/>
            <w:gridSpan w:val="2"/>
            <w:tcBorders>
              <w:top w:val="single" w:sz="4" w:space="0" w:color="auto"/>
              <w:left w:val="single" w:sz="4" w:space="0" w:color="auto"/>
              <w:bottom w:val="nil"/>
              <w:right w:val="single" w:sz="4" w:space="0" w:color="auto"/>
            </w:tcBorders>
            <w:shd w:val="clear" w:color="auto" w:fill="auto"/>
            <w:vAlign w:val="center"/>
          </w:tcPr>
          <w:p w14:paraId="526A38D7"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sz w:val="18"/>
                <w:szCs w:val="22"/>
              </w:rPr>
              <w:t>SS-SINR</w:t>
            </w:r>
            <w:r w:rsidRPr="002B3E5E">
              <w:rPr>
                <w:rFonts w:ascii="Arial" w:eastAsia="Times New Roman" w:hAnsi="Arial"/>
                <w:sz w:val="18"/>
                <w:vertAlign w:val="superscript"/>
              </w:rPr>
              <w:t>Note3</w:t>
            </w:r>
          </w:p>
        </w:tc>
        <w:tc>
          <w:tcPr>
            <w:tcW w:w="1637" w:type="dxa"/>
            <w:tcBorders>
              <w:top w:val="single" w:sz="4" w:space="0" w:color="auto"/>
              <w:left w:val="single" w:sz="4" w:space="0" w:color="auto"/>
              <w:right w:val="single" w:sz="4" w:space="0" w:color="auto"/>
            </w:tcBorders>
          </w:tcPr>
          <w:p w14:paraId="501369B8" w14:textId="77777777" w:rsidR="002B3E5E" w:rsidRPr="002B3E5E"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
          <w:p w14:paraId="13CB9AF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
          <w:p w14:paraId="05052837"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-1.75</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
          <w:p w14:paraId="31E46CB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20</w:t>
            </w:r>
          </w:p>
        </w:tc>
        <w:tc>
          <w:tcPr>
            <w:tcW w:w="1498" w:type="dxa"/>
            <w:gridSpan w:val="3"/>
            <w:tcBorders>
              <w:top w:val="single" w:sz="4" w:space="0" w:color="auto"/>
              <w:left w:val="single" w:sz="4" w:space="0" w:color="auto"/>
              <w:bottom w:val="nil"/>
              <w:right w:val="single" w:sz="4" w:space="0" w:color="auto"/>
            </w:tcBorders>
            <w:shd w:val="clear" w:color="auto" w:fill="auto"/>
            <w:vAlign w:val="center"/>
          </w:tcPr>
          <w:p w14:paraId="232BA5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-2.10</w:t>
            </w:r>
          </w:p>
        </w:tc>
      </w:tr>
      <w:tr w:rsidR="002B3E5E" w:rsidRPr="002B3E5E" w:rsidDel="00771C7E" w14:paraId="3F9C51FC" w14:textId="22227809" w:rsidTr="00E2218F">
        <w:trPr>
          <w:trHeight w:val="187"/>
          <w:jc w:val="center"/>
          <w:del w:id="711"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3548C06A" w14:textId="62AF3242" w:rsidR="002B3E5E" w:rsidRPr="002B3E5E" w:rsidDel="00771C7E" w:rsidRDefault="002B3E5E" w:rsidP="002B3E5E">
            <w:pPr>
              <w:keepNext/>
              <w:keepLines/>
              <w:overflowPunct w:val="0"/>
              <w:autoSpaceDE w:val="0"/>
              <w:autoSpaceDN w:val="0"/>
              <w:adjustRightInd w:val="0"/>
              <w:spacing w:after="0"/>
              <w:textAlignment w:val="baseline"/>
              <w:rPr>
                <w:del w:id="712"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30A857D" w14:textId="772B299B" w:rsidR="002B3E5E" w:rsidRPr="002B3E5E" w:rsidDel="00771C7E" w:rsidRDefault="002B3E5E" w:rsidP="002B3E5E">
            <w:pPr>
              <w:keepNext/>
              <w:keepLines/>
              <w:overflowPunct w:val="0"/>
              <w:autoSpaceDE w:val="0"/>
              <w:autoSpaceDN w:val="0"/>
              <w:adjustRightInd w:val="0"/>
              <w:spacing w:after="0"/>
              <w:textAlignment w:val="baseline"/>
              <w:rPr>
                <w:del w:id="713" w:author="Fernando Alonso Macias" w:date="2025-05-04T20:02:00Z" w16du:dateUtc="2025-05-05T03:02:00Z"/>
                <w:rFonts w:ascii="Arial" w:eastAsia="Calibri" w:hAnsi="Arial"/>
                <w:i/>
                <w:sz w:val="18"/>
                <w:szCs w:val="22"/>
              </w:rPr>
            </w:pPr>
            <w:del w:id="714" w:author="Fernando Alonso Macias" w:date="2025-05-04T20:02:00Z" w16du:dateUtc="2025-05-05T03:02: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05AFE43B" w14:textId="4DE829B3" w:rsidR="002B3E5E" w:rsidRPr="002B3E5E" w:rsidDel="00771C7E" w:rsidRDefault="002B3E5E" w:rsidP="002B3E5E">
            <w:pPr>
              <w:keepNext/>
              <w:keepLines/>
              <w:overflowPunct w:val="0"/>
              <w:autoSpaceDE w:val="0"/>
              <w:autoSpaceDN w:val="0"/>
              <w:adjustRightInd w:val="0"/>
              <w:spacing w:after="0"/>
              <w:jc w:val="center"/>
              <w:textAlignment w:val="baseline"/>
              <w:rPr>
                <w:del w:id="715"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7D35A6A" w14:textId="5E94A4BF" w:rsidR="002B3E5E" w:rsidRPr="002B3E5E" w:rsidDel="00771C7E" w:rsidRDefault="002B3E5E" w:rsidP="002B3E5E">
            <w:pPr>
              <w:keepNext/>
              <w:keepLines/>
              <w:overflowPunct w:val="0"/>
              <w:autoSpaceDE w:val="0"/>
              <w:autoSpaceDN w:val="0"/>
              <w:adjustRightInd w:val="0"/>
              <w:spacing w:after="0"/>
              <w:jc w:val="center"/>
              <w:textAlignment w:val="baseline"/>
              <w:rPr>
                <w:del w:id="716"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2406A14" w14:textId="078122BC" w:rsidR="002B3E5E" w:rsidRPr="002B3E5E" w:rsidDel="00771C7E" w:rsidRDefault="002B3E5E" w:rsidP="002B3E5E">
            <w:pPr>
              <w:keepNext/>
              <w:keepLines/>
              <w:overflowPunct w:val="0"/>
              <w:autoSpaceDE w:val="0"/>
              <w:autoSpaceDN w:val="0"/>
              <w:adjustRightInd w:val="0"/>
              <w:spacing w:after="0"/>
              <w:jc w:val="center"/>
              <w:textAlignment w:val="baseline"/>
              <w:rPr>
                <w:del w:id="717"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4C324560" w14:textId="001E36A1" w:rsidR="002B3E5E" w:rsidRPr="002B3E5E" w:rsidDel="00771C7E" w:rsidRDefault="002B3E5E" w:rsidP="002B3E5E">
            <w:pPr>
              <w:keepNext/>
              <w:keepLines/>
              <w:overflowPunct w:val="0"/>
              <w:autoSpaceDE w:val="0"/>
              <w:autoSpaceDN w:val="0"/>
              <w:adjustRightInd w:val="0"/>
              <w:spacing w:after="0"/>
              <w:jc w:val="center"/>
              <w:textAlignment w:val="baseline"/>
              <w:rPr>
                <w:del w:id="718" w:author="Fernando Alonso Macias" w:date="2025-05-04T20:02:00Z" w16du:dateUtc="2025-05-05T03:02:00Z"/>
                <w:rFonts w:ascii="Arial" w:eastAsia="Times New Roman" w:hAnsi="Arial"/>
                <w:sz w:val="18"/>
                <w:lang w:eastAsia="zh-CN"/>
              </w:rPr>
            </w:pPr>
          </w:p>
        </w:tc>
      </w:tr>
      <w:tr w:rsidR="002B3E5E" w:rsidRPr="002B3E5E" w:rsidDel="00771C7E" w14:paraId="3BFD35C6" w14:textId="02B0AC1F" w:rsidTr="00E2218F">
        <w:trPr>
          <w:trHeight w:val="187"/>
          <w:jc w:val="center"/>
          <w:del w:id="719"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6B020FC7" w14:textId="1F63B7EE" w:rsidR="002B3E5E" w:rsidRPr="002B3E5E" w:rsidDel="00771C7E" w:rsidRDefault="002B3E5E" w:rsidP="002B3E5E">
            <w:pPr>
              <w:keepNext/>
              <w:keepLines/>
              <w:overflowPunct w:val="0"/>
              <w:autoSpaceDE w:val="0"/>
              <w:autoSpaceDN w:val="0"/>
              <w:adjustRightInd w:val="0"/>
              <w:spacing w:after="0"/>
              <w:textAlignment w:val="baseline"/>
              <w:rPr>
                <w:del w:id="720"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9244053" w14:textId="79C4B504" w:rsidR="002B3E5E" w:rsidRPr="002B3E5E" w:rsidDel="00771C7E" w:rsidRDefault="002B3E5E" w:rsidP="002B3E5E">
            <w:pPr>
              <w:keepNext/>
              <w:keepLines/>
              <w:overflowPunct w:val="0"/>
              <w:autoSpaceDE w:val="0"/>
              <w:autoSpaceDN w:val="0"/>
              <w:adjustRightInd w:val="0"/>
              <w:spacing w:after="0"/>
              <w:textAlignment w:val="baseline"/>
              <w:rPr>
                <w:del w:id="721" w:author="Fernando Alonso Macias" w:date="2025-05-04T20:02:00Z" w16du:dateUtc="2025-05-05T03:02:00Z"/>
                <w:rFonts w:ascii="Arial" w:eastAsia="Calibri" w:hAnsi="Arial"/>
                <w:i/>
                <w:sz w:val="18"/>
                <w:szCs w:val="22"/>
              </w:rPr>
            </w:pPr>
            <w:del w:id="722" w:author="Fernando Alonso Macias" w:date="2025-05-04T20:02:00Z" w16du:dateUtc="2025-05-05T03:02: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0EC493E3" w14:textId="0A614A40" w:rsidR="002B3E5E" w:rsidRPr="002B3E5E" w:rsidDel="00771C7E" w:rsidRDefault="002B3E5E" w:rsidP="002B3E5E">
            <w:pPr>
              <w:keepNext/>
              <w:keepLines/>
              <w:overflowPunct w:val="0"/>
              <w:autoSpaceDE w:val="0"/>
              <w:autoSpaceDN w:val="0"/>
              <w:adjustRightInd w:val="0"/>
              <w:spacing w:after="0"/>
              <w:jc w:val="center"/>
              <w:textAlignment w:val="baseline"/>
              <w:rPr>
                <w:del w:id="723"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66A15E0" w14:textId="516A2D06" w:rsidR="002B3E5E" w:rsidRPr="002B3E5E" w:rsidDel="00771C7E" w:rsidRDefault="002B3E5E" w:rsidP="002B3E5E">
            <w:pPr>
              <w:keepNext/>
              <w:keepLines/>
              <w:overflowPunct w:val="0"/>
              <w:autoSpaceDE w:val="0"/>
              <w:autoSpaceDN w:val="0"/>
              <w:adjustRightInd w:val="0"/>
              <w:spacing w:after="0"/>
              <w:jc w:val="center"/>
              <w:textAlignment w:val="baseline"/>
              <w:rPr>
                <w:del w:id="724"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ED604DF" w14:textId="714E2CB9" w:rsidR="002B3E5E" w:rsidRPr="002B3E5E" w:rsidDel="00771C7E" w:rsidRDefault="002B3E5E" w:rsidP="002B3E5E">
            <w:pPr>
              <w:keepNext/>
              <w:keepLines/>
              <w:overflowPunct w:val="0"/>
              <w:autoSpaceDE w:val="0"/>
              <w:autoSpaceDN w:val="0"/>
              <w:adjustRightInd w:val="0"/>
              <w:spacing w:after="0"/>
              <w:jc w:val="center"/>
              <w:textAlignment w:val="baseline"/>
              <w:rPr>
                <w:del w:id="725"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0385B855" w14:textId="5F16A479" w:rsidR="002B3E5E" w:rsidRPr="002B3E5E" w:rsidDel="00771C7E" w:rsidRDefault="002B3E5E" w:rsidP="002B3E5E">
            <w:pPr>
              <w:keepNext/>
              <w:keepLines/>
              <w:overflowPunct w:val="0"/>
              <w:autoSpaceDE w:val="0"/>
              <w:autoSpaceDN w:val="0"/>
              <w:adjustRightInd w:val="0"/>
              <w:spacing w:after="0"/>
              <w:jc w:val="center"/>
              <w:textAlignment w:val="baseline"/>
              <w:rPr>
                <w:del w:id="726" w:author="Fernando Alonso Macias" w:date="2025-05-04T20:02:00Z" w16du:dateUtc="2025-05-05T03:02:00Z"/>
                <w:rFonts w:ascii="Arial" w:eastAsia="Times New Roman" w:hAnsi="Arial"/>
                <w:sz w:val="18"/>
                <w:lang w:eastAsia="zh-CN"/>
              </w:rPr>
            </w:pPr>
          </w:p>
        </w:tc>
      </w:tr>
      <w:tr w:rsidR="002B3E5E" w:rsidRPr="002B3E5E" w:rsidDel="00771C7E" w14:paraId="7EFC8475" w14:textId="1622DF95" w:rsidTr="00E2218F">
        <w:trPr>
          <w:trHeight w:val="187"/>
          <w:jc w:val="center"/>
          <w:del w:id="727"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7C04BCCD" w14:textId="4EC7E5E5" w:rsidR="002B3E5E" w:rsidRPr="002B3E5E" w:rsidDel="00771C7E" w:rsidRDefault="002B3E5E" w:rsidP="002B3E5E">
            <w:pPr>
              <w:keepNext/>
              <w:keepLines/>
              <w:overflowPunct w:val="0"/>
              <w:autoSpaceDE w:val="0"/>
              <w:autoSpaceDN w:val="0"/>
              <w:adjustRightInd w:val="0"/>
              <w:spacing w:after="0"/>
              <w:textAlignment w:val="baseline"/>
              <w:rPr>
                <w:del w:id="728"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5CCBF670" w14:textId="47C9EE3C" w:rsidR="002B3E5E" w:rsidRPr="002B3E5E" w:rsidDel="00771C7E" w:rsidRDefault="002B3E5E" w:rsidP="002B3E5E">
            <w:pPr>
              <w:keepNext/>
              <w:keepLines/>
              <w:overflowPunct w:val="0"/>
              <w:autoSpaceDE w:val="0"/>
              <w:autoSpaceDN w:val="0"/>
              <w:adjustRightInd w:val="0"/>
              <w:spacing w:after="0"/>
              <w:textAlignment w:val="baseline"/>
              <w:rPr>
                <w:del w:id="729" w:author="Fernando Alonso Macias" w:date="2025-05-04T20:02:00Z" w16du:dateUtc="2025-05-05T03:02:00Z"/>
                <w:rFonts w:ascii="Arial" w:eastAsia="Calibri" w:hAnsi="Arial"/>
                <w:i/>
                <w:sz w:val="18"/>
                <w:szCs w:val="22"/>
              </w:rPr>
            </w:pPr>
            <w:del w:id="730" w:author="Fernando Alonso Macias" w:date="2025-05-04T20:02:00Z" w16du:dateUtc="2025-05-05T03:02: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17BA0B2B" w14:textId="28C54206" w:rsidR="002B3E5E" w:rsidRPr="002B3E5E" w:rsidDel="00771C7E" w:rsidRDefault="002B3E5E" w:rsidP="002B3E5E">
            <w:pPr>
              <w:keepNext/>
              <w:keepLines/>
              <w:overflowPunct w:val="0"/>
              <w:autoSpaceDE w:val="0"/>
              <w:autoSpaceDN w:val="0"/>
              <w:adjustRightInd w:val="0"/>
              <w:spacing w:after="0"/>
              <w:jc w:val="center"/>
              <w:textAlignment w:val="baseline"/>
              <w:rPr>
                <w:del w:id="731"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74B3A59" w14:textId="3282ABEF" w:rsidR="002B3E5E" w:rsidRPr="002B3E5E" w:rsidDel="00771C7E" w:rsidRDefault="002B3E5E" w:rsidP="002B3E5E">
            <w:pPr>
              <w:keepNext/>
              <w:keepLines/>
              <w:overflowPunct w:val="0"/>
              <w:autoSpaceDE w:val="0"/>
              <w:autoSpaceDN w:val="0"/>
              <w:adjustRightInd w:val="0"/>
              <w:spacing w:after="0"/>
              <w:jc w:val="center"/>
              <w:textAlignment w:val="baseline"/>
              <w:rPr>
                <w:del w:id="732"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C0A5E57" w14:textId="5A0ABBCD" w:rsidR="002B3E5E" w:rsidRPr="002B3E5E" w:rsidDel="00771C7E" w:rsidRDefault="002B3E5E" w:rsidP="002B3E5E">
            <w:pPr>
              <w:keepNext/>
              <w:keepLines/>
              <w:overflowPunct w:val="0"/>
              <w:autoSpaceDE w:val="0"/>
              <w:autoSpaceDN w:val="0"/>
              <w:adjustRightInd w:val="0"/>
              <w:spacing w:after="0"/>
              <w:jc w:val="center"/>
              <w:textAlignment w:val="baseline"/>
              <w:rPr>
                <w:del w:id="733"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34D23308" w14:textId="68D3885A" w:rsidR="002B3E5E" w:rsidRPr="002B3E5E" w:rsidDel="00771C7E" w:rsidRDefault="002B3E5E" w:rsidP="002B3E5E">
            <w:pPr>
              <w:keepNext/>
              <w:keepLines/>
              <w:overflowPunct w:val="0"/>
              <w:autoSpaceDE w:val="0"/>
              <w:autoSpaceDN w:val="0"/>
              <w:adjustRightInd w:val="0"/>
              <w:spacing w:after="0"/>
              <w:jc w:val="center"/>
              <w:textAlignment w:val="baseline"/>
              <w:rPr>
                <w:del w:id="734" w:author="Fernando Alonso Macias" w:date="2025-05-04T20:02:00Z" w16du:dateUtc="2025-05-05T03:02:00Z"/>
                <w:rFonts w:ascii="Arial" w:eastAsia="Times New Roman" w:hAnsi="Arial"/>
                <w:sz w:val="18"/>
                <w:lang w:eastAsia="zh-CN"/>
              </w:rPr>
            </w:pPr>
          </w:p>
        </w:tc>
      </w:tr>
      <w:tr w:rsidR="002B3E5E" w:rsidRPr="00771C7E" w:rsidDel="00771C7E" w14:paraId="6D0EF692" w14:textId="77510D6D" w:rsidTr="00E2218F">
        <w:trPr>
          <w:trHeight w:val="187"/>
          <w:jc w:val="center"/>
          <w:del w:id="735"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38727271" w14:textId="52E80668" w:rsidR="002B3E5E" w:rsidRPr="002B3E5E" w:rsidDel="00771C7E" w:rsidRDefault="002B3E5E" w:rsidP="002B3E5E">
            <w:pPr>
              <w:keepNext/>
              <w:keepLines/>
              <w:overflowPunct w:val="0"/>
              <w:autoSpaceDE w:val="0"/>
              <w:autoSpaceDN w:val="0"/>
              <w:adjustRightInd w:val="0"/>
              <w:spacing w:after="0"/>
              <w:textAlignment w:val="baseline"/>
              <w:rPr>
                <w:del w:id="73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99D2F4C" w14:textId="0F1725B3" w:rsidR="002B3E5E" w:rsidRPr="002B3E5E" w:rsidDel="00771C7E" w:rsidRDefault="002B3E5E" w:rsidP="002B3E5E">
            <w:pPr>
              <w:keepNext/>
              <w:keepLines/>
              <w:overflowPunct w:val="0"/>
              <w:autoSpaceDE w:val="0"/>
              <w:autoSpaceDN w:val="0"/>
              <w:adjustRightInd w:val="0"/>
              <w:spacing w:after="0"/>
              <w:textAlignment w:val="baseline"/>
              <w:rPr>
                <w:del w:id="737" w:author="Fernando Alonso Macias" w:date="2025-05-04T20:02:00Z" w16du:dateUtc="2025-05-05T03:02:00Z"/>
                <w:rFonts w:ascii="Arial" w:eastAsia="Times New Roman" w:hAnsi="Arial"/>
                <w:sz w:val="18"/>
                <w:lang w:val="es-ES"/>
              </w:rPr>
            </w:pPr>
            <w:del w:id="738" w:author="Fernando Alonso Macias" w:date="2025-05-04T20:02:00Z" w16du:dateUtc="2025-05-05T03:02: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3E2C2CB5" w14:textId="060DFD47" w:rsidR="002B3E5E" w:rsidRPr="002B3E5E" w:rsidDel="00771C7E" w:rsidRDefault="002B3E5E" w:rsidP="002B3E5E">
            <w:pPr>
              <w:keepNext/>
              <w:keepLines/>
              <w:overflowPunct w:val="0"/>
              <w:autoSpaceDE w:val="0"/>
              <w:autoSpaceDN w:val="0"/>
              <w:adjustRightInd w:val="0"/>
              <w:spacing w:after="0"/>
              <w:jc w:val="center"/>
              <w:textAlignment w:val="baseline"/>
              <w:rPr>
                <w:del w:id="739"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3FBBFB23" w14:textId="61BA3793" w:rsidR="002B3E5E" w:rsidRPr="002B3E5E" w:rsidDel="00771C7E" w:rsidRDefault="002B3E5E" w:rsidP="002B3E5E">
            <w:pPr>
              <w:keepNext/>
              <w:keepLines/>
              <w:overflowPunct w:val="0"/>
              <w:autoSpaceDE w:val="0"/>
              <w:autoSpaceDN w:val="0"/>
              <w:adjustRightInd w:val="0"/>
              <w:spacing w:after="0"/>
              <w:jc w:val="center"/>
              <w:textAlignment w:val="baseline"/>
              <w:rPr>
                <w:del w:id="740"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99E5052" w14:textId="3FF2F7BE" w:rsidR="002B3E5E" w:rsidRPr="002B3E5E" w:rsidDel="00771C7E" w:rsidRDefault="002B3E5E" w:rsidP="002B3E5E">
            <w:pPr>
              <w:keepNext/>
              <w:keepLines/>
              <w:overflowPunct w:val="0"/>
              <w:autoSpaceDE w:val="0"/>
              <w:autoSpaceDN w:val="0"/>
              <w:adjustRightInd w:val="0"/>
              <w:spacing w:after="0"/>
              <w:jc w:val="center"/>
              <w:textAlignment w:val="baseline"/>
              <w:rPr>
                <w:del w:id="741" w:author="Fernando Alonso Macias" w:date="2025-05-04T20:02:00Z" w16du:dateUtc="2025-05-05T03:02:00Z"/>
                <w:rFonts w:ascii="Arial" w:eastAsia="Times New Roman" w:hAnsi="Arial"/>
                <w:sz w:val="18"/>
                <w:lang w:val="es-ES" w:eastAsia="zh-CN"/>
              </w:rPr>
            </w:pPr>
          </w:p>
        </w:tc>
        <w:tc>
          <w:tcPr>
            <w:tcW w:w="1498" w:type="dxa"/>
            <w:gridSpan w:val="3"/>
            <w:tcBorders>
              <w:top w:val="nil"/>
              <w:left w:val="single" w:sz="4" w:space="0" w:color="auto"/>
              <w:bottom w:val="nil"/>
              <w:right w:val="single" w:sz="4" w:space="0" w:color="auto"/>
            </w:tcBorders>
            <w:shd w:val="clear" w:color="auto" w:fill="auto"/>
          </w:tcPr>
          <w:p w14:paraId="397C3521" w14:textId="6716F8BB" w:rsidR="002B3E5E" w:rsidRPr="002B3E5E" w:rsidDel="00771C7E" w:rsidRDefault="002B3E5E" w:rsidP="002B3E5E">
            <w:pPr>
              <w:keepNext/>
              <w:keepLines/>
              <w:overflowPunct w:val="0"/>
              <w:autoSpaceDE w:val="0"/>
              <w:autoSpaceDN w:val="0"/>
              <w:adjustRightInd w:val="0"/>
              <w:spacing w:after="0"/>
              <w:jc w:val="center"/>
              <w:textAlignment w:val="baseline"/>
              <w:rPr>
                <w:del w:id="742" w:author="Fernando Alonso Macias" w:date="2025-05-04T20:02:00Z" w16du:dateUtc="2025-05-05T03:02:00Z"/>
                <w:rFonts w:ascii="Arial" w:eastAsia="Times New Roman" w:hAnsi="Arial"/>
                <w:sz w:val="18"/>
                <w:lang w:val="es-ES" w:eastAsia="zh-CN"/>
              </w:rPr>
            </w:pPr>
          </w:p>
        </w:tc>
      </w:tr>
      <w:tr w:rsidR="002B3E5E" w:rsidRPr="002B3E5E" w:rsidDel="00771C7E" w14:paraId="08F922EA" w14:textId="197C8079" w:rsidTr="00E2218F">
        <w:trPr>
          <w:trHeight w:val="187"/>
          <w:jc w:val="center"/>
          <w:del w:id="743"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72163918" w14:textId="7B7CF339" w:rsidR="002B3E5E" w:rsidRPr="002B3E5E" w:rsidDel="00771C7E" w:rsidRDefault="002B3E5E" w:rsidP="002B3E5E">
            <w:pPr>
              <w:keepNext/>
              <w:keepLines/>
              <w:overflowPunct w:val="0"/>
              <w:autoSpaceDE w:val="0"/>
              <w:autoSpaceDN w:val="0"/>
              <w:adjustRightInd w:val="0"/>
              <w:spacing w:after="0"/>
              <w:textAlignment w:val="baseline"/>
              <w:rPr>
                <w:del w:id="744" w:author="Fernando Alonso Macias" w:date="2025-05-04T20:02:00Z" w16du:dateUtc="2025-05-05T03:02:00Z"/>
                <w:rFonts w:ascii="Arial" w:eastAsia="Calibri" w:hAnsi="Arial"/>
                <w:i/>
                <w:sz w:val="18"/>
                <w:szCs w:val="22"/>
                <w:lang w:val="es-ES"/>
              </w:rPr>
            </w:pPr>
          </w:p>
        </w:tc>
        <w:tc>
          <w:tcPr>
            <w:tcW w:w="1637" w:type="dxa"/>
            <w:tcBorders>
              <w:top w:val="single" w:sz="4" w:space="0" w:color="auto"/>
              <w:left w:val="single" w:sz="4" w:space="0" w:color="auto"/>
              <w:right w:val="single" w:sz="4" w:space="0" w:color="auto"/>
            </w:tcBorders>
          </w:tcPr>
          <w:p w14:paraId="599949E0" w14:textId="25B02D04" w:rsidR="002B3E5E" w:rsidRPr="002B3E5E" w:rsidDel="00771C7E" w:rsidRDefault="002B3E5E" w:rsidP="002B3E5E">
            <w:pPr>
              <w:keepNext/>
              <w:keepLines/>
              <w:overflowPunct w:val="0"/>
              <w:autoSpaceDE w:val="0"/>
              <w:autoSpaceDN w:val="0"/>
              <w:adjustRightInd w:val="0"/>
              <w:spacing w:after="0"/>
              <w:textAlignment w:val="baseline"/>
              <w:rPr>
                <w:del w:id="745" w:author="Fernando Alonso Macias" w:date="2025-05-04T20:02:00Z" w16du:dateUtc="2025-05-05T03:02:00Z"/>
                <w:rFonts w:ascii="Arial" w:eastAsia="Calibri" w:hAnsi="Arial"/>
                <w:i/>
                <w:sz w:val="18"/>
                <w:szCs w:val="22"/>
              </w:rPr>
            </w:pPr>
            <w:del w:id="746" w:author="Fernando Alonso Macias" w:date="2025-05-04T20:02:00Z" w16du:dateUtc="2025-05-05T03:02: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8B3EF76" w14:textId="72BBACBF" w:rsidR="002B3E5E" w:rsidRPr="002B3E5E" w:rsidDel="00771C7E" w:rsidRDefault="002B3E5E" w:rsidP="002B3E5E">
            <w:pPr>
              <w:keepNext/>
              <w:keepLines/>
              <w:overflowPunct w:val="0"/>
              <w:autoSpaceDE w:val="0"/>
              <w:autoSpaceDN w:val="0"/>
              <w:adjustRightInd w:val="0"/>
              <w:spacing w:after="0"/>
              <w:jc w:val="center"/>
              <w:textAlignment w:val="baseline"/>
              <w:rPr>
                <w:del w:id="747"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9F680F2" w14:textId="24DF015E" w:rsidR="002B3E5E" w:rsidRPr="002B3E5E" w:rsidDel="00771C7E" w:rsidRDefault="002B3E5E" w:rsidP="002B3E5E">
            <w:pPr>
              <w:keepNext/>
              <w:keepLines/>
              <w:overflowPunct w:val="0"/>
              <w:autoSpaceDE w:val="0"/>
              <w:autoSpaceDN w:val="0"/>
              <w:adjustRightInd w:val="0"/>
              <w:spacing w:after="0"/>
              <w:jc w:val="center"/>
              <w:textAlignment w:val="baseline"/>
              <w:rPr>
                <w:del w:id="748"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0BDA026" w14:textId="1A442EDE" w:rsidR="002B3E5E" w:rsidRPr="002B3E5E" w:rsidDel="00771C7E" w:rsidRDefault="002B3E5E" w:rsidP="002B3E5E">
            <w:pPr>
              <w:keepNext/>
              <w:keepLines/>
              <w:overflowPunct w:val="0"/>
              <w:autoSpaceDE w:val="0"/>
              <w:autoSpaceDN w:val="0"/>
              <w:adjustRightInd w:val="0"/>
              <w:spacing w:after="0"/>
              <w:jc w:val="center"/>
              <w:textAlignment w:val="baseline"/>
              <w:rPr>
                <w:del w:id="749"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65B5C2A5" w14:textId="44C6CB92" w:rsidR="002B3E5E" w:rsidRPr="002B3E5E" w:rsidDel="00771C7E" w:rsidRDefault="002B3E5E" w:rsidP="002B3E5E">
            <w:pPr>
              <w:keepNext/>
              <w:keepLines/>
              <w:overflowPunct w:val="0"/>
              <w:autoSpaceDE w:val="0"/>
              <w:autoSpaceDN w:val="0"/>
              <w:adjustRightInd w:val="0"/>
              <w:spacing w:after="0"/>
              <w:jc w:val="center"/>
              <w:textAlignment w:val="baseline"/>
              <w:rPr>
                <w:del w:id="750" w:author="Fernando Alonso Macias" w:date="2025-05-04T20:02:00Z" w16du:dateUtc="2025-05-05T03:02:00Z"/>
                <w:rFonts w:ascii="Arial" w:eastAsia="Times New Roman" w:hAnsi="Arial"/>
                <w:sz w:val="18"/>
                <w:lang w:eastAsia="zh-CN"/>
              </w:rPr>
            </w:pPr>
          </w:p>
        </w:tc>
      </w:tr>
      <w:tr w:rsidR="002B3E5E" w:rsidRPr="002B3E5E" w:rsidDel="00771C7E" w14:paraId="7B29ED04" w14:textId="7A514122" w:rsidTr="00E2218F">
        <w:trPr>
          <w:trHeight w:val="187"/>
          <w:jc w:val="center"/>
          <w:del w:id="751"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58BD1EDB" w14:textId="58597307" w:rsidR="002B3E5E" w:rsidRPr="002B3E5E" w:rsidDel="00771C7E" w:rsidRDefault="002B3E5E" w:rsidP="002B3E5E">
            <w:pPr>
              <w:keepNext/>
              <w:keepLines/>
              <w:overflowPunct w:val="0"/>
              <w:autoSpaceDE w:val="0"/>
              <w:autoSpaceDN w:val="0"/>
              <w:adjustRightInd w:val="0"/>
              <w:spacing w:after="0"/>
              <w:textAlignment w:val="baseline"/>
              <w:rPr>
                <w:del w:id="752"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6A55AC12" w14:textId="3781F6D7" w:rsidR="002B3E5E" w:rsidRPr="002B3E5E" w:rsidDel="00771C7E" w:rsidRDefault="002B3E5E" w:rsidP="002B3E5E">
            <w:pPr>
              <w:keepNext/>
              <w:keepLines/>
              <w:overflowPunct w:val="0"/>
              <w:autoSpaceDE w:val="0"/>
              <w:autoSpaceDN w:val="0"/>
              <w:adjustRightInd w:val="0"/>
              <w:spacing w:after="0"/>
              <w:textAlignment w:val="baseline"/>
              <w:rPr>
                <w:del w:id="753" w:author="Fernando Alonso Macias" w:date="2025-05-04T20:02:00Z" w16du:dateUtc="2025-05-05T03:02:00Z"/>
                <w:rFonts w:ascii="Arial" w:eastAsia="Times New Roman" w:hAnsi="Arial"/>
                <w:sz w:val="18"/>
              </w:rPr>
            </w:pPr>
            <w:del w:id="754" w:author="Fernando Alonso Macias" w:date="2025-05-04T20:02:00Z" w16du:dateUtc="2025-05-05T03:02: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73B719AF" w14:textId="0FE75EDD" w:rsidR="002B3E5E" w:rsidRPr="002B3E5E" w:rsidDel="00771C7E" w:rsidRDefault="002B3E5E" w:rsidP="002B3E5E">
            <w:pPr>
              <w:keepNext/>
              <w:keepLines/>
              <w:overflowPunct w:val="0"/>
              <w:autoSpaceDE w:val="0"/>
              <w:autoSpaceDN w:val="0"/>
              <w:adjustRightInd w:val="0"/>
              <w:spacing w:after="0"/>
              <w:jc w:val="center"/>
              <w:textAlignment w:val="baseline"/>
              <w:rPr>
                <w:del w:id="755"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2614509" w14:textId="3A2F0613" w:rsidR="002B3E5E" w:rsidRPr="002B3E5E" w:rsidDel="00771C7E" w:rsidRDefault="002B3E5E" w:rsidP="002B3E5E">
            <w:pPr>
              <w:keepNext/>
              <w:keepLines/>
              <w:overflowPunct w:val="0"/>
              <w:autoSpaceDE w:val="0"/>
              <w:autoSpaceDN w:val="0"/>
              <w:adjustRightInd w:val="0"/>
              <w:spacing w:after="0"/>
              <w:jc w:val="center"/>
              <w:textAlignment w:val="baseline"/>
              <w:rPr>
                <w:del w:id="756"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8A24AD9" w14:textId="3908CCD0" w:rsidR="002B3E5E" w:rsidRPr="002B3E5E" w:rsidDel="00771C7E" w:rsidRDefault="002B3E5E" w:rsidP="002B3E5E">
            <w:pPr>
              <w:keepNext/>
              <w:keepLines/>
              <w:overflowPunct w:val="0"/>
              <w:autoSpaceDE w:val="0"/>
              <w:autoSpaceDN w:val="0"/>
              <w:adjustRightInd w:val="0"/>
              <w:spacing w:after="0"/>
              <w:jc w:val="center"/>
              <w:textAlignment w:val="baseline"/>
              <w:rPr>
                <w:del w:id="757"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051E6C35" w14:textId="21A60D19" w:rsidR="002B3E5E" w:rsidRPr="002B3E5E" w:rsidDel="00771C7E" w:rsidRDefault="002B3E5E" w:rsidP="002B3E5E">
            <w:pPr>
              <w:keepNext/>
              <w:keepLines/>
              <w:overflowPunct w:val="0"/>
              <w:autoSpaceDE w:val="0"/>
              <w:autoSpaceDN w:val="0"/>
              <w:adjustRightInd w:val="0"/>
              <w:spacing w:after="0"/>
              <w:jc w:val="center"/>
              <w:textAlignment w:val="baseline"/>
              <w:rPr>
                <w:del w:id="758" w:author="Fernando Alonso Macias" w:date="2025-05-04T20:02:00Z" w16du:dateUtc="2025-05-05T03:02:00Z"/>
                <w:rFonts w:ascii="Arial" w:eastAsia="Times New Roman" w:hAnsi="Arial"/>
                <w:sz w:val="18"/>
                <w:lang w:eastAsia="zh-CN"/>
              </w:rPr>
            </w:pPr>
          </w:p>
        </w:tc>
      </w:tr>
      <w:tr w:rsidR="002B3E5E" w:rsidRPr="002B3E5E" w:rsidDel="00771C7E" w14:paraId="5EA93F5A" w14:textId="2F8727A5" w:rsidTr="00E2218F">
        <w:trPr>
          <w:trHeight w:val="187"/>
          <w:jc w:val="center"/>
          <w:del w:id="759"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1276A266" w14:textId="1A3CB961" w:rsidR="002B3E5E" w:rsidRPr="002B3E5E" w:rsidDel="00771C7E" w:rsidRDefault="002B3E5E" w:rsidP="002B3E5E">
            <w:pPr>
              <w:keepNext/>
              <w:keepLines/>
              <w:overflowPunct w:val="0"/>
              <w:autoSpaceDE w:val="0"/>
              <w:autoSpaceDN w:val="0"/>
              <w:adjustRightInd w:val="0"/>
              <w:spacing w:after="0"/>
              <w:textAlignment w:val="baseline"/>
              <w:rPr>
                <w:del w:id="760"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6C40E4EA" w14:textId="7487C787" w:rsidR="002B3E5E" w:rsidRPr="002B3E5E" w:rsidDel="00771C7E" w:rsidRDefault="002B3E5E" w:rsidP="002B3E5E">
            <w:pPr>
              <w:keepNext/>
              <w:keepLines/>
              <w:overflowPunct w:val="0"/>
              <w:autoSpaceDE w:val="0"/>
              <w:autoSpaceDN w:val="0"/>
              <w:adjustRightInd w:val="0"/>
              <w:spacing w:after="0"/>
              <w:textAlignment w:val="baseline"/>
              <w:rPr>
                <w:del w:id="761" w:author="Fernando Alonso Macias" w:date="2025-05-04T20:02:00Z" w16du:dateUtc="2025-05-05T03:02:00Z"/>
                <w:rFonts w:ascii="Arial" w:eastAsia="Times New Roman" w:hAnsi="Arial"/>
                <w:sz w:val="18"/>
              </w:rPr>
            </w:pPr>
            <w:del w:id="762" w:author="Fernando Alonso Macias" w:date="2025-05-04T20:02:00Z" w16du:dateUtc="2025-05-05T03:02: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109AD840" w14:textId="17FE8580" w:rsidR="002B3E5E" w:rsidRPr="002B3E5E" w:rsidDel="00771C7E" w:rsidRDefault="002B3E5E" w:rsidP="002B3E5E">
            <w:pPr>
              <w:keepNext/>
              <w:keepLines/>
              <w:overflowPunct w:val="0"/>
              <w:autoSpaceDE w:val="0"/>
              <w:autoSpaceDN w:val="0"/>
              <w:adjustRightInd w:val="0"/>
              <w:spacing w:after="0"/>
              <w:jc w:val="center"/>
              <w:textAlignment w:val="baseline"/>
              <w:rPr>
                <w:del w:id="763"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F66D0D1" w14:textId="1A5431EE" w:rsidR="002B3E5E" w:rsidRPr="002B3E5E" w:rsidDel="00771C7E" w:rsidRDefault="002B3E5E" w:rsidP="002B3E5E">
            <w:pPr>
              <w:keepNext/>
              <w:keepLines/>
              <w:overflowPunct w:val="0"/>
              <w:autoSpaceDE w:val="0"/>
              <w:autoSpaceDN w:val="0"/>
              <w:adjustRightInd w:val="0"/>
              <w:spacing w:after="0"/>
              <w:jc w:val="center"/>
              <w:textAlignment w:val="baseline"/>
              <w:rPr>
                <w:del w:id="764"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66592EE" w14:textId="2B0C344E" w:rsidR="002B3E5E" w:rsidRPr="002B3E5E" w:rsidDel="00771C7E" w:rsidRDefault="002B3E5E" w:rsidP="002B3E5E">
            <w:pPr>
              <w:keepNext/>
              <w:keepLines/>
              <w:overflowPunct w:val="0"/>
              <w:autoSpaceDE w:val="0"/>
              <w:autoSpaceDN w:val="0"/>
              <w:adjustRightInd w:val="0"/>
              <w:spacing w:after="0"/>
              <w:jc w:val="center"/>
              <w:textAlignment w:val="baseline"/>
              <w:rPr>
                <w:del w:id="765"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41C2865C" w14:textId="0E3F5AB2" w:rsidR="002B3E5E" w:rsidRPr="002B3E5E" w:rsidDel="00771C7E" w:rsidRDefault="002B3E5E" w:rsidP="002B3E5E">
            <w:pPr>
              <w:keepNext/>
              <w:keepLines/>
              <w:overflowPunct w:val="0"/>
              <w:autoSpaceDE w:val="0"/>
              <w:autoSpaceDN w:val="0"/>
              <w:adjustRightInd w:val="0"/>
              <w:spacing w:after="0"/>
              <w:jc w:val="center"/>
              <w:textAlignment w:val="baseline"/>
              <w:rPr>
                <w:del w:id="766" w:author="Fernando Alonso Macias" w:date="2025-05-04T20:02:00Z" w16du:dateUtc="2025-05-05T03:02:00Z"/>
                <w:rFonts w:ascii="Arial" w:eastAsia="Times New Roman" w:hAnsi="Arial"/>
                <w:sz w:val="18"/>
                <w:lang w:eastAsia="zh-CN"/>
              </w:rPr>
            </w:pPr>
          </w:p>
        </w:tc>
      </w:tr>
      <w:tr w:rsidR="002B3E5E" w:rsidRPr="002B3E5E" w:rsidDel="00771C7E" w14:paraId="287CE092" w14:textId="43F52D0B" w:rsidTr="00E2218F">
        <w:trPr>
          <w:trHeight w:val="187"/>
          <w:jc w:val="center"/>
          <w:del w:id="767" w:author="Fernando Alonso Macias" w:date="2025-05-04T20:02:00Z"/>
        </w:trPr>
        <w:tc>
          <w:tcPr>
            <w:tcW w:w="2115" w:type="dxa"/>
            <w:gridSpan w:val="2"/>
            <w:tcBorders>
              <w:top w:val="nil"/>
              <w:left w:val="single" w:sz="4" w:space="0" w:color="auto"/>
              <w:bottom w:val="nil"/>
              <w:right w:val="single" w:sz="4" w:space="0" w:color="auto"/>
            </w:tcBorders>
            <w:shd w:val="clear" w:color="auto" w:fill="auto"/>
            <w:vAlign w:val="center"/>
          </w:tcPr>
          <w:p w14:paraId="1DF047EC" w14:textId="6F08BBA2" w:rsidR="002B3E5E" w:rsidRPr="002B3E5E" w:rsidDel="00771C7E" w:rsidRDefault="002B3E5E" w:rsidP="002B3E5E">
            <w:pPr>
              <w:keepNext/>
              <w:keepLines/>
              <w:overflowPunct w:val="0"/>
              <w:autoSpaceDE w:val="0"/>
              <w:autoSpaceDN w:val="0"/>
              <w:adjustRightInd w:val="0"/>
              <w:spacing w:after="0"/>
              <w:textAlignment w:val="baseline"/>
              <w:rPr>
                <w:del w:id="768"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2603F59D" w14:textId="2036A080" w:rsidR="002B3E5E" w:rsidRPr="002B3E5E" w:rsidDel="00771C7E" w:rsidRDefault="002B3E5E" w:rsidP="002B3E5E">
            <w:pPr>
              <w:keepNext/>
              <w:keepLines/>
              <w:overflowPunct w:val="0"/>
              <w:autoSpaceDE w:val="0"/>
              <w:autoSpaceDN w:val="0"/>
              <w:adjustRightInd w:val="0"/>
              <w:spacing w:after="0"/>
              <w:textAlignment w:val="baseline"/>
              <w:rPr>
                <w:del w:id="769" w:author="Fernando Alonso Macias" w:date="2025-05-04T20:02:00Z" w16du:dateUtc="2025-05-05T03:02:00Z"/>
                <w:rFonts w:ascii="Arial" w:eastAsia="Calibri" w:hAnsi="Arial"/>
                <w:i/>
                <w:sz w:val="18"/>
                <w:szCs w:val="22"/>
              </w:rPr>
            </w:pPr>
            <w:del w:id="770" w:author="Fernando Alonso Macias" w:date="2025-05-04T20:02:00Z" w16du:dateUtc="2025-05-05T03:02: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00F24974" w14:textId="6AB80CFD" w:rsidR="002B3E5E" w:rsidRPr="002B3E5E" w:rsidDel="00771C7E" w:rsidRDefault="002B3E5E" w:rsidP="002B3E5E">
            <w:pPr>
              <w:keepNext/>
              <w:keepLines/>
              <w:overflowPunct w:val="0"/>
              <w:autoSpaceDE w:val="0"/>
              <w:autoSpaceDN w:val="0"/>
              <w:adjustRightInd w:val="0"/>
              <w:spacing w:after="0"/>
              <w:jc w:val="center"/>
              <w:textAlignment w:val="baseline"/>
              <w:rPr>
                <w:del w:id="771"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69F88A34" w14:textId="31D7327C" w:rsidR="002B3E5E" w:rsidRPr="002B3E5E" w:rsidDel="00771C7E" w:rsidRDefault="002B3E5E" w:rsidP="002B3E5E">
            <w:pPr>
              <w:keepNext/>
              <w:keepLines/>
              <w:overflowPunct w:val="0"/>
              <w:autoSpaceDE w:val="0"/>
              <w:autoSpaceDN w:val="0"/>
              <w:adjustRightInd w:val="0"/>
              <w:spacing w:after="0"/>
              <w:jc w:val="center"/>
              <w:textAlignment w:val="baseline"/>
              <w:rPr>
                <w:del w:id="772"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7EDAED64" w14:textId="27B87A18" w:rsidR="002B3E5E" w:rsidRPr="002B3E5E" w:rsidDel="00771C7E" w:rsidRDefault="002B3E5E" w:rsidP="002B3E5E">
            <w:pPr>
              <w:keepNext/>
              <w:keepLines/>
              <w:overflowPunct w:val="0"/>
              <w:autoSpaceDE w:val="0"/>
              <w:autoSpaceDN w:val="0"/>
              <w:adjustRightInd w:val="0"/>
              <w:spacing w:after="0"/>
              <w:jc w:val="center"/>
              <w:textAlignment w:val="baseline"/>
              <w:rPr>
                <w:del w:id="773"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nil"/>
              <w:right w:val="single" w:sz="4" w:space="0" w:color="auto"/>
            </w:tcBorders>
            <w:shd w:val="clear" w:color="auto" w:fill="auto"/>
          </w:tcPr>
          <w:p w14:paraId="2FD20E57" w14:textId="6B30A34A" w:rsidR="002B3E5E" w:rsidRPr="002B3E5E" w:rsidDel="00771C7E" w:rsidRDefault="002B3E5E" w:rsidP="002B3E5E">
            <w:pPr>
              <w:keepNext/>
              <w:keepLines/>
              <w:overflowPunct w:val="0"/>
              <w:autoSpaceDE w:val="0"/>
              <w:autoSpaceDN w:val="0"/>
              <w:adjustRightInd w:val="0"/>
              <w:spacing w:after="0"/>
              <w:jc w:val="center"/>
              <w:textAlignment w:val="baseline"/>
              <w:rPr>
                <w:del w:id="774" w:author="Fernando Alonso Macias" w:date="2025-05-04T20:02:00Z" w16du:dateUtc="2025-05-05T03:02:00Z"/>
                <w:rFonts w:ascii="Arial" w:eastAsia="Times New Roman" w:hAnsi="Arial"/>
                <w:sz w:val="18"/>
                <w:lang w:eastAsia="zh-CN"/>
              </w:rPr>
            </w:pPr>
          </w:p>
        </w:tc>
      </w:tr>
      <w:tr w:rsidR="002B3E5E" w:rsidRPr="002B3E5E" w:rsidDel="00771C7E" w14:paraId="4E1FD90C" w14:textId="12F6AD02" w:rsidTr="00E2218F">
        <w:trPr>
          <w:trHeight w:val="187"/>
          <w:jc w:val="center"/>
          <w:del w:id="775" w:author="Fernando Alonso Macias" w:date="2025-05-04T20:02:00Z"/>
        </w:trPr>
        <w:tc>
          <w:tcPr>
            <w:tcW w:w="2115" w:type="dxa"/>
            <w:gridSpan w:val="2"/>
            <w:tcBorders>
              <w:top w:val="nil"/>
              <w:left w:val="single" w:sz="4" w:space="0" w:color="auto"/>
              <w:right w:val="single" w:sz="4" w:space="0" w:color="auto"/>
            </w:tcBorders>
            <w:shd w:val="clear" w:color="auto" w:fill="auto"/>
            <w:vAlign w:val="center"/>
          </w:tcPr>
          <w:p w14:paraId="59C00705" w14:textId="2FCDCCD9" w:rsidR="002B3E5E" w:rsidRPr="002B3E5E" w:rsidDel="00771C7E" w:rsidRDefault="002B3E5E" w:rsidP="002B3E5E">
            <w:pPr>
              <w:keepNext/>
              <w:keepLines/>
              <w:overflowPunct w:val="0"/>
              <w:autoSpaceDE w:val="0"/>
              <w:autoSpaceDN w:val="0"/>
              <w:adjustRightInd w:val="0"/>
              <w:spacing w:after="0"/>
              <w:textAlignment w:val="baseline"/>
              <w:rPr>
                <w:del w:id="77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6DA3DAF" w14:textId="61319C64" w:rsidR="002B3E5E" w:rsidRPr="002B3E5E" w:rsidDel="00771C7E" w:rsidRDefault="002B3E5E" w:rsidP="002B3E5E">
            <w:pPr>
              <w:keepNext/>
              <w:keepLines/>
              <w:overflowPunct w:val="0"/>
              <w:autoSpaceDE w:val="0"/>
              <w:autoSpaceDN w:val="0"/>
              <w:adjustRightInd w:val="0"/>
              <w:spacing w:after="0"/>
              <w:textAlignment w:val="baseline"/>
              <w:rPr>
                <w:del w:id="777" w:author="Fernando Alonso Macias" w:date="2025-05-04T20:02:00Z" w16du:dateUtc="2025-05-05T03:02:00Z"/>
                <w:rFonts w:ascii="Arial" w:eastAsia="Calibri" w:hAnsi="Arial"/>
                <w:i/>
                <w:sz w:val="18"/>
                <w:szCs w:val="22"/>
              </w:rPr>
            </w:pPr>
            <w:del w:id="778" w:author="Fernando Alonso Macias" w:date="2025-05-04T20:02:00Z" w16du:dateUtc="2025-05-05T03:02:00Z">
              <w:r w:rsidRPr="002B3E5E"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6D7D2781" w14:textId="47498756" w:rsidR="002B3E5E" w:rsidRPr="002B3E5E" w:rsidDel="00771C7E" w:rsidRDefault="002B3E5E" w:rsidP="002B3E5E">
            <w:pPr>
              <w:keepNext/>
              <w:keepLines/>
              <w:overflowPunct w:val="0"/>
              <w:autoSpaceDE w:val="0"/>
              <w:autoSpaceDN w:val="0"/>
              <w:adjustRightInd w:val="0"/>
              <w:spacing w:after="0"/>
              <w:jc w:val="center"/>
              <w:textAlignment w:val="baseline"/>
              <w:rPr>
                <w:del w:id="77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5618442" w14:textId="6AD9D45E" w:rsidR="002B3E5E" w:rsidRPr="002B3E5E" w:rsidDel="00771C7E" w:rsidRDefault="002B3E5E" w:rsidP="002B3E5E">
            <w:pPr>
              <w:keepNext/>
              <w:keepLines/>
              <w:overflowPunct w:val="0"/>
              <w:autoSpaceDE w:val="0"/>
              <w:autoSpaceDN w:val="0"/>
              <w:adjustRightInd w:val="0"/>
              <w:spacing w:after="0"/>
              <w:jc w:val="center"/>
              <w:textAlignment w:val="baseline"/>
              <w:rPr>
                <w:del w:id="78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391BD6AE" w14:textId="41B50A17" w:rsidR="002B3E5E" w:rsidRPr="002B3E5E" w:rsidDel="00771C7E" w:rsidRDefault="002B3E5E" w:rsidP="002B3E5E">
            <w:pPr>
              <w:keepNext/>
              <w:keepLines/>
              <w:overflowPunct w:val="0"/>
              <w:autoSpaceDE w:val="0"/>
              <w:autoSpaceDN w:val="0"/>
              <w:adjustRightInd w:val="0"/>
              <w:spacing w:after="0"/>
              <w:jc w:val="center"/>
              <w:textAlignment w:val="baseline"/>
              <w:rPr>
                <w:del w:id="781" w:author="Fernando Alonso Macias" w:date="2025-05-04T20:02:00Z" w16du:dateUtc="2025-05-05T03:02:00Z"/>
                <w:rFonts w:ascii="Arial" w:eastAsia="Times New Roman" w:hAnsi="Arial"/>
                <w:sz w:val="18"/>
                <w:lang w:eastAsia="zh-CN"/>
              </w:rPr>
            </w:pPr>
          </w:p>
        </w:tc>
        <w:tc>
          <w:tcPr>
            <w:tcW w:w="1498" w:type="dxa"/>
            <w:gridSpan w:val="3"/>
            <w:tcBorders>
              <w:top w:val="nil"/>
              <w:left w:val="single" w:sz="4" w:space="0" w:color="auto"/>
              <w:bottom w:val="single" w:sz="4" w:space="0" w:color="auto"/>
              <w:right w:val="single" w:sz="4" w:space="0" w:color="auto"/>
            </w:tcBorders>
            <w:shd w:val="clear" w:color="auto" w:fill="auto"/>
          </w:tcPr>
          <w:p w14:paraId="7C07B10A" w14:textId="5950FC94" w:rsidR="002B3E5E" w:rsidRPr="002B3E5E" w:rsidDel="00771C7E" w:rsidRDefault="002B3E5E" w:rsidP="002B3E5E">
            <w:pPr>
              <w:keepNext/>
              <w:keepLines/>
              <w:overflowPunct w:val="0"/>
              <w:autoSpaceDE w:val="0"/>
              <w:autoSpaceDN w:val="0"/>
              <w:adjustRightInd w:val="0"/>
              <w:spacing w:after="0"/>
              <w:jc w:val="center"/>
              <w:textAlignment w:val="baseline"/>
              <w:rPr>
                <w:del w:id="782" w:author="Fernando Alonso Macias" w:date="2025-05-04T20:02:00Z" w16du:dateUtc="2025-05-05T03:02:00Z"/>
                <w:rFonts w:ascii="Arial" w:eastAsia="Times New Roman" w:hAnsi="Arial"/>
                <w:sz w:val="18"/>
                <w:lang w:eastAsia="zh-CN"/>
              </w:rPr>
            </w:pPr>
          </w:p>
        </w:tc>
      </w:tr>
      <w:tr w:rsidR="002B3E5E" w:rsidRPr="002B3E5E" w14:paraId="6D96B58F" w14:textId="77777777" w:rsidTr="00771C7E">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3" w:author="Fernando Alonso Macias" w:date="2025-05-04T20:04:00Z" w16du:dateUtc="2025-05-05T03:04:00Z">
            <w:tblPrEx>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4" w:author="Fernando Alonso Macias" w:date="2025-05-04T20:04:00Z" w16du:dateUtc="2025-05-05T03:04:00Z">
            <w:trPr>
              <w:trHeight w:val="187"/>
              <w:jc w:val="center"/>
            </w:trPr>
          </w:trPrChange>
        </w:trPr>
        <w:tc>
          <w:tcPr>
            <w:tcW w:w="947" w:type="dxa"/>
            <w:tcBorders>
              <w:top w:val="single" w:sz="4" w:space="0" w:color="auto"/>
              <w:left w:val="single" w:sz="4" w:space="0" w:color="auto"/>
              <w:bottom w:val="nil"/>
              <w:right w:val="single" w:sz="4" w:space="0" w:color="auto"/>
            </w:tcBorders>
            <w:shd w:val="clear" w:color="auto" w:fill="auto"/>
            <w:vAlign w:val="center"/>
            <w:tcPrChange w:id="785" w:author="Fernando Alonso Macias" w:date="2025-05-04T20:04:00Z" w16du:dateUtc="2025-05-05T03:04:00Z">
              <w:tcPr>
                <w:tcW w:w="947" w:type="dxa"/>
                <w:tcBorders>
                  <w:top w:val="single" w:sz="4" w:space="0" w:color="auto"/>
                  <w:left w:val="single" w:sz="4" w:space="0" w:color="auto"/>
                  <w:bottom w:val="nil"/>
                  <w:right w:val="single" w:sz="4" w:space="0" w:color="auto"/>
                </w:tcBorders>
                <w:shd w:val="clear" w:color="auto" w:fill="auto"/>
                <w:vAlign w:val="center"/>
              </w:tcPr>
            </w:tcPrChange>
          </w:tcPr>
          <w:p w14:paraId="36D68A7C"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Calibri" w:hAnsi="Arial"/>
                <w:sz w:val="18"/>
                <w:szCs w:val="22"/>
              </w:rPr>
              <w:t>Io</w:t>
            </w:r>
            <w:r w:rsidRPr="002B3E5E">
              <w:rPr>
                <w:rFonts w:ascii="Arial" w:eastAsia="Times New Roman" w:hAnsi="Arial"/>
                <w:sz w:val="18"/>
                <w:vertAlign w:val="superscript"/>
              </w:rPr>
              <w:t>Note3</w:t>
            </w:r>
          </w:p>
        </w:tc>
        <w:tc>
          <w:tcPr>
            <w:tcW w:w="1168" w:type="dxa"/>
            <w:tcBorders>
              <w:top w:val="single" w:sz="4" w:space="0" w:color="auto"/>
              <w:left w:val="single" w:sz="4" w:space="0" w:color="auto"/>
              <w:bottom w:val="nil"/>
              <w:right w:val="single" w:sz="4" w:space="0" w:color="auto"/>
            </w:tcBorders>
            <w:shd w:val="clear" w:color="auto" w:fill="auto"/>
            <w:vAlign w:val="center"/>
            <w:tcPrChange w:id="786" w:author="Fernando Alonso Macias" w:date="2025-05-04T20:04:00Z" w16du:dateUtc="2025-05-05T03:04:00Z">
              <w:tcPr>
                <w:tcW w:w="1168" w:type="dxa"/>
                <w:tcBorders>
                  <w:top w:val="single" w:sz="4" w:space="0" w:color="auto"/>
                  <w:left w:val="single" w:sz="4" w:space="0" w:color="auto"/>
                  <w:bottom w:val="nil"/>
                  <w:right w:val="single" w:sz="4" w:space="0" w:color="auto"/>
                </w:tcBorders>
                <w:shd w:val="clear" w:color="auto" w:fill="auto"/>
                <w:vAlign w:val="center"/>
              </w:tcPr>
            </w:tcPrChange>
          </w:tcPr>
          <w:p w14:paraId="5F8B8AD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i/>
                <w:sz w:val="18"/>
                <w:szCs w:val="22"/>
              </w:rPr>
            </w:pPr>
            <w:r w:rsidRPr="002B3E5E">
              <w:rPr>
                <w:rFonts w:ascii="Arial" w:eastAsia="Times New Roman" w:hAnsi="Arial"/>
                <w:sz w:val="18"/>
              </w:rPr>
              <w:t>Config</w:t>
            </w:r>
            <w:r w:rsidRPr="002B3E5E">
              <w:rPr>
                <w:rFonts w:ascii="Arial" w:eastAsia="Malgun Gothic" w:hAnsi="Arial"/>
                <w:sz w:val="18"/>
                <w:szCs w:val="18"/>
              </w:rPr>
              <w:t xml:space="preserve"> </w:t>
            </w:r>
            <w:r w:rsidRPr="002B3E5E">
              <w:rPr>
                <w:rFonts w:ascii="Arial" w:eastAsia="Times New Roman" w:hAnsi="Arial"/>
                <w:sz w:val="18"/>
              </w:rPr>
              <w:t>1</w:t>
            </w:r>
            <w:r w:rsidRPr="002B3E5E">
              <w:rPr>
                <w:rFonts w:ascii="Arial" w:eastAsia="Malgun Gothic" w:hAnsi="Arial"/>
                <w:sz w:val="18"/>
                <w:szCs w:val="18"/>
              </w:rPr>
              <w:t>, 2</w:t>
            </w:r>
          </w:p>
        </w:tc>
        <w:tc>
          <w:tcPr>
            <w:tcW w:w="1637" w:type="dxa"/>
            <w:tcBorders>
              <w:top w:val="single" w:sz="4" w:space="0" w:color="auto"/>
              <w:left w:val="single" w:sz="4" w:space="0" w:color="auto"/>
              <w:right w:val="single" w:sz="4" w:space="0" w:color="auto"/>
            </w:tcBorders>
            <w:tcPrChange w:id="787" w:author="Fernando Alonso Macias" w:date="2025-05-04T20:04:00Z" w16du:dateUtc="2025-05-05T03:04:00Z">
              <w:tcPr>
                <w:tcW w:w="1637" w:type="dxa"/>
                <w:tcBorders>
                  <w:top w:val="single" w:sz="4" w:space="0" w:color="auto"/>
                  <w:left w:val="single" w:sz="4" w:space="0" w:color="auto"/>
                  <w:right w:val="single" w:sz="4" w:space="0" w:color="auto"/>
                </w:tcBorders>
              </w:tcPr>
            </w:tcPrChange>
          </w:tcPr>
          <w:p w14:paraId="0759509E" w14:textId="77777777" w:rsidR="002B3E5E" w:rsidRPr="002B3E5E" w:rsidRDefault="002B3E5E" w:rsidP="002B3E5E">
            <w:pPr>
              <w:keepNext/>
              <w:keepLines/>
              <w:overflowPunct w:val="0"/>
              <w:autoSpaceDE w:val="0"/>
              <w:autoSpaceDN w:val="0"/>
              <w:adjustRightInd w:val="0"/>
              <w:spacing w:after="0"/>
              <w:textAlignment w:val="baseline"/>
              <w:rPr>
                <w:rFonts w:ascii="Arial" w:eastAsia="SimSun" w:hAnsi="Arial"/>
                <w:sz w:val="18"/>
                <w:lang w:eastAsia="zh-CN"/>
              </w:rPr>
            </w:pPr>
            <w:r w:rsidRPr="002B3E5E">
              <w:rPr>
                <w:rFonts w:ascii="Arial" w:eastAsia="Times New Roman" w:hAnsi="Arial"/>
                <w:sz w:val="18"/>
              </w:rPr>
              <w:t xml:space="preserve">NR_FDD_SAB_FR1_A, </w:t>
            </w:r>
          </w:p>
        </w:tc>
        <w:tc>
          <w:tcPr>
            <w:tcW w:w="1244" w:type="dxa"/>
            <w:tcBorders>
              <w:top w:val="single" w:sz="4" w:space="0" w:color="auto"/>
              <w:left w:val="single" w:sz="4" w:space="0" w:color="auto"/>
              <w:bottom w:val="nil"/>
              <w:right w:val="single" w:sz="4" w:space="0" w:color="auto"/>
            </w:tcBorders>
            <w:shd w:val="clear" w:color="auto" w:fill="auto"/>
            <w:vAlign w:val="center"/>
            <w:tcPrChange w:id="788" w:author="Fernando Alonso Macias" w:date="2025-05-04T20:04:00Z" w16du:dateUtc="2025-05-05T03:04:00Z">
              <w:tcPr>
                <w:tcW w:w="1244" w:type="dxa"/>
                <w:tcBorders>
                  <w:top w:val="single" w:sz="4" w:space="0" w:color="auto"/>
                  <w:left w:val="single" w:sz="4" w:space="0" w:color="auto"/>
                  <w:bottom w:val="nil"/>
                  <w:right w:val="single" w:sz="4" w:space="0" w:color="auto"/>
                </w:tcBorders>
                <w:shd w:val="clear" w:color="auto" w:fill="auto"/>
                <w:vAlign w:val="center"/>
              </w:tcPr>
            </w:tcPrChange>
          </w:tcPr>
          <w:p w14:paraId="087664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w:t>
            </w:r>
          </w:p>
          <w:p w14:paraId="410C07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9.36MHz</w:t>
            </w:r>
          </w:p>
        </w:tc>
        <w:tc>
          <w:tcPr>
            <w:tcW w:w="1567" w:type="dxa"/>
            <w:gridSpan w:val="2"/>
            <w:tcBorders>
              <w:top w:val="single" w:sz="4" w:space="0" w:color="auto"/>
              <w:left w:val="single" w:sz="4" w:space="0" w:color="auto"/>
              <w:bottom w:val="nil"/>
              <w:right w:val="single" w:sz="4" w:space="0" w:color="auto"/>
            </w:tcBorders>
            <w:shd w:val="clear" w:color="auto" w:fill="auto"/>
            <w:vAlign w:val="center"/>
            <w:tcPrChange w:id="789" w:author="Fernando Alonso Macias" w:date="2025-05-04T20:04:00Z" w16du:dateUtc="2025-05-05T03:04:00Z">
              <w:tcPr>
                <w:tcW w:w="1567" w:type="dxa"/>
                <w:gridSpan w:val="2"/>
                <w:tcBorders>
                  <w:top w:val="single" w:sz="4" w:space="0" w:color="auto"/>
                  <w:left w:val="single" w:sz="4" w:space="0" w:color="auto"/>
                  <w:bottom w:val="nil"/>
                  <w:right w:val="single" w:sz="4" w:space="0" w:color="auto"/>
                </w:tcBorders>
                <w:shd w:val="clear" w:color="auto" w:fill="auto"/>
                <w:vAlign w:val="center"/>
              </w:tcPr>
            </w:tcPrChange>
          </w:tcPr>
          <w:p w14:paraId="058CC823" w14:textId="77777777" w:rsidR="002B3E5E" w:rsidRPr="002B3E5E" w:rsidDel="00041F77"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-57.83</w:t>
            </w:r>
          </w:p>
        </w:tc>
        <w:tc>
          <w:tcPr>
            <w:tcW w:w="1606" w:type="dxa"/>
            <w:gridSpan w:val="3"/>
            <w:tcBorders>
              <w:top w:val="single" w:sz="4" w:space="0" w:color="auto"/>
              <w:left w:val="single" w:sz="4" w:space="0" w:color="auto"/>
              <w:bottom w:val="nil"/>
              <w:right w:val="single" w:sz="4" w:space="0" w:color="auto"/>
            </w:tcBorders>
            <w:shd w:val="clear" w:color="auto" w:fill="auto"/>
            <w:vAlign w:val="center"/>
            <w:tcPrChange w:id="790" w:author="Fernando Alonso Macias" w:date="2025-05-04T20:04:00Z" w16du:dateUtc="2025-05-05T03:04:00Z">
              <w:tcPr>
                <w:tcW w:w="1606" w:type="dxa"/>
                <w:gridSpan w:val="3"/>
                <w:tcBorders>
                  <w:top w:val="single" w:sz="4" w:space="0" w:color="auto"/>
                  <w:left w:val="single" w:sz="4" w:space="0" w:color="auto"/>
                  <w:bottom w:val="nil"/>
                  <w:right w:val="single" w:sz="4" w:space="0" w:color="auto"/>
                </w:tcBorders>
                <w:shd w:val="clear" w:color="auto" w:fill="auto"/>
                <w:vAlign w:val="center"/>
              </w:tcPr>
            </w:tcPrChange>
          </w:tcPr>
          <w:p w14:paraId="04E69FB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2B3E5E">
              <w:rPr>
                <w:rFonts w:ascii="Arial" w:eastAsia="Times New Roman" w:hAnsi="Arial"/>
                <w:sz w:val="18"/>
              </w:rPr>
              <w:t>-60.50</w:t>
            </w:r>
          </w:p>
        </w:tc>
        <w:tc>
          <w:tcPr>
            <w:tcW w:w="1498" w:type="dxa"/>
            <w:gridSpan w:val="3"/>
            <w:tcBorders>
              <w:top w:val="single" w:sz="4" w:space="0" w:color="auto"/>
              <w:left w:val="single" w:sz="4" w:space="0" w:color="auto"/>
              <w:right w:val="single" w:sz="4" w:space="0" w:color="auto"/>
            </w:tcBorders>
            <w:vAlign w:val="center"/>
            <w:tcPrChange w:id="791" w:author="Fernando Alonso Macias" w:date="2025-05-04T20:04:00Z" w16du:dateUtc="2025-05-05T03:04:00Z">
              <w:tcPr>
                <w:tcW w:w="1498" w:type="dxa"/>
                <w:gridSpan w:val="3"/>
                <w:tcBorders>
                  <w:top w:val="single" w:sz="4" w:space="0" w:color="auto"/>
                  <w:left w:val="single" w:sz="4" w:space="0" w:color="auto"/>
                  <w:right w:val="single" w:sz="4" w:space="0" w:color="auto"/>
                </w:tcBorders>
                <w:vAlign w:val="center"/>
              </w:tcPr>
            </w:tcPrChange>
          </w:tcPr>
          <w:p w14:paraId="1E8AD1E8" w14:textId="1022184B" w:rsidR="002B3E5E" w:rsidRPr="002B3E5E" w:rsidDel="00771C7E" w:rsidRDefault="002B3E5E" w:rsidP="00771C7E">
            <w:pPr>
              <w:keepNext/>
              <w:keepLines/>
              <w:overflowPunct w:val="0"/>
              <w:autoSpaceDE w:val="0"/>
              <w:autoSpaceDN w:val="0"/>
              <w:adjustRightInd w:val="0"/>
              <w:spacing w:after="0"/>
              <w:jc w:val="center"/>
              <w:textAlignment w:val="baseline"/>
              <w:rPr>
                <w:del w:id="792" w:author="Fernando Alonso Macias" w:date="2025-05-04T20:03:00Z" w16du:dateUtc="2025-05-05T03:03:00Z"/>
                <w:rFonts w:ascii="Arial" w:eastAsia="Times New Roman" w:hAnsi="Arial"/>
                <w:sz w:val="18"/>
              </w:rPr>
            </w:pPr>
            <w:r w:rsidRPr="002B3E5E">
              <w:rPr>
                <w:rFonts w:ascii="Arial" w:eastAsia="Times New Roman" w:hAnsi="Arial"/>
                <w:sz w:val="18"/>
              </w:rPr>
              <w:t>-89.46</w:t>
            </w:r>
          </w:p>
          <w:p w14:paraId="4EA36641" w14:textId="77777777" w:rsidR="002B3E5E" w:rsidRPr="002B3E5E" w:rsidRDefault="002B3E5E">
            <w:pPr>
              <w:keepNext/>
              <w:keepLines/>
              <w:overflowPunct w:val="0"/>
              <w:autoSpaceDE w:val="0"/>
              <w:autoSpaceDN w:val="0"/>
              <w:adjustRightInd w:val="0"/>
              <w:spacing w:after="0"/>
              <w:textAlignment w:val="baseline"/>
              <w:rPr>
                <w:rFonts w:ascii="Arial" w:eastAsia="Times New Roman" w:hAnsi="Arial"/>
                <w:sz w:val="18"/>
                <w:lang w:eastAsia="zh-CN"/>
              </w:rPr>
              <w:pPrChange w:id="793" w:author="Fernando Alonso Macias" w:date="2025-05-04T20:04:00Z" w16du:dateUtc="2025-05-05T03:04:00Z">
                <w:pPr>
                  <w:keepNext/>
                  <w:keepLines/>
                  <w:overflowPunct w:val="0"/>
                  <w:autoSpaceDE w:val="0"/>
                  <w:autoSpaceDN w:val="0"/>
                  <w:adjustRightInd w:val="0"/>
                  <w:spacing w:after="0"/>
                  <w:jc w:val="center"/>
                  <w:textAlignment w:val="baseline"/>
                </w:pPr>
              </w:pPrChange>
            </w:pPr>
          </w:p>
        </w:tc>
      </w:tr>
      <w:tr w:rsidR="002B3E5E" w:rsidRPr="002B3E5E" w:rsidDel="00771C7E" w14:paraId="545D44D8" w14:textId="66EAA2DD" w:rsidTr="00E2218F">
        <w:trPr>
          <w:trHeight w:val="187"/>
          <w:jc w:val="center"/>
          <w:del w:id="79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9C02902" w14:textId="15440025" w:rsidR="002B3E5E" w:rsidRPr="002B3E5E" w:rsidDel="00771C7E" w:rsidRDefault="002B3E5E" w:rsidP="002B3E5E">
            <w:pPr>
              <w:keepNext/>
              <w:keepLines/>
              <w:overflowPunct w:val="0"/>
              <w:autoSpaceDE w:val="0"/>
              <w:autoSpaceDN w:val="0"/>
              <w:adjustRightInd w:val="0"/>
              <w:spacing w:after="0"/>
              <w:textAlignment w:val="baseline"/>
              <w:rPr>
                <w:del w:id="79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6BF20784" w14:textId="6CC64D73" w:rsidR="002B3E5E" w:rsidRPr="002B3E5E" w:rsidDel="00771C7E" w:rsidRDefault="002B3E5E" w:rsidP="002B3E5E">
            <w:pPr>
              <w:keepNext/>
              <w:keepLines/>
              <w:overflowPunct w:val="0"/>
              <w:autoSpaceDE w:val="0"/>
              <w:autoSpaceDN w:val="0"/>
              <w:adjustRightInd w:val="0"/>
              <w:spacing w:after="0"/>
              <w:textAlignment w:val="baseline"/>
              <w:rPr>
                <w:del w:id="79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F175255" w14:textId="33A0B12D" w:rsidR="002B3E5E" w:rsidRPr="002B3E5E" w:rsidDel="00771C7E" w:rsidRDefault="002B3E5E" w:rsidP="002B3E5E">
            <w:pPr>
              <w:keepNext/>
              <w:keepLines/>
              <w:overflowPunct w:val="0"/>
              <w:autoSpaceDE w:val="0"/>
              <w:autoSpaceDN w:val="0"/>
              <w:adjustRightInd w:val="0"/>
              <w:spacing w:after="0"/>
              <w:textAlignment w:val="baseline"/>
              <w:rPr>
                <w:del w:id="797" w:author="Fernando Alonso Macias" w:date="2025-05-04T20:02:00Z" w16du:dateUtc="2025-05-05T03:02:00Z"/>
                <w:rFonts w:ascii="Arial" w:eastAsia="Calibri" w:hAnsi="Arial"/>
                <w:i/>
                <w:sz w:val="18"/>
                <w:szCs w:val="22"/>
              </w:rPr>
            </w:pPr>
            <w:del w:id="798" w:author="Fernando Alonso Macias" w:date="2025-05-04T20:02:00Z" w16du:dateUtc="2025-05-05T03:02:00Z">
              <w:r w:rsidRPr="002B3E5E" w:rsidDel="00771C7E">
                <w:rPr>
                  <w:rFonts w:ascii="Arial" w:eastAsia="Times New Roman" w:hAnsi="Arial"/>
                  <w:sz w:val="18"/>
                </w:rPr>
                <w:delText>NR_FDD_SAB_FR1_B</w:delText>
              </w:r>
            </w:del>
          </w:p>
        </w:tc>
        <w:tc>
          <w:tcPr>
            <w:tcW w:w="1244" w:type="dxa"/>
            <w:tcBorders>
              <w:top w:val="nil"/>
              <w:left w:val="single" w:sz="4" w:space="0" w:color="auto"/>
              <w:bottom w:val="nil"/>
              <w:right w:val="single" w:sz="4" w:space="0" w:color="auto"/>
            </w:tcBorders>
            <w:shd w:val="clear" w:color="auto" w:fill="auto"/>
            <w:vAlign w:val="center"/>
          </w:tcPr>
          <w:p w14:paraId="7CBE589F" w14:textId="36B9D587" w:rsidR="002B3E5E" w:rsidRPr="002B3E5E" w:rsidDel="00771C7E" w:rsidRDefault="002B3E5E" w:rsidP="002B3E5E">
            <w:pPr>
              <w:keepNext/>
              <w:keepLines/>
              <w:overflowPunct w:val="0"/>
              <w:autoSpaceDE w:val="0"/>
              <w:autoSpaceDN w:val="0"/>
              <w:adjustRightInd w:val="0"/>
              <w:spacing w:after="0"/>
              <w:jc w:val="center"/>
              <w:textAlignment w:val="baseline"/>
              <w:rPr>
                <w:del w:id="79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2D5AD27C" w14:textId="12416F24" w:rsidR="002B3E5E" w:rsidRPr="002B3E5E" w:rsidDel="00771C7E" w:rsidRDefault="002B3E5E" w:rsidP="002B3E5E">
            <w:pPr>
              <w:keepNext/>
              <w:keepLines/>
              <w:overflowPunct w:val="0"/>
              <w:autoSpaceDE w:val="0"/>
              <w:autoSpaceDN w:val="0"/>
              <w:adjustRightInd w:val="0"/>
              <w:spacing w:after="0"/>
              <w:jc w:val="center"/>
              <w:textAlignment w:val="baseline"/>
              <w:rPr>
                <w:del w:id="80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1049A94E" w14:textId="73517C69" w:rsidR="002B3E5E" w:rsidRPr="002B3E5E" w:rsidDel="00771C7E" w:rsidRDefault="002B3E5E" w:rsidP="002B3E5E">
            <w:pPr>
              <w:keepNext/>
              <w:keepLines/>
              <w:overflowPunct w:val="0"/>
              <w:autoSpaceDE w:val="0"/>
              <w:autoSpaceDN w:val="0"/>
              <w:adjustRightInd w:val="0"/>
              <w:spacing w:after="0"/>
              <w:jc w:val="center"/>
              <w:textAlignment w:val="baseline"/>
              <w:rPr>
                <w:del w:id="80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4F0C909" w14:textId="6DFEE6D6" w:rsidR="002B3E5E" w:rsidRPr="002B3E5E" w:rsidDel="00771C7E" w:rsidRDefault="002B3E5E" w:rsidP="002B3E5E">
            <w:pPr>
              <w:keepNext/>
              <w:keepLines/>
              <w:overflowPunct w:val="0"/>
              <w:autoSpaceDE w:val="0"/>
              <w:autoSpaceDN w:val="0"/>
              <w:adjustRightInd w:val="0"/>
              <w:spacing w:after="0"/>
              <w:jc w:val="center"/>
              <w:textAlignment w:val="baseline"/>
              <w:rPr>
                <w:del w:id="802" w:author="Fernando Alonso Macias" w:date="2025-05-04T20:02:00Z" w16du:dateUtc="2025-05-05T03:02:00Z"/>
                <w:rFonts w:ascii="Arial" w:eastAsia="Times New Roman" w:hAnsi="Arial"/>
                <w:sz w:val="18"/>
                <w:lang w:eastAsia="zh-CN"/>
              </w:rPr>
            </w:pPr>
            <w:del w:id="803" w:author="Fernando Alonso Macias" w:date="2025-05-04T20:02:00Z" w16du:dateUtc="2025-05-05T03:02:00Z">
              <w:r w:rsidRPr="002B3E5E" w:rsidDel="00771C7E">
                <w:rPr>
                  <w:rFonts w:ascii="Arial" w:eastAsia="Times New Roman" w:hAnsi="Arial"/>
                  <w:sz w:val="18"/>
                </w:rPr>
                <w:delText>-89.59+TT</w:delText>
              </w:r>
            </w:del>
          </w:p>
        </w:tc>
      </w:tr>
      <w:tr w:rsidR="002B3E5E" w:rsidRPr="002B3E5E" w:rsidDel="00771C7E" w14:paraId="091794FF" w14:textId="7EEBC348" w:rsidTr="00E2218F">
        <w:trPr>
          <w:trHeight w:val="187"/>
          <w:jc w:val="center"/>
          <w:del w:id="80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92705F0" w14:textId="5276F3B1" w:rsidR="002B3E5E" w:rsidRPr="002B3E5E" w:rsidDel="00771C7E" w:rsidRDefault="002B3E5E" w:rsidP="002B3E5E">
            <w:pPr>
              <w:keepNext/>
              <w:keepLines/>
              <w:overflowPunct w:val="0"/>
              <w:autoSpaceDE w:val="0"/>
              <w:autoSpaceDN w:val="0"/>
              <w:adjustRightInd w:val="0"/>
              <w:spacing w:after="0"/>
              <w:textAlignment w:val="baseline"/>
              <w:rPr>
                <w:del w:id="80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91B7825" w14:textId="386FAD5C" w:rsidR="002B3E5E" w:rsidRPr="002B3E5E" w:rsidDel="00771C7E" w:rsidRDefault="002B3E5E" w:rsidP="002B3E5E">
            <w:pPr>
              <w:keepNext/>
              <w:keepLines/>
              <w:overflowPunct w:val="0"/>
              <w:autoSpaceDE w:val="0"/>
              <w:autoSpaceDN w:val="0"/>
              <w:adjustRightInd w:val="0"/>
              <w:spacing w:after="0"/>
              <w:textAlignment w:val="baseline"/>
              <w:rPr>
                <w:del w:id="80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7DDCE081" w14:textId="3C94B111" w:rsidR="002B3E5E" w:rsidRPr="002B3E5E" w:rsidDel="00771C7E" w:rsidRDefault="002B3E5E" w:rsidP="002B3E5E">
            <w:pPr>
              <w:keepNext/>
              <w:keepLines/>
              <w:overflowPunct w:val="0"/>
              <w:autoSpaceDE w:val="0"/>
              <w:autoSpaceDN w:val="0"/>
              <w:adjustRightInd w:val="0"/>
              <w:spacing w:after="0"/>
              <w:textAlignment w:val="baseline"/>
              <w:rPr>
                <w:del w:id="807" w:author="Fernando Alonso Macias" w:date="2025-05-04T20:02:00Z" w16du:dateUtc="2025-05-05T03:02:00Z"/>
                <w:rFonts w:ascii="Arial" w:eastAsia="Calibri" w:hAnsi="Arial"/>
                <w:i/>
                <w:sz w:val="18"/>
                <w:szCs w:val="22"/>
              </w:rPr>
            </w:pPr>
            <w:del w:id="808" w:author="Fernando Alonso Macias" w:date="2025-05-04T20:02:00Z" w16du:dateUtc="2025-05-05T03:02:00Z">
              <w:r w:rsidRPr="002B3E5E" w:rsidDel="00771C7E">
                <w:rPr>
                  <w:rFonts w:ascii="Arial" w:eastAsia="Times New Roman" w:hAnsi="Arial"/>
                  <w:sz w:val="18"/>
                </w:rPr>
                <w:delText>NR_FDD_SAB_FR1_C</w:delText>
              </w:r>
            </w:del>
          </w:p>
        </w:tc>
        <w:tc>
          <w:tcPr>
            <w:tcW w:w="1244" w:type="dxa"/>
            <w:tcBorders>
              <w:top w:val="nil"/>
              <w:left w:val="single" w:sz="4" w:space="0" w:color="auto"/>
              <w:bottom w:val="nil"/>
              <w:right w:val="single" w:sz="4" w:space="0" w:color="auto"/>
            </w:tcBorders>
            <w:shd w:val="clear" w:color="auto" w:fill="auto"/>
            <w:vAlign w:val="center"/>
          </w:tcPr>
          <w:p w14:paraId="1D9DB67E" w14:textId="2F59A022" w:rsidR="002B3E5E" w:rsidRPr="002B3E5E" w:rsidDel="00771C7E" w:rsidRDefault="002B3E5E" w:rsidP="002B3E5E">
            <w:pPr>
              <w:keepNext/>
              <w:keepLines/>
              <w:overflowPunct w:val="0"/>
              <w:autoSpaceDE w:val="0"/>
              <w:autoSpaceDN w:val="0"/>
              <w:adjustRightInd w:val="0"/>
              <w:spacing w:after="0"/>
              <w:jc w:val="center"/>
              <w:textAlignment w:val="baseline"/>
              <w:rPr>
                <w:del w:id="80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66EBC8A" w14:textId="1C6112B8" w:rsidR="002B3E5E" w:rsidRPr="002B3E5E" w:rsidDel="00771C7E" w:rsidRDefault="002B3E5E" w:rsidP="002B3E5E">
            <w:pPr>
              <w:keepNext/>
              <w:keepLines/>
              <w:overflowPunct w:val="0"/>
              <w:autoSpaceDE w:val="0"/>
              <w:autoSpaceDN w:val="0"/>
              <w:adjustRightInd w:val="0"/>
              <w:spacing w:after="0"/>
              <w:jc w:val="center"/>
              <w:textAlignment w:val="baseline"/>
              <w:rPr>
                <w:del w:id="81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2143DFE3" w14:textId="5317D291" w:rsidR="002B3E5E" w:rsidRPr="002B3E5E" w:rsidDel="00771C7E" w:rsidRDefault="002B3E5E" w:rsidP="002B3E5E">
            <w:pPr>
              <w:keepNext/>
              <w:keepLines/>
              <w:overflowPunct w:val="0"/>
              <w:autoSpaceDE w:val="0"/>
              <w:autoSpaceDN w:val="0"/>
              <w:adjustRightInd w:val="0"/>
              <w:spacing w:after="0"/>
              <w:jc w:val="center"/>
              <w:textAlignment w:val="baseline"/>
              <w:rPr>
                <w:del w:id="81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43F0D491" w14:textId="1BC20FFB" w:rsidR="002B3E5E" w:rsidRPr="002B3E5E" w:rsidDel="00771C7E" w:rsidRDefault="002B3E5E" w:rsidP="002B3E5E">
            <w:pPr>
              <w:keepNext/>
              <w:keepLines/>
              <w:overflowPunct w:val="0"/>
              <w:autoSpaceDE w:val="0"/>
              <w:autoSpaceDN w:val="0"/>
              <w:adjustRightInd w:val="0"/>
              <w:spacing w:after="0"/>
              <w:jc w:val="center"/>
              <w:textAlignment w:val="baseline"/>
              <w:rPr>
                <w:del w:id="812" w:author="Fernando Alonso Macias" w:date="2025-05-04T20:02:00Z" w16du:dateUtc="2025-05-05T03:02:00Z"/>
                <w:rFonts w:ascii="Arial" w:eastAsia="Times New Roman" w:hAnsi="Arial"/>
                <w:sz w:val="18"/>
                <w:lang w:eastAsia="zh-CN"/>
              </w:rPr>
            </w:pPr>
            <w:del w:id="813" w:author="Fernando Alonso Macias" w:date="2025-05-04T20:02:00Z" w16du:dateUtc="2025-05-05T03:02:00Z">
              <w:r w:rsidRPr="002B3E5E" w:rsidDel="00771C7E">
                <w:rPr>
                  <w:rFonts w:ascii="Arial" w:eastAsia="Times New Roman" w:hAnsi="Arial"/>
                  <w:sz w:val="18"/>
                </w:rPr>
                <w:delText>-89.09+TT</w:delText>
              </w:r>
            </w:del>
          </w:p>
        </w:tc>
      </w:tr>
      <w:tr w:rsidR="002B3E5E" w:rsidRPr="002B3E5E" w:rsidDel="00771C7E" w14:paraId="176C9EB0" w14:textId="24FE0D13" w:rsidTr="00E2218F">
        <w:trPr>
          <w:trHeight w:val="187"/>
          <w:jc w:val="center"/>
          <w:del w:id="81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68BBB7B3" w14:textId="35AF9CB7" w:rsidR="002B3E5E" w:rsidRPr="002B3E5E" w:rsidDel="00771C7E" w:rsidRDefault="002B3E5E" w:rsidP="002B3E5E">
            <w:pPr>
              <w:keepNext/>
              <w:keepLines/>
              <w:overflowPunct w:val="0"/>
              <w:autoSpaceDE w:val="0"/>
              <w:autoSpaceDN w:val="0"/>
              <w:adjustRightInd w:val="0"/>
              <w:spacing w:after="0"/>
              <w:textAlignment w:val="baseline"/>
              <w:rPr>
                <w:del w:id="81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4834FA8" w14:textId="2D1BE030" w:rsidR="002B3E5E" w:rsidRPr="002B3E5E" w:rsidDel="00771C7E" w:rsidRDefault="002B3E5E" w:rsidP="002B3E5E">
            <w:pPr>
              <w:keepNext/>
              <w:keepLines/>
              <w:overflowPunct w:val="0"/>
              <w:autoSpaceDE w:val="0"/>
              <w:autoSpaceDN w:val="0"/>
              <w:adjustRightInd w:val="0"/>
              <w:spacing w:after="0"/>
              <w:textAlignment w:val="baseline"/>
              <w:rPr>
                <w:del w:id="81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3C939CA6" w14:textId="094A3FB8" w:rsidR="002B3E5E" w:rsidRPr="002B3E5E" w:rsidDel="00771C7E" w:rsidRDefault="002B3E5E" w:rsidP="002B3E5E">
            <w:pPr>
              <w:keepNext/>
              <w:keepLines/>
              <w:overflowPunct w:val="0"/>
              <w:autoSpaceDE w:val="0"/>
              <w:autoSpaceDN w:val="0"/>
              <w:adjustRightInd w:val="0"/>
              <w:spacing w:after="0"/>
              <w:textAlignment w:val="baseline"/>
              <w:rPr>
                <w:del w:id="817" w:author="Fernando Alonso Macias" w:date="2025-05-04T20:02:00Z" w16du:dateUtc="2025-05-05T03:02:00Z"/>
                <w:rFonts w:ascii="Arial" w:eastAsia="Calibri" w:hAnsi="Arial"/>
                <w:i/>
                <w:sz w:val="18"/>
                <w:szCs w:val="22"/>
              </w:rPr>
            </w:pPr>
            <w:del w:id="818" w:author="Fernando Alonso Macias" w:date="2025-05-04T20:02:00Z" w16du:dateUtc="2025-05-05T03:02:00Z">
              <w:r w:rsidRPr="002B3E5E" w:rsidDel="00771C7E">
                <w:rPr>
                  <w:rFonts w:ascii="Arial" w:eastAsia="Times New Roman" w:hAnsi="Arial"/>
                  <w:sz w:val="18"/>
                </w:rPr>
                <w:delText>NR_FDD_SAB_FR1_D</w:delText>
              </w:r>
            </w:del>
          </w:p>
        </w:tc>
        <w:tc>
          <w:tcPr>
            <w:tcW w:w="1244" w:type="dxa"/>
            <w:tcBorders>
              <w:top w:val="nil"/>
              <w:left w:val="single" w:sz="4" w:space="0" w:color="auto"/>
              <w:bottom w:val="nil"/>
              <w:right w:val="single" w:sz="4" w:space="0" w:color="auto"/>
            </w:tcBorders>
            <w:shd w:val="clear" w:color="auto" w:fill="auto"/>
            <w:vAlign w:val="center"/>
          </w:tcPr>
          <w:p w14:paraId="05ED6420" w14:textId="007B3623" w:rsidR="002B3E5E" w:rsidRPr="002B3E5E" w:rsidDel="00771C7E" w:rsidRDefault="002B3E5E" w:rsidP="002B3E5E">
            <w:pPr>
              <w:keepNext/>
              <w:keepLines/>
              <w:overflowPunct w:val="0"/>
              <w:autoSpaceDE w:val="0"/>
              <w:autoSpaceDN w:val="0"/>
              <w:adjustRightInd w:val="0"/>
              <w:spacing w:after="0"/>
              <w:jc w:val="center"/>
              <w:textAlignment w:val="baseline"/>
              <w:rPr>
                <w:del w:id="81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7F26CE9A" w14:textId="11D88A59" w:rsidR="002B3E5E" w:rsidRPr="002B3E5E" w:rsidDel="00771C7E" w:rsidRDefault="002B3E5E" w:rsidP="002B3E5E">
            <w:pPr>
              <w:keepNext/>
              <w:keepLines/>
              <w:overflowPunct w:val="0"/>
              <w:autoSpaceDE w:val="0"/>
              <w:autoSpaceDN w:val="0"/>
              <w:adjustRightInd w:val="0"/>
              <w:spacing w:after="0"/>
              <w:jc w:val="center"/>
              <w:textAlignment w:val="baseline"/>
              <w:rPr>
                <w:del w:id="82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ED0E5E1" w14:textId="3B404390" w:rsidR="002B3E5E" w:rsidRPr="002B3E5E" w:rsidDel="00771C7E" w:rsidRDefault="002B3E5E" w:rsidP="002B3E5E">
            <w:pPr>
              <w:keepNext/>
              <w:keepLines/>
              <w:overflowPunct w:val="0"/>
              <w:autoSpaceDE w:val="0"/>
              <w:autoSpaceDN w:val="0"/>
              <w:adjustRightInd w:val="0"/>
              <w:spacing w:after="0"/>
              <w:jc w:val="center"/>
              <w:textAlignment w:val="baseline"/>
              <w:rPr>
                <w:del w:id="82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7F0FACFF" w14:textId="04EA20EE" w:rsidR="002B3E5E" w:rsidRPr="002B3E5E" w:rsidDel="00771C7E" w:rsidRDefault="002B3E5E" w:rsidP="002B3E5E">
            <w:pPr>
              <w:keepNext/>
              <w:keepLines/>
              <w:overflowPunct w:val="0"/>
              <w:autoSpaceDE w:val="0"/>
              <w:autoSpaceDN w:val="0"/>
              <w:adjustRightInd w:val="0"/>
              <w:spacing w:after="0"/>
              <w:jc w:val="center"/>
              <w:textAlignment w:val="baseline"/>
              <w:rPr>
                <w:del w:id="822" w:author="Fernando Alonso Macias" w:date="2025-05-04T20:02:00Z" w16du:dateUtc="2025-05-05T03:02:00Z"/>
                <w:rFonts w:ascii="Arial" w:eastAsia="Times New Roman" w:hAnsi="Arial"/>
                <w:sz w:val="18"/>
                <w:lang w:eastAsia="zh-CN"/>
              </w:rPr>
            </w:pPr>
            <w:del w:id="823" w:author="Fernando Alonso Macias" w:date="2025-05-04T20:02:00Z" w16du:dateUtc="2025-05-05T03:02:00Z">
              <w:r w:rsidRPr="002B3E5E" w:rsidDel="00771C7E">
                <w:rPr>
                  <w:rFonts w:ascii="Arial" w:eastAsia="Times New Roman" w:hAnsi="Arial"/>
                  <w:sz w:val="18"/>
                </w:rPr>
                <w:delText>-88.59+TT</w:delText>
              </w:r>
            </w:del>
          </w:p>
        </w:tc>
      </w:tr>
      <w:tr w:rsidR="002B3E5E" w:rsidRPr="002B3E5E" w:rsidDel="00771C7E" w14:paraId="00D6D1A3" w14:textId="426C514C" w:rsidTr="00E2218F">
        <w:trPr>
          <w:trHeight w:val="187"/>
          <w:jc w:val="center"/>
          <w:del w:id="82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3D1076B7" w14:textId="414857BC" w:rsidR="002B3E5E" w:rsidRPr="002B3E5E" w:rsidDel="00771C7E" w:rsidRDefault="002B3E5E" w:rsidP="002B3E5E">
            <w:pPr>
              <w:keepNext/>
              <w:keepLines/>
              <w:overflowPunct w:val="0"/>
              <w:autoSpaceDE w:val="0"/>
              <w:autoSpaceDN w:val="0"/>
              <w:adjustRightInd w:val="0"/>
              <w:spacing w:after="0"/>
              <w:textAlignment w:val="baseline"/>
              <w:rPr>
                <w:del w:id="82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3BA72DD6" w14:textId="0F5AAC3B" w:rsidR="002B3E5E" w:rsidRPr="002B3E5E" w:rsidDel="00771C7E" w:rsidRDefault="002B3E5E" w:rsidP="002B3E5E">
            <w:pPr>
              <w:keepNext/>
              <w:keepLines/>
              <w:overflowPunct w:val="0"/>
              <w:autoSpaceDE w:val="0"/>
              <w:autoSpaceDN w:val="0"/>
              <w:adjustRightInd w:val="0"/>
              <w:spacing w:after="0"/>
              <w:textAlignment w:val="baseline"/>
              <w:rPr>
                <w:del w:id="82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17963F0A" w14:textId="75C6202B" w:rsidR="002B3E5E" w:rsidRPr="002B3E5E" w:rsidDel="00771C7E" w:rsidRDefault="002B3E5E" w:rsidP="002B3E5E">
            <w:pPr>
              <w:keepNext/>
              <w:keepLines/>
              <w:overflowPunct w:val="0"/>
              <w:autoSpaceDE w:val="0"/>
              <w:autoSpaceDN w:val="0"/>
              <w:adjustRightInd w:val="0"/>
              <w:spacing w:after="0"/>
              <w:textAlignment w:val="baseline"/>
              <w:rPr>
                <w:del w:id="827" w:author="Fernando Alonso Macias" w:date="2025-05-04T20:02:00Z" w16du:dateUtc="2025-05-05T03:02:00Z"/>
                <w:rFonts w:ascii="Arial" w:eastAsia="Times New Roman" w:hAnsi="Arial"/>
                <w:sz w:val="18"/>
                <w:lang w:val="es-ES"/>
              </w:rPr>
            </w:pPr>
            <w:del w:id="828" w:author="Fernando Alonso Macias" w:date="2025-05-04T20:02:00Z" w16du:dateUtc="2025-05-05T03:02:00Z">
              <w:r w:rsidRPr="002B3E5E" w:rsidDel="00771C7E">
                <w:rPr>
                  <w:rFonts w:ascii="Arial" w:eastAsia="Times New Roman" w:hAnsi="Arial"/>
                  <w:sz w:val="18"/>
                  <w:lang w:val="es-ES"/>
                </w:rPr>
                <w:delText>NR_FDD_SAB_FR1_E</w:delText>
              </w:r>
            </w:del>
          </w:p>
        </w:tc>
        <w:tc>
          <w:tcPr>
            <w:tcW w:w="1244" w:type="dxa"/>
            <w:tcBorders>
              <w:top w:val="nil"/>
              <w:left w:val="single" w:sz="4" w:space="0" w:color="auto"/>
              <w:bottom w:val="nil"/>
              <w:right w:val="single" w:sz="4" w:space="0" w:color="auto"/>
            </w:tcBorders>
            <w:shd w:val="clear" w:color="auto" w:fill="auto"/>
            <w:vAlign w:val="center"/>
          </w:tcPr>
          <w:p w14:paraId="79FD235E" w14:textId="4CCD174B" w:rsidR="002B3E5E" w:rsidRPr="002B3E5E" w:rsidDel="00771C7E" w:rsidRDefault="002B3E5E" w:rsidP="002B3E5E">
            <w:pPr>
              <w:keepNext/>
              <w:keepLines/>
              <w:overflowPunct w:val="0"/>
              <w:autoSpaceDE w:val="0"/>
              <w:autoSpaceDN w:val="0"/>
              <w:adjustRightInd w:val="0"/>
              <w:spacing w:after="0"/>
              <w:jc w:val="center"/>
              <w:textAlignment w:val="baseline"/>
              <w:rPr>
                <w:del w:id="829" w:author="Fernando Alonso Macias" w:date="2025-05-04T20:02:00Z" w16du:dateUtc="2025-05-05T03:02:00Z"/>
                <w:rFonts w:ascii="Arial" w:eastAsia="Times New Roman" w:hAnsi="Arial"/>
                <w:sz w:val="18"/>
                <w:lang w:val="es-ES"/>
              </w:rPr>
            </w:pPr>
          </w:p>
        </w:tc>
        <w:tc>
          <w:tcPr>
            <w:tcW w:w="1567" w:type="dxa"/>
            <w:gridSpan w:val="2"/>
            <w:tcBorders>
              <w:top w:val="nil"/>
              <w:left w:val="single" w:sz="4" w:space="0" w:color="auto"/>
              <w:bottom w:val="nil"/>
              <w:right w:val="single" w:sz="4" w:space="0" w:color="auto"/>
            </w:tcBorders>
            <w:shd w:val="clear" w:color="auto" w:fill="auto"/>
            <w:vAlign w:val="center"/>
          </w:tcPr>
          <w:p w14:paraId="7F42CAF3" w14:textId="730373E1" w:rsidR="002B3E5E" w:rsidRPr="002B3E5E" w:rsidDel="00771C7E" w:rsidRDefault="002B3E5E" w:rsidP="002B3E5E">
            <w:pPr>
              <w:keepNext/>
              <w:keepLines/>
              <w:overflowPunct w:val="0"/>
              <w:autoSpaceDE w:val="0"/>
              <w:autoSpaceDN w:val="0"/>
              <w:adjustRightInd w:val="0"/>
              <w:spacing w:after="0"/>
              <w:jc w:val="center"/>
              <w:textAlignment w:val="baseline"/>
              <w:rPr>
                <w:del w:id="830" w:author="Fernando Alonso Macias" w:date="2025-05-04T20:02:00Z" w16du:dateUtc="2025-05-05T03:02:00Z"/>
                <w:rFonts w:ascii="Arial" w:eastAsia="Times New Roman" w:hAnsi="Arial"/>
                <w:sz w:val="18"/>
                <w:lang w:val="es-ES"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4070CB95" w14:textId="6681848F" w:rsidR="002B3E5E" w:rsidRPr="002B3E5E" w:rsidDel="00771C7E" w:rsidRDefault="002B3E5E" w:rsidP="002B3E5E">
            <w:pPr>
              <w:keepNext/>
              <w:keepLines/>
              <w:overflowPunct w:val="0"/>
              <w:autoSpaceDE w:val="0"/>
              <w:autoSpaceDN w:val="0"/>
              <w:adjustRightInd w:val="0"/>
              <w:spacing w:after="0"/>
              <w:jc w:val="center"/>
              <w:textAlignment w:val="baseline"/>
              <w:rPr>
                <w:del w:id="831" w:author="Fernando Alonso Macias" w:date="2025-05-04T20:02:00Z" w16du:dateUtc="2025-05-05T03:02:00Z"/>
                <w:rFonts w:ascii="Arial" w:eastAsia="Times New Roman" w:hAnsi="Arial"/>
                <w:sz w:val="18"/>
                <w:lang w:val="es-ES" w:eastAsia="zh-CN"/>
              </w:rPr>
            </w:pPr>
          </w:p>
        </w:tc>
        <w:tc>
          <w:tcPr>
            <w:tcW w:w="1498" w:type="dxa"/>
            <w:gridSpan w:val="3"/>
            <w:tcBorders>
              <w:top w:val="single" w:sz="4" w:space="0" w:color="auto"/>
              <w:left w:val="single" w:sz="4" w:space="0" w:color="auto"/>
              <w:right w:val="single" w:sz="4" w:space="0" w:color="auto"/>
            </w:tcBorders>
            <w:vAlign w:val="center"/>
          </w:tcPr>
          <w:p w14:paraId="423EDDFC" w14:textId="25AEEAA4" w:rsidR="002B3E5E" w:rsidRPr="002B3E5E" w:rsidDel="00771C7E" w:rsidRDefault="002B3E5E" w:rsidP="002B3E5E">
            <w:pPr>
              <w:keepNext/>
              <w:keepLines/>
              <w:overflowPunct w:val="0"/>
              <w:autoSpaceDE w:val="0"/>
              <w:autoSpaceDN w:val="0"/>
              <w:adjustRightInd w:val="0"/>
              <w:spacing w:after="0"/>
              <w:jc w:val="center"/>
              <w:textAlignment w:val="baseline"/>
              <w:rPr>
                <w:del w:id="832" w:author="Fernando Alonso Macias" w:date="2025-05-04T20:02:00Z" w16du:dateUtc="2025-05-05T03:02:00Z"/>
                <w:rFonts w:ascii="Arial" w:eastAsia="Times New Roman" w:hAnsi="Arial"/>
                <w:sz w:val="18"/>
              </w:rPr>
            </w:pPr>
            <w:del w:id="833" w:author="Fernando Alonso Macias" w:date="2025-05-04T20:02:00Z" w16du:dateUtc="2025-05-05T03:02:00Z">
              <w:r w:rsidRPr="002B3E5E" w:rsidDel="00771C7E">
                <w:rPr>
                  <w:rFonts w:ascii="Arial" w:eastAsia="Times New Roman" w:hAnsi="Arial"/>
                  <w:sz w:val="18"/>
                </w:rPr>
                <w:delText>-88.09+TT</w:delText>
              </w:r>
            </w:del>
          </w:p>
        </w:tc>
      </w:tr>
      <w:tr w:rsidR="002B3E5E" w:rsidRPr="002B3E5E" w:rsidDel="00771C7E" w14:paraId="4599875F" w14:textId="1EC5CA42" w:rsidTr="00E2218F">
        <w:trPr>
          <w:trHeight w:val="187"/>
          <w:jc w:val="center"/>
          <w:del w:id="83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C34F976" w14:textId="5077A188" w:rsidR="002B3E5E" w:rsidRPr="002B3E5E" w:rsidDel="00771C7E" w:rsidRDefault="002B3E5E" w:rsidP="002B3E5E">
            <w:pPr>
              <w:keepNext/>
              <w:keepLines/>
              <w:overflowPunct w:val="0"/>
              <w:autoSpaceDE w:val="0"/>
              <w:autoSpaceDN w:val="0"/>
              <w:adjustRightInd w:val="0"/>
              <w:spacing w:after="0"/>
              <w:textAlignment w:val="baseline"/>
              <w:rPr>
                <w:del w:id="83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2752F3E5" w14:textId="187CBED7" w:rsidR="002B3E5E" w:rsidRPr="002B3E5E" w:rsidDel="00771C7E" w:rsidRDefault="002B3E5E" w:rsidP="002B3E5E">
            <w:pPr>
              <w:keepNext/>
              <w:keepLines/>
              <w:overflowPunct w:val="0"/>
              <w:autoSpaceDE w:val="0"/>
              <w:autoSpaceDN w:val="0"/>
              <w:adjustRightInd w:val="0"/>
              <w:spacing w:after="0"/>
              <w:textAlignment w:val="baseline"/>
              <w:rPr>
                <w:del w:id="83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346356D5" w14:textId="3DFD1FB8" w:rsidR="002B3E5E" w:rsidRPr="002B3E5E" w:rsidDel="00771C7E" w:rsidRDefault="002B3E5E" w:rsidP="002B3E5E">
            <w:pPr>
              <w:keepNext/>
              <w:keepLines/>
              <w:overflowPunct w:val="0"/>
              <w:autoSpaceDE w:val="0"/>
              <w:autoSpaceDN w:val="0"/>
              <w:adjustRightInd w:val="0"/>
              <w:spacing w:after="0"/>
              <w:textAlignment w:val="baseline"/>
              <w:rPr>
                <w:del w:id="837" w:author="Fernando Alonso Macias" w:date="2025-05-04T20:02:00Z" w16du:dateUtc="2025-05-05T03:02:00Z"/>
                <w:rFonts w:ascii="Arial" w:eastAsia="Calibri" w:hAnsi="Arial"/>
                <w:i/>
                <w:sz w:val="18"/>
                <w:szCs w:val="22"/>
              </w:rPr>
            </w:pPr>
            <w:del w:id="838" w:author="Fernando Alonso Macias" w:date="2025-05-04T20:02:00Z" w16du:dateUtc="2025-05-05T03:02:00Z">
              <w:r w:rsidRPr="002B3E5E" w:rsidDel="00771C7E">
                <w:rPr>
                  <w:rFonts w:ascii="Arial" w:eastAsia="Times New Roman" w:hAnsi="Arial"/>
                  <w:sz w:val="18"/>
                </w:rPr>
                <w:delText xml:space="preserve">NR_FDD_SAB_FR1_F, </w:delText>
              </w:r>
            </w:del>
          </w:p>
        </w:tc>
        <w:tc>
          <w:tcPr>
            <w:tcW w:w="1244" w:type="dxa"/>
            <w:tcBorders>
              <w:top w:val="nil"/>
              <w:left w:val="single" w:sz="4" w:space="0" w:color="auto"/>
              <w:bottom w:val="nil"/>
              <w:right w:val="single" w:sz="4" w:space="0" w:color="auto"/>
            </w:tcBorders>
            <w:shd w:val="clear" w:color="auto" w:fill="auto"/>
            <w:vAlign w:val="center"/>
          </w:tcPr>
          <w:p w14:paraId="6206FD86" w14:textId="32B69EAD" w:rsidR="002B3E5E" w:rsidRPr="002B3E5E" w:rsidDel="00771C7E" w:rsidRDefault="002B3E5E" w:rsidP="002B3E5E">
            <w:pPr>
              <w:keepNext/>
              <w:keepLines/>
              <w:overflowPunct w:val="0"/>
              <w:autoSpaceDE w:val="0"/>
              <w:autoSpaceDN w:val="0"/>
              <w:adjustRightInd w:val="0"/>
              <w:spacing w:after="0"/>
              <w:jc w:val="center"/>
              <w:textAlignment w:val="baseline"/>
              <w:rPr>
                <w:del w:id="83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4138D6D8" w14:textId="22F21B9B" w:rsidR="002B3E5E" w:rsidRPr="002B3E5E" w:rsidDel="00771C7E" w:rsidRDefault="002B3E5E" w:rsidP="002B3E5E">
            <w:pPr>
              <w:keepNext/>
              <w:keepLines/>
              <w:overflowPunct w:val="0"/>
              <w:autoSpaceDE w:val="0"/>
              <w:autoSpaceDN w:val="0"/>
              <w:adjustRightInd w:val="0"/>
              <w:spacing w:after="0"/>
              <w:jc w:val="center"/>
              <w:textAlignment w:val="baseline"/>
              <w:rPr>
                <w:del w:id="84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C96FC27" w14:textId="3D19CB19" w:rsidR="002B3E5E" w:rsidRPr="002B3E5E" w:rsidDel="00771C7E" w:rsidRDefault="002B3E5E" w:rsidP="002B3E5E">
            <w:pPr>
              <w:keepNext/>
              <w:keepLines/>
              <w:overflowPunct w:val="0"/>
              <w:autoSpaceDE w:val="0"/>
              <w:autoSpaceDN w:val="0"/>
              <w:adjustRightInd w:val="0"/>
              <w:spacing w:after="0"/>
              <w:jc w:val="center"/>
              <w:textAlignment w:val="baseline"/>
              <w:rPr>
                <w:del w:id="84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07543C4A" w14:textId="5CEA2CCE" w:rsidR="002B3E5E" w:rsidRPr="002B3E5E" w:rsidDel="00771C7E" w:rsidRDefault="002B3E5E" w:rsidP="002B3E5E">
            <w:pPr>
              <w:keepNext/>
              <w:keepLines/>
              <w:overflowPunct w:val="0"/>
              <w:autoSpaceDE w:val="0"/>
              <w:autoSpaceDN w:val="0"/>
              <w:adjustRightInd w:val="0"/>
              <w:spacing w:after="0"/>
              <w:jc w:val="center"/>
              <w:textAlignment w:val="baseline"/>
              <w:rPr>
                <w:del w:id="842" w:author="Fernando Alonso Macias" w:date="2025-05-04T20:02:00Z" w16du:dateUtc="2025-05-05T03:02:00Z"/>
                <w:rFonts w:ascii="Arial" w:eastAsia="Times New Roman" w:hAnsi="Arial"/>
                <w:sz w:val="18"/>
                <w:lang w:eastAsia="zh-CN"/>
              </w:rPr>
            </w:pPr>
            <w:del w:id="843" w:author="Fernando Alonso Macias" w:date="2025-05-04T20:02:00Z" w16du:dateUtc="2025-05-05T03:02:00Z">
              <w:r w:rsidRPr="002B3E5E" w:rsidDel="00771C7E">
                <w:rPr>
                  <w:rFonts w:ascii="Arial" w:eastAsia="Times New Roman" w:hAnsi="Arial"/>
                  <w:sz w:val="18"/>
                </w:rPr>
                <w:delText>-87.59+TT</w:delText>
              </w:r>
            </w:del>
          </w:p>
        </w:tc>
      </w:tr>
      <w:tr w:rsidR="002B3E5E" w:rsidRPr="002B3E5E" w:rsidDel="00771C7E" w14:paraId="2BE86CB8" w14:textId="336E8AC7" w:rsidTr="00E2218F">
        <w:trPr>
          <w:trHeight w:val="187"/>
          <w:jc w:val="center"/>
          <w:del w:id="84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2DEB32F6" w14:textId="24ECFD47" w:rsidR="002B3E5E" w:rsidRPr="002B3E5E" w:rsidDel="00771C7E" w:rsidRDefault="002B3E5E" w:rsidP="002B3E5E">
            <w:pPr>
              <w:keepNext/>
              <w:keepLines/>
              <w:overflowPunct w:val="0"/>
              <w:autoSpaceDE w:val="0"/>
              <w:autoSpaceDN w:val="0"/>
              <w:adjustRightInd w:val="0"/>
              <w:spacing w:after="0"/>
              <w:textAlignment w:val="baseline"/>
              <w:rPr>
                <w:del w:id="84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330ECCFA" w14:textId="32BD4238" w:rsidR="002B3E5E" w:rsidRPr="002B3E5E" w:rsidDel="00771C7E" w:rsidRDefault="002B3E5E" w:rsidP="002B3E5E">
            <w:pPr>
              <w:keepNext/>
              <w:keepLines/>
              <w:overflowPunct w:val="0"/>
              <w:autoSpaceDE w:val="0"/>
              <w:autoSpaceDN w:val="0"/>
              <w:adjustRightInd w:val="0"/>
              <w:spacing w:after="0"/>
              <w:textAlignment w:val="baseline"/>
              <w:rPr>
                <w:del w:id="84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right w:val="single" w:sz="4" w:space="0" w:color="auto"/>
            </w:tcBorders>
          </w:tcPr>
          <w:p w14:paraId="59DA62D8" w14:textId="6480B534" w:rsidR="002B3E5E" w:rsidRPr="002B3E5E" w:rsidDel="00771C7E" w:rsidRDefault="002B3E5E" w:rsidP="002B3E5E">
            <w:pPr>
              <w:keepNext/>
              <w:keepLines/>
              <w:overflowPunct w:val="0"/>
              <w:autoSpaceDE w:val="0"/>
              <w:autoSpaceDN w:val="0"/>
              <w:adjustRightInd w:val="0"/>
              <w:spacing w:after="0"/>
              <w:textAlignment w:val="baseline"/>
              <w:rPr>
                <w:del w:id="847" w:author="Fernando Alonso Macias" w:date="2025-05-04T20:02:00Z" w16du:dateUtc="2025-05-05T03:02:00Z"/>
                <w:rFonts w:ascii="Arial" w:eastAsia="Times New Roman" w:hAnsi="Arial"/>
                <w:sz w:val="18"/>
              </w:rPr>
            </w:pPr>
            <w:del w:id="848" w:author="Fernando Alonso Macias" w:date="2025-05-04T20:02:00Z" w16du:dateUtc="2025-05-05T03:02:00Z">
              <w:r w:rsidRPr="002B3E5E" w:rsidDel="00771C7E">
                <w:rPr>
                  <w:rFonts w:ascii="Arial" w:eastAsia="Times New Roman" w:hAnsi="Arial"/>
                  <w:sz w:val="18"/>
                </w:rPr>
                <w:delText>NR_FDD_SAB_FR1_G</w:delText>
              </w:r>
            </w:del>
          </w:p>
        </w:tc>
        <w:tc>
          <w:tcPr>
            <w:tcW w:w="1244" w:type="dxa"/>
            <w:tcBorders>
              <w:top w:val="nil"/>
              <w:left w:val="single" w:sz="4" w:space="0" w:color="auto"/>
              <w:bottom w:val="nil"/>
              <w:right w:val="single" w:sz="4" w:space="0" w:color="auto"/>
            </w:tcBorders>
            <w:shd w:val="clear" w:color="auto" w:fill="auto"/>
            <w:vAlign w:val="center"/>
          </w:tcPr>
          <w:p w14:paraId="2A0ED202" w14:textId="38B48A38" w:rsidR="002B3E5E" w:rsidRPr="002B3E5E" w:rsidDel="00771C7E" w:rsidRDefault="002B3E5E" w:rsidP="002B3E5E">
            <w:pPr>
              <w:keepNext/>
              <w:keepLines/>
              <w:overflowPunct w:val="0"/>
              <w:autoSpaceDE w:val="0"/>
              <w:autoSpaceDN w:val="0"/>
              <w:adjustRightInd w:val="0"/>
              <w:spacing w:after="0"/>
              <w:jc w:val="center"/>
              <w:textAlignment w:val="baseline"/>
              <w:rPr>
                <w:del w:id="84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159B72E4" w14:textId="012769A1" w:rsidR="002B3E5E" w:rsidRPr="002B3E5E" w:rsidDel="00771C7E" w:rsidRDefault="002B3E5E" w:rsidP="002B3E5E">
            <w:pPr>
              <w:keepNext/>
              <w:keepLines/>
              <w:overflowPunct w:val="0"/>
              <w:autoSpaceDE w:val="0"/>
              <w:autoSpaceDN w:val="0"/>
              <w:adjustRightInd w:val="0"/>
              <w:spacing w:after="0"/>
              <w:jc w:val="center"/>
              <w:textAlignment w:val="baseline"/>
              <w:rPr>
                <w:del w:id="85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07935858" w14:textId="600BEC73" w:rsidR="002B3E5E" w:rsidRPr="002B3E5E" w:rsidDel="00771C7E" w:rsidRDefault="002B3E5E" w:rsidP="002B3E5E">
            <w:pPr>
              <w:keepNext/>
              <w:keepLines/>
              <w:overflowPunct w:val="0"/>
              <w:autoSpaceDE w:val="0"/>
              <w:autoSpaceDN w:val="0"/>
              <w:adjustRightInd w:val="0"/>
              <w:spacing w:after="0"/>
              <w:jc w:val="center"/>
              <w:textAlignment w:val="baseline"/>
              <w:rPr>
                <w:del w:id="85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right w:val="single" w:sz="4" w:space="0" w:color="auto"/>
            </w:tcBorders>
            <w:vAlign w:val="center"/>
          </w:tcPr>
          <w:p w14:paraId="3AB0CE55" w14:textId="39635988" w:rsidR="002B3E5E" w:rsidRPr="002B3E5E" w:rsidDel="00771C7E" w:rsidRDefault="002B3E5E" w:rsidP="002B3E5E">
            <w:pPr>
              <w:keepNext/>
              <w:keepLines/>
              <w:overflowPunct w:val="0"/>
              <w:autoSpaceDE w:val="0"/>
              <w:autoSpaceDN w:val="0"/>
              <w:adjustRightInd w:val="0"/>
              <w:spacing w:after="0"/>
              <w:jc w:val="center"/>
              <w:textAlignment w:val="baseline"/>
              <w:rPr>
                <w:del w:id="852" w:author="Fernando Alonso Macias" w:date="2025-05-04T20:02:00Z" w16du:dateUtc="2025-05-05T03:02:00Z"/>
                <w:rFonts w:ascii="Arial" w:eastAsia="Times New Roman" w:hAnsi="Arial"/>
                <w:sz w:val="18"/>
              </w:rPr>
            </w:pPr>
            <w:del w:id="853" w:author="Fernando Alonso Macias" w:date="2025-05-04T20:02:00Z" w16du:dateUtc="2025-05-05T03:02:00Z">
              <w:r w:rsidRPr="002B3E5E" w:rsidDel="00771C7E">
                <w:rPr>
                  <w:rFonts w:ascii="Arial" w:eastAsia="Times New Roman" w:hAnsi="Arial"/>
                  <w:sz w:val="18"/>
                </w:rPr>
                <w:delText>-87.09+TT</w:delText>
              </w:r>
            </w:del>
          </w:p>
        </w:tc>
      </w:tr>
      <w:tr w:rsidR="002B3E5E" w:rsidRPr="002B3E5E" w:rsidDel="00771C7E" w14:paraId="795B6093" w14:textId="68B19FF8" w:rsidTr="00E2218F">
        <w:trPr>
          <w:trHeight w:val="187"/>
          <w:jc w:val="center"/>
          <w:del w:id="85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0E9FA085" w14:textId="32CEBC00" w:rsidR="002B3E5E" w:rsidRPr="002B3E5E" w:rsidDel="00771C7E" w:rsidRDefault="002B3E5E" w:rsidP="002B3E5E">
            <w:pPr>
              <w:keepNext/>
              <w:keepLines/>
              <w:overflowPunct w:val="0"/>
              <w:autoSpaceDE w:val="0"/>
              <w:autoSpaceDN w:val="0"/>
              <w:adjustRightInd w:val="0"/>
              <w:spacing w:after="0"/>
              <w:textAlignment w:val="baseline"/>
              <w:rPr>
                <w:del w:id="85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1CDDC158" w14:textId="400F1F52" w:rsidR="002B3E5E" w:rsidRPr="002B3E5E" w:rsidDel="00771C7E" w:rsidRDefault="002B3E5E" w:rsidP="002B3E5E">
            <w:pPr>
              <w:keepNext/>
              <w:keepLines/>
              <w:overflowPunct w:val="0"/>
              <w:autoSpaceDE w:val="0"/>
              <w:autoSpaceDN w:val="0"/>
              <w:adjustRightInd w:val="0"/>
              <w:spacing w:after="0"/>
              <w:textAlignment w:val="baseline"/>
              <w:rPr>
                <w:del w:id="85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024F1B33" w14:textId="45240132" w:rsidR="002B3E5E" w:rsidRPr="002B3E5E" w:rsidDel="00771C7E" w:rsidRDefault="002B3E5E" w:rsidP="002B3E5E">
            <w:pPr>
              <w:keepNext/>
              <w:keepLines/>
              <w:overflowPunct w:val="0"/>
              <w:autoSpaceDE w:val="0"/>
              <w:autoSpaceDN w:val="0"/>
              <w:adjustRightInd w:val="0"/>
              <w:spacing w:after="0"/>
              <w:textAlignment w:val="baseline"/>
              <w:rPr>
                <w:del w:id="857" w:author="Fernando Alonso Macias" w:date="2025-05-04T20:02:00Z" w16du:dateUtc="2025-05-05T03:02:00Z"/>
                <w:rFonts w:ascii="Arial" w:eastAsia="Times New Roman" w:hAnsi="Arial"/>
                <w:sz w:val="18"/>
              </w:rPr>
            </w:pPr>
            <w:del w:id="858" w:author="Fernando Alonso Macias" w:date="2025-05-04T20:02:00Z" w16du:dateUtc="2025-05-05T03:02:00Z">
              <w:r w:rsidRPr="002B3E5E" w:rsidDel="00771C7E">
                <w:rPr>
                  <w:rFonts w:ascii="Arial" w:eastAsia="Times New Roman" w:hAnsi="Arial"/>
                  <w:sz w:val="18"/>
                </w:rPr>
                <w:delText>NR_FDD_SAB_FR1_H</w:delText>
              </w:r>
            </w:del>
          </w:p>
        </w:tc>
        <w:tc>
          <w:tcPr>
            <w:tcW w:w="1244" w:type="dxa"/>
            <w:tcBorders>
              <w:top w:val="nil"/>
              <w:left w:val="single" w:sz="4" w:space="0" w:color="auto"/>
              <w:bottom w:val="nil"/>
              <w:right w:val="single" w:sz="4" w:space="0" w:color="auto"/>
            </w:tcBorders>
            <w:shd w:val="clear" w:color="auto" w:fill="auto"/>
            <w:vAlign w:val="center"/>
          </w:tcPr>
          <w:p w14:paraId="2FD318EB" w14:textId="114EAF29" w:rsidR="002B3E5E" w:rsidRPr="002B3E5E" w:rsidDel="00771C7E" w:rsidRDefault="002B3E5E" w:rsidP="002B3E5E">
            <w:pPr>
              <w:keepNext/>
              <w:keepLines/>
              <w:overflowPunct w:val="0"/>
              <w:autoSpaceDE w:val="0"/>
              <w:autoSpaceDN w:val="0"/>
              <w:adjustRightInd w:val="0"/>
              <w:spacing w:after="0"/>
              <w:jc w:val="center"/>
              <w:textAlignment w:val="baseline"/>
              <w:rPr>
                <w:del w:id="85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506FBB5A" w14:textId="12A28320" w:rsidR="002B3E5E" w:rsidRPr="002B3E5E" w:rsidDel="00771C7E" w:rsidRDefault="002B3E5E" w:rsidP="002B3E5E">
            <w:pPr>
              <w:keepNext/>
              <w:keepLines/>
              <w:overflowPunct w:val="0"/>
              <w:autoSpaceDE w:val="0"/>
              <w:autoSpaceDN w:val="0"/>
              <w:adjustRightInd w:val="0"/>
              <w:spacing w:after="0"/>
              <w:jc w:val="center"/>
              <w:textAlignment w:val="baseline"/>
              <w:rPr>
                <w:del w:id="86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69733D37" w14:textId="7F8D242F" w:rsidR="002B3E5E" w:rsidRPr="002B3E5E" w:rsidDel="00771C7E" w:rsidRDefault="002B3E5E" w:rsidP="002B3E5E">
            <w:pPr>
              <w:keepNext/>
              <w:keepLines/>
              <w:overflowPunct w:val="0"/>
              <w:autoSpaceDE w:val="0"/>
              <w:autoSpaceDN w:val="0"/>
              <w:adjustRightInd w:val="0"/>
              <w:spacing w:after="0"/>
              <w:jc w:val="center"/>
              <w:textAlignment w:val="baseline"/>
              <w:rPr>
                <w:del w:id="86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50058CD" w14:textId="2007DCE2" w:rsidR="002B3E5E" w:rsidRPr="002B3E5E" w:rsidDel="00771C7E" w:rsidRDefault="002B3E5E" w:rsidP="002B3E5E">
            <w:pPr>
              <w:keepNext/>
              <w:keepLines/>
              <w:overflowPunct w:val="0"/>
              <w:autoSpaceDE w:val="0"/>
              <w:autoSpaceDN w:val="0"/>
              <w:adjustRightInd w:val="0"/>
              <w:spacing w:after="0"/>
              <w:jc w:val="center"/>
              <w:textAlignment w:val="baseline"/>
              <w:rPr>
                <w:del w:id="862" w:author="Fernando Alonso Macias" w:date="2025-05-04T20:02:00Z" w16du:dateUtc="2025-05-05T03:02:00Z"/>
                <w:rFonts w:ascii="Arial" w:eastAsia="Times New Roman" w:hAnsi="Arial"/>
                <w:sz w:val="18"/>
              </w:rPr>
            </w:pPr>
            <w:del w:id="863" w:author="Fernando Alonso Macias" w:date="2025-05-04T20:02:00Z" w16du:dateUtc="2025-05-05T03:02:00Z">
              <w:r w:rsidRPr="002B3E5E" w:rsidDel="00771C7E">
                <w:rPr>
                  <w:rFonts w:ascii="Arial" w:eastAsia="Times New Roman" w:hAnsi="Arial"/>
                  <w:sz w:val="18"/>
                </w:rPr>
                <w:delText>-86.59+TT</w:delText>
              </w:r>
            </w:del>
          </w:p>
        </w:tc>
      </w:tr>
      <w:tr w:rsidR="002B3E5E" w:rsidRPr="002B3E5E" w:rsidDel="00771C7E" w14:paraId="18A1D749" w14:textId="7BFAB5FD" w:rsidTr="00E2218F">
        <w:trPr>
          <w:trHeight w:val="187"/>
          <w:jc w:val="center"/>
          <w:del w:id="86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4194D8C5" w14:textId="0152CD15" w:rsidR="002B3E5E" w:rsidRPr="002B3E5E" w:rsidDel="00771C7E" w:rsidRDefault="002B3E5E" w:rsidP="002B3E5E">
            <w:pPr>
              <w:keepNext/>
              <w:keepLines/>
              <w:overflowPunct w:val="0"/>
              <w:autoSpaceDE w:val="0"/>
              <w:autoSpaceDN w:val="0"/>
              <w:adjustRightInd w:val="0"/>
              <w:spacing w:after="0"/>
              <w:textAlignment w:val="baseline"/>
              <w:rPr>
                <w:del w:id="86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nil"/>
              <w:right w:val="single" w:sz="4" w:space="0" w:color="auto"/>
            </w:tcBorders>
            <w:shd w:val="clear" w:color="auto" w:fill="auto"/>
            <w:vAlign w:val="center"/>
          </w:tcPr>
          <w:p w14:paraId="064CD0AA" w14:textId="609245E4" w:rsidR="002B3E5E" w:rsidRPr="002B3E5E" w:rsidDel="00771C7E" w:rsidRDefault="002B3E5E" w:rsidP="002B3E5E">
            <w:pPr>
              <w:keepNext/>
              <w:keepLines/>
              <w:overflowPunct w:val="0"/>
              <w:autoSpaceDE w:val="0"/>
              <w:autoSpaceDN w:val="0"/>
              <w:adjustRightInd w:val="0"/>
              <w:spacing w:after="0"/>
              <w:textAlignment w:val="baseline"/>
              <w:rPr>
                <w:del w:id="86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4BEDCE18" w14:textId="41A4925C" w:rsidR="002B3E5E" w:rsidRPr="002B3E5E" w:rsidDel="00771C7E" w:rsidRDefault="002B3E5E" w:rsidP="002B3E5E">
            <w:pPr>
              <w:keepNext/>
              <w:keepLines/>
              <w:overflowPunct w:val="0"/>
              <w:autoSpaceDE w:val="0"/>
              <w:autoSpaceDN w:val="0"/>
              <w:adjustRightInd w:val="0"/>
              <w:spacing w:after="0"/>
              <w:textAlignment w:val="baseline"/>
              <w:rPr>
                <w:del w:id="867" w:author="Fernando Alonso Macias" w:date="2025-05-04T20:02:00Z" w16du:dateUtc="2025-05-05T03:02:00Z"/>
                <w:rFonts w:ascii="Arial" w:eastAsia="Calibri" w:hAnsi="Arial"/>
                <w:i/>
                <w:sz w:val="18"/>
                <w:szCs w:val="22"/>
              </w:rPr>
            </w:pPr>
            <w:del w:id="868" w:author="Fernando Alonso Macias" w:date="2025-05-04T20:02:00Z" w16du:dateUtc="2025-05-05T03:02:00Z">
              <w:r w:rsidRPr="002B3E5E" w:rsidDel="00771C7E">
                <w:rPr>
                  <w:rFonts w:ascii="Arial" w:eastAsia="Times New Roman" w:hAnsi="Arial"/>
                  <w:sz w:val="18"/>
                </w:rPr>
                <w:delText>NR_FDD_SAB_FR1_I</w:delText>
              </w:r>
            </w:del>
          </w:p>
        </w:tc>
        <w:tc>
          <w:tcPr>
            <w:tcW w:w="1244" w:type="dxa"/>
            <w:tcBorders>
              <w:top w:val="nil"/>
              <w:left w:val="single" w:sz="4" w:space="0" w:color="auto"/>
              <w:bottom w:val="nil"/>
              <w:right w:val="single" w:sz="4" w:space="0" w:color="auto"/>
            </w:tcBorders>
            <w:shd w:val="clear" w:color="auto" w:fill="auto"/>
            <w:vAlign w:val="center"/>
          </w:tcPr>
          <w:p w14:paraId="7D083B5E" w14:textId="618FA94A" w:rsidR="002B3E5E" w:rsidRPr="002B3E5E" w:rsidDel="00771C7E" w:rsidRDefault="002B3E5E" w:rsidP="002B3E5E">
            <w:pPr>
              <w:keepNext/>
              <w:keepLines/>
              <w:overflowPunct w:val="0"/>
              <w:autoSpaceDE w:val="0"/>
              <w:autoSpaceDN w:val="0"/>
              <w:adjustRightInd w:val="0"/>
              <w:spacing w:after="0"/>
              <w:jc w:val="center"/>
              <w:textAlignment w:val="baseline"/>
              <w:rPr>
                <w:del w:id="86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nil"/>
              <w:right w:val="single" w:sz="4" w:space="0" w:color="auto"/>
            </w:tcBorders>
            <w:shd w:val="clear" w:color="auto" w:fill="auto"/>
            <w:vAlign w:val="center"/>
          </w:tcPr>
          <w:p w14:paraId="3FDA7E62" w14:textId="5F5E5BDD" w:rsidR="002B3E5E" w:rsidRPr="002B3E5E" w:rsidDel="00771C7E" w:rsidRDefault="002B3E5E" w:rsidP="002B3E5E">
            <w:pPr>
              <w:keepNext/>
              <w:keepLines/>
              <w:overflowPunct w:val="0"/>
              <w:autoSpaceDE w:val="0"/>
              <w:autoSpaceDN w:val="0"/>
              <w:adjustRightInd w:val="0"/>
              <w:spacing w:after="0"/>
              <w:jc w:val="center"/>
              <w:textAlignment w:val="baseline"/>
              <w:rPr>
                <w:del w:id="87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nil"/>
              <w:right w:val="single" w:sz="4" w:space="0" w:color="auto"/>
            </w:tcBorders>
            <w:shd w:val="clear" w:color="auto" w:fill="auto"/>
            <w:vAlign w:val="center"/>
          </w:tcPr>
          <w:p w14:paraId="3C2F4B8B" w14:textId="41F72146" w:rsidR="002B3E5E" w:rsidRPr="002B3E5E" w:rsidDel="00771C7E" w:rsidRDefault="002B3E5E" w:rsidP="002B3E5E">
            <w:pPr>
              <w:keepNext/>
              <w:keepLines/>
              <w:overflowPunct w:val="0"/>
              <w:autoSpaceDE w:val="0"/>
              <w:autoSpaceDN w:val="0"/>
              <w:adjustRightInd w:val="0"/>
              <w:spacing w:after="0"/>
              <w:jc w:val="center"/>
              <w:textAlignment w:val="baseline"/>
              <w:rPr>
                <w:del w:id="87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7D71FA72" w14:textId="47EA20D7" w:rsidR="002B3E5E" w:rsidRPr="002B3E5E" w:rsidDel="00771C7E" w:rsidRDefault="002B3E5E" w:rsidP="002B3E5E">
            <w:pPr>
              <w:keepNext/>
              <w:keepLines/>
              <w:overflowPunct w:val="0"/>
              <w:autoSpaceDE w:val="0"/>
              <w:autoSpaceDN w:val="0"/>
              <w:adjustRightInd w:val="0"/>
              <w:spacing w:after="0"/>
              <w:jc w:val="center"/>
              <w:textAlignment w:val="baseline"/>
              <w:rPr>
                <w:del w:id="872" w:author="Fernando Alonso Macias" w:date="2025-05-04T20:02:00Z" w16du:dateUtc="2025-05-05T03:02:00Z"/>
                <w:rFonts w:ascii="Arial" w:eastAsia="Times New Roman" w:hAnsi="Arial"/>
                <w:sz w:val="18"/>
                <w:lang w:eastAsia="zh-CN"/>
              </w:rPr>
            </w:pPr>
            <w:del w:id="873" w:author="Fernando Alonso Macias" w:date="2025-05-04T20:02:00Z" w16du:dateUtc="2025-05-05T03:02:00Z">
              <w:r w:rsidRPr="002B3E5E" w:rsidDel="00771C7E">
                <w:rPr>
                  <w:rFonts w:ascii="Arial" w:eastAsia="Times New Roman" w:hAnsi="Arial"/>
                  <w:sz w:val="18"/>
                </w:rPr>
                <w:delText>-86.09+TT</w:delText>
              </w:r>
            </w:del>
          </w:p>
        </w:tc>
      </w:tr>
      <w:tr w:rsidR="002B3E5E" w:rsidRPr="002B3E5E" w:rsidDel="00771C7E" w14:paraId="3B2CBBCA" w14:textId="0C67F1AE" w:rsidTr="00E2218F">
        <w:trPr>
          <w:trHeight w:val="187"/>
          <w:jc w:val="center"/>
          <w:del w:id="874" w:author="Fernando Alonso Macias" w:date="2025-05-04T20:02:00Z"/>
        </w:trPr>
        <w:tc>
          <w:tcPr>
            <w:tcW w:w="947" w:type="dxa"/>
            <w:tcBorders>
              <w:top w:val="nil"/>
              <w:left w:val="single" w:sz="4" w:space="0" w:color="auto"/>
              <w:bottom w:val="nil"/>
              <w:right w:val="single" w:sz="4" w:space="0" w:color="auto"/>
            </w:tcBorders>
            <w:shd w:val="clear" w:color="auto" w:fill="auto"/>
            <w:vAlign w:val="center"/>
          </w:tcPr>
          <w:p w14:paraId="13CCC657" w14:textId="5C249B9A" w:rsidR="002B3E5E" w:rsidRPr="002B3E5E" w:rsidDel="00771C7E" w:rsidRDefault="002B3E5E" w:rsidP="002B3E5E">
            <w:pPr>
              <w:keepNext/>
              <w:keepLines/>
              <w:overflowPunct w:val="0"/>
              <w:autoSpaceDE w:val="0"/>
              <w:autoSpaceDN w:val="0"/>
              <w:adjustRightInd w:val="0"/>
              <w:spacing w:after="0"/>
              <w:textAlignment w:val="baseline"/>
              <w:rPr>
                <w:del w:id="875" w:author="Fernando Alonso Macias" w:date="2025-05-04T20:02:00Z" w16du:dateUtc="2025-05-05T03:02:00Z"/>
                <w:rFonts w:ascii="Arial" w:eastAsia="Calibri" w:hAnsi="Arial"/>
                <w:i/>
                <w:sz w:val="18"/>
                <w:szCs w:val="22"/>
              </w:rPr>
            </w:pPr>
          </w:p>
        </w:tc>
        <w:tc>
          <w:tcPr>
            <w:tcW w:w="1168" w:type="dxa"/>
            <w:tcBorders>
              <w:top w:val="nil"/>
              <w:left w:val="single" w:sz="4" w:space="0" w:color="auto"/>
              <w:bottom w:val="single" w:sz="4" w:space="0" w:color="auto"/>
              <w:right w:val="single" w:sz="4" w:space="0" w:color="auto"/>
            </w:tcBorders>
            <w:shd w:val="clear" w:color="auto" w:fill="auto"/>
            <w:vAlign w:val="center"/>
          </w:tcPr>
          <w:p w14:paraId="31E1C1A3" w14:textId="037243FB" w:rsidR="002B3E5E" w:rsidRPr="002B3E5E" w:rsidDel="00771C7E" w:rsidRDefault="002B3E5E" w:rsidP="002B3E5E">
            <w:pPr>
              <w:keepNext/>
              <w:keepLines/>
              <w:overflowPunct w:val="0"/>
              <w:autoSpaceDE w:val="0"/>
              <w:autoSpaceDN w:val="0"/>
              <w:adjustRightInd w:val="0"/>
              <w:spacing w:after="0"/>
              <w:textAlignment w:val="baseline"/>
              <w:rPr>
                <w:del w:id="876" w:author="Fernando Alonso Macias" w:date="2025-05-04T20:02:00Z" w16du:dateUtc="2025-05-05T03:02:00Z"/>
                <w:rFonts w:ascii="Arial" w:eastAsia="Calibri" w:hAnsi="Arial"/>
                <w:i/>
                <w:sz w:val="18"/>
                <w:szCs w:val="22"/>
              </w:rPr>
            </w:pPr>
          </w:p>
        </w:tc>
        <w:tc>
          <w:tcPr>
            <w:tcW w:w="1637" w:type="dxa"/>
            <w:tcBorders>
              <w:top w:val="single" w:sz="4" w:space="0" w:color="auto"/>
              <w:left w:val="single" w:sz="4" w:space="0" w:color="auto"/>
              <w:bottom w:val="single" w:sz="4" w:space="0" w:color="auto"/>
              <w:right w:val="single" w:sz="4" w:space="0" w:color="auto"/>
            </w:tcBorders>
          </w:tcPr>
          <w:p w14:paraId="3CCE4F60" w14:textId="02C56133" w:rsidR="002B3E5E" w:rsidRPr="002B3E5E" w:rsidDel="00771C7E" w:rsidRDefault="002B3E5E" w:rsidP="002B3E5E">
            <w:pPr>
              <w:keepNext/>
              <w:keepLines/>
              <w:overflowPunct w:val="0"/>
              <w:autoSpaceDE w:val="0"/>
              <w:autoSpaceDN w:val="0"/>
              <w:adjustRightInd w:val="0"/>
              <w:spacing w:after="0"/>
              <w:textAlignment w:val="baseline"/>
              <w:rPr>
                <w:del w:id="877" w:author="Fernando Alonso Macias" w:date="2025-05-04T20:02:00Z" w16du:dateUtc="2025-05-05T03:02:00Z"/>
                <w:rFonts w:ascii="Arial" w:eastAsia="Calibri" w:hAnsi="Arial"/>
                <w:i/>
                <w:sz w:val="18"/>
                <w:szCs w:val="22"/>
              </w:rPr>
            </w:pPr>
            <w:del w:id="878" w:author="Fernando Alonso Macias" w:date="2025-05-04T20:02:00Z" w16du:dateUtc="2025-05-05T03:02:00Z">
              <w:r w:rsidRPr="002B3E5E" w:rsidDel="00771C7E">
                <w:rPr>
                  <w:rFonts w:ascii="Arial" w:eastAsia="Times New Roman" w:hAnsi="Arial"/>
                  <w:sz w:val="18"/>
                </w:rPr>
                <w:delText>NR_FDD_SAB_FR1_J</w:delText>
              </w:r>
            </w:del>
          </w:p>
        </w:tc>
        <w:tc>
          <w:tcPr>
            <w:tcW w:w="1244" w:type="dxa"/>
            <w:tcBorders>
              <w:top w:val="nil"/>
              <w:left w:val="single" w:sz="4" w:space="0" w:color="auto"/>
              <w:bottom w:val="single" w:sz="4" w:space="0" w:color="auto"/>
              <w:right w:val="single" w:sz="4" w:space="0" w:color="auto"/>
            </w:tcBorders>
            <w:shd w:val="clear" w:color="auto" w:fill="auto"/>
            <w:vAlign w:val="center"/>
          </w:tcPr>
          <w:p w14:paraId="51C7E273" w14:textId="692E86FD" w:rsidR="002B3E5E" w:rsidRPr="002B3E5E" w:rsidDel="00771C7E" w:rsidRDefault="002B3E5E" w:rsidP="002B3E5E">
            <w:pPr>
              <w:keepNext/>
              <w:keepLines/>
              <w:overflowPunct w:val="0"/>
              <w:autoSpaceDE w:val="0"/>
              <w:autoSpaceDN w:val="0"/>
              <w:adjustRightInd w:val="0"/>
              <w:spacing w:after="0"/>
              <w:jc w:val="center"/>
              <w:textAlignment w:val="baseline"/>
              <w:rPr>
                <w:del w:id="879" w:author="Fernando Alonso Macias" w:date="2025-05-04T20:02:00Z" w16du:dateUtc="2025-05-05T03:02:00Z"/>
                <w:rFonts w:ascii="Arial" w:eastAsia="Times New Roman" w:hAnsi="Arial"/>
                <w:sz w:val="18"/>
              </w:rPr>
            </w:pPr>
          </w:p>
        </w:tc>
        <w:tc>
          <w:tcPr>
            <w:tcW w:w="1567" w:type="dxa"/>
            <w:gridSpan w:val="2"/>
            <w:tcBorders>
              <w:top w:val="nil"/>
              <w:left w:val="single" w:sz="4" w:space="0" w:color="auto"/>
              <w:bottom w:val="single" w:sz="4" w:space="0" w:color="auto"/>
              <w:right w:val="single" w:sz="4" w:space="0" w:color="auto"/>
            </w:tcBorders>
            <w:shd w:val="clear" w:color="auto" w:fill="auto"/>
            <w:vAlign w:val="center"/>
          </w:tcPr>
          <w:p w14:paraId="7C47480A" w14:textId="38FD9139" w:rsidR="002B3E5E" w:rsidRPr="002B3E5E" w:rsidDel="00771C7E" w:rsidRDefault="002B3E5E" w:rsidP="002B3E5E">
            <w:pPr>
              <w:keepNext/>
              <w:keepLines/>
              <w:overflowPunct w:val="0"/>
              <w:autoSpaceDE w:val="0"/>
              <w:autoSpaceDN w:val="0"/>
              <w:adjustRightInd w:val="0"/>
              <w:spacing w:after="0"/>
              <w:jc w:val="center"/>
              <w:textAlignment w:val="baseline"/>
              <w:rPr>
                <w:del w:id="880" w:author="Fernando Alonso Macias" w:date="2025-05-04T20:02:00Z" w16du:dateUtc="2025-05-05T03:02:00Z"/>
                <w:rFonts w:ascii="Arial" w:eastAsia="Times New Roman" w:hAnsi="Arial"/>
                <w:sz w:val="18"/>
                <w:lang w:eastAsia="zh-CN"/>
              </w:rPr>
            </w:pPr>
          </w:p>
        </w:tc>
        <w:tc>
          <w:tcPr>
            <w:tcW w:w="1606" w:type="dxa"/>
            <w:gridSpan w:val="3"/>
            <w:tcBorders>
              <w:top w:val="nil"/>
              <w:left w:val="single" w:sz="4" w:space="0" w:color="auto"/>
              <w:bottom w:val="single" w:sz="4" w:space="0" w:color="auto"/>
              <w:right w:val="single" w:sz="4" w:space="0" w:color="auto"/>
            </w:tcBorders>
            <w:shd w:val="clear" w:color="auto" w:fill="auto"/>
            <w:vAlign w:val="center"/>
          </w:tcPr>
          <w:p w14:paraId="55A3A7E9" w14:textId="72B9051B" w:rsidR="002B3E5E" w:rsidRPr="002B3E5E" w:rsidDel="00771C7E" w:rsidRDefault="002B3E5E" w:rsidP="002B3E5E">
            <w:pPr>
              <w:keepNext/>
              <w:keepLines/>
              <w:overflowPunct w:val="0"/>
              <w:autoSpaceDE w:val="0"/>
              <w:autoSpaceDN w:val="0"/>
              <w:adjustRightInd w:val="0"/>
              <w:spacing w:after="0"/>
              <w:jc w:val="center"/>
              <w:textAlignment w:val="baseline"/>
              <w:rPr>
                <w:del w:id="881" w:author="Fernando Alonso Macias" w:date="2025-05-04T20:02:00Z" w16du:dateUtc="2025-05-05T03:02:00Z"/>
                <w:rFonts w:ascii="Arial" w:eastAsia="Times New Roman" w:hAnsi="Arial"/>
                <w:sz w:val="18"/>
                <w:lang w:eastAsia="zh-CN"/>
              </w:rPr>
            </w:pPr>
          </w:p>
        </w:tc>
        <w:tc>
          <w:tcPr>
            <w:tcW w:w="1498" w:type="dxa"/>
            <w:gridSpan w:val="3"/>
            <w:tcBorders>
              <w:top w:val="single" w:sz="4" w:space="0" w:color="auto"/>
              <w:left w:val="single" w:sz="4" w:space="0" w:color="auto"/>
              <w:bottom w:val="single" w:sz="4" w:space="0" w:color="auto"/>
              <w:right w:val="single" w:sz="4" w:space="0" w:color="auto"/>
            </w:tcBorders>
            <w:vAlign w:val="center"/>
          </w:tcPr>
          <w:p w14:paraId="026D6E4A" w14:textId="5CE305F2" w:rsidR="002B3E5E" w:rsidRPr="002B3E5E" w:rsidDel="00771C7E" w:rsidRDefault="002B3E5E" w:rsidP="002B3E5E">
            <w:pPr>
              <w:keepNext/>
              <w:keepLines/>
              <w:overflowPunct w:val="0"/>
              <w:autoSpaceDE w:val="0"/>
              <w:autoSpaceDN w:val="0"/>
              <w:adjustRightInd w:val="0"/>
              <w:spacing w:after="0"/>
              <w:jc w:val="center"/>
              <w:textAlignment w:val="baseline"/>
              <w:rPr>
                <w:del w:id="882" w:author="Fernando Alonso Macias" w:date="2025-05-04T20:02:00Z" w16du:dateUtc="2025-05-05T03:02:00Z"/>
                <w:rFonts w:ascii="Arial" w:eastAsia="Times New Roman" w:hAnsi="Arial"/>
                <w:sz w:val="18"/>
                <w:lang w:eastAsia="zh-CN"/>
              </w:rPr>
            </w:pPr>
            <w:del w:id="883" w:author="Fernando Alonso Macias" w:date="2025-05-04T20:02:00Z" w16du:dateUtc="2025-05-05T03:02:00Z">
              <w:r w:rsidRPr="002B3E5E" w:rsidDel="00771C7E">
                <w:rPr>
                  <w:rFonts w:ascii="Arial" w:eastAsia="Times New Roman" w:hAnsi="Arial"/>
                  <w:sz w:val="18"/>
                </w:rPr>
                <w:delText>-85.59+TT</w:delText>
              </w:r>
            </w:del>
          </w:p>
        </w:tc>
      </w:tr>
      <w:tr w:rsidR="002B3E5E" w:rsidRPr="002B3E5E" w14:paraId="74E008BB"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hideMark/>
          </w:tcPr>
          <w:p w14:paraId="3E2D02F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w:t>
            </w:r>
          </w:p>
        </w:tc>
        <w:tc>
          <w:tcPr>
            <w:tcW w:w="1244" w:type="dxa"/>
            <w:tcBorders>
              <w:top w:val="single" w:sz="4" w:space="0" w:color="auto"/>
              <w:left w:val="single" w:sz="4" w:space="0" w:color="auto"/>
              <w:bottom w:val="single" w:sz="4" w:space="0" w:color="auto"/>
              <w:right w:val="single" w:sz="4" w:space="0" w:color="auto"/>
            </w:tcBorders>
            <w:vAlign w:val="center"/>
            <w:hideMark/>
          </w:tcPr>
          <w:p w14:paraId="5FD85CC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0A6C39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37390C09" w14:textId="77777777" w:rsidTr="00E2218F">
        <w:trPr>
          <w:trHeight w:val="187"/>
          <w:jc w:val="center"/>
        </w:trPr>
        <w:tc>
          <w:tcPr>
            <w:tcW w:w="3752" w:type="dxa"/>
            <w:gridSpan w:val="3"/>
            <w:tcBorders>
              <w:top w:val="single" w:sz="4" w:space="0" w:color="auto"/>
              <w:left w:val="single" w:sz="4" w:space="0" w:color="auto"/>
              <w:bottom w:val="single" w:sz="4" w:space="0" w:color="auto"/>
              <w:right w:val="single" w:sz="4" w:space="0" w:color="auto"/>
            </w:tcBorders>
            <w:vAlign w:val="center"/>
          </w:tcPr>
          <w:p w14:paraId="51BBD72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lastRenderedPageBreak/>
              <w:t>Antenna configuration</w:t>
            </w:r>
          </w:p>
        </w:tc>
        <w:tc>
          <w:tcPr>
            <w:tcW w:w="1244" w:type="dxa"/>
            <w:tcBorders>
              <w:top w:val="single" w:sz="4" w:space="0" w:color="auto"/>
              <w:left w:val="single" w:sz="4" w:space="0" w:color="auto"/>
              <w:bottom w:val="single" w:sz="4" w:space="0" w:color="auto"/>
              <w:right w:val="single" w:sz="4" w:space="0" w:color="auto"/>
            </w:tcBorders>
            <w:vAlign w:val="center"/>
          </w:tcPr>
          <w:p w14:paraId="2E390E1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w:t>
            </w:r>
          </w:p>
        </w:tc>
        <w:tc>
          <w:tcPr>
            <w:tcW w:w="4671" w:type="dxa"/>
            <w:gridSpan w:val="8"/>
            <w:tcBorders>
              <w:top w:val="single" w:sz="4" w:space="0" w:color="auto"/>
              <w:left w:val="single" w:sz="4" w:space="0" w:color="auto"/>
              <w:bottom w:val="single" w:sz="4" w:space="0" w:color="auto"/>
              <w:right w:val="single" w:sz="4" w:space="0" w:color="auto"/>
            </w:tcBorders>
            <w:vAlign w:val="center"/>
          </w:tcPr>
          <w:p w14:paraId="5DDE60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28FE0199" w14:textId="77777777" w:rsidTr="00E2218F">
        <w:trPr>
          <w:jc w:val="center"/>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228F87F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7760E320"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Calibri" w:hAnsi="Arial" w:cs="v4.2.0"/>
                <w:position w:val="-12"/>
                <w:sz w:val="18"/>
                <w:szCs w:val="22"/>
              </w:rPr>
              <w:object w:dxaOrig="405" w:dyaOrig="345" w14:anchorId="54310AC1">
                <v:shape id="_x0000_i1034" type="#_x0000_t75" style="width:19.85pt;height:15.85pt" o:ole="" fillcolor="window">
                  <v:imagedata r:id="rId13" o:title=""/>
                </v:shape>
                <o:OLEObject Type="Embed" ProgID="Equation.3" ShapeID="_x0000_i1034" DrawAspect="Content" ObjectID="_1808313614" r:id="rId26"/>
              </w:object>
            </w:r>
            <w:r w:rsidRPr="002B3E5E">
              <w:rPr>
                <w:rFonts w:ascii="Arial" w:eastAsia="Times New Roman" w:hAnsi="Arial"/>
                <w:sz w:val="18"/>
              </w:rPr>
              <w:t xml:space="preserve"> to be fulfilled.</w:t>
            </w:r>
          </w:p>
          <w:p w14:paraId="5AF64A3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SS-SINR, SS-RSRP, and Io levels have been derived from other parameters for information purposes. They are not settable parameters themselves.</w:t>
            </w:r>
          </w:p>
          <w:p w14:paraId="358B240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SS-SINR, SS-RSRP minimum requirements are specified assuming independent interference and noise at each receiver antenna port.</w:t>
            </w:r>
          </w:p>
          <w:p w14:paraId="35F23C3F"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5:</w:t>
            </w:r>
            <w:r w:rsidRPr="002B3E5E">
              <w:rPr>
                <w:rFonts w:ascii="Arial" w:eastAsia="Times New Roman" w:hAnsi="Arial"/>
                <w:sz w:val="18"/>
              </w:rPr>
              <w:tab/>
              <w:t>NR operating band groups are as defined in clause 3A.4.1A.</w:t>
            </w:r>
          </w:p>
        </w:tc>
      </w:tr>
    </w:tbl>
    <w:p w14:paraId="339013B7"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395111BF"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14.6.3.2.5-2: Reported SS-SINR Intra frequency absolute accuracy requirements for NR SA FR1-FR1 SS-SINR Measurement Accuracy for Satellite Access</w:t>
      </w:r>
    </w:p>
    <w:tbl>
      <w:tblPr>
        <w:tblW w:w="78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1827"/>
        <w:gridCol w:w="1827"/>
      </w:tblGrid>
      <w:tr w:rsidR="002B3E5E" w:rsidRPr="002B3E5E" w14:paraId="05CD5E3E"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7622A4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29FC74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27" w:type="dxa"/>
            <w:tcBorders>
              <w:top w:val="single" w:sz="4" w:space="0" w:color="auto"/>
              <w:left w:val="single" w:sz="4" w:space="0" w:color="auto"/>
              <w:bottom w:val="single" w:sz="4" w:space="0" w:color="auto"/>
              <w:right w:val="single" w:sz="4" w:space="0" w:color="auto"/>
            </w:tcBorders>
            <w:vAlign w:val="center"/>
          </w:tcPr>
          <w:p w14:paraId="550DE3A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c>
          <w:tcPr>
            <w:tcW w:w="1827" w:type="dxa"/>
            <w:tcBorders>
              <w:top w:val="single" w:sz="4" w:space="0" w:color="auto"/>
              <w:left w:val="single" w:sz="4" w:space="0" w:color="auto"/>
              <w:bottom w:val="single" w:sz="4" w:space="0" w:color="auto"/>
              <w:right w:val="single" w:sz="4" w:space="0" w:color="auto"/>
            </w:tcBorders>
          </w:tcPr>
          <w:p w14:paraId="10E394B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3</w:t>
            </w:r>
          </w:p>
        </w:tc>
      </w:tr>
      <w:tr w:rsidR="002B3E5E" w:rsidRPr="002B3E5E" w14:paraId="64E37221"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2A52C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5AD76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vAlign w:val="center"/>
          </w:tcPr>
          <w:p w14:paraId="6AB3624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27" w:type="dxa"/>
            <w:tcBorders>
              <w:top w:val="single" w:sz="4" w:space="0" w:color="auto"/>
              <w:left w:val="single" w:sz="4" w:space="0" w:color="auto"/>
              <w:bottom w:val="single" w:sz="4" w:space="0" w:color="auto"/>
              <w:right w:val="single" w:sz="4" w:space="0" w:color="auto"/>
            </w:tcBorders>
          </w:tcPr>
          <w:p w14:paraId="7ECEF6E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0C2FA359"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49E576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c>
          <w:tcPr>
            <w:tcW w:w="1827" w:type="dxa"/>
            <w:tcBorders>
              <w:top w:val="single" w:sz="4" w:space="0" w:color="auto"/>
              <w:left w:val="single" w:sz="4" w:space="0" w:color="auto"/>
              <w:bottom w:val="single" w:sz="4" w:space="0" w:color="auto"/>
              <w:right w:val="single" w:sz="4" w:space="0" w:color="auto"/>
            </w:tcBorders>
          </w:tcPr>
          <w:p w14:paraId="498B9DC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6F5A16C"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A9A439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2B1F72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SS-SINR_35</w:t>
            </w:r>
          </w:p>
        </w:tc>
        <w:tc>
          <w:tcPr>
            <w:tcW w:w="1827" w:type="dxa"/>
            <w:tcBorders>
              <w:top w:val="single" w:sz="4" w:space="0" w:color="auto"/>
              <w:left w:val="single" w:sz="4" w:space="0" w:color="auto"/>
              <w:bottom w:val="single" w:sz="4" w:space="0" w:color="auto"/>
              <w:right w:val="single" w:sz="4" w:space="0" w:color="auto"/>
            </w:tcBorders>
          </w:tcPr>
          <w:p w14:paraId="706890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SS-SINR_79</w:t>
            </w:r>
          </w:p>
        </w:tc>
        <w:tc>
          <w:tcPr>
            <w:tcW w:w="1827" w:type="dxa"/>
            <w:tcBorders>
              <w:top w:val="single" w:sz="4" w:space="0" w:color="auto"/>
              <w:left w:val="single" w:sz="4" w:space="0" w:color="auto"/>
              <w:bottom w:val="single" w:sz="4" w:space="0" w:color="auto"/>
              <w:right w:val="single" w:sz="4" w:space="0" w:color="auto"/>
            </w:tcBorders>
          </w:tcPr>
          <w:p w14:paraId="7676CF2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SS-SINR_34</w:t>
            </w:r>
          </w:p>
        </w:tc>
      </w:tr>
      <w:tr w:rsidR="002B3E5E" w:rsidRPr="002B3E5E" w14:paraId="3ADE6990"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583E842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vAlign w:val="center"/>
          </w:tcPr>
          <w:p w14:paraId="715F9BE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SS-SINR_51</w:t>
            </w:r>
          </w:p>
        </w:tc>
        <w:tc>
          <w:tcPr>
            <w:tcW w:w="1827" w:type="dxa"/>
            <w:tcBorders>
              <w:top w:val="single" w:sz="4" w:space="0" w:color="auto"/>
              <w:left w:val="single" w:sz="4" w:space="0" w:color="auto"/>
              <w:bottom w:val="single" w:sz="4" w:space="0" w:color="auto"/>
              <w:right w:val="single" w:sz="4" w:space="0" w:color="auto"/>
            </w:tcBorders>
          </w:tcPr>
          <w:p w14:paraId="7BEE17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SS-SINR_94</w:t>
            </w:r>
          </w:p>
        </w:tc>
        <w:tc>
          <w:tcPr>
            <w:tcW w:w="1827" w:type="dxa"/>
            <w:tcBorders>
              <w:top w:val="single" w:sz="4" w:space="0" w:color="auto"/>
              <w:left w:val="single" w:sz="4" w:space="0" w:color="auto"/>
              <w:bottom w:val="single" w:sz="4" w:space="0" w:color="auto"/>
              <w:right w:val="single" w:sz="4" w:space="0" w:color="auto"/>
            </w:tcBorders>
          </w:tcPr>
          <w:p w14:paraId="780D8CC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SS-SINR_51</w:t>
            </w:r>
          </w:p>
        </w:tc>
      </w:tr>
      <w:tr w:rsidR="002B3E5E" w:rsidRPr="002B3E5E" w14:paraId="4F8D0B6D" w14:textId="77777777" w:rsidTr="00E2218F">
        <w:trPr>
          <w:jc w:val="center"/>
        </w:trPr>
        <w:tc>
          <w:tcPr>
            <w:tcW w:w="6017" w:type="dxa"/>
            <w:gridSpan w:val="3"/>
            <w:tcBorders>
              <w:top w:val="single" w:sz="4" w:space="0" w:color="auto"/>
              <w:left w:val="single" w:sz="4" w:space="0" w:color="auto"/>
              <w:bottom w:val="single" w:sz="4" w:space="0" w:color="auto"/>
              <w:right w:val="single" w:sz="4" w:space="0" w:color="auto"/>
            </w:tcBorders>
            <w:vAlign w:val="center"/>
          </w:tcPr>
          <w:p w14:paraId="018486D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c>
          <w:tcPr>
            <w:tcW w:w="1827" w:type="dxa"/>
            <w:tcBorders>
              <w:top w:val="single" w:sz="4" w:space="0" w:color="auto"/>
              <w:left w:val="single" w:sz="4" w:space="0" w:color="auto"/>
              <w:bottom w:val="single" w:sz="4" w:space="0" w:color="auto"/>
              <w:right w:val="single" w:sz="4" w:space="0" w:color="auto"/>
            </w:tcBorders>
          </w:tcPr>
          <w:p w14:paraId="5436A6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5CF38AD"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FC3D9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512" w:type="dxa"/>
            <w:tcBorders>
              <w:top w:val="single" w:sz="4" w:space="0" w:color="auto"/>
              <w:left w:val="single" w:sz="4" w:space="0" w:color="auto"/>
              <w:bottom w:val="single" w:sz="4" w:space="0" w:color="auto"/>
              <w:right w:val="single" w:sz="4" w:space="0" w:color="auto"/>
            </w:tcBorders>
          </w:tcPr>
          <w:p w14:paraId="17D2F63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SS-SINR_33</w:t>
            </w:r>
          </w:p>
        </w:tc>
        <w:tc>
          <w:tcPr>
            <w:tcW w:w="1827" w:type="dxa"/>
            <w:tcBorders>
              <w:top w:val="single" w:sz="4" w:space="0" w:color="auto"/>
              <w:left w:val="single" w:sz="4" w:space="0" w:color="auto"/>
              <w:bottom w:val="single" w:sz="4" w:space="0" w:color="auto"/>
              <w:right w:val="single" w:sz="4" w:space="0" w:color="auto"/>
            </w:tcBorders>
          </w:tcPr>
          <w:p w14:paraId="133D40B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SS-SINR_77</w:t>
            </w:r>
          </w:p>
        </w:tc>
        <w:tc>
          <w:tcPr>
            <w:tcW w:w="1827" w:type="dxa"/>
            <w:tcBorders>
              <w:top w:val="single" w:sz="4" w:space="0" w:color="auto"/>
              <w:left w:val="single" w:sz="4" w:space="0" w:color="auto"/>
              <w:bottom w:val="single" w:sz="4" w:space="0" w:color="auto"/>
              <w:right w:val="single" w:sz="4" w:space="0" w:color="auto"/>
            </w:tcBorders>
          </w:tcPr>
          <w:p w14:paraId="2FE8ECB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SS-SINR_33</w:t>
            </w:r>
          </w:p>
        </w:tc>
      </w:tr>
      <w:tr w:rsidR="002B3E5E" w:rsidRPr="002B3E5E" w14:paraId="2312D96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9BDFD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512" w:type="dxa"/>
            <w:tcBorders>
              <w:top w:val="single" w:sz="4" w:space="0" w:color="auto"/>
              <w:left w:val="single" w:sz="4" w:space="0" w:color="auto"/>
              <w:bottom w:val="single" w:sz="4" w:space="0" w:color="auto"/>
              <w:right w:val="single" w:sz="4" w:space="0" w:color="auto"/>
            </w:tcBorders>
          </w:tcPr>
          <w:p w14:paraId="18BE306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SS-SINR_53</w:t>
            </w:r>
          </w:p>
        </w:tc>
        <w:tc>
          <w:tcPr>
            <w:tcW w:w="1827" w:type="dxa"/>
            <w:tcBorders>
              <w:top w:val="single" w:sz="4" w:space="0" w:color="auto"/>
              <w:left w:val="single" w:sz="4" w:space="0" w:color="auto"/>
              <w:bottom w:val="single" w:sz="4" w:space="0" w:color="auto"/>
              <w:right w:val="single" w:sz="4" w:space="0" w:color="auto"/>
            </w:tcBorders>
          </w:tcPr>
          <w:p w14:paraId="5352FF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SS-SINR_96</w:t>
            </w:r>
          </w:p>
        </w:tc>
        <w:tc>
          <w:tcPr>
            <w:tcW w:w="1827" w:type="dxa"/>
            <w:tcBorders>
              <w:top w:val="single" w:sz="4" w:space="0" w:color="auto"/>
              <w:left w:val="single" w:sz="4" w:space="0" w:color="auto"/>
              <w:bottom w:val="single" w:sz="4" w:space="0" w:color="auto"/>
              <w:right w:val="single" w:sz="4" w:space="0" w:color="auto"/>
            </w:tcBorders>
          </w:tcPr>
          <w:p w14:paraId="320FCC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SS-SINR_52</w:t>
            </w:r>
          </w:p>
        </w:tc>
      </w:tr>
    </w:tbl>
    <w:p w14:paraId="252AE204" w14:textId="77777777" w:rsidR="002B3E5E" w:rsidRPr="002B3E5E" w:rsidRDefault="002B3E5E" w:rsidP="002B3E5E">
      <w:pPr>
        <w:overflowPunct w:val="0"/>
        <w:autoSpaceDE w:val="0"/>
        <w:autoSpaceDN w:val="0"/>
        <w:adjustRightInd w:val="0"/>
        <w:textAlignment w:val="baseline"/>
        <w:rPr>
          <w:rFonts w:eastAsia="Times New Roman"/>
        </w:rPr>
      </w:pPr>
    </w:p>
    <w:p w14:paraId="792D83A0"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14.6.3.2.5-3: Reported SS-SINR Intra frequency relative accuracy requirements for NR SA FR1-FR1 SS-SINR Measurement Accuracy for Satellite Access</w:t>
      </w:r>
    </w:p>
    <w:tbl>
      <w:tblPr>
        <w:tblW w:w="83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727"/>
        <w:gridCol w:w="1980"/>
        <w:gridCol w:w="1980"/>
      </w:tblGrid>
      <w:tr w:rsidR="002B3E5E" w:rsidRPr="002B3E5E" w14:paraId="1C0970B6"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21F789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6C627FF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980" w:type="dxa"/>
            <w:tcBorders>
              <w:top w:val="single" w:sz="4" w:space="0" w:color="auto"/>
              <w:left w:val="single" w:sz="4" w:space="0" w:color="auto"/>
              <w:bottom w:val="single" w:sz="4" w:space="0" w:color="auto"/>
              <w:right w:val="single" w:sz="4" w:space="0" w:color="auto"/>
            </w:tcBorders>
            <w:vAlign w:val="center"/>
          </w:tcPr>
          <w:p w14:paraId="19D30B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c>
          <w:tcPr>
            <w:tcW w:w="1980" w:type="dxa"/>
            <w:tcBorders>
              <w:top w:val="single" w:sz="4" w:space="0" w:color="auto"/>
              <w:left w:val="single" w:sz="4" w:space="0" w:color="auto"/>
              <w:bottom w:val="single" w:sz="4" w:space="0" w:color="auto"/>
              <w:right w:val="single" w:sz="4" w:space="0" w:color="auto"/>
            </w:tcBorders>
          </w:tcPr>
          <w:p w14:paraId="5077B9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3</w:t>
            </w:r>
          </w:p>
        </w:tc>
      </w:tr>
      <w:tr w:rsidR="002B3E5E" w:rsidRPr="002B3E5E" w14:paraId="26785B8D"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3135C80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27" w:type="dxa"/>
            <w:tcBorders>
              <w:top w:val="single" w:sz="4" w:space="0" w:color="auto"/>
              <w:left w:val="single" w:sz="4" w:space="0" w:color="auto"/>
              <w:bottom w:val="single" w:sz="4" w:space="0" w:color="auto"/>
              <w:right w:val="single" w:sz="4" w:space="0" w:color="auto"/>
            </w:tcBorders>
            <w:vAlign w:val="center"/>
          </w:tcPr>
          <w:p w14:paraId="7747096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vAlign w:val="center"/>
          </w:tcPr>
          <w:p w14:paraId="7B3FDC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980" w:type="dxa"/>
            <w:tcBorders>
              <w:top w:val="single" w:sz="4" w:space="0" w:color="auto"/>
              <w:left w:val="single" w:sz="4" w:space="0" w:color="auto"/>
              <w:bottom w:val="single" w:sz="4" w:space="0" w:color="auto"/>
              <w:right w:val="single" w:sz="4" w:space="0" w:color="auto"/>
            </w:tcBorders>
          </w:tcPr>
          <w:p w14:paraId="5C077D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2B76654E" w14:textId="77777777" w:rsidTr="00E2218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725CFC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c>
          <w:tcPr>
            <w:tcW w:w="1980" w:type="dxa"/>
            <w:tcBorders>
              <w:top w:val="single" w:sz="4" w:space="0" w:color="auto"/>
              <w:left w:val="single" w:sz="4" w:space="0" w:color="auto"/>
              <w:bottom w:val="single" w:sz="4" w:space="0" w:color="auto"/>
              <w:right w:val="single" w:sz="4" w:space="0" w:color="auto"/>
            </w:tcBorders>
          </w:tcPr>
          <w:p w14:paraId="744F90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6A1A7C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819192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75E6F9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390771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6DA74F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r w:rsidR="002B3E5E" w:rsidRPr="002B3E5E" w14:paraId="2FCBC0B5"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2AE8C2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vAlign w:val="center"/>
          </w:tcPr>
          <w:p w14:paraId="3D44A97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0E25EB2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+ 10</w:t>
            </w:r>
          </w:p>
        </w:tc>
        <w:tc>
          <w:tcPr>
            <w:tcW w:w="1980" w:type="dxa"/>
            <w:tcBorders>
              <w:top w:val="single" w:sz="4" w:space="0" w:color="auto"/>
              <w:left w:val="single" w:sz="4" w:space="0" w:color="auto"/>
              <w:bottom w:val="single" w:sz="4" w:space="0" w:color="auto"/>
              <w:right w:val="single" w:sz="4" w:space="0" w:color="auto"/>
            </w:tcBorders>
          </w:tcPr>
          <w:p w14:paraId="5FBB4ED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r w:rsidR="002B3E5E" w:rsidRPr="002B3E5E" w14:paraId="397B0EC1" w14:textId="77777777" w:rsidTr="00E2218F">
        <w:trPr>
          <w:jc w:val="center"/>
        </w:trPr>
        <w:tc>
          <w:tcPr>
            <w:tcW w:w="6385" w:type="dxa"/>
            <w:gridSpan w:val="3"/>
            <w:tcBorders>
              <w:top w:val="single" w:sz="4" w:space="0" w:color="auto"/>
              <w:left w:val="single" w:sz="4" w:space="0" w:color="auto"/>
              <w:bottom w:val="single" w:sz="4" w:space="0" w:color="auto"/>
              <w:right w:val="single" w:sz="4" w:space="0" w:color="auto"/>
            </w:tcBorders>
            <w:vAlign w:val="center"/>
          </w:tcPr>
          <w:p w14:paraId="36ACA13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c>
          <w:tcPr>
            <w:tcW w:w="1980" w:type="dxa"/>
            <w:tcBorders>
              <w:top w:val="single" w:sz="4" w:space="0" w:color="auto"/>
              <w:left w:val="single" w:sz="4" w:space="0" w:color="auto"/>
              <w:bottom w:val="single" w:sz="4" w:space="0" w:color="auto"/>
              <w:right w:val="single" w:sz="4" w:space="0" w:color="auto"/>
            </w:tcBorders>
          </w:tcPr>
          <w:p w14:paraId="17B297E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7C7AC6DD"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0F1C9A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2)</w:t>
            </w:r>
          </w:p>
        </w:tc>
        <w:tc>
          <w:tcPr>
            <w:tcW w:w="1727" w:type="dxa"/>
            <w:tcBorders>
              <w:top w:val="single" w:sz="4" w:space="0" w:color="auto"/>
              <w:left w:val="single" w:sz="4" w:space="0" w:color="auto"/>
              <w:bottom w:val="single" w:sz="4" w:space="0" w:color="auto"/>
              <w:right w:val="single" w:sz="4" w:space="0" w:color="auto"/>
            </w:tcBorders>
          </w:tcPr>
          <w:p w14:paraId="16D290D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270C76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241CB5E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r w:rsidR="002B3E5E" w:rsidRPr="002B3E5E" w14:paraId="166B16F7"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2C00B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2)</w:t>
            </w:r>
          </w:p>
        </w:tc>
        <w:tc>
          <w:tcPr>
            <w:tcW w:w="1727" w:type="dxa"/>
            <w:tcBorders>
              <w:top w:val="single" w:sz="4" w:space="0" w:color="auto"/>
              <w:left w:val="single" w:sz="4" w:space="0" w:color="auto"/>
              <w:bottom w:val="single" w:sz="4" w:space="0" w:color="auto"/>
              <w:right w:val="single" w:sz="4" w:space="0" w:color="auto"/>
            </w:tcBorders>
          </w:tcPr>
          <w:p w14:paraId="6C249D8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53BC72E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c>
          <w:tcPr>
            <w:tcW w:w="1980" w:type="dxa"/>
            <w:tcBorders>
              <w:top w:val="single" w:sz="4" w:space="0" w:color="auto"/>
              <w:left w:val="single" w:sz="4" w:space="0" w:color="auto"/>
              <w:bottom w:val="single" w:sz="4" w:space="0" w:color="auto"/>
              <w:right w:val="single" w:sz="4" w:space="0" w:color="auto"/>
            </w:tcBorders>
          </w:tcPr>
          <w:p w14:paraId="7F91C62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w:t>
            </w:r>
            <w:proofErr w:type="spellStart"/>
            <w:r w:rsidRPr="002B3E5E">
              <w:rPr>
                <w:rFonts w:ascii="Arial" w:eastAsia="Times New Roman" w:hAnsi="Arial"/>
                <w:sz w:val="18"/>
              </w:rPr>
              <w:t>SINR_x</w:t>
            </w:r>
            <w:proofErr w:type="spellEnd"/>
            <w:r w:rsidRPr="002B3E5E">
              <w:rPr>
                <w:rFonts w:ascii="Arial" w:eastAsia="Times New Roman" w:hAnsi="Arial"/>
                <w:sz w:val="18"/>
              </w:rPr>
              <w:t xml:space="preserve"> + 11</w:t>
            </w:r>
          </w:p>
        </w:tc>
      </w:tr>
    </w:tbl>
    <w:p w14:paraId="255CCB16" w14:textId="77777777" w:rsidR="002B3E5E" w:rsidRPr="002B3E5E" w:rsidRDefault="002B3E5E" w:rsidP="002B3E5E">
      <w:pPr>
        <w:overflowPunct w:val="0"/>
        <w:autoSpaceDE w:val="0"/>
        <w:autoSpaceDN w:val="0"/>
        <w:adjustRightInd w:val="0"/>
        <w:textAlignment w:val="baseline"/>
        <w:rPr>
          <w:rFonts w:eastAsia="Times New Roman"/>
        </w:rPr>
      </w:pPr>
    </w:p>
    <w:p w14:paraId="73E7DE29"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6D7790D1" w14:textId="77F3C805" w:rsidR="002B3E5E" w:rsidRPr="002C65DA" w:rsidRDefault="002B3E5E" w:rsidP="002B3E5E">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A50810E"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14.6.4.1</w:t>
      </w:r>
      <w:r w:rsidRPr="002B3E5E">
        <w:rPr>
          <w:rFonts w:ascii="Arial" w:eastAsia="Times New Roman" w:hAnsi="Arial"/>
          <w:sz w:val="24"/>
        </w:rPr>
        <w:tab/>
        <w:t>NR SA FR1 SSB based L1-RSRP Measurement Accuracy for Satellite Access</w:t>
      </w:r>
    </w:p>
    <w:p w14:paraId="6D73AE81" w14:textId="58DBCBF4" w:rsidR="002B3E5E" w:rsidRPr="002B3E5E" w:rsidDel="00630EE0" w:rsidRDefault="002B3E5E" w:rsidP="002B3E5E">
      <w:pPr>
        <w:keepLines/>
        <w:overflowPunct w:val="0"/>
        <w:autoSpaceDE w:val="0"/>
        <w:autoSpaceDN w:val="0"/>
        <w:adjustRightInd w:val="0"/>
        <w:ind w:left="1135" w:hanging="851"/>
        <w:textAlignment w:val="baseline"/>
        <w:rPr>
          <w:del w:id="884" w:author="Fernando Alonso Macias" w:date="2025-05-04T20:05:00Z" w16du:dateUtc="2025-05-05T03:05:00Z"/>
          <w:rFonts w:eastAsia="SimSun"/>
          <w:color w:val="FF0000"/>
          <w:lang w:eastAsia="zh-CN"/>
        </w:rPr>
      </w:pPr>
      <w:del w:id="885" w:author="Fernando Alonso Macias" w:date="2025-05-04T20:05:00Z" w16du:dateUtc="2025-05-05T03:05:00Z">
        <w:r w:rsidRPr="002B3E5E" w:rsidDel="00630EE0">
          <w:rPr>
            <w:rFonts w:eastAsia="SimSun"/>
            <w:color w:val="FF0000"/>
            <w:lang w:eastAsia="zh-CN"/>
          </w:rPr>
          <w:delText>Editor's Note:</w:delText>
        </w:r>
      </w:del>
    </w:p>
    <w:p w14:paraId="09FA8274" w14:textId="5CD1BA27" w:rsidR="002B3E5E" w:rsidRPr="002B3E5E" w:rsidDel="00630EE0" w:rsidRDefault="002B3E5E" w:rsidP="002B3E5E">
      <w:pPr>
        <w:overflowPunct w:val="0"/>
        <w:autoSpaceDE w:val="0"/>
        <w:autoSpaceDN w:val="0"/>
        <w:adjustRightInd w:val="0"/>
        <w:ind w:left="568" w:hanging="284"/>
        <w:textAlignment w:val="baseline"/>
        <w:rPr>
          <w:del w:id="886" w:author="Fernando Alonso Macias" w:date="2025-05-04T20:05:00Z" w16du:dateUtc="2025-05-05T03:05:00Z"/>
          <w:rFonts w:eastAsia="SimSun"/>
          <w:color w:val="FF0000"/>
        </w:rPr>
      </w:pPr>
      <w:del w:id="887" w:author="Fernando Alonso Macias" w:date="2025-05-04T20:05:00Z" w16du:dateUtc="2025-05-05T03:05:00Z">
        <w:r w:rsidRPr="002B3E5E" w:rsidDel="00630EE0">
          <w:rPr>
            <w:rFonts w:eastAsia="SimSun"/>
            <w:color w:val="FF0000"/>
          </w:rPr>
          <w:delText>-</w:delText>
        </w:r>
        <w:r w:rsidRPr="002B3E5E" w:rsidDel="00630EE0">
          <w:rPr>
            <w:rFonts w:eastAsia="SimSun"/>
            <w:color w:val="FF0000"/>
          </w:rPr>
          <w:tab/>
          <w:delText>Accuracy requirements are in brackets in 38.133</w:delText>
        </w:r>
      </w:del>
    </w:p>
    <w:p w14:paraId="6A6B4BB8" w14:textId="35324789" w:rsidR="002B3E5E" w:rsidRPr="002B3E5E" w:rsidDel="00630EE0" w:rsidRDefault="002B3E5E" w:rsidP="002B3E5E">
      <w:pPr>
        <w:overflowPunct w:val="0"/>
        <w:autoSpaceDE w:val="0"/>
        <w:autoSpaceDN w:val="0"/>
        <w:adjustRightInd w:val="0"/>
        <w:ind w:left="568" w:hanging="284"/>
        <w:textAlignment w:val="baseline"/>
        <w:rPr>
          <w:del w:id="888" w:author="Fernando Alonso Macias" w:date="2025-05-04T20:05:00Z" w16du:dateUtc="2025-05-05T03:05:00Z"/>
          <w:rFonts w:eastAsia="SimSun"/>
          <w:color w:val="FF0000"/>
        </w:rPr>
      </w:pPr>
      <w:del w:id="889" w:author="Fernando Alonso Macias" w:date="2025-05-04T20:05:00Z" w16du:dateUtc="2025-05-05T03:05:00Z">
        <w:r w:rsidRPr="002B3E5E" w:rsidDel="00630EE0">
          <w:rPr>
            <w:rFonts w:eastAsia="SimSun"/>
            <w:color w:val="FF0000"/>
          </w:rPr>
          <w:delText>-</w:delText>
        </w:r>
        <w:r w:rsidRPr="002B3E5E" w:rsidDel="00630EE0">
          <w:rPr>
            <w:rFonts w:eastAsia="SimSun"/>
            <w:color w:val="FF0000"/>
          </w:rPr>
          <w:tab/>
          <w:delText>Undefined Satellite band groups need to be removed in 38.133</w:delText>
        </w:r>
      </w:del>
    </w:p>
    <w:p w14:paraId="3144B8CC"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14.6.4.1.1</w:t>
      </w:r>
      <w:r w:rsidRPr="002B3E5E">
        <w:rPr>
          <w:rFonts w:ascii="Arial" w:eastAsia="Times New Roman" w:hAnsi="Arial"/>
        </w:rPr>
        <w:tab/>
        <w:t>Test purpose</w:t>
      </w:r>
    </w:p>
    <w:p w14:paraId="3472339D"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 purpose of this test is to verify that the SSB based L1-RSRP measurement accuracy is within the specified limits. This test will verify the requirements in clause 14.6.4.0.1.</w:t>
      </w:r>
    </w:p>
    <w:p w14:paraId="1C32EF2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14.6.4.1.2</w:t>
      </w:r>
      <w:r w:rsidRPr="002B3E5E">
        <w:rPr>
          <w:rFonts w:ascii="Arial" w:eastAsia="Times New Roman" w:hAnsi="Arial"/>
        </w:rPr>
        <w:tab/>
        <w:t>Test applicability</w:t>
      </w:r>
    </w:p>
    <w:p w14:paraId="690D218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This test applies to all types of NR UE release 17 and forward supporting satellite access in FR1</w:t>
      </w:r>
      <w:r w:rsidRPr="002B3E5E">
        <w:rPr>
          <w:rFonts w:eastAsia="Times New Roman"/>
          <w:lang w:eastAsia="sv-SE"/>
        </w:rPr>
        <w:t>.</w:t>
      </w:r>
    </w:p>
    <w:p w14:paraId="37CB1B25"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14.6.4.1.3</w:t>
      </w:r>
      <w:r w:rsidRPr="002B3E5E">
        <w:rPr>
          <w:rFonts w:ascii="Arial" w:eastAsia="Times New Roman" w:hAnsi="Arial"/>
        </w:rPr>
        <w:tab/>
        <w:t>Minimum conformance requirements</w:t>
      </w:r>
    </w:p>
    <w:p w14:paraId="05DD26A6"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14.6.4.0.1.</w:t>
      </w:r>
    </w:p>
    <w:p w14:paraId="1020575E"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lastRenderedPageBreak/>
        <w:t>The normative reference for this requirement is TS 38.133 [6] clause A.14.6.4.1.</w:t>
      </w:r>
    </w:p>
    <w:p w14:paraId="43C4794E"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14.6.4.1.4</w:t>
      </w:r>
      <w:r w:rsidRPr="002B3E5E">
        <w:rPr>
          <w:rFonts w:ascii="Arial" w:eastAsia="Times New Roman" w:hAnsi="Arial"/>
        </w:rPr>
        <w:tab/>
        <w:t>Test description</w:t>
      </w:r>
    </w:p>
    <w:p w14:paraId="636E7C1A"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 xml:space="preserve">In this set of test cases </w:t>
      </w:r>
      <w:r w:rsidRPr="002B3E5E">
        <w:rPr>
          <w:rFonts w:eastAsia="Times New Roman" w:cs="v4.2.0"/>
        </w:rPr>
        <w:t xml:space="preserve">there one cell in the test, </w:t>
      </w:r>
      <w:proofErr w:type="spellStart"/>
      <w:r w:rsidRPr="002B3E5E">
        <w:rPr>
          <w:rFonts w:eastAsia="Times New Roman" w:cs="v4.2.0"/>
        </w:rPr>
        <w:t>PCell</w:t>
      </w:r>
      <w:proofErr w:type="spellEnd"/>
      <w:r w:rsidRPr="002B3E5E">
        <w:rPr>
          <w:rFonts w:eastAsia="Times New Roman" w:cs="v4.2.0"/>
        </w:rPr>
        <w:t xml:space="preserve"> (Cell 1)</w:t>
      </w:r>
      <w:r w:rsidRPr="002B3E5E">
        <w:rPr>
          <w:rFonts w:eastAsia="Times New Roman"/>
        </w:rPr>
        <w:t xml:space="preserve">. The test parameters for the Cell 1 are given in Table 14.6.4.1.5-1 below. The absolute and relative accuracy of L1-RSRP measurements </w:t>
      </w:r>
      <w:proofErr w:type="gramStart"/>
      <w:r w:rsidRPr="002B3E5E">
        <w:rPr>
          <w:rFonts w:eastAsia="Times New Roman"/>
        </w:rPr>
        <w:t>are</w:t>
      </w:r>
      <w:proofErr w:type="gramEnd"/>
      <w:r w:rsidRPr="002B3E5E">
        <w:rPr>
          <w:rFonts w:eastAsia="Times New Roman"/>
        </w:rPr>
        <w:t xml:space="preserve"> tested by using the parameters in Table 14.6.4.1.5-1.</w:t>
      </w:r>
    </w:p>
    <w:p w14:paraId="209BD853"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There is no measurement gap configured in the test. Before the test, UE is configured one SSB resource set with two SSB resources. UE is configured to perform RLM, BFD and L1-RSRP measurement based on the SSB resources 0 and 1.</w:t>
      </w:r>
    </w:p>
    <w:p w14:paraId="15C6AAB1"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14.6.4.1.4.1</w:t>
      </w:r>
      <w:r w:rsidRPr="002B3E5E">
        <w:rPr>
          <w:rFonts w:ascii="Arial" w:eastAsia="Times New Roman" w:hAnsi="Arial"/>
        </w:rPr>
        <w:tab/>
        <w:t>Initial conditions</w:t>
      </w:r>
    </w:p>
    <w:p w14:paraId="018F072B"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14.6.4.1.4.1-1</w:t>
      </w:r>
      <w:r w:rsidRPr="002B3E5E">
        <w:rPr>
          <w:rFonts w:eastAsia="Times New Roman"/>
          <w:lang w:eastAsia="sv-SE"/>
        </w:rPr>
        <w:t>.</w:t>
      </w:r>
    </w:p>
    <w:p w14:paraId="6712BF4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w:t>
      </w:r>
      <w:r w:rsidRPr="002B3E5E">
        <w:rPr>
          <w:rFonts w:ascii="Arial" w:eastAsia="Times New Roman" w:hAnsi="Arial"/>
          <w:b/>
          <w:snapToGrid w:val="0"/>
        </w:rPr>
        <w:t>14.6.4.1.4.1</w:t>
      </w:r>
      <w:r w:rsidRPr="002B3E5E">
        <w:rPr>
          <w:rFonts w:ascii="Arial" w:eastAsia="Times New Roman" w:hAnsi="Arial"/>
          <w:b/>
        </w:rPr>
        <w:t xml:space="preserve">-1: Supported test configurations for </w:t>
      </w:r>
      <w:r w:rsidRPr="002B3E5E">
        <w:rPr>
          <w:rFonts w:ascii="Arial" w:eastAsia="Times New Roman" w:hAnsi="Arial"/>
          <w:b/>
          <w:snapToGrid w:val="0"/>
        </w:rPr>
        <w:t>NR SA FR1 SSB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62F49976"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54206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Configuration</w:t>
            </w:r>
          </w:p>
        </w:tc>
        <w:tc>
          <w:tcPr>
            <w:tcW w:w="0" w:type="auto"/>
            <w:tcBorders>
              <w:top w:val="single" w:sz="4" w:space="0" w:color="auto"/>
              <w:left w:val="single" w:sz="4" w:space="0" w:color="auto"/>
              <w:bottom w:val="single" w:sz="4" w:space="0" w:color="auto"/>
              <w:right w:val="single" w:sz="4" w:space="0" w:color="auto"/>
            </w:tcBorders>
            <w:hideMark/>
          </w:tcPr>
          <w:p w14:paraId="610048C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644CA17F"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5CB0334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14.6.4.1-1</w:t>
            </w:r>
          </w:p>
        </w:tc>
        <w:tc>
          <w:tcPr>
            <w:tcW w:w="0" w:type="auto"/>
            <w:tcBorders>
              <w:top w:val="single" w:sz="4" w:space="0" w:color="auto"/>
              <w:left w:val="single" w:sz="4" w:space="0" w:color="auto"/>
              <w:bottom w:val="single" w:sz="4" w:space="0" w:color="auto"/>
              <w:right w:val="single" w:sz="4" w:space="0" w:color="auto"/>
            </w:tcBorders>
            <w:hideMark/>
          </w:tcPr>
          <w:p w14:paraId="6EAC55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09901085"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6ADC72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14.6.4.1-2</w:t>
            </w:r>
          </w:p>
        </w:tc>
        <w:tc>
          <w:tcPr>
            <w:tcW w:w="0" w:type="auto"/>
            <w:tcBorders>
              <w:top w:val="single" w:sz="4" w:space="0" w:color="auto"/>
              <w:left w:val="single" w:sz="4" w:space="0" w:color="auto"/>
              <w:bottom w:val="single" w:sz="4" w:space="0" w:color="auto"/>
              <w:right w:val="single" w:sz="4" w:space="0" w:color="auto"/>
            </w:tcBorders>
            <w:hideMark/>
          </w:tcPr>
          <w:p w14:paraId="26258C9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1D50D97B"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6D67B9B" w14:textId="10BA33F0"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890" w:author="Fernando Alonso Macias" w:date="2025-05-04T19:55:00Z" w16du:dateUtc="2025-05-05T02:55:00Z">
              <w:r w:rsidR="00771C7E" w:rsidRPr="002B6532">
                <w:rPr>
                  <w:rFonts w:ascii="Arial" w:eastAsia="Times New Roman" w:hAnsi="Arial"/>
                  <w:sz w:val="18"/>
                </w:rPr>
                <w:t>If UE supports both NGSO and GSO, the test case Config 1 can be skipped if the UE passes test case Config 2.</w:t>
              </w:r>
            </w:ins>
            <w:del w:id="891" w:author="Fernando Alonso Macias" w:date="2025-05-04T19:55:00Z" w16du:dateUtc="2025-05-05T02:55: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41B3F403"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2FA4F70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14.6.4.1.4.1-2</w:t>
      </w:r>
    </w:p>
    <w:p w14:paraId="66A481A8"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14.6.4.1.4.1-2: Initial conditions for </w:t>
      </w:r>
      <w:r w:rsidRPr="002B3E5E">
        <w:rPr>
          <w:rFonts w:ascii="Arial" w:eastAsia="Times New Roman" w:hAnsi="Arial"/>
          <w:b/>
          <w:snapToGrid w:val="0"/>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321CF4C3" w14:textId="77777777" w:rsidTr="00E2218F">
        <w:trPr>
          <w:jc w:val="center"/>
        </w:trPr>
        <w:tc>
          <w:tcPr>
            <w:tcW w:w="1838" w:type="dxa"/>
            <w:shd w:val="clear" w:color="auto" w:fill="auto"/>
          </w:tcPr>
          <w:p w14:paraId="500EEEE2"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67EF40AC"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6090E7E4"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43FAFB65" w14:textId="77777777" w:rsidTr="00E2218F">
        <w:trPr>
          <w:jc w:val="center"/>
        </w:trPr>
        <w:tc>
          <w:tcPr>
            <w:tcW w:w="1838" w:type="dxa"/>
            <w:shd w:val="clear" w:color="auto" w:fill="auto"/>
          </w:tcPr>
          <w:p w14:paraId="1BE6BC00"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7DC719B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5A31CFB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0CEF8A35" w14:textId="77777777" w:rsidTr="00E2218F">
        <w:trPr>
          <w:jc w:val="center"/>
        </w:trPr>
        <w:tc>
          <w:tcPr>
            <w:tcW w:w="1838" w:type="dxa"/>
            <w:shd w:val="clear" w:color="auto" w:fill="auto"/>
          </w:tcPr>
          <w:p w14:paraId="0E8B2FF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0CBB6A7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562C8D64" w14:textId="77777777" w:rsidTr="00E2218F">
        <w:trPr>
          <w:jc w:val="center"/>
        </w:trPr>
        <w:tc>
          <w:tcPr>
            <w:tcW w:w="1838" w:type="dxa"/>
            <w:shd w:val="clear" w:color="auto" w:fill="auto"/>
          </w:tcPr>
          <w:p w14:paraId="5C95D13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7A88337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14.6.4.1.4.1-1</w:t>
            </w:r>
          </w:p>
        </w:tc>
      </w:tr>
      <w:tr w:rsidR="002B3E5E" w:rsidRPr="002B3E5E" w14:paraId="7DB7C655" w14:textId="77777777" w:rsidTr="00E2218F">
        <w:trPr>
          <w:jc w:val="center"/>
        </w:trPr>
        <w:tc>
          <w:tcPr>
            <w:tcW w:w="1838" w:type="dxa"/>
            <w:shd w:val="clear" w:color="auto" w:fill="auto"/>
          </w:tcPr>
          <w:p w14:paraId="063911B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566971E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264344E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374F6BCC" w14:textId="77777777" w:rsidTr="00E2218F">
        <w:trPr>
          <w:jc w:val="center"/>
        </w:trPr>
        <w:tc>
          <w:tcPr>
            <w:tcW w:w="1838" w:type="dxa"/>
            <w:vMerge w:val="restart"/>
            <w:shd w:val="clear" w:color="auto" w:fill="auto"/>
          </w:tcPr>
          <w:p w14:paraId="0E40985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5F2176B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21D3D89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1</w:t>
            </w:r>
          </w:p>
        </w:tc>
        <w:tc>
          <w:tcPr>
            <w:tcW w:w="3961" w:type="dxa"/>
            <w:vMerge w:val="restart"/>
          </w:tcPr>
          <w:p w14:paraId="57281235"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73A48CDF" w14:textId="77777777" w:rsidTr="00E2218F">
        <w:trPr>
          <w:jc w:val="center"/>
        </w:trPr>
        <w:tc>
          <w:tcPr>
            <w:tcW w:w="1838" w:type="dxa"/>
            <w:vMerge/>
            <w:shd w:val="clear" w:color="auto" w:fill="auto"/>
          </w:tcPr>
          <w:p w14:paraId="7CE7443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F306997"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0F4F928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7AB45818"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0ABD4678"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1A451C06"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14.6.4.1.4.1-3.</w:t>
      </w:r>
    </w:p>
    <w:p w14:paraId="6850CF0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14.6.4.1.4.3.</w:t>
      </w:r>
    </w:p>
    <w:p w14:paraId="7F22DF89"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3.</w:t>
      </w:r>
      <w:r w:rsidRPr="002B3E5E">
        <w:rPr>
          <w:rFonts w:eastAsia="Times New Roman"/>
        </w:rPr>
        <w:tab/>
        <w:t>Cell 1 is an NR cell with the power level set according to clauses C.1.2 and C.1.3 for this test. Cell 1 is a satellite access cell.</w:t>
      </w:r>
    </w:p>
    <w:p w14:paraId="77E67A1C"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5FE78160"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14.6.4.1.4.2</w:t>
      </w:r>
      <w:r w:rsidRPr="002B3E5E">
        <w:rPr>
          <w:rFonts w:ascii="Arial" w:eastAsia="Times New Roman" w:hAnsi="Arial"/>
        </w:rPr>
        <w:tab/>
        <w:t>Test procedure</w:t>
      </w:r>
    </w:p>
    <w:p w14:paraId="4F5B2DCB" w14:textId="7562E45C"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UE shall be configured for periodic CSI reporting in PUCCH </w:t>
      </w:r>
      <w:del w:id="892" w:author="Fernando Alonso Macias" w:date="2025-05-04T20:06:00Z" w16du:dateUtc="2025-05-05T03:06:00Z">
        <w:r w:rsidRPr="002B3E5E" w:rsidDel="00630EE0">
          <w:rPr>
            <w:rFonts w:eastAsia="Times New Roman"/>
          </w:rPr>
          <w:delText>[</w:delText>
        </w:r>
      </w:del>
      <w:r w:rsidRPr="002B3E5E">
        <w:rPr>
          <w:rFonts w:eastAsia="Times New Roman"/>
        </w:rPr>
        <w:t>format 2</w:t>
      </w:r>
      <w:del w:id="893" w:author="Fernando Alonso Macias" w:date="2025-05-04T20:06:00Z" w16du:dateUtc="2025-05-05T03:06:00Z">
        <w:r w:rsidRPr="002B3E5E" w:rsidDel="00630EE0">
          <w:rPr>
            <w:rFonts w:eastAsia="Times New Roman"/>
          </w:rPr>
          <w:delText>]</w:delText>
        </w:r>
      </w:del>
      <w:r w:rsidRPr="002B3E5E">
        <w:rPr>
          <w:rFonts w:eastAsia="Times New Roman"/>
        </w:rPr>
        <w:t xml:space="preserve"> with a reporting periodicity as mentioned in Table 14.6.4.1.5-1.</w:t>
      </w:r>
    </w:p>
    <w:p w14:paraId="77F8B07D"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1A97B342"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14.6.4.1.5-1 as appropriate</w:t>
      </w:r>
      <w:r w:rsidRPr="002B3E5E">
        <w:rPr>
          <w:rFonts w:eastAsia="v4.2.0"/>
        </w:rPr>
        <w:t>.</w:t>
      </w:r>
    </w:p>
    <w:p w14:paraId="48C4AA97"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SSB based L1-RSRP measurements on the UE.</w:t>
      </w:r>
    </w:p>
    <w:p w14:paraId="3BD144DD"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664B9C3D"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The UE shall transmit periodic L1-RSRP messages including measurements for both SSB#0 and SSB#1.</w:t>
      </w:r>
    </w:p>
    <w:p w14:paraId="7DB5B4B6"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lastRenderedPageBreak/>
        <w:t>6.</w:t>
      </w:r>
      <w:r w:rsidRPr="002B3E5E">
        <w:rPr>
          <w:rFonts w:eastAsia="Times New Roman"/>
        </w:rPr>
        <w:tab/>
        <w:t>After 10s wait from Step 4, the SS shall check the L1-RSRP reported values of SSB#0 or SSB#1 in the periodic L1-RSRP reports. If the value for the reported SSBs is within the limits in Table 14.6.4.1.5-2 and Table 14.6.4.1.5-3, the number of passed iterations is increased by one. If the values are outside the limits in Table 14.6.4.1.5-2 or Table 14.6.4.1.5-3, the number of failed iterations is increased by one.</w:t>
      </w:r>
    </w:p>
    <w:p w14:paraId="3EE2A12E"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The SS shall continue checking the reported L1-RSRP measurements transmitted by the UE until the confidence level according to Table G.2.3-1 in Annex G is achieved</w:t>
      </w:r>
      <w:r w:rsidRPr="002B3E5E">
        <w:rPr>
          <w:rFonts w:eastAsia="Times New Roman"/>
        </w:rPr>
        <w:t>.</w:t>
      </w:r>
    </w:p>
    <w:p w14:paraId="174E2D51"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14.6.4.1.5-1 as appropriate and repeat steps 5-7.</w:t>
      </w:r>
    </w:p>
    <w:p w14:paraId="2D2D3A78"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14.6.4.1.4.3</w:t>
      </w:r>
      <w:r w:rsidRPr="002B3E5E">
        <w:rPr>
          <w:rFonts w:ascii="Arial" w:eastAsia="Times New Roman" w:hAnsi="Arial"/>
        </w:rPr>
        <w:tab/>
        <w:t>Message contents</w:t>
      </w:r>
    </w:p>
    <w:p w14:paraId="3B28D05B"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27CE06D5"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lang w:eastAsia="sv-SE"/>
        </w:rPr>
      </w:pPr>
      <w:r w:rsidRPr="002B3E5E">
        <w:rPr>
          <w:rFonts w:ascii="Arial" w:eastAsia="Times New Roman" w:hAnsi="Arial"/>
          <w:b/>
        </w:rPr>
        <w:t xml:space="preserve">Table 14.6.4.1.4.3-1: Common Exception messages for </w:t>
      </w:r>
      <w:r w:rsidRPr="002B3E5E">
        <w:rPr>
          <w:rFonts w:ascii="Arial" w:eastAsia="Times New Roman" w:hAnsi="Arial"/>
          <w:b/>
          <w:lang w:eastAsia="sv-SE"/>
        </w:rPr>
        <w:t>NR SA FR1 SSB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B3E5E" w:rsidRPr="002B3E5E" w14:paraId="6F74FA50" w14:textId="77777777" w:rsidTr="00E2218F">
        <w:trPr>
          <w:cantSplit/>
          <w:jc w:val="center"/>
        </w:trPr>
        <w:tc>
          <w:tcPr>
            <w:tcW w:w="9631" w:type="dxa"/>
            <w:gridSpan w:val="2"/>
          </w:tcPr>
          <w:p w14:paraId="25E8CFB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Default Message Contents</w:t>
            </w:r>
          </w:p>
        </w:tc>
      </w:tr>
      <w:tr w:rsidR="002B3E5E" w:rsidRPr="002B3E5E" w14:paraId="4A928275" w14:textId="77777777" w:rsidTr="00E2218F">
        <w:trPr>
          <w:cantSplit/>
          <w:jc w:val="center"/>
        </w:trPr>
        <w:tc>
          <w:tcPr>
            <w:tcW w:w="0" w:type="auto"/>
          </w:tcPr>
          <w:p w14:paraId="75B3CBA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Common contents of system information blocks exceptions</w:t>
            </w:r>
          </w:p>
        </w:tc>
        <w:tc>
          <w:tcPr>
            <w:tcW w:w="5801" w:type="dxa"/>
          </w:tcPr>
          <w:p w14:paraId="0D993B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9BDFC27" w14:textId="77777777" w:rsidTr="00E2218F">
        <w:trPr>
          <w:cantSplit/>
          <w:jc w:val="center"/>
        </w:trPr>
        <w:tc>
          <w:tcPr>
            <w:tcW w:w="0" w:type="auto"/>
          </w:tcPr>
          <w:p w14:paraId="71A3A7F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Pr>
          <w:p w14:paraId="2E6F399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H.3.6-2 with conditions PERIODIC and SS-RSRP</w:t>
            </w:r>
          </w:p>
          <w:p w14:paraId="7C01631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H.3.6-3 with conditions SSB and PERIODIC</w:t>
            </w:r>
          </w:p>
          <w:p w14:paraId="5C43789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H.3.6-10</w:t>
            </w:r>
          </w:p>
          <w:p w14:paraId="23772AA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H.3.5-8</w:t>
            </w:r>
          </w:p>
          <w:p w14:paraId="2DAB252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SMTC.1</w:t>
            </w:r>
          </w:p>
        </w:tc>
      </w:tr>
    </w:tbl>
    <w:p w14:paraId="287F1E9D" w14:textId="77777777" w:rsidR="002B3E5E" w:rsidRPr="002B3E5E" w:rsidRDefault="002B3E5E" w:rsidP="002B3E5E">
      <w:pPr>
        <w:overflowPunct w:val="0"/>
        <w:autoSpaceDE w:val="0"/>
        <w:autoSpaceDN w:val="0"/>
        <w:adjustRightInd w:val="0"/>
        <w:textAlignment w:val="baseline"/>
        <w:rPr>
          <w:rFonts w:eastAsia="Times New Roman"/>
        </w:rPr>
      </w:pPr>
    </w:p>
    <w:p w14:paraId="2FC63A96"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14.6.4.1.4.3-2: </w:t>
      </w:r>
      <w:proofErr w:type="spellStart"/>
      <w:r w:rsidRPr="002B3E5E">
        <w:rPr>
          <w:rFonts w:ascii="Arial" w:eastAsia="Times New Roman" w:hAnsi="Arial"/>
          <w:b/>
          <w:i/>
          <w:iCs/>
        </w:rPr>
        <w:t>RadioLinkMonitoringConfig</w:t>
      </w:r>
      <w:proofErr w:type="spellEnd"/>
      <w:r w:rsidRPr="002B3E5E">
        <w:rPr>
          <w:rFonts w:ascii="Arial" w:eastAsia="Times New Roman" w:hAnsi="Arial"/>
          <w:b/>
          <w:i/>
          <w:iCs/>
        </w:rPr>
        <w:t xml:space="preserve"> </w:t>
      </w:r>
      <w:r w:rsidRPr="002B3E5E">
        <w:rPr>
          <w:rFonts w:ascii="Arial" w:eastAsia="Times New Roman" w:hAnsi="Arial"/>
          <w:b/>
        </w:rPr>
        <w:t>for NR SA FR1 SSB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E5E" w:rsidRPr="002B3E5E" w14:paraId="56D9BCAE"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62C266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 TS 38.508-1 [14], Table 4.6.3-133</w:t>
            </w:r>
          </w:p>
        </w:tc>
      </w:tr>
      <w:tr w:rsidR="002B3E5E" w:rsidRPr="002B3E5E" w14:paraId="1D51A02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A283CB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4AE53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5EB535C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68DDBAB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7B277865"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5F79DA8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RadioLinkMonitoringConfig</w:t>
            </w:r>
            <w:proofErr w:type="spellEnd"/>
            <w:r w:rsidRPr="002B3E5E">
              <w:rPr>
                <w:rFonts w:ascii="Arial" w:eastAsia="Times New Roman" w:hAnsi="Arial"/>
                <w:sz w:val="18"/>
              </w:rPr>
              <w:t xml:space="preserve"> ::=</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0C219A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115F11F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7419CC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2C7DD9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442A43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failureDetectionResourcesToAddModList</w:t>
            </w:r>
            <w:proofErr w:type="spellEnd"/>
            <w:r w:rsidRPr="002B3E5E">
              <w:rPr>
                <w:rFonts w:ascii="Arial" w:eastAsia="Times New Roman" w:hAnsi="Arial" w:cs="Arial"/>
                <w:kern w:val="2"/>
                <w:sz w:val="18"/>
                <w:szCs w:val="18"/>
              </w:rPr>
              <w:tab/>
              <w:t>SEQUENCE (</w:t>
            </w:r>
            <w:proofErr w:type="gramStart"/>
            <w:r w:rsidRPr="002B3E5E">
              <w:rPr>
                <w:rFonts w:ascii="Arial" w:eastAsia="Times New Roman" w:hAnsi="Arial" w:cs="Arial"/>
                <w:kern w:val="2"/>
                <w:sz w:val="18"/>
                <w:szCs w:val="18"/>
              </w:rPr>
              <w:t>SIZE(1..</w:t>
            </w:r>
            <w:proofErr w:type="gramEnd"/>
            <w:r w:rsidRPr="002B3E5E">
              <w:rPr>
                <w:rFonts w:ascii="Arial" w:eastAsia="Times New Roman" w:hAnsi="Arial" w:cs="Arial"/>
                <w:kern w:val="2"/>
                <w:sz w:val="18"/>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7BA1BC0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06B806C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CE9DCC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0747EAA0"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188CCA2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C338A3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104A303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09290F9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61D03A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D00BCA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detectionResource</w:t>
            </w:r>
            <w:proofErr w:type="spellEnd"/>
            <w:r w:rsidRPr="002B3E5E">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051A21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66C517C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2D7C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683C76E"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221184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ssb</w:t>
            </w:r>
            <w:proofErr w:type="spellEnd"/>
            <w:r w:rsidRPr="002B3E5E">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7AADE92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CD6A3B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5154350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18DA2E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886980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E83594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2004C1A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84DFE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3C234430"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1AECA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29AA39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027D6D0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20CB8E6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0B696E7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FFBC1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683934B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75A8257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EB185D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66BEA1E4" w14:textId="77777777" w:rsidR="002B3E5E" w:rsidRPr="002B3E5E" w:rsidRDefault="002B3E5E" w:rsidP="002B3E5E">
      <w:pPr>
        <w:overflowPunct w:val="0"/>
        <w:autoSpaceDE w:val="0"/>
        <w:autoSpaceDN w:val="0"/>
        <w:adjustRightInd w:val="0"/>
        <w:textAlignment w:val="baseline"/>
        <w:rPr>
          <w:rFonts w:eastAsia="Times New Roman"/>
        </w:rPr>
      </w:pPr>
    </w:p>
    <w:p w14:paraId="3A55948D"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14.6.4.1.5</w:t>
      </w:r>
      <w:r w:rsidRPr="002B3E5E">
        <w:rPr>
          <w:rFonts w:ascii="Arial" w:eastAsia="Times New Roman" w:hAnsi="Arial"/>
        </w:rPr>
        <w:tab/>
        <w:t>Test requirements</w:t>
      </w:r>
    </w:p>
    <w:p w14:paraId="0030AE3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Table 14.6.4.1.5-1 defines the primary level settings including test tolerances for NR SA FR1 SSB based L1-RSRP Measurement Accuracy for Satellite Access. Table 14.6.4.1.5-2 and Table 14.6.4.1.5-3 define the absolute and relative accuracy, respectively, that the L1-RSRP shall meet.</w:t>
      </w:r>
    </w:p>
    <w:p w14:paraId="6697D795"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14.6.4.1.5-1</w:t>
      </w:r>
      <w:r w:rsidRPr="002B3E5E">
        <w:rPr>
          <w:rFonts w:ascii="Arial" w:eastAsia="Times New Roman" w:hAnsi="Arial"/>
          <w:b/>
        </w:rPr>
        <w:t xml:space="preserve">: Cell specific parameters for </w:t>
      </w:r>
      <w:bookmarkStart w:id="894" w:name="_Hlk165287524"/>
      <w:r w:rsidRPr="002B3E5E">
        <w:rPr>
          <w:rFonts w:ascii="Arial" w:eastAsia="Times New Roman" w:hAnsi="Arial"/>
          <w:b/>
          <w:snapToGrid w:val="0"/>
        </w:rPr>
        <w:t>NR SA FR1 SSB based L1-RSRP Measurement Accuracy for Satellite Access</w:t>
      </w:r>
      <w:bookmarkEnd w:id="894"/>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43"/>
        <w:gridCol w:w="1598"/>
        <w:tblGridChange w:id="895">
          <w:tblGrid>
            <w:gridCol w:w="562"/>
            <w:gridCol w:w="2170"/>
            <w:gridCol w:w="959"/>
            <w:gridCol w:w="1268"/>
            <w:gridCol w:w="1743"/>
            <w:gridCol w:w="1598"/>
          </w:tblGrid>
        </w:tblGridChange>
      </w:tblGrid>
      <w:tr w:rsidR="002B3E5E" w:rsidRPr="002B3E5E" w14:paraId="00C334BE"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6A364F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08307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7DCA57E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69B33E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Test 1</w:t>
            </w:r>
          </w:p>
        </w:tc>
        <w:tc>
          <w:tcPr>
            <w:tcW w:w="1598" w:type="dxa"/>
            <w:tcBorders>
              <w:top w:val="single" w:sz="4" w:space="0" w:color="auto"/>
              <w:left w:val="single" w:sz="4" w:space="0" w:color="auto"/>
              <w:bottom w:val="single" w:sz="4" w:space="0" w:color="auto"/>
              <w:right w:val="single" w:sz="4" w:space="0" w:color="auto"/>
            </w:tcBorders>
            <w:vAlign w:val="center"/>
            <w:hideMark/>
          </w:tcPr>
          <w:p w14:paraId="1B21F51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cs="Arial"/>
                <w:b/>
                <w:sz w:val="18"/>
              </w:rPr>
            </w:pPr>
            <w:r w:rsidRPr="002B3E5E">
              <w:rPr>
                <w:rFonts w:ascii="Arial" w:eastAsia="Times New Roman" w:hAnsi="Arial" w:cs="Arial"/>
                <w:b/>
                <w:sz w:val="18"/>
              </w:rPr>
              <w:t>Test 2</w:t>
            </w:r>
          </w:p>
        </w:tc>
      </w:tr>
      <w:tr w:rsidR="002B3E5E" w:rsidRPr="002B3E5E" w14:paraId="14EA7EE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BCB0CE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17BAD66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5BF32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42F1509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c>
          <w:tcPr>
            <w:tcW w:w="1598" w:type="dxa"/>
            <w:tcBorders>
              <w:top w:val="single" w:sz="4" w:space="0" w:color="auto"/>
              <w:left w:val="single" w:sz="4" w:space="0" w:color="auto"/>
              <w:bottom w:val="single" w:sz="4" w:space="0" w:color="auto"/>
              <w:right w:val="single" w:sz="4" w:space="0" w:color="auto"/>
            </w:tcBorders>
            <w:hideMark/>
          </w:tcPr>
          <w:p w14:paraId="3EAD2ED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r>
      <w:tr w:rsidR="002B3E5E" w:rsidRPr="002B3E5E" w14:paraId="23BB97E9"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0312BEA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0129E8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3FC8BD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31FBF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c>
          <w:tcPr>
            <w:tcW w:w="1598" w:type="dxa"/>
            <w:tcBorders>
              <w:top w:val="single" w:sz="4" w:space="0" w:color="auto"/>
              <w:left w:val="single" w:sz="4" w:space="0" w:color="auto"/>
              <w:right w:val="single" w:sz="4" w:space="0" w:color="auto"/>
            </w:tcBorders>
          </w:tcPr>
          <w:p w14:paraId="4402351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7F6DC836"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6EBF965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46F7797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1EFCDA9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655A004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c>
          <w:tcPr>
            <w:tcW w:w="1598" w:type="dxa"/>
            <w:tcBorders>
              <w:left w:val="single" w:sz="4" w:space="0" w:color="auto"/>
              <w:bottom w:val="single" w:sz="4" w:space="0" w:color="auto"/>
              <w:right w:val="single" w:sz="4" w:space="0" w:color="auto"/>
            </w:tcBorders>
          </w:tcPr>
          <w:p w14:paraId="48C9C3E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r>
      <w:tr w:rsidR="002B3E5E" w:rsidRPr="002B3E5E" w14:paraId="514CEAEF"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6"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7"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single" w:sz="4" w:space="0" w:color="auto"/>
              <w:right w:val="single" w:sz="4" w:space="0" w:color="auto"/>
            </w:tcBorders>
            <w:shd w:val="clear" w:color="auto" w:fill="auto"/>
            <w:tcPrChange w:id="898"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31A6C8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2B3E5E">
              <w:rPr>
                <w:rFonts w:ascii="Arial" w:eastAsia="Times New Roman" w:hAnsi="Arial"/>
                <w:sz w:val="18"/>
              </w:rPr>
              <w:t>BW</w:t>
            </w:r>
            <w:r w:rsidRPr="002B3E5E">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Change w:id="899"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66671E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900"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1CF80D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MHz</w:t>
            </w:r>
          </w:p>
        </w:tc>
        <w:tc>
          <w:tcPr>
            <w:tcW w:w="1743" w:type="dxa"/>
            <w:tcBorders>
              <w:top w:val="single" w:sz="4" w:space="0" w:color="auto"/>
              <w:left w:val="single" w:sz="4" w:space="0" w:color="auto"/>
              <w:right w:val="single" w:sz="4" w:space="0" w:color="auto"/>
            </w:tcBorders>
            <w:tcPrChange w:id="901"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733BCC1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c>
          <w:tcPr>
            <w:tcW w:w="1598" w:type="dxa"/>
            <w:tcBorders>
              <w:top w:val="single" w:sz="4" w:space="0" w:color="auto"/>
              <w:left w:val="single" w:sz="4" w:space="0" w:color="auto"/>
              <w:right w:val="single" w:sz="4" w:space="0" w:color="auto"/>
            </w:tcBorders>
            <w:tcPrChange w:id="902"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58124E2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r>
      <w:tr w:rsidR="00630EE0" w:rsidRPr="002B3E5E" w14:paraId="6CEB355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3"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04" w:author="Fernando Alonso Macias" w:date="2025-05-04T20:07:00Z"/>
          <w:trPrChange w:id="905"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tcPrChange w:id="906"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275B70A1" w14:textId="4A23952D" w:rsidR="00630EE0" w:rsidRPr="002B3E5E" w:rsidRDefault="00630EE0" w:rsidP="00630EE0">
            <w:pPr>
              <w:keepNext/>
              <w:keepLines/>
              <w:overflowPunct w:val="0"/>
              <w:autoSpaceDE w:val="0"/>
              <w:autoSpaceDN w:val="0"/>
              <w:adjustRightInd w:val="0"/>
              <w:spacing w:after="0"/>
              <w:textAlignment w:val="baseline"/>
              <w:rPr>
                <w:ins w:id="907" w:author="Fernando Alonso Macias" w:date="2025-05-04T20:07:00Z" w16du:dateUtc="2025-05-05T03:07:00Z"/>
                <w:rFonts w:ascii="Arial" w:eastAsia="Times New Roman" w:hAnsi="Arial"/>
                <w:sz w:val="18"/>
              </w:rPr>
            </w:pPr>
            <w:ins w:id="908" w:author="Fernando Alonso Macias" w:date="2025-05-04T20:07:00Z" w16du:dateUtc="2025-05-05T03:07:00Z">
              <w:r>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tcPrChange w:id="909"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79FC9F62" w14:textId="521ECB3E" w:rsidR="00630EE0" w:rsidRPr="002B3E5E" w:rsidRDefault="00630EE0" w:rsidP="00630EE0">
            <w:pPr>
              <w:keepNext/>
              <w:keepLines/>
              <w:overflowPunct w:val="0"/>
              <w:autoSpaceDE w:val="0"/>
              <w:autoSpaceDN w:val="0"/>
              <w:adjustRightInd w:val="0"/>
              <w:spacing w:after="0"/>
              <w:jc w:val="center"/>
              <w:textAlignment w:val="baseline"/>
              <w:rPr>
                <w:ins w:id="910" w:author="Fernando Alonso Macias" w:date="2025-05-04T20:07:00Z" w16du:dateUtc="2025-05-05T03:07:00Z"/>
                <w:rFonts w:ascii="Arial" w:eastAsia="Times New Roman" w:hAnsi="Arial"/>
                <w:sz w:val="18"/>
              </w:rPr>
            </w:pPr>
            <w:ins w:id="911" w:author="Fernando Alonso Macias" w:date="2025-05-04T20:07:00Z" w16du:dateUtc="2025-05-05T03:07:00Z">
              <w:r>
                <w:rPr>
                  <w:rFonts w:ascii="Arial" w:eastAsia="Times New Roman"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Change w:id="912"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6B7B7D11" w14:textId="77777777" w:rsidR="00630EE0" w:rsidRPr="002B3E5E" w:rsidRDefault="00630EE0" w:rsidP="00630EE0">
            <w:pPr>
              <w:keepNext/>
              <w:keepLines/>
              <w:overflowPunct w:val="0"/>
              <w:autoSpaceDE w:val="0"/>
              <w:autoSpaceDN w:val="0"/>
              <w:adjustRightInd w:val="0"/>
              <w:spacing w:after="0"/>
              <w:jc w:val="center"/>
              <w:textAlignment w:val="baseline"/>
              <w:rPr>
                <w:ins w:id="913" w:author="Fernando Alonso Macias" w:date="2025-05-04T20:07:00Z" w16du:dateUtc="2025-05-05T03:07:00Z"/>
                <w:rFonts w:ascii="Arial" w:eastAsia="Times New Roman" w:hAnsi="Arial"/>
                <w:sz w:val="18"/>
              </w:rPr>
            </w:pPr>
          </w:p>
        </w:tc>
        <w:tc>
          <w:tcPr>
            <w:tcW w:w="1743" w:type="dxa"/>
            <w:tcBorders>
              <w:top w:val="single" w:sz="4" w:space="0" w:color="auto"/>
              <w:left w:val="single" w:sz="4" w:space="0" w:color="auto"/>
              <w:right w:val="single" w:sz="4" w:space="0" w:color="auto"/>
            </w:tcBorders>
            <w:tcPrChange w:id="914"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7B79E8C9" w14:textId="0267F8F2" w:rsidR="00630EE0" w:rsidRPr="002B3E5E" w:rsidRDefault="00630EE0" w:rsidP="00630EE0">
            <w:pPr>
              <w:keepNext/>
              <w:keepLines/>
              <w:overflowPunct w:val="0"/>
              <w:autoSpaceDE w:val="0"/>
              <w:autoSpaceDN w:val="0"/>
              <w:adjustRightInd w:val="0"/>
              <w:spacing w:after="0"/>
              <w:jc w:val="center"/>
              <w:textAlignment w:val="baseline"/>
              <w:rPr>
                <w:ins w:id="915" w:author="Fernando Alonso Macias" w:date="2025-05-04T20:07:00Z" w16du:dateUtc="2025-05-05T03:07:00Z"/>
                <w:rFonts w:ascii="Arial" w:eastAsia="Times New Roman" w:hAnsi="Arial"/>
                <w:sz w:val="18"/>
              </w:rPr>
            </w:pPr>
            <w:ins w:id="916" w:author="Fernando Alonso Macias" w:date="2025-05-04T20:07:00Z" w16du:dateUtc="2025-05-05T03:07:00Z">
              <w:r>
                <w:rPr>
                  <w:rFonts w:ascii="Arial" w:eastAsia="Times New Roman" w:hAnsi="Arial"/>
                  <w:sz w:val="18"/>
                </w:rPr>
                <w:t>SSC.1</w:t>
              </w:r>
            </w:ins>
          </w:p>
        </w:tc>
        <w:tc>
          <w:tcPr>
            <w:tcW w:w="1598" w:type="dxa"/>
            <w:tcBorders>
              <w:top w:val="single" w:sz="4" w:space="0" w:color="auto"/>
              <w:left w:val="single" w:sz="4" w:space="0" w:color="auto"/>
              <w:right w:val="single" w:sz="4" w:space="0" w:color="auto"/>
            </w:tcBorders>
            <w:tcPrChange w:id="917"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0EE471B7" w14:textId="69C61335" w:rsidR="00630EE0" w:rsidRPr="002B3E5E" w:rsidRDefault="00630EE0" w:rsidP="00630EE0">
            <w:pPr>
              <w:keepNext/>
              <w:keepLines/>
              <w:overflowPunct w:val="0"/>
              <w:autoSpaceDE w:val="0"/>
              <w:autoSpaceDN w:val="0"/>
              <w:adjustRightInd w:val="0"/>
              <w:spacing w:after="0"/>
              <w:jc w:val="center"/>
              <w:textAlignment w:val="baseline"/>
              <w:rPr>
                <w:ins w:id="918" w:author="Fernando Alonso Macias" w:date="2025-05-04T20:07:00Z" w16du:dateUtc="2025-05-05T03:07:00Z"/>
                <w:rFonts w:ascii="Arial" w:eastAsia="Times New Roman" w:hAnsi="Arial"/>
                <w:sz w:val="18"/>
              </w:rPr>
            </w:pPr>
            <w:ins w:id="919" w:author="Fernando Alonso Macias" w:date="2025-05-04T20:07:00Z" w16du:dateUtc="2025-05-05T03:07:00Z">
              <w:r>
                <w:rPr>
                  <w:rFonts w:ascii="Arial" w:eastAsia="Times New Roman" w:hAnsi="Arial"/>
                  <w:sz w:val="18"/>
                </w:rPr>
                <w:t>NSC.1</w:t>
              </w:r>
            </w:ins>
          </w:p>
        </w:tc>
      </w:tr>
      <w:tr w:rsidR="00630EE0" w:rsidRPr="002B3E5E" w14:paraId="000D2F05"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0"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921" w:author="Fernando Alonso Macias" w:date="2025-05-04T20:07:00Z"/>
          <w:trPrChange w:id="922" w:author="Fernando Alonso Macias" w:date="2025-05-04T20:07:00Z" w16du:dateUtc="2025-05-05T03:07:00Z">
            <w:trPr>
              <w:trHeight w:val="187"/>
              <w:jc w:val="center"/>
            </w:trPr>
          </w:trPrChange>
        </w:trPr>
        <w:tc>
          <w:tcPr>
            <w:tcW w:w="2732" w:type="dxa"/>
            <w:gridSpan w:val="2"/>
            <w:tcBorders>
              <w:top w:val="nil"/>
              <w:left w:val="single" w:sz="4" w:space="0" w:color="auto"/>
              <w:bottom w:val="single" w:sz="4" w:space="0" w:color="auto"/>
              <w:right w:val="single" w:sz="4" w:space="0" w:color="auto"/>
            </w:tcBorders>
            <w:shd w:val="clear" w:color="auto" w:fill="auto"/>
            <w:tcPrChange w:id="923"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1F4E22FA" w14:textId="77777777" w:rsidR="00630EE0" w:rsidRPr="002B3E5E" w:rsidRDefault="00630EE0" w:rsidP="00630EE0">
            <w:pPr>
              <w:keepNext/>
              <w:keepLines/>
              <w:overflowPunct w:val="0"/>
              <w:autoSpaceDE w:val="0"/>
              <w:autoSpaceDN w:val="0"/>
              <w:adjustRightInd w:val="0"/>
              <w:spacing w:after="0"/>
              <w:textAlignment w:val="baseline"/>
              <w:rPr>
                <w:ins w:id="924" w:author="Fernando Alonso Macias" w:date="2025-05-04T20:07:00Z" w16du:dateUtc="2025-05-05T03:07: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Change w:id="925"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13A099E1" w14:textId="6EDBDA67" w:rsidR="00630EE0" w:rsidRPr="002B3E5E" w:rsidRDefault="00630EE0" w:rsidP="00630EE0">
            <w:pPr>
              <w:keepNext/>
              <w:keepLines/>
              <w:overflowPunct w:val="0"/>
              <w:autoSpaceDE w:val="0"/>
              <w:autoSpaceDN w:val="0"/>
              <w:adjustRightInd w:val="0"/>
              <w:spacing w:after="0"/>
              <w:jc w:val="center"/>
              <w:textAlignment w:val="baseline"/>
              <w:rPr>
                <w:ins w:id="926" w:author="Fernando Alonso Macias" w:date="2025-05-04T20:07:00Z" w16du:dateUtc="2025-05-05T03:07:00Z"/>
                <w:rFonts w:ascii="Arial" w:eastAsia="Times New Roman" w:hAnsi="Arial"/>
                <w:sz w:val="18"/>
              </w:rPr>
            </w:pPr>
            <w:ins w:id="927" w:author="Fernando Alonso Macias" w:date="2025-05-04T20:07:00Z" w16du:dateUtc="2025-05-05T03:07:00Z">
              <w:r>
                <w:rPr>
                  <w:rFonts w:ascii="Arial" w:eastAsia="Times New Roman" w:hAnsi="Arial"/>
                  <w:sz w:val="18"/>
                </w:rPr>
                <w:t>2</w:t>
              </w:r>
            </w:ins>
          </w:p>
        </w:tc>
        <w:tc>
          <w:tcPr>
            <w:tcW w:w="1268" w:type="dxa"/>
            <w:tcBorders>
              <w:top w:val="single" w:sz="4" w:space="0" w:color="auto"/>
              <w:left w:val="single" w:sz="4" w:space="0" w:color="auto"/>
              <w:bottom w:val="nil"/>
              <w:right w:val="single" w:sz="4" w:space="0" w:color="auto"/>
            </w:tcBorders>
            <w:shd w:val="clear" w:color="auto" w:fill="auto"/>
            <w:tcPrChange w:id="928"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133C040A" w14:textId="77777777" w:rsidR="00630EE0" w:rsidRPr="002B3E5E" w:rsidRDefault="00630EE0" w:rsidP="00630EE0">
            <w:pPr>
              <w:keepNext/>
              <w:keepLines/>
              <w:overflowPunct w:val="0"/>
              <w:autoSpaceDE w:val="0"/>
              <w:autoSpaceDN w:val="0"/>
              <w:adjustRightInd w:val="0"/>
              <w:spacing w:after="0"/>
              <w:jc w:val="center"/>
              <w:textAlignment w:val="baseline"/>
              <w:rPr>
                <w:ins w:id="929" w:author="Fernando Alonso Macias" w:date="2025-05-04T20:07:00Z" w16du:dateUtc="2025-05-05T03:07:00Z"/>
                <w:rFonts w:ascii="Arial" w:eastAsia="Times New Roman" w:hAnsi="Arial"/>
                <w:sz w:val="18"/>
              </w:rPr>
            </w:pPr>
          </w:p>
        </w:tc>
        <w:tc>
          <w:tcPr>
            <w:tcW w:w="1743" w:type="dxa"/>
            <w:tcBorders>
              <w:top w:val="single" w:sz="4" w:space="0" w:color="auto"/>
              <w:left w:val="single" w:sz="4" w:space="0" w:color="auto"/>
              <w:right w:val="single" w:sz="4" w:space="0" w:color="auto"/>
            </w:tcBorders>
            <w:tcPrChange w:id="930" w:author="Fernando Alonso Macias" w:date="2025-05-04T20:07:00Z" w16du:dateUtc="2025-05-05T03:07:00Z">
              <w:tcPr>
                <w:tcW w:w="1743" w:type="dxa"/>
                <w:tcBorders>
                  <w:top w:val="single" w:sz="4" w:space="0" w:color="auto"/>
                  <w:left w:val="single" w:sz="4" w:space="0" w:color="auto"/>
                  <w:right w:val="single" w:sz="4" w:space="0" w:color="auto"/>
                </w:tcBorders>
              </w:tcPr>
            </w:tcPrChange>
          </w:tcPr>
          <w:p w14:paraId="0073A910" w14:textId="0356A5D2" w:rsidR="00630EE0" w:rsidRPr="002B3E5E" w:rsidRDefault="00630EE0" w:rsidP="00630EE0">
            <w:pPr>
              <w:keepNext/>
              <w:keepLines/>
              <w:overflowPunct w:val="0"/>
              <w:autoSpaceDE w:val="0"/>
              <w:autoSpaceDN w:val="0"/>
              <w:adjustRightInd w:val="0"/>
              <w:spacing w:after="0"/>
              <w:jc w:val="center"/>
              <w:textAlignment w:val="baseline"/>
              <w:rPr>
                <w:ins w:id="931" w:author="Fernando Alonso Macias" w:date="2025-05-04T20:07:00Z" w16du:dateUtc="2025-05-05T03:07:00Z"/>
                <w:rFonts w:ascii="Arial" w:eastAsia="Times New Roman" w:hAnsi="Arial"/>
                <w:sz w:val="18"/>
              </w:rPr>
            </w:pPr>
            <w:ins w:id="932" w:author="Fernando Alonso Macias" w:date="2025-05-04T20:07:00Z" w16du:dateUtc="2025-05-05T03:07:00Z">
              <w:r>
                <w:rPr>
                  <w:rFonts w:ascii="Arial" w:eastAsia="Times New Roman" w:hAnsi="Arial"/>
                  <w:sz w:val="18"/>
                </w:rPr>
                <w:t>SSC.2</w:t>
              </w:r>
            </w:ins>
          </w:p>
        </w:tc>
        <w:tc>
          <w:tcPr>
            <w:tcW w:w="1598" w:type="dxa"/>
            <w:tcBorders>
              <w:top w:val="single" w:sz="4" w:space="0" w:color="auto"/>
              <w:left w:val="single" w:sz="4" w:space="0" w:color="auto"/>
              <w:right w:val="single" w:sz="4" w:space="0" w:color="auto"/>
            </w:tcBorders>
            <w:tcPrChange w:id="933" w:author="Fernando Alonso Macias" w:date="2025-05-04T20:07:00Z" w16du:dateUtc="2025-05-05T03:07:00Z">
              <w:tcPr>
                <w:tcW w:w="1598" w:type="dxa"/>
                <w:tcBorders>
                  <w:top w:val="single" w:sz="4" w:space="0" w:color="auto"/>
                  <w:left w:val="single" w:sz="4" w:space="0" w:color="auto"/>
                  <w:right w:val="single" w:sz="4" w:space="0" w:color="auto"/>
                </w:tcBorders>
              </w:tcPr>
            </w:tcPrChange>
          </w:tcPr>
          <w:p w14:paraId="70296B7B" w14:textId="2E241B45" w:rsidR="00630EE0" w:rsidRPr="002B3E5E" w:rsidRDefault="00630EE0" w:rsidP="00630EE0">
            <w:pPr>
              <w:keepNext/>
              <w:keepLines/>
              <w:overflowPunct w:val="0"/>
              <w:autoSpaceDE w:val="0"/>
              <w:autoSpaceDN w:val="0"/>
              <w:adjustRightInd w:val="0"/>
              <w:spacing w:after="0"/>
              <w:jc w:val="center"/>
              <w:textAlignment w:val="baseline"/>
              <w:rPr>
                <w:ins w:id="934" w:author="Fernando Alonso Macias" w:date="2025-05-04T20:07:00Z" w16du:dateUtc="2025-05-05T03:07:00Z"/>
                <w:rFonts w:ascii="Arial" w:eastAsia="Times New Roman" w:hAnsi="Arial"/>
                <w:sz w:val="18"/>
              </w:rPr>
            </w:pPr>
            <w:ins w:id="935" w:author="Fernando Alonso Macias" w:date="2025-05-04T20:07:00Z" w16du:dateUtc="2025-05-05T03:07:00Z">
              <w:r>
                <w:rPr>
                  <w:rFonts w:ascii="Arial" w:eastAsia="Times New Roman" w:hAnsi="Arial"/>
                  <w:sz w:val="18"/>
                </w:rPr>
                <w:t>NSC.2</w:t>
              </w:r>
            </w:ins>
          </w:p>
        </w:tc>
      </w:tr>
      <w:tr w:rsidR="002B3E5E" w:rsidRPr="002B3E5E" w14:paraId="68713482"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6" w:author="Fernando Alonso Macias" w:date="2025-05-04T20:07:00Z" w16du:dateUtc="2025-05-05T03:07: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7" w:author="Fernando Alonso Macias" w:date="2025-05-04T20:07:00Z" w16du:dateUtc="2025-05-05T03:07: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hideMark/>
            <w:tcPrChange w:id="938" w:author="Fernando Alonso Macias" w:date="2025-05-04T20:07:00Z" w16du:dateUtc="2025-05-05T03:07:00Z">
              <w:tcPr>
                <w:tcW w:w="2732" w:type="dxa"/>
                <w:gridSpan w:val="2"/>
                <w:tcBorders>
                  <w:top w:val="single" w:sz="4" w:space="0" w:color="auto"/>
                  <w:left w:val="single" w:sz="4" w:space="0" w:color="auto"/>
                  <w:bottom w:val="nil"/>
                  <w:right w:val="single" w:sz="4" w:space="0" w:color="auto"/>
                </w:tcBorders>
                <w:shd w:val="clear" w:color="auto" w:fill="auto"/>
                <w:hideMark/>
              </w:tcPr>
            </w:tcPrChange>
          </w:tcPr>
          <w:p w14:paraId="0EDDB89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Change w:id="939" w:author="Fernando Alonso Macias" w:date="2025-05-04T20:07:00Z" w16du:dateUtc="2025-05-05T03:07:00Z">
              <w:tcPr>
                <w:tcW w:w="959" w:type="dxa"/>
                <w:tcBorders>
                  <w:top w:val="single" w:sz="4" w:space="0" w:color="auto"/>
                  <w:left w:val="single" w:sz="4" w:space="0" w:color="auto"/>
                  <w:bottom w:val="single" w:sz="4" w:space="0" w:color="auto"/>
                  <w:right w:val="single" w:sz="4" w:space="0" w:color="auto"/>
                </w:tcBorders>
              </w:tcPr>
            </w:tcPrChange>
          </w:tcPr>
          <w:p w14:paraId="6AFED2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940" w:author="Fernando Alonso Macias" w:date="2025-05-04T20:07:00Z" w16du:dateUtc="2025-05-05T03:07:00Z">
              <w:tcPr>
                <w:tcW w:w="1268" w:type="dxa"/>
                <w:tcBorders>
                  <w:top w:val="single" w:sz="4" w:space="0" w:color="auto"/>
                  <w:left w:val="single" w:sz="4" w:space="0" w:color="auto"/>
                  <w:bottom w:val="nil"/>
                  <w:right w:val="single" w:sz="4" w:space="0" w:color="auto"/>
                </w:tcBorders>
                <w:shd w:val="clear" w:color="auto" w:fill="auto"/>
              </w:tcPr>
            </w:tcPrChange>
          </w:tcPr>
          <w:p w14:paraId="4CEC64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hideMark/>
            <w:tcPrChange w:id="941" w:author="Fernando Alonso Macias" w:date="2025-05-04T20:07:00Z" w16du:dateUtc="2025-05-05T03:07:00Z">
              <w:tcPr>
                <w:tcW w:w="1743" w:type="dxa"/>
                <w:tcBorders>
                  <w:top w:val="single" w:sz="4" w:space="0" w:color="auto"/>
                  <w:left w:val="single" w:sz="4" w:space="0" w:color="auto"/>
                  <w:right w:val="single" w:sz="4" w:space="0" w:color="auto"/>
                </w:tcBorders>
                <w:hideMark/>
              </w:tcPr>
            </w:tcPrChange>
          </w:tcPr>
          <w:p w14:paraId="23EA3B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c>
          <w:tcPr>
            <w:tcW w:w="1598" w:type="dxa"/>
            <w:tcBorders>
              <w:top w:val="single" w:sz="4" w:space="0" w:color="auto"/>
              <w:left w:val="single" w:sz="4" w:space="0" w:color="auto"/>
              <w:right w:val="single" w:sz="4" w:space="0" w:color="auto"/>
            </w:tcBorders>
            <w:hideMark/>
            <w:tcPrChange w:id="942" w:author="Fernando Alonso Macias" w:date="2025-05-04T20:07:00Z" w16du:dateUtc="2025-05-05T03:07:00Z">
              <w:tcPr>
                <w:tcW w:w="1598" w:type="dxa"/>
                <w:tcBorders>
                  <w:top w:val="single" w:sz="4" w:space="0" w:color="auto"/>
                  <w:left w:val="single" w:sz="4" w:space="0" w:color="auto"/>
                  <w:right w:val="single" w:sz="4" w:space="0" w:color="auto"/>
                </w:tcBorders>
                <w:hideMark/>
              </w:tcPr>
            </w:tcPrChange>
          </w:tcPr>
          <w:p w14:paraId="6BEC6F2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r>
      <w:tr w:rsidR="002B3E5E" w:rsidRPr="002B3E5E" w14:paraId="7EC80A03"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9F85D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282713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7E36EF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right w:val="single" w:sz="4" w:space="0" w:color="auto"/>
            </w:tcBorders>
          </w:tcPr>
          <w:p w14:paraId="1C7EE37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c>
          <w:tcPr>
            <w:tcW w:w="1598" w:type="dxa"/>
            <w:tcBorders>
              <w:top w:val="single" w:sz="4" w:space="0" w:color="auto"/>
              <w:left w:val="single" w:sz="4" w:space="0" w:color="auto"/>
              <w:right w:val="single" w:sz="4" w:space="0" w:color="auto"/>
            </w:tcBorders>
          </w:tcPr>
          <w:p w14:paraId="4AE99A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r>
      <w:tr w:rsidR="002B3E5E" w:rsidRPr="002B3E5E" w14:paraId="463A5737"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5B3509C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1CC403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26D6D0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left w:val="single" w:sz="4" w:space="0" w:color="auto"/>
              <w:bottom w:val="single" w:sz="4" w:space="0" w:color="auto"/>
              <w:right w:val="single" w:sz="4" w:space="0" w:color="auto"/>
            </w:tcBorders>
          </w:tcPr>
          <w:p w14:paraId="1A0868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c>
          <w:tcPr>
            <w:tcW w:w="1598" w:type="dxa"/>
            <w:tcBorders>
              <w:left w:val="single" w:sz="4" w:space="0" w:color="auto"/>
              <w:bottom w:val="single" w:sz="4" w:space="0" w:color="auto"/>
              <w:right w:val="single" w:sz="4" w:space="0" w:color="auto"/>
            </w:tcBorders>
          </w:tcPr>
          <w:p w14:paraId="4FA69F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r>
      <w:tr w:rsidR="002B3E5E" w:rsidRPr="002B3E5E" w14:paraId="4776B656"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4730B7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3303CB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33A4E0A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74B26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c>
          <w:tcPr>
            <w:tcW w:w="1598" w:type="dxa"/>
            <w:tcBorders>
              <w:left w:val="single" w:sz="4" w:space="0" w:color="auto"/>
              <w:bottom w:val="single" w:sz="4" w:space="0" w:color="auto"/>
              <w:right w:val="single" w:sz="4" w:space="0" w:color="auto"/>
            </w:tcBorders>
          </w:tcPr>
          <w:p w14:paraId="791F792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r>
      <w:tr w:rsidR="002B3E5E" w:rsidRPr="002B3E5E" w14:paraId="3A4955B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03DE8D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521B6E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16B2D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07B3905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c>
          <w:tcPr>
            <w:tcW w:w="1598" w:type="dxa"/>
            <w:tcBorders>
              <w:top w:val="single" w:sz="4" w:space="0" w:color="auto"/>
              <w:left w:val="single" w:sz="4" w:space="0" w:color="auto"/>
              <w:bottom w:val="single" w:sz="4" w:space="0" w:color="auto"/>
              <w:right w:val="single" w:sz="4" w:space="0" w:color="auto"/>
            </w:tcBorders>
            <w:hideMark/>
          </w:tcPr>
          <w:p w14:paraId="0EB469B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r>
      <w:tr w:rsidR="002B3E5E" w:rsidRPr="002B3E5E" w14:paraId="66761DA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2A6AD5D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5F9B693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6820F6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539D157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DLBWP.0.1</w:t>
            </w:r>
          </w:p>
          <w:p w14:paraId="4C4E54D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ULBWP.0.1</w:t>
            </w:r>
          </w:p>
        </w:tc>
        <w:tc>
          <w:tcPr>
            <w:tcW w:w="1598" w:type="dxa"/>
            <w:tcBorders>
              <w:top w:val="single" w:sz="4" w:space="0" w:color="auto"/>
              <w:left w:val="single" w:sz="4" w:space="0" w:color="auto"/>
              <w:bottom w:val="single" w:sz="4" w:space="0" w:color="auto"/>
              <w:right w:val="single" w:sz="4" w:space="0" w:color="auto"/>
            </w:tcBorders>
          </w:tcPr>
          <w:p w14:paraId="7418D2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DLBWP.0.1</w:t>
            </w:r>
          </w:p>
          <w:p w14:paraId="7743288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ULBWP.0.1</w:t>
            </w:r>
          </w:p>
        </w:tc>
      </w:tr>
      <w:tr w:rsidR="002B3E5E" w:rsidRPr="002B3E5E" w14:paraId="0F1376B3"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C5C777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625F19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1, 2</w:t>
            </w:r>
          </w:p>
        </w:tc>
        <w:tc>
          <w:tcPr>
            <w:tcW w:w="1268" w:type="dxa"/>
            <w:tcBorders>
              <w:top w:val="single" w:sz="4" w:space="0" w:color="auto"/>
              <w:left w:val="single" w:sz="4" w:space="0" w:color="auto"/>
              <w:bottom w:val="nil"/>
              <w:right w:val="single" w:sz="4" w:space="0" w:color="auto"/>
            </w:tcBorders>
            <w:shd w:val="clear" w:color="auto" w:fill="auto"/>
          </w:tcPr>
          <w:p w14:paraId="756F4D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4A0120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TRS.1.1 FDD</w:t>
            </w:r>
          </w:p>
        </w:tc>
        <w:tc>
          <w:tcPr>
            <w:tcW w:w="1598" w:type="dxa"/>
            <w:tcBorders>
              <w:top w:val="single" w:sz="4" w:space="0" w:color="auto"/>
              <w:left w:val="single" w:sz="4" w:space="0" w:color="auto"/>
              <w:bottom w:val="single" w:sz="4" w:space="0" w:color="auto"/>
              <w:right w:val="single" w:sz="4" w:space="0" w:color="auto"/>
            </w:tcBorders>
          </w:tcPr>
          <w:p w14:paraId="28563A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TRS.1.1 FDD</w:t>
            </w:r>
          </w:p>
        </w:tc>
      </w:tr>
      <w:tr w:rsidR="002B3E5E" w:rsidRPr="002B3E5E" w14:paraId="3C94CAFD"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8BD667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1510372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1, 2</w:t>
            </w:r>
          </w:p>
        </w:tc>
        <w:tc>
          <w:tcPr>
            <w:tcW w:w="1268" w:type="dxa"/>
            <w:tcBorders>
              <w:top w:val="single" w:sz="4" w:space="0" w:color="auto"/>
              <w:left w:val="single" w:sz="4" w:space="0" w:color="auto"/>
              <w:bottom w:val="single" w:sz="4" w:space="0" w:color="auto"/>
              <w:right w:val="single" w:sz="4" w:space="0" w:color="auto"/>
            </w:tcBorders>
          </w:tcPr>
          <w:p w14:paraId="2A2174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43" w:type="dxa"/>
            <w:tcBorders>
              <w:top w:val="single" w:sz="4" w:space="0" w:color="auto"/>
              <w:left w:val="single" w:sz="4" w:space="0" w:color="auto"/>
              <w:bottom w:val="single" w:sz="4" w:space="0" w:color="auto"/>
              <w:right w:val="single" w:sz="4" w:space="0" w:color="auto"/>
            </w:tcBorders>
          </w:tcPr>
          <w:p w14:paraId="60781F6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DLBWP.1.1</w:t>
            </w:r>
          </w:p>
          <w:p w14:paraId="7B59229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ULBWP.1.1</w:t>
            </w:r>
          </w:p>
        </w:tc>
        <w:tc>
          <w:tcPr>
            <w:tcW w:w="1598" w:type="dxa"/>
            <w:tcBorders>
              <w:top w:val="single" w:sz="4" w:space="0" w:color="auto"/>
              <w:left w:val="single" w:sz="4" w:space="0" w:color="auto"/>
              <w:bottom w:val="single" w:sz="4" w:space="0" w:color="auto"/>
              <w:right w:val="single" w:sz="4" w:space="0" w:color="auto"/>
            </w:tcBorders>
          </w:tcPr>
          <w:p w14:paraId="2591880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DLBWP.1.1</w:t>
            </w:r>
          </w:p>
          <w:p w14:paraId="5B1B2C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ULBWP.1.1</w:t>
            </w:r>
          </w:p>
        </w:tc>
      </w:tr>
      <w:tr w:rsidR="002B3E5E" w:rsidRPr="002B3E5E" w14:paraId="7DD8CA92"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333C284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25E2C40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78700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613A9F3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c>
          <w:tcPr>
            <w:tcW w:w="1598" w:type="dxa"/>
            <w:tcBorders>
              <w:top w:val="single" w:sz="4" w:space="0" w:color="auto"/>
              <w:left w:val="single" w:sz="4" w:space="0" w:color="auto"/>
              <w:bottom w:val="single" w:sz="4" w:space="0" w:color="auto"/>
              <w:right w:val="single" w:sz="4" w:space="0" w:color="auto"/>
            </w:tcBorders>
          </w:tcPr>
          <w:p w14:paraId="20FBFA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r>
      <w:tr w:rsidR="002B3E5E" w:rsidRPr="002B3E5E" w14:paraId="1F410C89"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00E03D4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359A7D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02D1E72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499E60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c>
          <w:tcPr>
            <w:tcW w:w="1598" w:type="dxa"/>
            <w:tcBorders>
              <w:top w:val="single" w:sz="4" w:space="0" w:color="auto"/>
              <w:left w:val="single" w:sz="4" w:space="0" w:color="auto"/>
              <w:bottom w:val="single" w:sz="4" w:space="0" w:color="auto"/>
              <w:right w:val="single" w:sz="4" w:space="0" w:color="auto"/>
            </w:tcBorders>
          </w:tcPr>
          <w:p w14:paraId="5BF9F5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r>
      <w:tr w:rsidR="002B3E5E" w:rsidRPr="002B3E5E" w14:paraId="012ADB4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D8A972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68D63DB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7E09667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49AC17A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ssb</w:t>
            </w:r>
            <w:proofErr w:type="spellEnd"/>
            <w:r w:rsidRPr="002B3E5E">
              <w:rPr>
                <w:rFonts w:ascii="Arial" w:eastAsia="Times New Roman" w:hAnsi="Arial"/>
                <w:sz w:val="18"/>
              </w:rPr>
              <w:t>-Index-RSRP</w:t>
            </w:r>
          </w:p>
        </w:tc>
        <w:tc>
          <w:tcPr>
            <w:tcW w:w="1598" w:type="dxa"/>
            <w:tcBorders>
              <w:top w:val="single" w:sz="4" w:space="0" w:color="auto"/>
              <w:left w:val="single" w:sz="4" w:space="0" w:color="auto"/>
              <w:bottom w:val="single" w:sz="4" w:space="0" w:color="auto"/>
              <w:right w:val="single" w:sz="4" w:space="0" w:color="auto"/>
            </w:tcBorders>
          </w:tcPr>
          <w:p w14:paraId="6A134AD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roofErr w:type="spellStart"/>
            <w:r w:rsidRPr="002B3E5E">
              <w:rPr>
                <w:rFonts w:ascii="Arial" w:eastAsia="Times New Roman" w:hAnsi="Arial"/>
                <w:sz w:val="18"/>
              </w:rPr>
              <w:t>ssb</w:t>
            </w:r>
            <w:proofErr w:type="spellEnd"/>
            <w:r w:rsidRPr="002B3E5E">
              <w:rPr>
                <w:rFonts w:ascii="Arial" w:eastAsia="Times New Roman" w:hAnsi="Arial"/>
                <w:sz w:val="18"/>
              </w:rPr>
              <w:t>-Index-RSRP</w:t>
            </w:r>
          </w:p>
        </w:tc>
      </w:tr>
      <w:tr w:rsidR="002B3E5E" w:rsidRPr="002B3E5E" w14:paraId="0EE4771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42BA72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79B7A9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5FC081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00CED9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1598" w:type="dxa"/>
            <w:tcBorders>
              <w:top w:val="single" w:sz="4" w:space="0" w:color="auto"/>
              <w:left w:val="single" w:sz="4" w:space="0" w:color="auto"/>
              <w:bottom w:val="single" w:sz="4" w:space="0" w:color="auto"/>
              <w:right w:val="single" w:sz="4" w:space="0" w:color="auto"/>
            </w:tcBorders>
          </w:tcPr>
          <w:p w14:paraId="1A6AD11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5B0D3E0B"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DB965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7C7844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CFAAF6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28276C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c>
          <w:tcPr>
            <w:tcW w:w="1598" w:type="dxa"/>
            <w:tcBorders>
              <w:top w:val="single" w:sz="4" w:space="0" w:color="auto"/>
              <w:left w:val="single" w:sz="4" w:space="0" w:color="auto"/>
              <w:bottom w:val="single" w:sz="4" w:space="0" w:color="auto"/>
              <w:right w:val="single" w:sz="4" w:space="0" w:color="auto"/>
            </w:tcBorders>
          </w:tcPr>
          <w:p w14:paraId="0B7322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r>
      <w:tr w:rsidR="002B3E5E" w:rsidRPr="002B3E5E" w14:paraId="33C0E3F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261209F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1D14CD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4214DFE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43" w:type="dxa"/>
            <w:tcBorders>
              <w:top w:val="single" w:sz="4" w:space="0" w:color="auto"/>
              <w:left w:val="single" w:sz="4" w:space="0" w:color="auto"/>
              <w:bottom w:val="nil"/>
              <w:right w:val="single" w:sz="4" w:space="0" w:color="auto"/>
            </w:tcBorders>
            <w:shd w:val="clear" w:color="auto" w:fill="auto"/>
            <w:hideMark/>
          </w:tcPr>
          <w:p w14:paraId="35DDC3E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1598" w:type="dxa"/>
            <w:tcBorders>
              <w:top w:val="single" w:sz="4" w:space="0" w:color="auto"/>
              <w:left w:val="single" w:sz="4" w:space="0" w:color="auto"/>
              <w:bottom w:val="nil"/>
              <w:right w:val="single" w:sz="4" w:space="0" w:color="auto"/>
            </w:tcBorders>
            <w:shd w:val="clear" w:color="auto" w:fill="auto"/>
            <w:hideMark/>
          </w:tcPr>
          <w:p w14:paraId="17B271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7C8D65B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9F6C2A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5A95D8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A85E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734D2C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72A9F0F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F08BBC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7848D7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133453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96F130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1539607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553576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F621FC0"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D1947B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1DE02F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C84CE8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4DF32A0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049FBEA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63B19FE3"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268F81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4002879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C1766D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68D23E6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64B08A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7382A9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304FA28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7A19FCE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209675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4DCF557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260DB72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994B73D"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40C77B8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3FDB21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49165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68FEC34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10975B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124DFC61"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94664D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 xml:space="preserve">EPRE ratio of OCNG DMRS to </w:t>
            </w:r>
            <w:proofErr w:type="spellStart"/>
            <w:r w:rsidRPr="002B3E5E">
              <w:rPr>
                <w:rFonts w:ascii="Arial" w:eastAsia="Times New Roman" w:hAnsi="Arial"/>
                <w:sz w:val="18"/>
                <w:szCs w:val="18"/>
              </w:rPr>
              <w:t>SSS</w:t>
            </w:r>
            <w:r w:rsidRPr="002B3E5E">
              <w:rPr>
                <w:rFonts w:ascii="Arial" w:eastAsia="Times New Roman" w:hAnsi="Arial"/>
                <w:sz w:val="18"/>
                <w:szCs w:val="18"/>
                <w:vertAlign w:val="superscript"/>
              </w:rPr>
              <w:t>Note</w:t>
            </w:r>
            <w:proofErr w:type="spellEnd"/>
            <w:r w:rsidRPr="002B3E5E">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C97897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7C8149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nil"/>
              <w:right w:val="single" w:sz="4" w:space="0" w:color="auto"/>
            </w:tcBorders>
            <w:shd w:val="clear" w:color="auto" w:fill="auto"/>
          </w:tcPr>
          <w:p w14:paraId="06E831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bottom w:val="nil"/>
              <w:right w:val="single" w:sz="4" w:space="0" w:color="auto"/>
            </w:tcBorders>
            <w:shd w:val="clear" w:color="auto" w:fill="auto"/>
          </w:tcPr>
          <w:p w14:paraId="14D0335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7965D45E"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4D7C71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OCNG to OCNG DMRS</w:t>
            </w:r>
            <w:r w:rsidRPr="002B3E5E">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74FCA8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tcPr>
          <w:p w14:paraId="1BEC25F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nil"/>
              <w:left w:val="single" w:sz="4" w:space="0" w:color="auto"/>
              <w:bottom w:val="single" w:sz="4" w:space="0" w:color="auto"/>
              <w:right w:val="single" w:sz="4" w:space="0" w:color="auto"/>
            </w:tcBorders>
            <w:shd w:val="clear" w:color="auto" w:fill="auto"/>
          </w:tcPr>
          <w:p w14:paraId="4D793AC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598" w:type="dxa"/>
            <w:tcBorders>
              <w:top w:val="nil"/>
              <w:left w:val="single" w:sz="4" w:space="0" w:color="auto"/>
              <w:right w:val="single" w:sz="4" w:space="0" w:color="auto"/>
            </w:tcBorders>
            <w:shd w:val="clear" w:color="auto" w:fill="auto"/>
          </w:tcPr>
          <w:p w14:paraId="3ED12AD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r>
      <w:tr w:rsidR="002B3E5E" w:rsidRPr="002B3E5E" w14:paraId="6401A14D" w14:textId="77777777" w:rsidTr="00E2218F">
        <w:trPr>
          <w:trHeight w:val="517"/>
          <w:jc w:val="center"/>
        </w:trPr>
        <w:tc>
          <w:tcPr>
            <w:tcW w:w="562" w:type="dxa"/>
            <w:tcBorders>
              <w:top w:val="single" w:sz="4" w:space="0" w:color="auto"/>
              <w:left w:val="single" w:sz="4" w:space="0" w:color="auto"/>
              <w:bottom w:val="nil"/>
              <w:right w:val="single" w:sz="4" w:space="0" w:color="auto"/>
            </w:tcBorders>
            <w:shd w:val="clear" w:color="auto" w:fill="auto"/>
          </w:tcPr>
          <w:p w14:paraId="52911EEC" w14:textId="7550312A"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2D69FDD6" wp14:editId="6373881F">
                  <wp:extent cx="274320" cy="182880"/>
                  <wp:effectExtent l="0" t="0" r="0" b="7620"/>
                  <wp:docPr id="2784" name="Picture 27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5"/>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p w14:paraId="245C18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2170" w:type="dxa"/>
            <w:tcBorders>
              <w:top w:val="single" w:sz="4" w:space="0" w:color="auto"/>
              <w:left w:val="single" w:sz="4" w:space="0" w:color="auto"/>
              <w:right w:val="single" w:sz="4" w:space="0" w:color="auto"/>
            </w:tcBorders>
          </w:tcPr>
          <w:p w14:paraId="7C23EAD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08F62B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66F859C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743" w:type="dxa"/>
            <w:tcBorders>
              <w:top w:val="single" w:sz="4" w:space="0" w:color="auto"/>
              <w:left w:val="single" w:sz="4" w:space="0" w:color="auto"/>
              <w:bottom w:val="nil"/>
              <w:right w:val="single" w:sz="4" w:space="0" w:color="auto"/>
            </w:tcBorders>
            <w:shd w:val="clear" w:color="auto" w:fill="auto"/>
          </w:tcPr>
          <w:p w14:paraId="609843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-94.65</w:t>
            </w:r>
          </w:p>
        </w:tc>
        <w:tc>
          <w:tcPr>
            <w:tcW w:w="1598" w:type="dxa"/>
            <w:tcBorders>
              <w:top w:val="single" w:sz="4" w:space="0" w:color="auto"/>
              <w:left w:val="single" w:sz="4" w:space="0" w:color="auto"/>
              <w:right w:val="single" w:sz="4" w:space="0" w:color="auto"/>
            </w:tcBorders>
          </w:tcPr>
          <w:p w14:paraId="4C61EE5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235F7B04" w14:textId="5DCDB75F" w:rsidTr="00E2218F">
        <w:trPr>
          <w:trHeight w:val="187"/>
          <w:jc w:val="center"/>
          <w:del w:id="943"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2D95E010" w14:textId="55741EF0" w:rsidR="002B3E5E" w:rsidRPr="002B3E5E" w:rsidDel="00630EE0" w:rsidRDefault="002B3E5E" w:rsidP="002B3E5E">
            <w:pPr>
              <w:keepNext/>
              <w:keepLines/>
              <w:overflowPunct w:val="0"/>
              <w:autoSpaceDE w:val="0"/>
              <w:autoSpaceDN w:val="0"/>
              <w:adjustRightInd w:val="0"/>
              <w:spacing w:after="0"/>
              <w:textAlignment w:val="baseline"/>
              <w:rPr>
                <w:del w:id="944"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69C19E86" w14:textId="6F1B9979" w:rsidR="002B3E5E" w:rsidRPr="002B3E5E" w:rsidDel="00630EE0" w:rsidRDefault="002B3E5E" w:rsidP="002B3E5E">
            <w:pPr>
              <w:keepNext/>
              <w:keepLines/>
              <w:overflowPunct w:val="0"/>
              <w:autoSpaceDE w:val="0"/>
              <w:autoSpaceDN w:val="0"/>
              <w:adjustRightInd w:val="0"/>
              <w:spacing w:after="0"/>
              <w:textAlignment w:val="baseline"/>
              <w:rPr>
                <w:del w:id="945" w:author="Fernando Alonso Macias" w:date="2025-05-04T20:07:00Z" w16du:dateUtc="2025-05-05T03:07:00Z"/>
                <w:rFonts w:ascii="Arial" w:eastAsia="Calibri" w:hAnsi="Arial"/>
                <w:sz w:val="18"/>
                <w:szCs w:val="22"/>
              </w:rPr>
            </w:pPr>
            <w:del w:id="946" w:author="Fernando Alonso Macias" w:date="2025-05-04T20:07:00Z" w16du:dateUtc="2025-05-05T03:0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3EB7D48" w14:textId="10DB9898" w:rsidR="002B3E5E" w:rsidRPr="002B3E5E" w:rsidDel="00630EE0" w:rsidRDefault="002B3E5E" w:rsidP="002B3E5E">
            <w:pPr>
              <w:keepNext/>
              <w:keepLines/>
              <w:overflowPunct w:val="0"/>
              <w:autoSpaceDE w:val="0"/>
              <w:autoSpaceDN w:val="0"/>
              <w:adjustRightInd w:val="0"/>
              <w:spacing w:after="0"/>
              <w:jc w:val="center"/>
              <w:textAlignment w:val="baseline"/>
              <w:rPr>
                <w:del w:id="947"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C31FDA3" w14:textId="5379A668" w:rsidR="002B3E5E" w:rsidRPr="002B3E5E" w:rsidDel="00630EE0" w:rsidRDefault="002B3E5E" w:rsidP="002B3E5E">
            <w:pPr>
              <w:keepNext/>
              <w:keepLines/>
              <w:overflowPunct w:val="0"/>
              <w:autoSpaceDE w:val="0"/>
              <w:autoSpaceDN w:val="0"/>
              <w:adjustRightInd w:val="0"/>
              <w:spacing w:after="0"/>
              <w:jc w:val="center"/>
              <w:textAlignment w:val="baseline"/>
              <w:rPr>
                <w:del w:id="948"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4DC1ED2" w14:textId="7CF1BD8B" w:rsidR="002B3E5E" w:rsidRPr="002B3E5E" w:rsidDel="00630EE0" w:rsidRDefault="002B3E5E" w:rsidP="002B3E5E">
            <w:pPr>
              <w:keepNext/>
              <w:keepLines/>
              <w:overflowPunct w:val="0"/>
              <w:autoSpaceDE w:val="0"/>
              <w:autoSpaceDN w:val="0"/>
              <w:adjustRightInd w:val="0"/>
              <w:spacing w:after="0"/>
              <w:jc w:val="center"/>
              <w:textAlignment w:val="baseline"/>
              <w:rPr>
                <w:del w:id="949"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6B973880" w14:textId="0EFB67E7" w:rsidR="002B3E5E" w:rsidRPr="002B3E5E" w:rsidDel="00630EE0" w:rsidRDefault="002B3E5E" w:rsidP="002B3E5E">
            <w:pPr>
              <w:keepNext/>
              <w:keepLines/>
              <w:overflowPunct w:val="0"/>
              <w:autoSpaceDE w:val="0"/>
              <w:autoSpaceDN w:val="0"/>
              <w:adjustRightInd w:val="0"/>
              <w:spacing w:after="0"/>
              <w:jc w:val="center"/>
              <w:textAlignment w:val="baseline"/>
              <w:rPr>
                <w:del w:id="950" w:author="Fernando Alonso Macias" w:date="2025-05-04T20:07:00Z" w16du:dateUtc="2025-05-05T03:07:00Z"/>
                <w:rFonts w:ascii="Arial" w:eastAsia="Times New Roman" w:hAnsi="Arial"/>
                <w:sz w:val="18"/>
              </w:rPr>
            </w:pPr>
            <w:del w:id="951" w:author="Fernando Alonso Macias" w:date="2025-05-04T20:07:00Z" w16du:dateUtc="2025-05-05T03:07:00Z">
              <w:r w:rsidRPr="002B3E5E" w:rsidDel="00630EE0">
                <w:rPr>
                  <w:rFonts w:ascii="Arial" w:eastAsia="Times New Roman" w:hAnsi="Arial"/>
                  <w:sz w:val="18"/>
                </w:rPr>
                <w:delText>-116.5+TT</w:delText>
              </w:r>
            </w:del>
          </w:p>
        </w:tc>
      </w:tr>
      <w:tr w:rsidR="002B3E5E" w:rsidRPr="002B3E5E" w:rsidDel="00630EE0" w14:paraId="2A2B769A" w14:textId="254C1658" w:rsidTr="00E2218F">
        <w:trPr>
          <w:trHeight w:val="187"/>
          <w:jc w:val="center"/>
          <w:del w:id="952"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20FF0D50" w14:textId="3800A907" w:rsidR="002B3E5E" w:rsidRPr="002B3E5E" w:rsidDel="00630EE0" w:rsidRDefault="002B3E5E" w:rsidP="002B3E5E">
            <w:pPr>
              <w:keepNext/>
              <w:keepLines/>
              <w:overflowPunct w:val="0"/>
              <w:autoSpaceDE w:val="0"/>
              <w:autoSpaceDN w:val="0"/>
              <w:adjustRightInd w:val="0"/>
              <w:spacing w:after="0"/>
              <w:textAlignment w:val="baseline"/>
              <w:rPr>
                <w:del w:id="953"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73AE8D20" w14:textId="0CA6D3FE" w:rsidR="002B3E5E" w:rsidRPr="002B3E5E" w:rsidDel="00630EE0" w:rsidRDefault="002B3E5E" w:rsidP="002B3E5E">
            <w:pPr>
              <w:keepNext/>
              <w:keepLines/>
              <w:overflowPunct w:val="0"/>
              <w:autoSpaceDE w:val="0"/>
              <w:autoSpaceDN w:val="0"/>
              <w:adjustRightInd w:val="0"/>
              <w:spacing w:after="0"/>
              <w:textAlignment w:val="baseline"/>
              <w:rPr>
                <w:del w:id="954" w:author="Fernando Alonso Macias" w:date="2025-05-04T20:07:00Z" w16du:dateUtc="2025-05-05T03:07:00Z"/>
                <w:rFonts w:ascii="Arial" w:eastAsia="Calibri" w:hAnsi="Arial"/>
                <w:sz w:val="18"/>
                <w:szCs w:val="22"/>
              </w:rPr>
            </w:pPr>
            <w:del w:id="955" w:author="Fernando Alonso Macias" w:date="2025-05-04T20:07:00Z" w16du:dateUtc="2025-05-05T03:0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0A690761" w14:textId="771F626E" w:rsidR="002B3E5E" w:rsidRPr="002B3E5E" w:rsidDel="00630EE0" w:rsidRDefault="002B3E5E" w:rsidP="002B3E5E">
            <w:pPr>
              <w:keepNext/>
              <w:keepLines/>
              <w:overflowPunct w:val="0"/>
              <w:autoSpaceDE w:val="0"/>
              <w:autoSpaceDN w:val="0"/>
              <w:adjustRightInd w:val="0"/>
              <w:spacing w:after="0"/>
              <w:jc w:val="center"/>
              <w:textAlignment w:val="baseline"/>
              <w:rPr>
                <w:del w:id="956"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A4CC65D" w14:textId="0A1007C8" w:rsidR="002B3E5E" w:rsidRPr="002B3E5E" w:rsidDel="00630EE0" w:rsidRDefault="002B3E5E" w:rsidP="002B3E5E">
            <w:pPr>
              <w:keepNext/>
              <w:keepLines/>
              <w:overflowPunct w:val="0"/>
              <w:autoSpaceDE w:val="0"/>
              <w:autoSpaceDN w:val="0"/>
              <w:adjustRightInd w:val="0"/>
              <w:spacing w:after="0"/>
              <w:jc w:val="center"/>
              <w:textAlignment w:val="baseline"/>
              <w:rPr>
                <w:del w:id="957"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E62CB7A" w14:textId="240733D6" w:rsidR="002B3E5E" w:rsidRPr="002B3E5E" w:rsidDel="00630EE0" w:rsidRDefault="002B3E5E" w:rsidP="002B3E5E">
            <w:pPr>
              <w:keepNext/>
              <w:keepLines/>
              <w:overflowPunct w:val="0"/>
              <w:autoSpaceDE w:val="0"/>
              <w:autoSpaceDN w:val="0"/>
              <w:adjustRightInd w:val="0"/>
              <w:spacing w:after="0"/>
              <w:jc w:val="center"/>
              <w:textAlignment w:val="baseline"/>
              <w:rPr>
                <w:del w:id="958"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5F250486" w14:textId="4B76BD61" w:rsidR="002B3E5E" w:rsidRPr="002B3E5E" w:rsidDel="00630EE0" w:rsidRDefault="002B3E5E" w:rsidP="002B3E5E">
            <w:pPr>
              <w:keepNext/>
              <w:keepLines/>
              <w:overflowPunct w:val="0"/>
              <w:autoSpaceDE w:val="0"/>
              <w:autoSpaceDN w:val="0"/>
              <w:adjustRightInd w:val="0"/>
              <w:spacing w:after="0"/>
              <w:jc w:val="center"/>
              <w:textAlignment w:val="baseline"/>
              <w:rPr>
                <w:del w:id="959" w:author="Fernando Alonso Macias" w:date="2025-05-04T20:07:00Z" w16du:dateUtc="2025-05-05T03:07:00Z"/>
                <w:rFonts w:ascii="Arial" w:eastAsia="Times New Roman" w:hAnsi="Arial"/>
                <w:sz w:val="18"/>
              </w:rPr>
            </w:pPr>
            <w:del w:id="960" w:author="Fernando Alonso Macias" w:date="2025-05-04T20:07:00Z" w16du:dateUtc="2025-05-05T03:07:00Z">
              <w:r w:rsidRPr="002B3E5E" w:rsidDel="00630EE0">
                <w:rPr>
                  <w:rFonts w:ascii="Arial" w:eastAsia="Times New Roman" w:hAnsi="Arial"/>
                  <w:sz w:val="18"/>
                </w:rPr>
                <w:delText>-116+TT</w:delText>
              </w:r>
            </w:del>
          </w:p>
        </w:tc>
      </w:tr>
      <w:tr w:rsidR="002B3E5E" w:rsidRPr="002B3E5E" w:rsidDel="00630EE0" w14:paraId="45189E78" w14:textId="3A1207E2" w:rsidTr="00E2218F">
        <w:trPr>
          <w:trHeight w:val="187"/>
          <w:jc w:val="center"/>
          <w:del w:id="961"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6071B754" w14:textId="7301FB38" w:rsidR="002B3E5E" w:rsidRPr="002B3E5E" w:rsidDel="00630EE0" w:rsidRDefault="002B3E5E" w:rsidP="002B3E5E">
            <w:pPr>
              <w:keepNext/>
              <w:keepLines/>
              <w:overflowPunct w:val="0"/>
              <w:autoSpaceDE w:val="0"/>
              <w:autoSpaceDN w:val="0"/>
              <w:adjustRightInd w:val="0"/>
              <w:spacing w:after="0"/>
              <w:textAlignment w:val="baseline"/>
              <w:rPr>
                <w:del w:id="962"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592F300" w14:textId="226C03EC" w:rsidR="002B3E5E" w:rsidRPr="002B3E5E" w:rsidDel="00630EE0" w:rsidRDefault="002B3E5E" w:rsidP="002B3E5E">
            <w:pPr>
              <w:keepNext/>
              <w:keepLines/>
              <w:overflowPunct w:val="0"/>
              <w:autoSpaceDE w:val="0"/>
              <w:autoSpaceDN w:val="0"/>
              <w:adjustRightInd w:val="0"/>
              <w:spacing w:after="0"/>
              <w:textAlignment w:val="baseline"/>
              <w:rPr>
                <w:del w:id="963" w:author="Fernando Alonso Macias" w:date="2025-05-04T20:07:00Z" w16du:dateUtc="2025-05-05T03:07:00Z"/>
                <w:rFonts w:ascii="Arial" w:eastAsia="Calibri" w:hAnsi="Arial"/>
                <w:sz w:val="18"/>
                <w:szCs w:val="22"/>
                <w:lang w:val="es-ES"/>
              </w:rPr>
            </w:pPr>
            <w:del w:id="964" w:author="Fernando Alonso Macias" w:date="2025-05-04T20:07:00Z" w16du:dateUtc="2025-05-05T03:0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71810689" w14:textId="24DF3852" w:rsidR="002B3E5E" w:rsidRPr="002B3E5E" w:rsidDel="00630EE0" w:rsidRDefault="002B3E5E" w:rsidP="002B3E5E">
            <w:pPr>
              <w:keepNext/>
              <w:keepLines/>
              <w:overflowPunct w:val="0"/>
              <w:autoSpaceDE w:val="0"/>
              <w:autoSpaceDN w:val="0"/>
              <w:adjustRightInd w:val="0"/>
              <w:spacing w:after="0"/>
              <w:jc w:val="center"/>
              <w:textAlignment w:val="baseline"/>
              <w:rPr>
                <w:del w:id="965" w:author="Fernando Alonso Macias" w:date="2025-05-04T20:07:00Z" w16du:dateUtc="2025-05-05T03:0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7DE4B72B" w14:textId="2280757C" w:rsidR="002B3E5E" w:rsidRPr="002B3E5E" w:rsidDel="00630EE0" w:rsidRDefault="002B3E5E" w:rsidP="002B3E5E">
            <w:pPr>
              <w:keepNext/>
              <w:keepLines/>
              <w:overflowPunct w:val="0"/>
              <w:autoSpaceDE w:val="0"/>
              <w:autoSpaceDN w:val="0"/>
              <w:adjustRightInd w:val="0"/>
              <w:spacing w:after="0"/>
              <w:jc w:val="center"/>
              <w:textAlignment w:val="baseline"/>
              <w:rPr>
                <w:del w:id="966" w:author="Fernando Alonso Macias" w:date="2025-05-04T20:07:00Z" w16du:dateUtc="2025-05-05T03:07: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4A53E122" w14:textId="3527EBC4" w:rsidR="002B3E5E" w:rsidRPr="002B3E5E" w:rsidDel="00630EE0" w:rsidRDefault="002B3E5E" w:rsidP="002B3E5E">
            <w:pPr>
              <w:keepNext/>
              <w:keepLines/>
              <w:overflowPunct w:val="0"/>
              <w:autoSpaceDE w:val="0"/>
              <w:autoSpaceDN w:val="0"/>
              <w:adjustRightInd w:val="0"/>
              <w:spacing w:after="0"/>
              <w:jc w:val="center"/>
              <w:textAlignment w:val="baseline"/>
              <w:rPr>
                <w:del w:id="967" w:author="Fernando Alonso Macias" w:date="2025-05-04T20:07:00Z" w16du:dateUtc="2025-05-05T03:07:00Z"/>
                <w:rFonts w:ascii="Arial" w:eastAsia="Calibri" w:hAnsi="Arial"/>
                <w:sz w:val="18"/>
                <w:szCs w:val="22"/>
                <w:lang w:val="es-ES"/>
              </w:rPr>
            </w:pPr>
          </w:p>
        </w:tc>
        <w:tc>
          <w:tcPr>
            <w:tcW w:w="1598" w:type="dxa"/>
            <w:tcBorders>
              <w:left w:val="single" w:sz="4" w:space="0" w:color="auto"/>
              <w:right w:val="single" w:sz="4" w:space="0" w:color="auto"/>
            </w:tcBorders>
          </w:tcPr>
          <w:p w14:paraId="0EF0C094" w14:textId="4686BD1E" w:rsidR="002B3E5E" w:rsidRPr="002B3E5E" w:rsidDel="00630EE0" w:rsidRDefault="002B3E5E" w:rsidP="002B3E5E">
            <w:pPr>
              <w:keepNext/>
              <w:keepLines/>
              <w:overflowPunct w:val="0"/>
              <w:autoSpaceDE w:val="0"/>
              <w:autoSpaceDN w:val="0"/>
              <w:adjustRightInd w:val="0"/>
              <w:spacing w:after="0"/>
              <w:jc w:val="center"/>
              <w:textAlignment w:val="baseline"/>
              <w:rPr>
                <w:del w:id="968" w:author="Fernando Alonso Macias" w:date="2025-05-04T20:07:00Z" w16du:dateUtc="2025-05-05T03:07:00Z"/>
                <w:rFonts w:ascii="Arial" w:eastAsia="Times New Roman" w:hAnsi="Arial"/>
                <w:sz w:val="18"/>
              </w:rPr>
            </w:pPr>
            <w:del w:id="969" w:author="Fernando Alonso Macias" w:date="2025-05-04T20:07:00Z" w16du:dateUtc="2025-05-05T03:07:00Z">
              <w:r w:rsidRPr="002B3E5E" w:rsidDel="00630EE0">
                <w:rPr>
                  <w:rFonts w:ascii="Arial" w:eastAsia="Times New Roman" w:hAnsi="Arial"/>
                  <w:sz w:val="18"/>
                </w:rPr>
                <w:delText>-115.5+TT</w:delText>
              </w:r>
            </w:del>
          </w:p>
        </w:tc>
      </w:tr>
      <w:tr w:rsidR="002B3E5E" w:rsidRPr="002B3E5E" w:rsidDel="00630EE0" w14:paraId="52738B56" w14:textId="2C37E4F2" w:rsidTr="00E2218F">
        <w:trPr>
          <w:trHeight w:val="187"/>
          <w:jc w:val="center"/>
          <w:del w:id="970"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5C843DFB" w14:textId="60C536BA" w:rsidR="002B3E5E" w:rsidRPr="002B3E5E" w:rsidDel="00630EE0" w:rsidRDefault="002B3E5E" w:rsidP="002B3E5E">
            <w:pPr>
              <w:keepNext/>
              <w:keepLines/>
              <w:overflowPunct w:val="0"/>
              <w:autoSpaceDE w:val="0"/>
              <w:autoSpaceDN w:val="0"/>
              <w:adjustRightInd w:val="0"/>
              <w:spacing w:after="0"/>
              <w:textAlignment w:val="baseline"/>
              <w:rPr>
                <w:del w:id="971"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584A9E99" w14:textId="631B9CEB" w:rsidR="002B3E5E" w:rsidRPr="002B3E5E" w:rsidDel="00630EE0" w:rsidRDefault="002B3E5E" w:rsidP="002B3E5E">
            <w:pPr>
              <w:keepNext/>
              <w:keepLines/>
              <w:overflowPunct w:val="0"/>
              <w:autoSpaceDE w:val="0"/>
              <w:autoSpaceDN w:val="0"/>
              <w:adjustRightInd w:val="0"/>
              <w:spacing w:after="0"/>
              <w:textAlignment w:val="baseline"/>
              <w:rPr>
                <w:del w:id="972" w:author="Fernando Alonso Macias" w:date="2025-05-04T20:07:00Z" w16du:dateUtc="2025-05-05T03:07:00Z"/>
                <w:rFonts w:ascii="Arial" w:eastAsia="Calibri" w:hAnsi="Arial"/>
                <w:sz w:val="18"/>
                <w:szCs w:val="22"/>
              </w:rPr>
            </w:pPr>
            <w:del w:id="973" w:author="Fernando Alonso Macias" w:date="2025-05-04T20:07:00Z" w16du:dateUtc="2025-05-05T03:0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1B33A4F" w14:textId="355FC142" w:rsidR="002B3E5E" w:rsidRPr="002B3E5E" w:rsidDel="00630EE0" w:rsidRDefault="002B3E5E" w:rsidP="002B3E5E">
            <w:pPr>
              <w:keepNext/>
              <w:keepLines/>
              <w:overflowPunct w:val="0"/>
              <w:autoSpaceDE w:val="0"/>
              <w:autoSpaceDN w:val="0"/>
              <w:adjustRightInd w:val="0"/>
              <w:spacing w:after="0"/>
              <w:jc w:val="center"/>
              <w:textAlignment w:val="baseline"/>
              <w:rPr>
                <w:del w:id="974"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3D0C3AA" w14:textId="3585CB4E" w:rsidR="002B3E5E" w:rsidRPr="002B3E5E" w:rsidDel="00630EE0" w:rsidRDefault="002B3E5E" w:rsidP="002B3E5E">
            <w:pPr>
              <w:keepNext/>
              <w:keepLines/>
              <w:overflowPunct w:val="0"/>
              <w:autoSpaceDE w:val="0"/>
              <w:autoSpaceDN w:val="0"/>
              <w:adjustRightInd w:val="0"/>
              <w:spacing w:after="0"/>
              <w:jc w:val="center"/>
              <w:textAlignment w:val="baseline"/>
              <w:rPr>
                <w:del w:id="975"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4AEF17DD" w14:textId="68D5505E" w:rsidR="002B3E5E" w:rsidRPr="002B3E5E" w:rsidDel="00630EE0" w:rsidRDefault="002B3E5E" w:rsidP="002B3E5E">
            <w:pPr>
              <w:keepNext/>
              <w:keepLines/>
              <w:overflowPunct w:val="0"/>
              <w:autoSpaceDE w:val="0"/>
              <w:autoSpaceDN w:val="0"/>
              <w:adjustRightInd w:val="0"/>
              <w:spacing w:after="0"/>
              <w:jc w:val="center"/>
              <w:textAlignment w:val="baseline"/>
              <w:rPr>
                <w:del w:id="976"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51736196" w14:textId="704BEFB5" w:rsidR="002B3E5E" w:rsidRPr="002B3E5E" w:rsidDel="00630EE0" w:rsidRDefault="002B3E5E" w:rsidP="002B3E5E">
            <w:pPr>
              <w:keepNext/>
              <w:keepLines/>
              <w:overflowPunct w:val="0"/>
              <w:autoSpaceDE w:val="0"/>
              <w:autoSpaceDN w:val="0"/>
              <w:adjustRightInd w:val="0"/>
              <w:spacing w:after="0"/>
              <w:jc w:val="center"/>
              <w:textAlignment w:val="baseline"/>
              <w:rPr>
                <w:del w:id="977" w:author="Fernando Alonso Macias" w:date="2025-05-04T20:07:00Z" w16du:dateUtc="2025-05-05T03:07:00Z"/>
                <w:rFonts w:ascii="Arial" w:eastAsia="Times New Roman" w:hAnsi="Arial"/>
                <w:sz w:val="18"/>
              </w:rPr>
            </w:pPr>
            <w:del w:id="978" w:author="Fernando Alonso Macias" w:date="2025-05-04T20:07:00Z" w16du:dateUtc="2025-05-05T03:07:00Z">
              <w:r w:rsidRPr="002B3E5E" w:rsidDel="00630EE0">
                <w:rPr>
                  <w:rFonts w:ascii="Arial" w:eastAsia="Times New Roman" w:hAnsi="Arial"/>
                  <w:sz w:val="18"/>
                </w:rPr>
                <w:delText>-115+TT</w:delText>
              </w:r>
            </w:del>
          </w:p>
        </w:tc>
      </w:tr>
      <w:tr w:rsidR="002B3E5E" w:rsidRPr="002B3E5E" w:rsidDel="00630EE0" w14:paraId="0824B46D" w14:textId="779391B5" w:rsidTr="00E2218F">
        <w:trPr>
          <w:trHeight w:val="187"/>
          <w:jc w:val="center"/>
          <w:del w:id="979" w:author="Fernando Alonso Macias" w:date="2025-05-04T20:07:00Z"/>
        </w:trPr>
        <w:tc>
          <w:tcPr>
            <w:tcW w:w="562" w:type="dxa"/>
            <w:tcBorders>
              <w:top w:val="nil"/>
              <w:left w:val="single" w:sz="4" w:space="0" w:color="auto"/>
              <w:bottom w:val="nil"/>
              <w:right w:val="single" w:sz="4" w:space="0" w:color="auto"/>
            </w:tcBorders>
            <w:shd w:val="clear" w:color="auto" w:fill="auto"/>
          </w:tcPr>
          <w:p w14:paraId="35B545E6" w14:textId="7756EADB" w:rsidR="002B3E5E" w:rsidRPr="002B3E5E" w:rsidDel="00630EE0" w:rsidRDefault="002B3E5E" w:rsidP="002B3E5E">
            <w:pPr>
              <w:keepNext/>
              <w:keepLines/>
              <w:overflowPunct w:val="0"/>
              <w:autoSpaceDE w:val="0"/>
              <w:autoSpaceDN w:val="0"/>
              <w:adjustRightInd w:val="0"/>
              <w:spacing w:after="0"/>
              <w:textAlignment w:val="baseline"/>
              <w:rPr>
                <w:del w:id="980"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647525D" w14:textId="3C44CC9E" w:rsidR="002B3E5E" w:rsidRPr="002B3E5E" w:rsidDel="00630EE0" w:rsidRDefault="002B3E5E" w:rsidP="002B3E5E">
            <w:pPr>
              <w:keepNext/>
              <w:keepLines/>
              <w:overflowPunct w:val="0"/>
              <w:autoSpaceDE w:val="0"/>
              <w:autoSpaceDN w:val="0"/>
              <w:adjustRightInd w:val="0"/>
              <w:spacing w:after="0"/>
              <w:textAlignment w:val="baseline"/>
              <w:rPr>
                <w:del w:id="981" w:author="Fernando Alonso Macias" w:date="2025-05-04T20:07:00Z" w16du:dateUtc="2025-05-05T03:07:00Z"/>
                <w:rFonts w:ascii="Arial" w:eastAsia="Times New Roman" w:hAnsi="Arial"/>
                <w:sz w:val="18"/>
              </w:rPr>
            </w:pPr>
            <w:del w:id="982" w:author="Fernando Alonso Macias" w:date="2025-05-04T20:07:00Z" w16du:dateUtc="2025-05-05T03:0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792F6A09" w14:textId="366AA975" w:rsidR="002B3E5E" w:rsidRPr="002B3E5E" w:rsidDel="00630EE0" w:rsidRDefault="002B3E5E" w:rsidP="002B3E5E">
            <w:pPr>
              <w:keepNext/>
              <w:keepLines/>
              <w:overflowPunct w:val="0"/>
              <w:autoSpaceDE w:val="0"/>
              <w:autoSpaceDN w:val="0"/>
              <w:adjustRightInd w:val="0"/>
              <w:spacing w:after="0"/>
              <w:jc w:val="center"/>
              <w:textAlignment w:val="baseline"/>
              <w:rPr>
                <w:del w:id="983"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B03DA93" w14:textId="34F3C219" w:rsidR="002B3E5E" w:rsidRPr="002B3E5E" w:rsidDel="00630EE0" w:rsidRDefault="002B3E5E" w:rsidP="002B3E5E">
            <w:pPr>
              <w:keepNext/>
              <w:keepLines/>
              <w:overflowPunct w:val="0"/>
              <w:autoSpaceDE w:val="0"/>
              <w:autoSpaceDN w:val="0"/>
              <w:adjustRightInd w:val="0"/>
              <w:spacing w:after="0"/>
              <w:jc w:val="center"/>
              <w:textAlignment w:val="baseline"/>
              <w:rPr>
                <w:del w:id="984"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4DE50441" w14:textId="066A15B2" w:rsidR="002B3E5E" w:rsidRPr="002B3E5E" w:rsidDel="00630EE0" w:rsidRDefault="002B3E5E" w:rsidP="002B3E5E">
            <w:pPr>
              <w:keepNext/>
              <w:keepLines/>
              <w:overflowPunct w:val="0"/>
              <w:autoSpaceDE w:val="0"/>
              <w:autoSpaceDN w:val="0"/>
              <w:adjustRightInd w:val="0"/>
              <w:spacing w:after="0"/>
              <w:jc w:val="center"/>
              <w:textAlignment w:val="baseline"/>
              <w:rPr>
                <w:del w:id="985"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65E11D0F" w14:textId="5956F220" w:rsidR="002B3E5E" w:rsidRPr="002B3E5E" w:rsidDel="00630EE0" w:rsidRDefault="002B3E5E" w:rsidP="002B3E5E">
            <w:pPr>
              <w:keepNext/>
              <w:keepLines/>
              <w:overflowPunct w:val="0"/>
              <w:autoSpaceDE w:val="0"/>
              <w:autoSpaceDN w:val="0"/>
              <w:adjustRightInd w:val="0"/>
              <w:spacing w:after="0"/>
              <w:jc w:val="center"/>
              <w:textAlignment w:val="baseline"/>
              <w:rPr>
                <w:del w:id="986" w:author="Fernando Alonso Macias" w:date="2025-05-04T20:07:00Z" w16du:dateUtc="2025-05-05T03:07:00Z"/>
                <w:rFonts w:ascii="Arial" w:eastAsia="Times New Roman" w:hAnsi="Arial"/>
                <w:sz w:val="18"/>
              </w:rPr>
            </w:pPr>
            <w:del w:id="987" w:author="Fernando Alonso Macias" w:date="2025-05-04T20:07:00Z" w16du:dateUtc="2025-05-05T03:07:00Z">
              <w:r w:rsidRPr="002B3E5E" w:rsidDel="00630EE0">
                <w:rPr>
                  <w:rFonts w:ascii="Arial" w:eastAsia="Times New Roman" w:hAnsi="Arial"/>
                  <w:sz w:val="18"/>
                </w:rPr>
                <w:delText>-114.5+TT</w:delText>
              </w:r>
            </w:del>
          </w:p>
        </w:tc>
      </w:tr>
      <w:tr w:rsidR="002B3E5E" w:rsidRPr="002B3E5E" w:rsidDel="00630EE0" w14:paraId="1E24DB2A" w14:textId="67F4031A" w:rsidTr="00E2218F">
        <w:trPr>
          <w:trHeight w:val="187"/>
          <w:jc w:val="center"/>
          <w:del w:id="988" w:author="Fernando Alonso Macias" w:date="2025-05-04T20:07:00Z"/>
        </w:trPr>
        <w:tc>
          <w:tcPr>
            <w:tcW w:w="562" w:type="dxa"/>
            <w:tcBorders>
              <w:top w:val="nil"/>
              <w:left w:val="single" w:sz="4" w:space="0" w:color="auto"/>
              <w:bottom w:val="nil"/>
              <w:right w:val="single" w:sz="4" w:space="0" w:color="auto"/>
            </w:tcBorders>
            <w:shd w:val="clear" w:color="auto" w:fill="auto"/>
            <w:hideMark/>
          </w:tcPr>
          <w:p w14:paraId="032A6343" w14:textId="7349D605" w:rsidR="002B3E5E" w:rsidRPr="002B3E5E" w:rsidDel="00630EE0" w:rsidRDefault="002B3E5E" w:rsidP="002B3E5E">
            <w:pPr>
              <w:keepNext/>
              <w:keepLines/>
              <w:overflowPunct w:val="0"/>
              <w:autoSpaceDE w:val="0"/>
              <w:autoSpaceDN w:val="0"/>
              <w:adjustRightInd w:val="0"/>
              <w:spacing w:after="0"/>
              <w:textAlignment w:val="baseline"/>
              <w:rPr>
                <w:del w:id="989" w:author="Fernando Alonso Macias" w:date="2025-05-04T20:07:00Z" w16du:dateUtc="2025-05-05T03:07:00Z"/>
                <w:rFonts w:ascii="Arial" w:eastAsia="Calibri" w:hAnsi="Arial"/>
                <w:sz w:val="18"/>
                <w:szCs w:val="22"/>
              </w:rPr>
            </w:pPr>
          </w:p>
        </w:tc>
        <w:tc>
          <w:tcPr>
            <w:tcW w:w="2170" w:type="dxa"/>
            <w:tcBorders>
              <w:left w:val="single" w:sz="4" w:space="0" w:color="auto"/>
              <w:right w:val="single" w:sz="4" w:space="0" w:color="auto"/>
            </w:tcBorders>
          </w:tcPr>
          <w:p w14:paraId="0C2EB485" w14:textId="2A2A6715" w:rsidR="002B3E5E" w:rsidRPr="002B3E5E" w:rsidDel="00630EE0" w:rsidRDefault="002B3E5E" w:rsidP="002B3E5E">
            <w:pPr>
              <w:keepNext/>
              <w:keepLines/>
              <w:overflowPunct w:val="0"/>
              <w:autoSpaceDE w:val="0"/>
              <w:autoSpaceDN w:val="0"/>
              <w:adjustRightInd w:val="0"/>
              <w:spacing w:after="0"/>
              <w:textAlignment w:val="baseline"/>
              <w:rPr>
                <w:del w:id="990" w:author="Fernando Alonso Macias" w:date="2025-05-04T20:07:00Z" w16du:dateUtc="2025-05-05T03:07:00Z"/>
                <w:rFonts w:ascii="Arial" w:eastAsia="Calibri" w:hAnsi="Arial"/>
                <w:sz w:val="18"/>
                <w:szCs w:val="22"/>
              </w:rPr>
            </w:pPr>
            <w:del w:id="991" w:author="Fernando Alonso Macias" w:date="2025-05-04T20:07:00Z" w16du:dateUtc="2025-05-05T03:0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76D0081D" w14:textId="37C16CDE" w:rsidR="002B3E5E" w:rsidRPr="002B3E5E" w:rsidDel="00630EE0" w:rsidRDefault="002B3E5E" w:rsidP="002B3E5E">
            <w:pPr>
              <w:keepNext/>
              <w:keepLines/>
              <w:overflowPunct w:val="0"/>
              <w:autoSpaceDE w:val="0"/>
              <w:autoSpaceDN w:val="0"/>
              <w:adjustRightInd w:val="0"/>
              <w:spacing w:after="0"/>
              <w:jc w:val="center"/>
              <w:textAlignment w:val="baseline"/>
              <w:rPr>
                <w:del w:id="992" w:author="Fernando Alonso Macias" w:date="2025-05-04T20:07:00Z" w16du:dateUtc="2025-05-05T03:0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5D44168" w14:textId="127A4B21" w:rsidR="002B3E5E" w:rsidRPr="002B3E5E" w:rsidDel="00630EE0" w:rsidRDefault="002B3E5E" w:rsidP="002B3E5E">
            <w:pPr>
              <w:keepNext/>
              <w:keepLines/>
              <w:overflowPunct w:val="0"/>
              <w:autoSpaceDE w:val="0"/>
              <w:autoSpaceDN w:val="0"/>
              <w:adjustRightInd w:val="0"/>
              <w:spacing w:after="0"/>
              <w:jc w:val="center"/>
              <w:textAlignment w:val="baseline"/>
              <w:rPr>
                <w:del w:id="993"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5ADDE74E" w14:textId="78A0F997" w:rsidR="002B3E5E" w:rsidRPr="002B3E5E" w:rsidDel="00630EE0" w:rsidRDefault="002B3E5E" w:rsidP="002B3E5E">
            <w:pPr>
              <w:keepNext/>
              <w:keepLines/>
              <w:overflowPunct w:val="0"/>
              <w:autoSpaceDE w:val="0"/>
              <w:autoSpaceDN w:val="0"/>
              <w:adjustRightInd w:val="0"/>
              <w:spacing w:after="0"/>
              <w:jc w:val="center"/>
              <w:textAlignment w:val="baseline"/>
              <w:rPr>
                <w:del w:id="994" w:author="Fernando Alonso Macias" w:date="2025-05-04T20:07:00Z" w16du:dateUtc="2025-05-05T03:07:00Z"/>
                <w:rFonts w:ascii="Arial" w:eastAsia="Calibri" w:hAnsi="Arial"/>
                <w:sz w:val="18"/>
                <w:szCs w:val="22"/>
              </w:rPr>
            </w:pPr>
          </w:p>
        </w:tc>
        <w:tc>
          <w:tcPr>
            <w:tcW w:w="1598" w:type="dxa"/>
            <w:tcBorders>
              <w:left w:val="single" w:sz="4" w:space="0" w:color="auto"/>
              <w:right w:val="single" w:sz="4" w:space="0" w:color="auto"/>
            </w:tcBorders>
          </w:tcPr>
          <w:p w14:paraId="0DFF81D7" w14:textId="162D6E7A" w:rsidR="002B3E5E" w:rsidRPr="002B3E5E" w:rsidDel="00630EE0" w:rsidRDefault="002B3E5E" w:rsidP="002B3E5E">
            <w:pPr>
              <w:keepNext/>
              <w:keepLines/>
              <w:overflowPunct w:val="0"/>
              <w:autoSpaceDE w:val="0"/>
              <w:autoSpaceDN w:val="0"/>
              <w:adjustRightInd w:val="0"/>
              <w:spacing w:after="0"/>
              <w:jc w:val="center"/>
              <w:textAlignment w:val="baseline"/>
              <w:rPr>
                <w:del w:id="995" w:author="Fernando Alonso Macias" w:date="2025-05-04T20:07:00Z" w16du:dateUtc="2025-05-05T03:07:00Z"/>
                <w:rFonts w:ascii="Arial" w:eastAsia="Times New Roman" w:hAnsi="Arial"/>
                <w:sz w:val="18"/>
              </w:rPr>
            </w:pPr>
            <w:del w:id="996" w:author="Fernando Alonso Macias" w:date="2025-05-04T20:07:00Z" w16du:dateUtc="2025-05-05T03:07:00Z">
              <w:r w:rsidRPr="002B3E5E" w:rsidDel="00630EE0">
                <w:rPr>
                  <w:rFonts w:ascii="Arial" w:eastAsia="Times New Roman" w:hAnsi="Arial"/>
                  <w:sz w:val="18"/>
                </w:rPr>
                <w:delText>-114+TT</w:delText>
              </w:r>
            </w:del>
          </w:p>
        </w:tc>
      </w:tr>
      <w:tr w:rsidR="002B3E5E" w:rsidRPr="002B3E5E" w:rsidDel="00630EE0" w14:paraId="0B8A2190" w14:textId="144C4A17" w:rsidTr="00E2218F">
        <w:trPr>
          <w:trHeight w:val="187"/>
          <w:jc w:val="center"/>
          <w:del w:id="997" w:author="Fernando Alonso Macias" w:date="2025-05-04T20:07:00Z"/>
        </w:trPr>
        <w:tc>
          <w:tcPr>
            <w:tcW w:w="562" w:type="dxa"/>
            <w:tcBorders>
              <w:top w:val="nil"/>
              <w:left w:val="single" w:sz="4" w:space="0" w:color="auto"/>
              <w:bottom w:val="single" w:sz="4" w:space="0" w:color="auto"/>
              <w:right w:val="single" w:sz="4" w:space="0" w:color="auto"/>
            </w:tcBorders>
            <w:shd w:val="clear" w:color="auto" w:fill="auto"/>
            <w:hideMark/>
          </w:tcPr>
          <w:p w14:paraId="06F8ADBB" w14:textId="1727F2E9" w:rsidR="002B3E5E" w:rsidRPr="002B3E5E" w:rsidDel="00630EE0" w:rsidRDefault="002B3E5E" w:rsidP="002B3E5E">
            <w:pPr>
              <w:keepNext/>
              <w:keepLines/>
              <w:overflowPunct w:val="0"/>
              <w:autoSpaceDE w:val="0"/>
              <w:autoSpaceDN w:val="0"/>
              <w:adjustRightInd w:val="0"/>
              <w:spacing w:after="0"/>
              <w:textAlignment w:val="baseline"/>
              <w:rPr>
                <w:del w:id="998" w:author="Fernando Alonso Macias" w:date="2025-05-04T20:07:00Z" w16du:dateUtc="2025-05-05T03:0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0D2D9FC0" w14:textId="47D8B36C" w:rsidR="002B3E5E" w:rsidRPr="002B3E5E" w:rsidDel="00630EE0" w:rsidRDefault="002B3E5E" w:rsidP="002B3E5E">
            <w:pPr>
              <w:keepNext/>
              <w:keepLines/>
              <w:overflowPunct w:val="0"/>
              <w:autoSpaceDE w:val="0"/>
              <w:autoSpaceDN w:val="0"/>
              <w:adjustRightInd w:val="0"/>
              <w:spacing w:after="0"/>
              <w:textAlignment w:val="baseline"/>
              <w:rPr>
                <w:del w:id="999" w:author="Fernando Alonso Macias" w:date="2025-05-04T20:07:00Z" w16du:dateUtc="2025-05-05T03:07:00Z"/>
                <w:rFonts w:ascii="Arial" w:eastAsia="Calibri" w:hAnsi="Arial"/>
                <w:sz w:val="18"/>
                <w:szCs w:val="22"/>
              </w:rPr>
            </w:pPr>
            <w:del w:id="1000" w:author="Fernando Alonso Macias" w:date="2025-05-04T20:07:00Z" w16du:dateUtc="2025-05-05T03:0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2A5640CC" w14:textId="5F68208E" w:rsidR="002B3E5E" w:rsidRPr="002B3E5E" w:rsidDel="00630EE0" w:rsidRDefault="002B3E5E" w:rsidP="002B3E5E">
            <w:pPr>
              <w:keepNext/>
              <w:keepLines/>
              <w:overflowPunct w:val="0"/>
              <w:autoSpaceDE w:val="0"/>
              <w:autoSpaceDN w:val="0"/>
              <w:adjustRightInd w:val="0"/>
              <w:spacing w:after="0"/>
              <w:jc w:val="center"/>
              <w:textAlignment w:val="baseline"/>
              <w:rPr>
                <w:del w:id="1001" w:author="Fernando Alonso Macias" w:date="2025-05-04T20:07:00Z" w16du:dateUtc="2025-05-05T03:0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A00A6DA" w14:textId="38B5DE20" w:rsidR="002B3E5E" w:rsidRPr="002B3E5E" w:rsidDel="00630EE0" w:rsidRDefault="002B3E5E" w:rsidP="002B3E5E">
            <w:pPr>
              <w:keepNext/>
              <w:keepLines/>
              <w:overflowPunct w:val="0"/>
              <w:autoSpaceDE w:val="0"/>
              <w:autoSpaceDN w:val="0"/>
              <w:adjustRightInd w:val="0"/>
              <w:spacing w:after="0"/>
              <w:jc w:val="center"/>
              <w:textAlignment w:val="baseline"/>
              <w:rPr>
                <w:del w:id="1002" w:author="Fernando Alonso Macias" w:date="2025-05-04T20:07:00Z" w16du:dateUtc="2025-05-05T03:07: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160DE3BF" w14:textId="341732BD" w:rsidR="002B3E5E" w:rsidRPr="002B3E5E" w:rsidDel="00630EE0" w:rsidRDefault="002B3E5E" w:rsidP="002B3E5E">
            <w:pPr>
              <w:keepNext/>
              <w:keepLines/>
              <w:overflowPunct w:val="0"/>
              <w:autoSpaceDE w:val="0"/>
              <w:autoSpaceDN w:val="0"/>
              <w:adjustRightInd w:val="0"/>
              <w:spacing w:after="0"/>
              <w:jc w:val="center"/>
              <w:textAlignment w:val="baseline"/>
              <w:rPr>
                <w:del w:id="1003" w:author="Fernando Alonso Macias" w:date="2025-05-04T20:07:00Z" w16du:dateUtc="2025-05-05T03:07: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2DE6D51A" w14:textId="68DA2863" w:rsidR="002B3E5E" w:rsidRPr="002B3E5E" w:rsidDel="00630EE0" w:rsidRDefault="002B3E5E" w:rsidP="002B3E5E">
            <w:pPr>
              <w:keepNext/>
              <w:keepLines/>
              <w:overflowPunct w:val="0"/>
              <w:autoSpaceDE w:val="0"/>
              <w:autoSpaceDN w:val="0"/>
              <w:adjustRightInd w:val="0"/>
              <w:spacing w:after="0"/>
              <w:jc w:val="center"/>
              <w:textAlignment w:val="baseline"/>
              <w:rPr>
                <w:del w:id="1004" w:author="Fernando Alonso Macias" w:date="2025-05-04T20:07:00Z" w16du:dateUtc="2025-05-05T03:07:00Z"/>
                <w:rFonts w:ascii="Arial" w:eastAsia="Times New Roman" w:hAnsi="Arial"/>
                <w:sz w:val="18"/>
              </w:rPr>
            </w:pPr>
            <w:del w:id="1005" w:author="Fernando Alonso Macias" w:date="2025-05-04T20:07:00Z" w16du:dateUtc="2025-05-05T03:07:00Z">
              <w:r w:rsidRPr="002B3E5E" w:rsidDel="00630EE0">
                <w:rPr>
                  <w:rFonts w:ascii="Arial" w:eastAsia="Times New Roman" w:hAnsi="Arial"/>
                  <w:sz w:val="18"/>
                </w:rPr>
                <w:delText>-113.5+TT</w:delText>
              </w:r>
            </w:del>
          </w:p>
        </w:tc>
      </w:tr>
      <w:tr w:rsidR="002B3E5E" w:rsidRPr="002B3E5E" w14:paraId="3DC5D616"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4D363F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4F65B4AA" wp14:editId="0971910C">
                  <wp:extent cx="274320" cy="182880"/>
                  <wp:effectExtent l="0" t="0" r="0" b="7620"/>
                  <wp:docPr id="2785" name="Picture 27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3541D355" w14:textId="48DD66E9" w:rsidR="002B3E5E" w:rsidRPr="002B3E5E" w:rsidRDefault="00630EE0" w:rsidP="002B3E5E">
            <w:pPr>
              <w:keepNext/>
              <w:keepLines/>
              <w:overflowPunct w:val="0"/>
              <w:autoSpaceDE w:val="0"/>
              <w:autoSpaceDN w:val="0"/>
              <w:adjustRightInd w:val="0"/>
              <w:spacing w:after="0"/>
              <w:textAlignment w:val="baseline"/>
              <w:rPr>
                <w:rFonts w:ascii="Arial" w:eastAsia="Calibri" w:hAnsi="Arial"/>
                <w:sz w:val="18"/>
                <w:szCs w:val="22"/>
              </w:rPr>
            </w:pPr>
            <w:ins w:id="1006" w:author="Fernando Alonso Macias" w:date="2025-05-04T20:15:00Z" w16du:dateUtc="2025-05-05T03:15:00Z">
              <w:r w:rsidRPr="002B3E5E">
                <w:rPr>
                  <w:rFonts w:ascii="Arial" w:eastAsia="Times New Roman" w:hAnsi="Arial"/>
                  <w:sz w:val="18"/>
                </w:rPr>
                <w:t>NR_FDD_SAB_FR1_A</w:t>
              </w:r>
            </w:ins>
            <w:del w:id="1007" w:author="Fernando Alonso Macias" w:date="2025-05-04T20:15:00Z" w16du:dateUtc="2025-05-05T03:15:00Z">
              <w:r w:rsidR="002B3E5E" w:rsidRPr="002B3E5E" w:rsidDel="00630EE0">
                <w:rPr>
                  <w:rFonts w:ascii="Arial" w:eastAsia="Times New Roman" w:hAnsi="Arial"/>
                  <w:sz w:val="18"/>
                </w:rPr>
                <w:delText xml:space="preserve">NR_FDD_FR1_A, NR_TDD_FR1_A </w:delText>
              </w:r>
              <w:r w:rsidR="002B3E5E" w:rsidRPr="002B3E5E" w:rsidDel="00630EE0">
                <w:rPr>
                  <w:rFonts w:ascii="Arial" w:eastAsia="Times New Roman" w:hAnsi="Arial"/>
                  <w:sz w:val="18"/>
                  <w:vertAlign w:val="superscript"/>
                </w:rPr>
                <w:delText>NOTE 5</w:delText>
              </w:r>
            </w:del>
          </w:p>
        </w:tc>
        <w:tc>
          <w:tcPr>
            <w:tcW w:w="959" w:type="dxa"/>
            <w:tcBorders>
              <w:top w:val="single" w:sz="4" w:space="0" w:color="auto"/>
              <w:left w:val="single" w:sz="4" w:space="0" w:color="auto"/>
              <w:bottom w:val="nil"/>
              <w:right w:val="single" w:sz="4" w:space="0" w:color="auto"/>
            </w:tcBorders>
            <w:shd w:val="clear" w:color="auto" w:fill="auto"/>
          </w:tcPr>
          <w:p w14:paraId="395538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1564569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dBm/SSB SCS</w:t>
            </w:r>
          </w:p>
        </w:tc>
        <w:tc>
          <w:tcPr>
            <w:tcW w:w="1743" w:type="dxa"/>
            <w:tcBorders>
              <w:left w:val="single" w:sz="4" w:space="0" w:color="auto"/>
              <w:bottom w:val="nil"/>
              <w:right w:val="single" w:sz="4" w:space="0" w:color="auto"/>
            </w:tcBorders>
            <w:shd w:val="clear" w:color="auto" w:fill="auto"/>
          </w:tcPr>
          <w:p w14:paraId="4559E5F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-94.65</w:t>
            </w:r>
          </w:p>
        </w:tc>
        <w:tc>
          <w:tcPr>
            <w:tcW w:w="1598" w:type="dxa"/>
            <w:tcBorders>
              <w:left w:val="single" w:sz="4" w:space="0" w:color="auto"/>
              <w:bottom w:val="single" w:sz="4" w:space="0" w:color="auto"/>
              <w:right w:val="single" w:sz="4" w:space="0" w:color="auto"/>
            </w:tcBorders>
          </w:tcPr>
          <w:p w14:paraId="24D942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1DE02ABD" w14:textId="35950059" w:rsidTr="00E2218F">
        <w:trPr>
          <w:trHeight w:val="187"/>
          <w:jc w:val="center"/>
          <w:del w:id="1008" w:author="Fernando Alonso Macias" w:date="2025-05-04T20:15:00Z"/>
        </w:trPr>
        <w:tc>
          <w:tcPr>
            <w:tcW w:w="562" w:type="dxa"/>
            <w:tcBorders>
              <w:top w:val="nil"/>
              <w:left w:val="single" w:sz="4" w:space="0" w:color="auto"/>
              <w:bottom w:val="nil"/>
              <w:right w:val="single" w:sz="4" w:space="0" w:color="auto"/>
            </w:tcBorders>
            <w:shd w:val="clear" w:color="auto" w:fill="auto"/>
          </w:tcPr>
          <w:p w14:paraId="69B2ECE5" w14:textId="6EDEFE78" w:rsidR="002B3E5E" w:rsidRPr="002B3E5E" w:rsidDel="00630EE0" w:rsidRDefault="002B3E5E" w:rsidP="002B3E5E">
            <w:pPr>
              <w:keepNext/>
              <w:keepLines/>
              <w:overflowPunct w:val="0"/>
              <w:autoSpaceDE w:val="0"/>
              <w:autoSpaceDN w:val="0"/>
              <w:adjustRightInd w:val="0"/>
              <w:spacing w:after="0"/>
              <w:textAlignment w:val="baseline"/>
              <w:rPr>
                <w:del w:id="1009"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10370468" w14:textId="3C0E261A" w:rsidR="002B3E5E" w:rsidRPr="002B3E5E" w:rsidDel="00630EE0" w:rsidRDefault="002B3E5E" w:rsidP="002B3E5E">
            <w:pPr>
              <w:keepNext/>
              <w:keepLines/>
              <w:overflowPunct w:val="0"/>
              <w:autoSpaceDE w:val="0"/>
              <w:autoSpaceDN w:val="0"/>
              <w:adjustRightInd w:val="0"/>
              <w:spacing w:after="0"/>
              <w:textAlignment w:val="baseline"/>
              <w:rPr>
                <w:del w:id="1010" w:author="Fernando Alonso Macias" w:date="2025-05-04T20:15:00Z" w16du:dateUtc="2025-05-05T03:15:00Z"/>
                <w:rFonts w:ascii="Arial" w:eastAsia="Calibri" w:hAnsi="Arial"/>
                <w:sz w:val="18"/>
                <w:szCs w:val="22"/>
              </w:rPr>
            </w:pPr>
            <w:del w:id="1011" w:author="Fernando Alonso Macias" w:date="2025-05-04T20:15:00Z" w16du:dateUtc="2025-05-05T03:15:00Z">
              <w:r w:rsidRPr="002B3E5E" w:rsidDel="00630EE0">
                <w:rPr>
                  <w:rFonts w:ascii="Arial" w:eastAsia="Times New Roman" w:hAnsi="Arial"/>
                  <w:sz w:val="18"/>
                </w:rPr>
                <w:delText>NR_FDD_FR1_B</w:delText>
              </w:r>
            </w:del>
          </w:p>
        </w:tc>
        <w:tc>
          <w:tcPr>
            <w:tcW w:w="959" w:type="dxa"/>
            <w:tcBorders>
              <w:top w:val="nil"/>
              <w:left w:val="single" w:sz="4" w:space="0" w:color="auto"/>
              <w:bottom w:val="nil"/>
              <w:right w:val="single" w:sz="4" w:space="0" w:color="auto"/>
            </w:tcBorders>
            <w:shd w:val="clear" w:color="auto" w:fill="auto"/>
          </w:tcPr>
          <w:p w14:paraId="29B0BCE2" w14:textId="05D8917C" w:rsidR="002B3E5E" w:rsidRPr="002B3E5E" w:rsidDel="00630EE0" w:rsidRDefault="002B3E5E" w:rsidP="002B3E5E">
            <w:pPr>
              <w:keepNext/>
              <w:keepLines/>
              <w:overflowPunct w:val="0"/>
              <w:autoSpaceDE w:val="0"/>
              <w:autoSpaceDN w:val="0"/>
              <w:adjustRightInd w:val="0"/>
              <w:spacing w:after="0"/>
              <w:jc w:val="center"/>
              <w:textAlignment w:val="baseline"/>
              <w:rPr>
                <w:del w:id="1012"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7C4AFF4B" w14:textId="6051F3F3" w:rsidR="002B3E5E" w:rsidRPr="002B3E5E" w:rsidDel="00630EE0" w:rsidRDefault="002B3E5E" w:rsidP="002B3E5E">
            <w:pPr>
              <w:keepNext/>
              <w:keepLines/>
              <w:overflowPunct w:val="0"/>
              <w:autoSpaceDE w:val="0"/>
              <w:autoSpaceDN w:val="0"/>
              <w:adjustRightInd w:val="0"/>
              <w:spacing w:after="0"/>
              <w:jc w:val="center"/>
              <w:textAlignment w:val="baseline"/>
              <w:rPr>
                <w:del w:id="1013"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430CE3D" w14:textId="43088A11" w:rsidR="002B3E5E" w:rsidRPr="002B3E5E" w:rsidDel="00630EE0" w:rsidRDefault="002B3E5E" w:rsidP="002B3E5E">
            <w:pPr>
              <w:keepNext/>
              <w:keepLines/>
              <w:overflowPunct w:val="0"/>
              <w:autoSpaceDE w:val="0"/>
              <w:autoSpaceDN w:val="0"/>
              <w:adjustRightInd w:val="0"/>
              <w:spacing w:after="0"/>
              <w:jc w:val="center"/>
              <w:textAlignment w:val="baseline"/>
              <w:rPr>
                <w:del w:id="1014"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3F64ECE0" w14:textId="1FC722F6" w:rsidR="002B3E5E" w:rsidRPr="002B3E5E" w:rsidDel="00630EE0" w:rsidRDefault="002B3E5E" w:rsidP="002B3E5E">
            <w:pPr>
              <w:keepNext/>
              <w:keepLines/>
              <w:overflowPunct w:val="0"/>
              <w:autoSpaceDE w:val="0"/>
              <w:autoSpaceDN w:val="0"/>
              <w:adjustRightInd w:val="0"/>
              <w:spacing w:after="0"/>
              <w:jc w:val="center"/>
              <w:textAlignment w:val="baseline"/>
              <w:rPr>
                <w:del w:id="1015" w:author="Fernando Alonso Macias" w:date="2025-05-04T20:15:00Z" w16du:dateUtc="2025-05-05T03:15:00Z"/>
                <w:rFonts w:ascii="Arial" w:eastAsia="Times New Roman" w:hAnsi="Arial"/>
                <w:sz w:val="18"/>
              </w:rPr>
            </w:pPr>
            <w:del w:id="1016" w:author="Fernando Alonso Macias" w:date="2025-05-04T20:15:00Z" w16du:dateUtc="2025-05-05T03:15:00Z">
              <w:r w:rsidRPr="002B3E5E" w:rsidDel="00630EE0">
                <w:rPr>
                  <w:rFonts w:ascii="Arial" w:eastAsia="Times New Roman" w:hAnsi="Arial"/>
                  <w:sz w:val="18"/>
                </w:rPr>
                <w:delText>-116.5+TT</w:delText>
              </w:r>
            </w:del>
          </w:p>
        </w:tc>
      </w:tr>
      <w:tr w:rsidR="002B3E5E" w:rsidRPr="002B3E5E" w:rsidDel="00630EE0" w14:paraId="2BCE1D4E" w14:textId="47F77C96" w:rsidTr="00E2218F">
        <w:trPr>
          <w:trHeight w:val="187"/>
          <w:jc w:val="center"/>
          <w:del w:id="1017" w:author="Fernando Alonso Macias" w:date="2025-05-04T20:15:00Z"/>
        </w:trPr>
        <w:tc>
          <w:tcPr>
            <w:tcW w:w="562" w:type="dxa"/>
            <w:tcBorders>
              <w:top w:val="nil"/>
              <w:left w:val="single" w:sz="4" w:space="0" w:color="auto"/>
              <w:bottom w:val="nil"/>
              <w:right w:val="single" w:sz="4" w:space="0" w:color="auto"/>
            </w:tcBorders>
            <w:shd w:val="clear" w:color="auto" w:fill="auto"/>
          </w:tcPr>
          <w:p w14:paraId="3BD45493" w14:textId="303B2D06" w:rsidR="002B3E5E" w:rsidRPr="002B3E5E" w:rsidDel="00630EE0" w:rsidRDefault="002B3E5E" w:rsidP="002B3E5E">
            <w:pPr>
              <w:keepNext/>
              <w:keepLines/>
              <w:overflowPunct w:val="0"/>
              <w:autoSpaceDE w:val="0"/>
              <w:autoSpaceDN w:val="0"/>
              <w:adjustRightInd w:val="0"/>
              <w:spacing w:after="0"/>
              <w:textAlignment w:val="baseline"/>
              <w:rPr>
                <w:del w:id="1018"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5BBD62EB" w14:textId="1C247C04" w:rsidR="002B3E5E" w:rsidRPr="002B3E5E" w:rsidDel="00630EE0" w:rsidRDefault="002B3E5E" w:rsidP="002B3E5E">
            <w:pPr>
              <w:keepNext/>
              <w:keepLines/>
              <w:overflowPunct w:val="0"/>
              <w:autoSpaceDE w:val="0"/>
              <w:autoSpaceDN w:val="0"/>
              <w:adjustRightInd w:val="0"/>
              <w:spacing w:after="0"/>
              <w:textAlignment w:val="baseline"/>
              <w:rPr>
                <w:del w:id="1019" w:author="Fernando Alonso Macias" w:date="2025-05-04T20:15:00Z" w16du:dateUtc="2025-05-05T03:15:00Z"/>
                <w:rFonts w:ascii="Arial" w:eastAsia="Calibri" w:hAnsi="Arial"/>
                <w:sz w:val="18"/>
                <w:szCs w:val="22"/>
              </w:rPr>
            </w:pPr>
            <w:del w:id="1020" w:author="Fernando Alonso Macias" w:date="2025-05-04T20:15:00Z" w16du:dateUtc="2025-05-05T03:15:00Z">
              <w:r w:rsidRPr="002B3E5E" w:rsidDel="00630EE0">
                <w:rPr>
                  <w:rFonts w:ascii="Arial" w:eastAsia="Times New Roman" w:hAnsi="Arial"/>
                  <w:sz w:val="18"/>
                </w:rPr>
                <w:delText>NR_TDD_FR1_C</w:delText>
              </w:r>
            </w:del>
          </w:p>
        </w:tc>
        <w:tc>
          <w:tcPr>
            <w:tcW w:w="959" w:type="dxa"/>
            <w:tcBorders>
              <w:top w:val="nil"/>
              <w:left w:val="single" w:sz="4" w:space="0" w:color="auto"/>
              <w:bottom w:val="nil"/>
              <w:right w:val="single" w:sz="4" w:space="0" w:color="auto"/>
            </w:tcBorders>
            <w:shd w:val="clear" w:color="auto" w:fill="auto"/>
          </w:tcPr>
          <w:p w14:paraId="0B88B135" w14:textId="3EB663F2" w:rsidR="002B3E5E" w:rsidRPr="002B3E5E" w:rsidDel="00630EE0" w:rsidRDefault="002B3E5E" w:rsidP="002B3E5E">
            <w:pPr>
              <w:keepNext/>
              <w:keepLines/>
              <w:overflowPunct w:val="0"/>
              <w:autoSpaceDE w:val="0"/>
              <w:autoSpaceDN w:val="0"/>
              <w:adjustRightInd w:val="0"/>
              <w:spacing w:after="0"/>
              <w:jc w:val="center"/>
              <w:textAlignment w:val="baseline"/>
              <w:rPr>
                <w:del w:id="1021"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602FDF2" w14:textId="7625011E" w:rsidR="002B3E5E" w:rsidRPr="002B3E5E" w:rsidDel="00630EE0" w:rsidRDefault="002B3E5E" w:rsidP="002B3E5E">
            <w:pPr>
              <w:keepNext/>
              <w:keepLines/>
              <w:overflowPunct w:val="0"/>
              <w:autoSpaceDE w:val="0"/>
              <w:autoSpaceDN w:val="0"/>
              <w:adjustRightInd w:val="0"/>
              <w:spacing w:after="0"/>
              <w:jc w:val="center"/>
              <w:textAlignment w:val="baseline"/>
              <w:rPr>
                <w:del w:id="1022"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0BD4EF87" w14:textId="04A8E3AC" w:rsidR="002B3E5E" w:rsidRPr="002B3E5E" w:rsidDel="00630EE0" w:rsidRDefault="002B3E5E" w:rsidP="002B3E5E">
            <w:pPr>
              <w:keepNext/>
              <w:keepLines/>
              <w:overflowPunct w:val="0"/>
              <w:autoSpaceDE w:val="0"/>
              <w:autoSpaceDN w:val="0"/>
              <w:adjustRightInd w:val="0"/>
              <w:spacing w:after="0"/>
              <w:jc w:val="center"/>
              <w:textAlignment w:val="baseline"/>
              <w:rPr>
                <w:del w:id="1023"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02F5D3E1" w14:textId="6416563E" w:rsidR="002B3E5E" w:rsidRPr="002B3E5E" w:rsidDel="00630EE0" w:rsidRDefault="002B3E5E" w:rsidP="002B3E5E">
            <w:pPr>
              <w:keepNext/>
              <w:keepLines/>
              <w:overflowPunct w:val="0"/>
              <w:autoSpaceDE w:val="0"/>
              <w:autoSpaceDN w:val="0"/>
              <w:adjustRightInd w:val="0"/>
              <w:spacing w:after="0"/>
              <w:jc w:val="center"/>
              <w:textAlignment w:val="baseline"/>
              <w:rPr>
                <w:del w:id="1024" w:author="Fernando Alonso Macias" w:date="2025-05-04T20:15:00Z" w16du:dateUtc="2025-05-05T03:15:00Z"/>
                <w:rFonts w:ascii="Arial" w:eastAsia="Times New Roman" w:hAnsi="Arial"/>
                <w:sz w:val="18"/>
              </w:rPr>
            </w:pPr>
            <w:del w:id="1025" w:author="Fernando Alonso Macias" w:date="2025-05-04T20:15:00Z" w16du:dateUtc="2025-05-05T03:15:00Z">
              <w:r w:rsidRPr="002B3E5E" w:rsidDel="00630EE0">
                <w:rPr>
                  <w:rFonts w:ascii="Arial" w:eastAsia="Times New Roman" w:hAnsi="Arial"/>
                  <w:sz w:val="18"/>
                </w:rPr>
                <w:delText>-116+TT</w:delText>
              </w:r>
            </w:del>
          </w:p>
        </w:tc>
      </w:tr>
      <w:tr w:rsidR="002B3E5E" w:rsidRPr="002B3E5E" w:rsidDel="00630EE0" w14:paraId="2BA8D9D1" w14:textId="39ACFCE9" w:rsidTr="00E2218F">
        <w:trPr>
          <w:trHeight w:val="187"/>
          <w:jc w:val="center"/>
          <w:del w:id="1026" w:author="Fernando Alonso Macias" w:date="2025-05-04T20:15:00Z"/>
        </w:trPr>
        <w:tc>
          <w:tcPr>
            <w:tcW w:w="562" w:type="dxa"/>
            <w:tcBorders>
              <w:top w:val="nil"/>
              <w:left w:val="single" w:sz="4" w:space="0" w:color="auto"/>
              <w:bottom w:val="nil"/>
              <w:right w:val="single" w:sz="4" w:space="0" w:color="auto"/>
            </w:tcBorders>
            <w:shd w:val="clear" w:color="auto" w:fill="auto"/>
          </w:tcPr>
          <w:p w14:paraId="1D470684" w14:textId="7C736E31" w:rsidR="002B3E5E" w:rsidRPr="002B3E5E" w:rsidDel="00630EE0" w:rsidRDefault="002B3E5E" w:rsidP="002B3E5E">
            <w:pPr>
              <w:keepNext/>
              <w:keepLines/>
              <w:overflowPunct w:val="0"/>
              <w:autoSpaceDE w:val="0"/>
              <w:autoSpaceDN w:val="0"/>
              <w:adjustRightInd w:val="0"/>
              <w:spacing w:after="0"/>
              <w:textAlignment w:val="baseline"/>
              <w:rPr>
                <w:del w:id="1027"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48D1C3E1" w14:textId="73D77675" w:rsidR="002B3E5E" w:rsidRPr="002B3E5E" w:rsidDel="00630EE0" w:rsidRDefault="002B3E5E" w:rsidP="002B3E5E">
            <w:pPr>
              <w:keepNext/>
              <w:keepLines/>
              <w:overflowPunct w:val="0"/>
              <w:autoSpaceDE w:val="0"/>
              <w:autoSpaceDN w:val="0"/>
              <w:adjustRightInd w:val="0"/>
              <w:spacing w:after="0"/>
              <w:textAlignment w:val="baseline"/>
              <w:rPr>
                <w:del w:id="1028" w:author="Fernando Alonso Macias" w:date="2025-05-04T20:15:00Z" w16du:dateUtc="2025-05-05T03:15:00Z"/>
                <w:rFonts w:ascii="Arial" w:eastAsia="Calibri" w:hAnsi="Arial"/>
                <w:sz w:val="18"/>
                <w:szCs w:val="22"/>
              </w:rPr>
            </w:pPr>
            <w:del w:id="1029" w:author="Fernando Alonso Macias" w:date="2025-05-04T20:15:00Z" w16du:dateUtc="2025-05-05T03:15:00Z">
              <w:r w:rsidRPr="002B3E5E" w:rsidDel="00630EE0">
                <w:rPr>
                  <w:rFonts w:ascii="Arial" w:eastAsia="Times New Roman" w:hAnsi="Arial"/>
                  <w:sz w:val="18"/>
                </w:rPr>
                <w:delText>NR_FDD_FR1_D, NR_TDD_FR1_D</w:delText>
              </w:r>
            </w:del>
          </w:p>
        </w:tc>
        <w:tc>
          <w:tcPr>
            <w:tcW w:w="959" w:type="dxa"/>
            <w:tcBorders>
              <w:top w:val="nil"/>
              <w:left w:val="single" w:sz="4" w:space="0" w:color="auto"/>
              <w:bottom w:val="nil"/>
              <w:right w:val="single" w:sz="4" w:space="0" w:color="auto"/>
            </w:tcBorders>
            <w:shd w:val="clear" w:color="auto" w:fill="auto"/>
          </w:tcPr>
          <w:p w14:paraId="325464FB" w14:textId="2BE85AB8" w:rsidR="002B3E5E" w:rsidRPr="002B3E5E" w:rsidDel="00630EE0" w:rsidRDefault="002B3E5E" w:rsidP="002B3E5E">
            <w:pPr>
              <w:keepNext/>
              <w:keepLines/>
              <w:overflowPunct w:val="0"/>
              <w:autoSpaceDE w:val="0"/>
              <w:autoSpaceDN w:val="0"/>
              <w:adjustRightInd w:val="0"/>
              <w:spacing w:after="0"/>
              <w:jc w:val="center"/>
              <w:textAlignment w:val="baseline"/>
              <w:rPr>
                <w:del w:id="1030"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6AB2CDA5" w14:textId="0BED1432" w:rsidR="002B3E5E" w:rsidRPr="002B3E5E" w:rsidDel="00630EE0" w:rsidRDefault="002B3E5E" w:rsidP="002B3E5E">
            <w:pPr>
              <w:keepNext/>
              <w:keepLines/>
              <w:overflowPunct w:val="0"/>
              <w:autoSpaceDE w:val="0"/>
              <w:autoSpaceDN w:val="0"/>
              <w:adjustRightInd w:val="0"/>
              <w:spacing w:after="0"/>
              <w:jc w:val="center"/>
              <w:textAlignment w:val="baseline"/>
              <w:rPr>
                <w:del w:id="1031"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8881253" w14:textId="212C835B" w:rsidR="002B3E5E" w:rsidRPr="002B3E5E" w:rsidDel="00630EE0" w:rsidRDefault="002B3E5E" w:rsidP="002B3E5E">
            <w:pPr>
              <w:keepNext/>
              <w:keepLines/>
              <w:overflowPunct w:val="0"/>
              <w:autoSpaceDE w:val="0"/>
              <w:autoSpaceDN w:val="0"/>
              <w:adjustRightInd w:val="0"/>
              <w:spacing w:after="0"/>
              <w:jc w:val="center"/>
              <w:textAlignment w:val="baseline"/>
              <w:rPr>
                <w:del w:id="1032"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733DCC2" w14:textId="0248B0A3" w:rsidR="002B3E5E" w:rsidRPr="002B3E5E" w:rsidDel="00630EE0" w:rsidRDefault="002B3E5E" w:rsidP="002B3E5E">
            <w:pPr>
              <w:keepNext/>
              <w:keepLines/>
              <w:overflowPunct w:val="0"/>
              <w:autoSpaceDE w:val="0"/>
              <w:autoSpaceDN w:val="0"/>
              <w:adjustRightInd w:val="0"/>
              <w:spacing w:after="0"/>
              <w:jc w:val="center"/>
              <w:textAlignment w:val="baseline"/>
              <w:rPr>
                <w:del w:id="1033" w:author="Fernando Alonso Macias" w:date="2025-05-04T20:15:00Z" w16du:dateUtc="2025-05-05T03:15:00Z"/>
                <w:rFonts w:ascii="Arial" w:eastAsia="Times New Roman" w:hAnsi="Arial"/>
                <w:sz w:val="18"/>
              </w:rPr>
            </w:pPr>
            <w:del w:id="1034" w:author="Fernando Alonso Macias" w:date="2025-05-04T20:15:00Z" w16du:dateUtc="2025-05-05T03:15:00Z">
              <w:r w:rsidRPr="002B3E5E" w:rsidDel="00630EE0">
                <w:rPr>
                  <w:rFonts w:ascii="Arial" w:eastAsia="Times New Roman" w:hAnsi="Arial"/>
                  <w:sz w:val="18"/>
                </w:rPr>
                <w:delText>-115.5+TT</w:delText>
              </w:r>
            </w:del>
          </w:p>
        </w:tc>
      </w:tr>
      <w:tr w:rsidR="002B3E5E" w:rsidRPr="002B3E5E" w:rsidDel="00630EE0" w14:paraId="768AD766" w14:textId="0602F0D3" w:rsidTr="00E2218F">
        <w:trPr>
          <w:trHeight w:val="187"/>
          <w:jc w:val="center"/>
          <w:del w:id="1035" w:author="Fernando Alonso Macias" w:date="2025-05-04T20:15:00Z"/>
        </w:trPr>
        <w:tc>
          <w:tcPr>
            <w:tcW w:w="562" w:type="dxa"/>
            <w:tcBorders>
              <w:top w:val="nil"/>
              <w:left w:val="single" w:sz="4" w:space="0" w:color="auto"/>
              <w:bottom w:val="nil"/>
              <w:right w:val="single" w:sz="4" w:space="0" w:color="auto"/>
            </w:tcBorders>
            <w:shd w:val="clear" w:color="auto" w:fill="auto"/>
          </w:tcPr>
          <w:p w14:paraId="07B8EA84" w14:textId="3C6F4A1E" w:rsidR="002B3E5E" w:rsidRPr="002B3E5E" w:rsidDel="00630EE0" w:rsidRDefault="002B3E5E" w:rsidP="002B3E5E">
            <w:pPr>
              <w:keepNext/>
              <w:keepLines/>
              <w:overflowPunct w:val="0"/>
              <w:autoSpaceDE w:val="0"/>
              <w:autoSpaceDN w:val="0"/>
              <w:adjustRightInd w:val="0"/>
              <w:spacing w:after="0"/>
              <w:textAlignment w:val="baseline"/>
              <w:rPr>
                <w:del w:id="1036"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5C097749" w14:textId="47890938" w:rsidR="002B3E5E" w:rsidRPr="002B3E5E" w:rsidDel="00630EE0" w:rsidRDefault="002B3E5E" w:rsidP="002B3E5E">
            <w:pPr>
              <w:keepNext/>
              <w:keepLines/>
              <w:overflowPunct w:val="0"/>
              <w:autoSpaceDE w:val="0"/>
              <w:autoSpaceDN w:val="0"/>
              <w:adjustRightInd w:val="0"/>
              <w:spacing w:after="0"/>
              <w:textAlignment w:val="baseline"/>
              <w:rPr>
                <w:del w:id="1037" w:author="Fernando Alonso Macias" w:date="2025-05-04T20:15:00Z" w16du:dateUtc="2025-05-05T03:15:00Z"/>
                <w:rFonts w:ascii="Arial" w:eastAsia="Calibri" w:hAnsi="Arial"/>
                <w:sz w:val="18"/>
                <w:szCs w:val="22"/>
                <w:lang w:val="es-ES"/>
              </w:rPr>
            </w:pPr>
            <w:del w:id="1038" w:author="Fernando Alonso Macias" w:date="2025-05-04T20:15:00Z" w16du:dateUtc="2025-05-05T03:15:00Z">
              <w:r w:rsidRPr="002B3E5E" w:rsidDel="00630EE0">
                <w:rPr>
                  <w:rFonts w:ascii="Arial" w:eastAsia="Times New Roman" w:hAnsi="Arial"/>
                  <w:sz w:val="18"/>
                  <w:lang w:val="es-ES"/>
                </w:rPr>
                <w:delText>NR_FDD_FR1_E, NR_TDD_FR1_E</w:delText>
              </w:r>
            </w:del>
          </w:p>
        </w:tc>
        <w:tc>
          <w:tcPr>
            <w:tcW w:w="959" w:type="dxa"/>
            <w:tcBorders>
              <w:top w:val="nil"/>
              <w:left w:val="single" w:sz="4" w:space="0" w:color="auto"/>
              <w:bottom w:val="nil"/>
              <w:right w:val="single" w:sz="4" w:space="0" w:color="auto"/>
            </w:tcBorders>
            <w:shd w:val="clear" w:color="auto" w:fill="auto"/>
          </w:tcPr>
          <w:p w14:paraId="7232013C" w14:textId="6F3393D0" w:rsidR="002B3E5E" w:rsidRPr="002B3E5E" w:rsidDel="00630EE0" w:rsidRDefault="002B3E5E" w:rsidP="002B3E5E">
            <w:pPr>
              <w:keepNext/>
              <w:keepLines/>
              <w:overflowPunct w:val="0"/>
              <w:autoSpaceDE w:val="0"/>
              <w:autoSpaceDN w:val="0"/>
              <w:adjustRightInd w:val="0"/>
              <w:spacing w:after="0"/>
              <w:jc w:val="center"/>
              <w:textAlignment w:val="baseline"/>
              <w:rPr>
                <w:del w:id="1039"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tcPr>
          <w:p w14:paraId="03665336" w14:textId="28BA970A" w:rsidR="002B3E5E" w:rsidRPr="002B3E5E" w:rsidDel="00630EE0" w:rsidRDefault="002B3E5E" w:rsidP="002B3E5E">
            <w:pPr>
              <w:keepNext/>
              <w:keepLines/>
              <w:overflowPunct w:val="0"/>
              <w:autoSpaceDE w:val="0"/>
              <w:autoSpaceDN w:val="0"/>
              <w:adjustRightInd w:val="0"/>
              <w:spacing w:after="0"/>
              <w:jc w:val="center"/>
              <w:textAlignment w:val="baseline"/>
              <w:rPr>
                <w:del w:id="1040"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0792EE33" w14:textId="19411382" w:rsidR="002B3E5E" w:rsidRPr="002B3E5E" w:rsidDel="00630EE0" w:rsidRDefault="002B3E5E" w:rsidP="002B3E5E">
            <w:pPr>
              <w:keepNext/>
              <w:keepLines/>
              <w:overflowPunct w:val="0"/>
              <w:autoSpaceDE w:val="0"/>
              <w:autoSpaceDN w:val="0"/>
              <w:adjustRightInd w:val="0"/>
              <w:spacing w:after="0"/>
              <w:jc w:val="center"/>
              <w:textAlignment w:val="baseline"/>
              <w:rPr>
                <w:del w:id="1041" w:author="Fernando Alonso Macias" w:date="2025-05-04T20:15:00Z" w16du:dateUtc="2025-05-05T03:15:00Z"/>
                <w:rFonts w:ascii="Arial" w:eastAsia="Calibri" w:hAnsi="Arial"/>
                <w:sz w:val="18"/>
                <w:szCs w:val="22"/>
                <w:lang w:val="es-ES"/>
              </w:rPr>
            </w:pPr>
          </w:p>
        </w:tc>
        <w:tc>
          <w:tcPr>
            <w:tcW w:w="1598" w:type="dxa"/>
            <w:tcBorders>
              <w:left w:val="single" w:sz="4" w:space="0" w:color="auto"/>
              <w:bottom w:val="single" w:sz="4" w:space="0" w:color="auto"/>
              <w:right w:val="single" w:sz="4" w:space="0" w:color="auto"/>
            </w:tcBorders>
          </w:tcPr>
          <w:p w14:paraId="2AC8DB1E" w14:textId="480514FC" w:rsidR="002B3E5E" w:rsidRPr="002B3E5E" w:rsidDel="00630EE0" w:rsidRDefault="002B3E5E" w:rsidP="002B3E5E">
            <w:pPr>
              <w:keepNext/>
              <w:keepLines/>
              <w:overflowPunct w:val="0"/>
              <w:autoSpaceDE w:val="0"/>
              <w:autoSpaceDN w:val="0"/>
              <w:adjustRightInd w:val="0"/>
              <w:spacing w:after="0"/>
              <w:jc w:val="center"/>
              <w:textAlignment w:val="baseline"/>
              <w:rPr>
                <w:del w:id="1042" w:author="Fernando Alonso Macias" w:date="2025-05-04T20:15:00Z" w16du:dateUtc="2025-05-05T03:15:00Z"/>
                <w:rFonts w:ascii="Arial" w:eastAsia="Times New Roman" w:hAnsi="Arial"/>
                <w:sz w:val="18"/>
              </w:rPr>
            </w:pPr>
            <w:del w:id="1043" w:author="Fernando Alonso Macias" w:date="2025-05-04T20:15:00Z" w16du:dateUtc="2025-05-05T03:15:00Z">
              <w:r w:rsidRPr="002B3E5E" w:rsidDel="00630EE0">
                <w:rPr>
                  <w:rFonts w:ascii="Arial" w:eastAsia="Times New Roman" w:hAnsi="Arial"/>
                  <w:sz w:val="18"/>
                </w:rPr>
                <w:delText>-115+TT</w:delText>
              </w:r>
            </w:del>
          </w:p>
        </w:tc>
      </w:tr>
      <w:tr w:rsidR="002B3E5E" w:rsidRPr="002B3E5E" w:rsidDel="00630EE0" w14:paraId="28FF41C0" w14:textId="659AFA3B" w:rsidTr="00E2218F">
        <w:trPr>
          <w:trHeight w:val="187"/>
          <w:jc w:val="center"/>
          <w:del w:id="1044" w:author="Fernando Alonso Macias" w:date="2025-05-04T20:15:00Z"/>
        </w:trPr>
        <w:tc>
          <w:tcPr>
            <w:tcW w:w="562" w:type="dxa"/>
            <w:tcBorders>
              <w:top w:val="nil"/>
              <w:left w:val="single" w:sz="4" w:space="0" w:color="auto"/>
              <w:bottom w:val="nil"/>
              <w:right w:val="single" w:sz="4" w:space="0" w:color="auto"/>
            </w:tcBorders>
            <w:shd w:val="clear" w:color="auto" w:fill="auto"/>
          </w:tcPr>
          <w:p w14:paraId="47766B86" w14:textId="39DD89FF" w:rsidR="002B3E5E" w:rsidRPr="002B3E5E" w:rsidDel="00630EE0" w:rsidRDefault="002B3E5E" w:rsidP="002B3E5E">
            <w:pPr>
              <w:keepNext/>
              <w:keepLines/>
              <w:overflowPunct w:val="0"/>
              <w:autoSpaceDE w:val="0"/>
              <w:autoSpaceDN w:val="0"/>
              <w:adjustRightInd w:val="0"/>
              <w:spacing w:after="0"/>
              <w:textAlignment w:val="baseline"/>
              <w:rPr>
                <w:del w:id="1045"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2507DD1B" w14:textId="4452844E" w:rsidR="002B3E5E" w:rsidRPr="002B3E5E" w:rsidDel="00630EE0" w:rsidRDefault="002B3E5E" w:rsidP="002B3E5E">
            <w:pPr>
              <w:keepNext/>
              <w:keepLines/>
              <w:overflowPunct w:val="0"/>
              <w:autoSpaceDE w:val="0"/>
              <w:autoSpaceDN w:val="0"/>
              <w:adjustRightInd w:val="0"/>
              <w:spacing w:after="0"/>
              <w:textAlignment w:val="baseline"/>
              <w:rPr>
                <w:del w:id="1046" w:author="Fernando Alonso Macias" w:date="2025-05-04T20:15:00Z" w16du:dateUtc="2025-05-05T03:15:00Z"/>
                <w:rFonts w:ascii="Arial" w:eastAsia="Times New Roman" w:hAnsi="Arial"/>
                <w:sz w:val="18"/>
              </w:rPr>
            </w:pPr>
            <w:del w:id="1047" w:author="Fernando Alonso Macias" w:date="2025-05-04T20:15:00Z" w16du:dateUtc="2025-05-05T03:15:00Z">
              <w:r w:rsidRPr="002B3E5E" w:rsidDel="00630EE0">
                <w:rPr>
                  <w:rFonts w:ascii="Arial" w:eastAsia="Times New Roman" w:hAnsi="Arial"/>
                  <w:sz w:val="18"/>
                </w:rPr>
                <w:delText>NR_FDD_FR1_F</w:delText>
              </w:r>
            </w:del>
          </w:p>
        </w:tc>
        <w:tc>
          <w:tcPr>
            <w:tcW w:w="959" w:type="dxa"/>
            <w:tcBorders>
              <w:top w:val="nil"/>
              <w:left w:val="single" w:sz="4" w:space="0" w:color="auto"/>
              <w:bottom w:val="nil"/>
              <w:right w:val="single" w:sz="4" w:space="0" w:color="auto"/>
            </w:tcBorders>
            <w:shd w:val="clear" w:color="auto" w:fill="auto"/>
          </w:tcPr>
          <w:p w14:paraId="39BA1E17" w14:textId="2CAA738A" w:rsidR="002B3E5E" w:rsidRPr="002B3E5E" w:rsidDel="00630EE0" w:rsidRDefault="002B3E5E" w:rsidP="002B3E5E">
            <w:pPr>
              <w:keepNext/>
              <w:keepLines/>
              <w:overflowPunct w:val="0"/>
              <w:autoSpaceDE w:val="0"/>
              <w:autoSpaceDN w:val="0"/>
              <w:adjustRightInd w:val="0"/>
              <w:spacing w:after="0"/>
              <w:jc w:val="center"/>
              <w:textAlignment w:val="baseline"/>
              <w:rPr>
                <w:del w:id="1048"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421248F" w14:textId="221F3F64" w:rsidR="002B3E5E" w:rsidRPr="002B3E5E" w:rsidDel="00630EE0" w:rsidRDefault="002B3E5E" w:rsidP="002B3E5E">
            <w:pPr>
              <w:keepNext/>
              <w:keepLines/>
              <w:overflowPunct w:val="0"/>
              <w:autoSpaceDE w:val="0"/>
              <w:autoSpaceDN w:val="0"/>
              <w:adjustRightInd w:val="0"/>
              <w:spacing w:after="0"/>
              <w:jc w:val="center"/>
              <w:textAlignment w:val="baseline"/>
              <w:rPr>
                <w:del w:id="1049"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684515F" w14:textId="23CF9308" w:rsidR="002B3E5E" w:rsidRPr="002B3E5E" w:rsidDel="00630EE0" w:rsidRDefault="002B3E5E" w:rsidP="002B3E5E">
            <w:pPr>
              <w:keepNext/>
              <w:keepLines/>
              <w:overflowPunct w:val="0"/>
              <w:autoSpaceDE w:val="0"/>
              <w:autoSpaceDN w:val="0"/>
              <w:adjustRightInd w:val="0"/>
              <w:spacing w:after="0"/>
              <w:jc w:val="center"/>
              <w:textAlignment w:val="baseline"/>
              <w:rPr>
                <w:del w:id="1050"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D329808" w14:textId="0BB6244B" w:rsidR="002B3E5E" w:rsidRPr="002B3E5E" w:rsidDel="00630EE0" w:rsidRDefault="002B3E5E" w:rsidP="002B3E5E">
            <w:pPr>
              <w:keepNext/>
              <w:keepLines/>
              <w:overflowPunct w:val="0"/>
              <w:autoSpaceDE w:val="0"/>
              <w:autoSpaceDN w:val="0"/>
              <w:adjustRightInd w:val="0"/>
              <w:spacing w:after="0"/>
              <w:jc w:val="center"/>
              <w:textAlignment w:val="baseline"/>
              <w:rPr>
                <w:del w:id="1051" w:author="Fernando Alonso Macias" w:date="2025-05-04T20:15:00Z" w16du:dateUtc="2025-05-05T03:15:00Z"/>
                <w:rFonts w:ascii="Arial" w:eastAsia="Times New Roman" w:hAnsi="Arial"/>
                <w:sz w:val="18"/>
              </w:rPr>
            </w:pPr>
            <w:del w:id="1052" w:author="Fernando Alonso Macias" w:date="2025-05-04T20:15:00Z" w16du:dateUtc="2025-05-05T03:15:00Z">
              <w:r w:rsidRPr="002B3E5E" w:rsidDel="00630EE0">
                <w:rPr>
                  <w:rFonts w:ascii="Arial" w:eastAsia="Times New Roman" w:hAnsi="Arial"/>
                  <w:sz w:val="18"/>
                </w:rPr>
                <w:delText>-114.5+TT</w:delText>
              </w:r>
            </w:del>
          </w:p>
        </w:tc>
      </w:tr>
      <w:tr w:rsidR="002B3E5E" w:rsidRPr="002B3E5E" w:rsidDel="00630EE0" w14:paraId="3924BD27" w14:textId="291CA887" w:rsidTr="00E2218F">
        <w:trPr>
          <w:trHeight w:val="187"/>
          <w:jc w:val="center"/>
          <w:del w:id="1053" w:author="Fernando Alonso Macias" w:date="2025-05-04T20:15:00Z"/>
        </w:trPr>
        <w:tc>
          <w:tcPr>
            <w:tcW w:w="562" w:type="dxa"/>
            <w:tcBorders>
              <w:top w:val="nil"/>
              <w:left w:val="single" w:sz="4" w:space="0" w:color="auto"/>
              <w:bottom w:val="nil"/>
              <w:right w:val="single" w:sz="4" w:space="0" w:color="auto"/>
            </w:tcBorders>
            <w:shd w:val="clear" w:color="auto" w:fill="auto"/>
          </w:tcPr>
          <w:p w14:paraId="638A2A3B" w14:textId="057E90FD" w:rsidR="002B3E5E" w:rsidRPr="002B3E5E" w:rsidDel="00630EE0" w:rsidRDefault="002B3E5E" w:rsidP="002B3E5E">
            <w:pPr>
              <w:keepNext/>
              <w:keepLines/>
              <w:overflowPunct w:val="0"/>
              <w:autoSpaceDE w:val="0"/>
              <w:autoSpaceDN w:val="0"/>
              <w:adjustRightInd w:val="0"/>
              <w:spacing w:after="0"/>
              <w:textAlignment w:val="baseline"/>
              <w:rPr>
                <w:del w:id="1054" w:author="Fernando Alonso Macias" w:date="2025-05-04T20:15:00Z" w16du:dateUtc="2025-05-05T03:15:00Z"/>
                <w:rFonts w:ascii="Arial" w:eastAsia="Calibri" w:hAnsi="Arial"/>
                <w:sz w:val="18"/>
                <w:szCs w:val="22"/>
              </w:rPr>
            </w:pPr>
          </w:p>
        </w:tc>
        <w:tc>
          <w:tcPr>
            <w:tcW w:w="2170" w:type="dxa"/>
            <w:tcBorders>
              <w:left w:val="single" w:sz="4" w:space="0" w:color="auto"/>
              <w:right w:val="single" w:sz="4" w:space="0" w:color="auto"/>
            </w:tcBorders>
          </w:tcPr>
          <w:p w14:paraId="4682FE36" w14:textId="30A3FED4" w:rsidR="002B3E5E" w:rsidRPr="002B3E5E" w:rsidDel="00630EE0" w:rsidRDefault="002B3E5E" w:rsidP="002B3E5E">
            <w:pPr>
              <w:keepNext/>
              <w:keepLines/>
              <w:overflowPunct w:val="0"/>
              <w:autoSpaceDE w:val="0"/>
              <w:autoSpaceDN w:val="0"/>
              <w:adjustRightInd w:val="0"/>
              <w:spacing w:after="0"/>
              <w:textAlignment w:val="baseline"/>
              <w:rPr>
                <w:del w:id="1055" w:author="Fernando Alonso Macias" w:date="2025-05-04T20:15:00Z" w16du:dateUtc="2025-05-05T03:15:00Z"/>
                <w:rFonts w:ascii="Arial" w:eastAsia="Calibri" w:hAnsi="Arial"/>
                <w:sz w:val="18"/>
                <w:szCs w:val="22"/>
              </w:rPr>
            </w:pPr>
            <w:del w:id="1056" w:author="Fernando Alonso Macias" w:date="2025-05-04T20:15:00Z" w16du:dateUtc="2025-05-05T03:15:00Z">
              <w:r w:rsidRPr="002B3E5E" w:rsidDel="00630EE0">
                <w:rPr>
                  <w:rFonts w:ascii="Arial" w:eastAsia="Times New Roman" w:hAnsi="Arial"/>
                  <w:sz w:val="18"/>
                </w:rPr>
                <w:delText>NR_FDD_FR1_G</w:delText>
              </w:r>
            </w:del>
          </w:p>
        </w:tc>
        <w:tc>
          <w:tcPr>
            <w:tcW w:w="959" w:type="dxa"/>
            <w:tcBorders>
              <w:top w:val="nil"/>
              <w:left w:val="single" w:sz="4" w:space="0" w:color="auto"/>
              <w:bottom w:val="nil"/>
              <w:right w:val="single" w:sz="4" w:space="0" w:color="auto"/>
            </w:tcBorders>
            <w:shd w:val="clear" w:color="auto" w:fill="auto"/>
          </w:tcPr>
          <w:p w14:paraId="2A5F4339" w14:textId="1E73D113" w:rsidR="002B3E5E" w:rsidRPr="002B3E5E" w:rsidDel="00630EE0" w:rsidRDefault="002B3E5E" w:rsidP="002B3E5E">
            <w:pPr>
              <w:keepNext/>
              <w:keepLines/>
              <w:overflowPunct w:val="0"/>
              <w:autoSpaceDE w:val="0"/>
              <w:autoSpaceDN w:val="0"/>
              <w:adjustRightInd w:val="0"/>
              <w:spacing w:after="0"/>
              <w:jc w:val="center"/>
              <w:textAlignment w:val="baseline"/>
              <w:rPr>
                <w:del w:id="1057"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3A2A0E0" w14:textId="5C28995F" w:rsidR="002B3E5E" w:rsidRPr="002B3E5E" w:rsidDel="00630EE0" w:rsidRDefault="002B3E5E" w:rsidP="002B3E5E">
            <w:pPr>
              <w:keepNext/>
              <w:keepLines/>
              <w:overflowPunct w:val="0"/>
              <w:autoSpaceDE w:val="0"/>
              <w:autoSpaceDN w:val="0"/>
              <w:adjustRightInd w:val="0"/>
              <w:spacing w:after="0"/>
              <w:jc w:val="center"/>
              <w:textAlignment w:val="baseline"/>
              <w:rPr>
                <w:del w:id="1058"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31026993" w14:textId="1C90B8B1" w:rsidR="002B3E5E" w:rsidRPr="002B3E5E" w:rsidDel="00630EE0" w:rsidRDefault="002B3E5E" w:rsidP="002B3E5E">
            <w:pPr>
              <w:keepNext/>
              <w:keepLines/>
              <w:overflowPunct w:val="0"/>
              <w:autoSpaceDE w:val="0"/>
              <w:autoSpaceDN w:val="0"/>
              <w:adjustRightInd w:val="0"/>
              <w:spacing w:after="0"/>
              <w:jc w:val="center"/>
              <w:textAlignment w:val="baseline"/>
              <w:rPr>
                <w:del w:id="1059"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4498E8B8" w14:textId="59082913" w:rsidR="002B3E5E" w:rsidRPr="002B3E5E" w:rsidDel="00630EE0" w:rsidRDefault="002B3E5E" w:rsidP="002B3E5E">
            <w:pPr>
              <w:keepNext/>
              <w:keepLines/>
              <w:overflowPunct w:val="0"/>
              <w:autoSpaceDE w:val="0"/>
              <w:autoSpaceDN w:val="0"/>
              <w:adjustRightInd w:val="0"/>
              <w:spacing w:after="0"/>
              <w:jc w:val="center"/>
              <w:textAlignment w:val="baseline"/>
              <w:rPr>
                <w:del w:id="1060" w:author="Fernando Alonso Macias" w:date="2025-05-04T20:15:00Z" w16du:dateUtc="2025-05-05T03:15:00Z"/>
                <w:rFonts w:ascii="Arial" w:eastAsia="Times New Roman" w:hAnsi="Arial"/>
                <w:sz w:val="18"/>
              </w:rPr>
            </w:pPr>
            <w:del w:id="1061" w:author="Fernando Alonso Macias" w:date="2025-05-04T20:15:00Z" w16du:dateUtc="2025-05-05T03:15:00Z">
              <w:r w:rsidRPr="002B3E5E" w:rsidDel="00630EE0">
                <w:rPr>
                  <w:rFonts w:ascii="Arial" w:eastAsia="Times New Roman" w:hAnsi="Arial"/>
                  <w:sz w:val="18"/>
                </w:rPr>
                <w:delText>-114+TT</w:delText>
              </w:r>
            </w:del>
          </w:p>
        </w:tc>
      </w:tr>
      <w:tr w:rsidR="002B3E5E" w:rsidRPr="002B3E5E" w:rsidDel="00630EE0" w14:paraId="5E205538" w14:textId="3D2A26F1" w:rsidTr="00E2218F">
        <w:trPr>
          <w:trHeight w:val="187"/>
          <w:jc w:val="center"/>
          <w:del w:id="1062" w:author="Fernando Alonso Macias" w:date="2025-05-04T20:15:00Z"/>
        </w:trPr>
        <w:tc>
          <w:tcPr>
            <w:tcW w:w="562" w:type="dxa"/>
            <w:tcBorders>
              <w:top w:val="nil"/>
              <w:left w:val="single" w:sz="4" w:space="0" w:color="auto"/>
              <w:bottom w:val="nil"/>
              <w:right w:val="single" w:sz="4" w:space="0" w:color="auto"/>
            </w:tcBorders>
            <w:shd w:val="clear" w:color="auto" w:fill="auto"/>
          </w:tcPr>
          <w:p w14:paraId="517940A2" w14:textId="4B7A08BA" w:rsidR="002B3E5E" w:rsidRPr="002B3E5E" w:rsidDel="00630EE0" w:rsidRDefault="002B3E5E" w:rsidP="002B3E5E">
            <w:pPr>
              <w:keepNext/>
              <w:keepLines/>
              <w:overflowPunct w:val="0"/>
              <w:autoSpaceDE w:val="0"/>
              <w:autoSpaceDN w:val="0"/>
              <w:adjustRightInd w:val="0"/>
              <w:spacing w:after="0"/>
              <w:textAlignment w:val="baseline"/>
              <w:rPr>
                <w:del w:id="1063" w:author="Fernando Alonso Macias" w:date="2025-05-04T20:15:00Z" w16du:dateUtc="2025-05-05T03:15: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33B15AEC" w14:textId="56A8CFBB" w:rsidR="002B3E5E" w:rsidRPr="002B3E5E" w:rsidDel="00630EE0" w:rsidRDefault="002B3E5E" w:rsidP="002B3E5E">
            <w:pPr>
              <w:keepNext/>
              <w:keepLines/>
              <w:overflowPunct w:val="0"/>
              <w:autoSpaceDE w:val="0"/>
              <w:autoSpaceDN w:val="0"/>
              <w:adjustRightInd w:val="0"/>
              <w:spacing w:after="0"/>
              <w:textAlignment w:val="baseline"/>
              <w:rPr>
                <w:del w:id="1064" w:author="Fernando Alonso Macias" w:date="2025-05-04T20:15:00Z" w16du:dateUtc="2025-05-05T03:15:00Z"/>
                <w:rFonts w:ascii="Arial" w:eastAsia="Calibri" w:hAnsi="Arial"/>
                <w:sz w:val="18"/>
                <w:szCs w:val="22"/>
              </w:rPr>
            </w:pPr>
            <w:del w:id="1065" w:author="Fernando Alonso Macias" w:date="2025-05-04T20:15:00Z" w16du:dateUtc="2025-05-05T03:15:00Z">
              <w:r w:rsidRPr="002B3E5E" w:rsidDel="00630EE0">
                <w:rPr>
                  <w:rFonts w:ascii="Arial" w:eastAsia="Times New Roman" w:hAnsi="Arial"/>
                  <w:sz w:val="18"/>
                </w:rPr>
                <w:delText>NR_FDD_FR1_H</w:delText>
              </w:r>
            </w:del>
          </w:p>
        </w:tc>
        <w:tc>
          <w:tcPr>
            <w:tcW w:w="959" w:type="dxa"/>
            <w:tcBorders>
              <w:top w:val="nil"/>
              <w:left w:val="single" w:sz="4" w:space="0" w:color="auto"/>
              <w:bottom w:val="nil"/>
              <w:right w:val="single" w:sz="4" w:space="0" w:color="auto"/>
            </w:tcBorders>
            <w:shd w:val="clear" w:color="auto" w:fill="auto"/>
          </w:tcPr>
          <w:p w14:paraId="35F9E1EF" w14:textId="25361579" w:rsidR="002B3E5E" w:rsidRPr="002B3E5E" w:rsidDel="00630EE0" w:rsidRDefault="002B3E5E" w:rsidP="002B3E5E">
            <w:pPr>
              <w:keepNext/>
              <w:keepLines/>
              <w:overflowPunct w:val="0"/>
              <w:autoSpaceDE w:val="0"/>
              <w:autoSpaceDN w:val="0"/>
              <w:adjustRightInd w:val="0"/>
              <w:spacing w:after="0"/>
              <w:jc w:val="center"/>
              <w:textAlignment w:val="baseline"/>
              <w:rPr>
                <w:del w:id="1066"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E5D4B44" w14:textId="26E282F3" w:rsidR="002B3E5E" w:rsidRPr="002B3E5E" w:rsidDel="00630EE0" w:rsidRDefault="002B3E5E" w:rsidP="002B3E5E">
            <w:pPr>
              <w:keepNext/>
              <w:keepLines/>
              <w:overflowPunct w:val="0"/>
              <w:autoSpaceDE w:val="0"/>
              <w:autoSpaceDN w:val="0"/>
              <w:adjustRightInd w:val="0"/>
              <w:spacing w:after="0"/>
              <w:jc w:val="center"/>
              <w:textAlignment w:val="baseline"/>
              <w:rPr>
                <w:del w:id="1067"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C1D4771" w14:textId="5AC65C66" w:rsidR="002B3E5E" w:rsidRPr="002B3E5E" w:rsidDel="00630EE0" w:rsidRDefault="002B3E5E" w:rsidP="002B3E5E">
            <w:pPr>
              <w:keepNext/>
              <w:keepLines/>
              <w:overflowPunct w:val="0"/>
              <w:autoSpaceDE w:val="0"/>
              <w:autoSpaceDN w:val="0"/>
              <w:adjustRightInd w:val="0"/>
              <w:spacing w:after="0"/>
              <w:jc w:val="center"/>
              <w:textAlignment w:val="baseline"/>
              <w:rPr>
                <w:del w:id="1068"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3A4AAECA" w14:textId="7D6595A0" w:rsidR="002B3E5E" w:rsidRPr="002B3E5E" w:rsidDel="00630EE0" w:rsidRDefault="002B3E5E" w:rsidP="002B3E5E">
            <w:pPr>
              <w:keepNext/>
              <w:keepLines/>
              <w:overflowPunct w:val="0"/>
              <w:autoSpaceDE w:val="0"/>
              <w:autoSpaceDN w:val="0"/>
              <w:adjustRightInd w:val="0"/>
              <w:spacing w:after="0"/>
              <w:jc w:val="center"/>
              <w:textAlignment w:val="baseline"/>
              <w:rPr>
                <w:del w:id="1069" w:author="Fernando Alonso Macias" w:date="2025-05-04T20:15:00Z" w16du:dateUtc="2025-05-05T03:15:00Z"/>
                <w:rFonts w:ascii="Arial" w:eastAsia="Times New Roman" w:hAnsi="Arial"/>
                <w:sz w:val="18"/>
              </w:rPr>
            </w:pPr>
            <w:del w:id="1070" w:author="Fernando Alonso Macias" w:date="2025-05-04T20:15:00Z" w16du:dateUtc="2025-05-05T03:15:00Z">
              <w:r w:rsidRPr="002B3E5E" w:rsidDel="00630EE0">
                <w:rPr>
                  <w:rFonts w:ascii="Arial" w:eastAsia="Times New Roman" w:hAnsi="Arial"/>
                  <w:sz w:val="18"/>
                </w:rPr>
                <w:delText>-113.5+TT</w:delText>
              </w:r>
            </w:del>
          </w:p>
        </w:tc>
      </w:tr>
      <w:tr w:rsidR="002B3E5E" w:rsidRPr="002B3E5E" w:rsidDel="00630EE0" w14:paraId="4A63C215" w14:textId="1E3EB397" w:rsidTr="00E2218F">
        <w:trPr>
          <w:trHeight w:val="187"/>
          <w:jc w:val="center"/>
          <w:del w:id="1071" w:author="Fernando Alonso Macias" w:date="2025-05-04T20:15:00Z"/>
        </w:trPr>
        <w:tc>
          <w:tcPr>
            <w:tcW w:w="562" w:type="dxa"/>
            <w:tcBorders>
              <w:top w:val="nil"/>
              <w:left w:val="single" w:sz="4" w:space="0" w:color="auto"/>
              <w:bottom w:val="nil"/>
              <w:right w:val="single" w:sz="4" w:space="0" w:color="auto"/>
            </w:tcBorders>
            <w:shd w:val="clear" w:color="auto" w:fill="auto"/>
          </w:tcPr>
          <w:p w14:paraId="19723D62" w14:textId="1524C34B" w:rsidR="002B3E5E" w:rsidRPr="002B3E5E" w:rsidDel="00630EE0" w:rsidRDefault="002B3E5E" w:rsidP="002B3E5E">
            <w:pPr>
              <w:keepNext/>
              <w:keepLines/>
              <w:overflowPunct w:val="0"/>
              <w:autoSpaceDE w:val="0"/>
              <w:autoSpaceDN w:val="0"/>
              <w:adjustRightInd w:val="0"/>
              <w:spacing w:after="0"/>
              <w:textAlignment w:val="baseline"/>
              <w:rPr>
                <w:del w:id="1072" w:author="Fernando Alonso Macias" w:date="2025-05-04T20:15:00Z" w16du:dateUtc="2025-05-05T03:15: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4EA98BA1" w14:textId="7F2E70DF" w:rsidR="002B3E5E" w:rsidRPr="002B3E5E" w:rsidDel="00630EE0" w:rsidRDefault="002B3E5E" w:rsidP="002B3E5E">
            <w:pPr>
              <w:keepNext/>
              <w:keepLines/>
              <w:overflowPunct w:val="0"/>
              <w:autoSpaceDE w:val="0"/>
              <w:autoSpaceDN w:val="0"/>
              <w:adjustRightInd w:val="0"/>
              <w:spacing w:after="0"/>
              <w:textAlignment w:val="baseline"/>
              <w:rPr>
                <w:del w:id="1073" w:author="Fernando Alonso Macias" w:date="2025-05-04T20:15:00Z" w16du:dateUtc="2025-05-05T03:15:00Z"/>
                <w:rFonts w:ascii="Arial" w:eastAsia="Times New Roman" w:hAnsi="Arial"/>
                <w:sz w:val="18"/>
              </w:rPr>
            </w:pPr>
            <w:del w:id="1074" w:author="Fernando Alonso Macias" w:date="2025-05-04T20:15:00Z" w16du:dateUtc="2025-05-05T03:15:00Z">
              <w:r w:rsidRPr="002B3E5E" w:rsidDel="00630EE0">
                <w:rPr>
                  <w:rFonts w:ascii="Arial" w:eastAsia="Times New Roman" w:hAnsi="Arial"/>
                  <w:sz w:val="18"/>
                </w:rPr>
                <w:delText>NR_FDD_FR1_</w:delText>
              </w:r>
              <w:r w:rsidRPr="002B3E5E" w:rsidDel="00630EE0">
                <w:rPr>
                  <w:rFonts w:ascii="Arial" w:eastAsia="SimSun" w:hAnsi="Arial"/>
                  <w:sz w:val="18"/>
                  <w:lang w:eastAsia="zh-CN"/>
                </w:rPr>
                <w:delText>N</w:delText>
              </w:r>
            </w:del>
          </w:p>
        </w:tc>
        <w:tc>
          <w:tcPr>
            <w:tcW w:w="959" w:type="dxa"/>
            <w:tcBorders>
              <w:top w:val="nil"/>
              <w:left w:val="single" w:sz="4" w:space="0" w:color="auto"/>
              <w:bottom w:val="single" w:sz="4" w:space="0" w:color="auto"/>
              <w:right w:val="single" w:sz="4" w:space="0" w:color="auto"/>
            </w:tcBorders>
            <w:shd w:val="clear" w:color="auto" w:fill="auto"/>
          </w:tcPr>
          <w:p w14:paraId="595E6DB6" w14:textId="33AD2302" w:rsidR="002B3E5E" w:rsidRPr="002B3E5E" w:rsidDel="00630EE0" w:rsidRDefault="002B3E5E" w:rsidP="002B3E5E">
            <w:pPr>
              <w:keepNext/>
              <w:keepLines/>
              <w:overflowPunct w:val="0"/>
              <w:autoSpaceDE w:val="0"/>
              <w:autoSpaceDN w:val="0"/>
              <w:adjustRightInd w:val="0"/>
              <w:spacing w:after="0"/>
              <w:jc w:val="center"/>
              <w:textAlignment w:val="baseline"/>
              <w:rPr>
                <w:del w:id="1075"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6A3D13C" w14:textId="1424D148" w:rsidR="002B3E5E" w:rsidRPr="002B3E5E" w:rsidDel="00630EE0" w:rsidRDefault="002B3E5E" w:rsidP="002B3E5E">
            <w:pPr>
              <w:keepNext/>
              <w:keepLines/>
              <w:overflowPunct w:val="0"/>
              <w:autoSpaceDE w:val="0"/>
              <w:autoSpaceDN w:val="0"/>
              <w:adjustRightInd w:val="0"/>
              <w:spacing w:after="0"/>
              <w:jc w:val="center"/>
              <w:textAlignment w:val="baseline"/>
              <w:rPr>
                <w:del w:id="1076"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259EB6C7" w14:textId="637D6A8E" w:rsidR="002B3E5E" w:rsidRPr="002B3E5E" w:rsidDel="00630EE0" w:rsidRDefault="002B3E5E" w:rsidP="002B3E5E">
            <w:pPr>
              <w:keepNext/>
              <w:keepLines/>
              <w:overflowPunct w:val="0"/>
              <w:autoSpaceDE w:val="0"/>
              <w:autoSpaceDN w:val="0"/>
              <w:adjustRightInd w:val="0"/>
              <w:spacing w:after="0"/>
              <w:jc w:val="center"/>
              <w:textAlignment w:val="baseline"/>
              <w:rPr>
                <w:del w:id="1077"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54D6AAD0" w14:textId="3B289090" w:rsidR="002B3E5E" w:rsidRPr="002B3E5E" w:rsidDel="00630EE0" w:rsidRDefault="002B3E5E" w:rsidP="002B3E5E">
            <w:pPr>
              <w:keepNext/>
              <w:keepLines/>
              <w:overflowPunct w:val="0"/>
              <w:autoSpaceDE w:val="0"/>
              <w:autoSpaceDN w:val="0"/>
              <w:adjustRightInd w:val="0"/>
              <w:spacing w:after="0"/>
              <w:jc w:val="center"/>
              <w:textAlignment w:val="baseline"/>
              <w:rPr>
                <w:del w:id="1078" w:author="Fernando Alonso Macias" w:date="2025-05-04T20:15:00Z" w16du:dateUtc="2025-05-05T03:15:00Z"/>
                <w:rFonts w:ascii="Arial" w:eastAsia="Times New Roman" w:hAnsi="Arial"/>
                <w:sz w:val="18"/>
              </w:rPr>
            </w:pPr>
            <w:del w:id="1079" w:author="Fernando Alonso Macias" w:date="2025-05-04T20:15:00Z" w16du:dateUtc="2025-05-05T03:15:00Z">
              <w:r w:rsidRPr="002B3E5E" w:rsidDel="00630EE0">
                <w:rPr>
                  <w:rFonts w:ascii="Arial" w:eastAsia="SimSun" w:hAnsi="Arial"/>
                  <w:sz w:val="18"/>
                  <w:lang w:eastAsia="zh-CN"/>
                </w:rPr>
                <w:delText>-110.5</w:delText>
              </w:r>
              <w:r w:rsidRPr="002B3E5E" w:rsidDel="00630EE0">
                <w:rPr>
                  <w:rFonts w:ascii="Arial" w:eastAsia="Times New Roman" w:hAnsi="Arial"/>
                  <w:sz w:val="18"/>
                </w:rPr>
                <w:delText>+TT</w:delText>
              </w:r>
            </w:del>
          </w:p>
        </w:tc>
      </w:tr>
      <w:tr w:rsidR="002B3E5E" w:rsidRPr="002B3E5E" w14:paraId="11EF925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7019754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drawing>
                <wp:inline distT="0" distB="0" distL="0" distR="0" wp14:anchorId="6131797A" wp14:editId="420E2459">
                  <wp:extent cx="365760" cy="274320"/>
                  <wp:effectExtent l="0" t="0" r="0" b="0"/>
                  <wp:docPr id="2786" name="Picture 27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365760" cy="27432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1BB4C98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01A35A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72CE8F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795D78C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w:t>
            </w:r>
          </w:p>
        </w:tc>
      </w:tr>
      <w:tr w:rsidR="002B3E5E" w:rsidRPr="002B3E5E" w14:paraId="42993612"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2ECE971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SSB RSRP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4686DB4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3E979DD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598F39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dBm/SSB SCS</w:t>
            </w:r>
          </w:p>
        </w:tc>
        <w:tc>
          <w:tcPr>
            <w:tcW w:w="1743" w:type="dxa"/>
            <w:tcBorders>
              <w:top w:val="single" w:sz="4" w:space="0" w:color="auto"/>
              <w:left w:val="single" w:sz="4" w:space="0" w:color="auto"/>
              <w:bottom w:val="nil"/>
              <w:right w:val="single" w:sz="4" w:space="0" w:color="auto"/>
            </w:tcBorders>
            <w:shd w:val="clear" w:color="auto" w:fill="auto"/>
          </w:tcPr>
          <w:p w14:paraId="66ACB2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-84.65</w:t>
            </w:r>
          </w:p>
        </w:tc>
        <w:tc>
          <w:tcPr>
            <w:tcW w:w="1598" w:type="dxa"/>
            <w:tcBorders>
              <w:top w:val="single" w:sz="4" w:space="0" w:color="auto"/>
              <w:left w:val="single" w:sz="4" w:space="0" w:color="auto"/>
              <w:right w:val="single" w:sz="4" w:space="0" w:color="auto"/>
            </w:tcBorders>
          </w:tcPr>
          <w:p w14:paraId="0A3C33B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-119.20</w:t>
            </w:r>
          </w:p>
        </w:tc>
      </w:tr>
      <w:tr w:rsidR="002B3E5E" w:rsidRPr="002B3E5E" w:rsidDel="00630EE0" w14:paraId="3108461D" w14:textId="30087649" w:rsidTr="00E2218F">
        <w:trPr>
          <w:trHeight w:val="187"/>
          <w:jc w:val="center"/>
          <w:del w:id="1080"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0ABC1FAB" w14:textId="48A9E38F" w:rsidR="002B3E5E" w:rsidRPr="002B3E5E" w:rsidDel="00630EE0" w:rsidRDefault="002B3E5E" w:rsidP="002B3E5E">
            <w:pPr>
              <w:keepNext/>
              <w:keepLines/>
              <w:overflowPunct w:val="0"/>
              <w:autoSpaceDE w:val="0"/>
              <w:autoSpaceDN w:val="0"/>
              <w:adjustRightInd w:val="0"/>
              <w:spacing w:after="0"/>
              <w:textAlignment w:val="baseline"/>
              <w:rPr>
                <w:del w:id="1081"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6E178F67" w14:textId="64179D92" w:rsidR="002B3E5E" w:rsidRPr="002B3E5E" w:rsidDel="00630EE0" w:rsidRDefault="002B3E5E" w:rsidP="002B3E5E">
            <w:pPr>
              <w:keepNext/>
              <w:keepLines/>
              <w:overflowPunct w:val="0"/>
              <w:autoSpaceDE w:val="0"/>
              <w:autoSpaceDN w:val="0"/>
              <w:adjustRightInd w:val="0"/>
              <w:spacing w:after="0"/>
              <w:textAlignment w:val="baseline"/>
              <w:rPr>
                <w:del w:id="1082" w:author="Fernando Alonso Macias" w:date="2025-05-04T20:15:00Z" w16du:dateUtc="2025-05-05T03:15:00Z"/>
                <w:rFonts w:ascii="Arial" w:eastAsia="Calibri" w:hAnsi="Arial"/>
                <w:sz w:val="18"/>
                <w:szCs w:val="22"/>
                <w:vertAlign w:val="superscript"/>
              </w:rPr>
            </w:pPr>
            <w:del w:id="1083" w:author="Fernando Alonso Macias" w:date="2025-05-04T20:15:00Z" w16du:dateUtc="2025-05-05T03:15: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18E549AC" w14:textId="7904D3E9" w:rsidR="002B3E5E" w:rsidRPr="002B3E5E" w:rsidDel="00630EE0" w:rsidRDefault="002B3E5E" w:rsidP="002B3E5E">
            <w:pPr>
              <w:keepNext/>
              <w:keepLines/>
              <w:overflowPunct w:val="0"/>
              <w:autoSpaceDE w:val="0"/>
              <w:autoSpaceDN w:val="0"/>
              <w:adjustRightInd w:val="0"/>
              <w:spacing w:after="0"/>
              <w:jc w:val="center"/>
              <w:textAlignment w:val="baseline"/>
              <w:rPr>
                <w:del w:id="1084"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F480AA6" w14:textId="494284BC" w:rsidR="002B3E5E" w:rsidRPr="002B3E5E" w:rsidDel="00630EE0" w:rsidRDefault="002B3E5E" w:rsidP="002B3E5E">
            <w:pPr>
              <w:keepNext/>
              <w:keepLines/>
              <w:overflowPunct w:val="0"/>
              <w:autoSpaceDE w:val="0"/>
              <w:autoSpaceDN w:val="0"/>
              <w:adjustRightInd w:val="0"/>
              <w:spacing w:after="0"/>
              <w:jc w:val="center"/>
              <w:textAlignment w:val="baseline"/>
              <w:rPr>
                <w:del w:id="1085"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9CD60DC" w14:textId="17EAFA23" w:rsidR="002B3E5E" w:rsidRPr="002B3E5E" w:rsidDel="00630EE0" w:rsidRDefault="002B3E5E" w:rsidP="002B3E5E">
            <w:pPr>
              <w:keepNext/>
              <w:keepLines/>
              <w:overflowPunct w:val="0"/>
              <w:autoSpaceDE w:val="0"/>
              <w:autoSpaceDN w:val="0"/>
              <w:adjustRightInd w:val="0"/>
              <w:spacing w:after="0"/>
              <w:jc w:val="center"/>
              <w:textAlignment w:val="baseline"/>
              <w:rPr>
                <w:del w:id="1086"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5709E0F7" w14:textId="671BC95A" w:rsidR="002B3E5E" w:rsidRPr="002B3E5E" w:rsidDel="00630EE0" w:rsidRDefault="002B3E5E" w:rsidP="002B3E5E">
            <w:pPr>
              <w:keepNext/>
              <w:keepLines/>
              <w:overflowPunct w:val="0"/>
              <w:autoSpaceDE w:val="0"/>
              <w:autoSpaceDN w:val="0"/>
              <w:adjustRightInd w:val="0"/>
              <w:spacing w:after="0"/>
              <w:jc w:val="center"/>
              <w:textAlignment w:val="baseline"/>
              <w:rPr>
                <w:del w:id="1087" w:author="Fernando Alonso Macias" w:date="2025-05-04T20:15:00Z" w16du:dateUtc="2025-05-05T03:15:00Z"/>
                <w:rFonts w:ascii="Arial" w:eastAsia="Times New Roman" w:hAnsi="Arial"/>
                <w:sz w:val="18"/>
              </w:rPr>
            </w:pPr>
            <w:del w:id="1088" w:author="Fernando Alonso Macias" w:date="2025-05-04T20:15:00Z" w16du:dateUtc="2025-05-05T03:15:00Z">
              <w:r w:rsidRPr="002B3E5E" w:rsidDel="00630EE0">
                <w:rPr>
                  <w:rFonts w:ascii="Arial" w:eastAsia="Times New Roman" w:hAnsi="Arial"/>
                  <w:sz w:val="18"/>
                </w:rPr>
                <w:delText>-119.5+TT</w:delText>
              </w:r>
            </w:del>
          </w:p>
        </w:tc>
      </w:tr>
      <w:tr w:rsidR="002B3E5E" w:rsidRPr="002B3E5E" w:rsidDel="00630EE0" w14:paraId="029849B2" w14:textId="676310F5" w:rsidTr="00E2218F">
        <w:trPr>
          <w:trHeight w:val="187"/>
          <w:jc w:val="center"/>
          <w:del w:id="1089"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5768CF8" w14:textId="4FAE9A45" w:rsidR="002B3E5E" w:rsidRPr="002B3E5E" w:rsidDel="00630EE0" w:rsidRDefault="002B3E5E" w:rsidP="002B3E5E">
            <w:pPr>
              <w:keepNext/>
              <w:keepLines/>
              <w:overflowPunct w:val="0"/>
              <w:autoSpaceDE w:val="0"/>
              <w:autoSpaceDN w:val="0"/>
              <w:adjustRightInd w:val="0"/>
              <w:spacing w:after="0"/>
              <w:textAlignment w:val="baseline"/>
              <w:rPr>
                <w:del w:id="1090"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500AD60B" w14:textId="4530E5AA" w:rsidR="002B3E5E" w:rsidRPr="002B3E5E" w:rsidDel="00630EE0" w:rsidRDefault="002B3E5E" w:rsidP="002B3E5E">
            <w:pPr>
              <w:keepNext/>
              <w:keepLines/>
              <w:overflowPunct w:val="0"/>
              <w:autoSpaceDE w:val="0"/>
              <w:autoSpaceDN w:val="0"/>
              <w:adjustRightInd w:val="0"/>
              <w:spacing w:after="0"/>
              <w:textAlignment w:val="baseline"/>
              <w:rPr>
                <w:del w:id="1091" w:author="Fernando Alonso Macias" w:date="2025-05-04T20:15:00Z" w16du:dateUtc="2025-05-05T03:15:00Z"/>
                <w:rFonts w:ascii="Arial" w:eastAsia="Calibri" w:hAnsi="Arial"/>
                <w:sz w:val="18"/>
                <w:szCs w:val="22"/>
                <w:vertAlign w:val="superscript"/>
              </w:rPr>
            </w:pPr>
            <w:del w:id="1092" w:author="Fernando Alonso Macias" w:date="2025-05-04T20:15:00Z" w16du:dateUtc="2025-05-05T03:15: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4AC23691" w14:textId="7FE77F59" w:rsidR="002B3E5E" w:rsidRPr="002B3E5E" w:rsidDel="00630EE0" w:rsidRDefault="002B3E5E" w:rsidP="002B3E5E">
            <w:pPr>
              <w:keepNext/>
              <w:keepLines/>
              <w:overflowPunct w:val="0"/>
              <w:autoSpaceDE w:val="0"/>
              <w:autoSpaceDN w:val="0"/>
              <w:adjustRightInd w:val="0"/>
              <w:spacing w:after="0"/>
              <w:jc w:val="center"/>
              <w:textAlignment w:val="baseline"/>
              <w:rPr>
                <w:del w:id="1093"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7B438F6" w14:textId="6F0D7C4E" w:rsidR="002B3E5E" w:rsidRPr="002B3E5E" w:rsidDel="00630EE0" w:rsidRDefault="002B3E5E" w:rsidP="002B3E5E">
            <w:pPr>
              <w:keepNext/>
              <w:keepLines/>
              <w:overflowPunct w:val="0"/>
              <w:autoSpaceDE w:val="0"/>
              <w:autoSpaceDN w:val="0"/>
              <w:adjustRightInd w:val="0"/>
              <w:spacing w:after="0"/>
              <w:jc w:val="center"/>
              <w:textAlignment w:val="baseline"/>
              <w:rPr>
                <w:del w:id="1094"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7F9F880" w14:textId="7366A9A7" w:rsidR="002B3E5E" w:rsidRPr="002B3E5E" w:rsidDel="00630EE0" w:rsidRDefault="002B3E5E" w:rsidP="002B3E5E">
            <w:pPr>
              <w:keepNext/>
              <w:keepLines/>
              <w:overflowPunct w:val="0"/>
              <w:autoSpaceDE w:val="0"/>
              <w:autoSpaceDN w:val="0"/>
              <w:adjustRightInd w:val="0"/>
              <w:spacing w:after="0"/>
              <w:jc w:val="center"/>
              <w:textAlignment w:val="baseline"/>
              <w:rPr>
                <w:del w:id="1095"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4BBF3D1C" w14:textId="1A591ABA" w:rsidR="002B3E5E" w:rsidRPr="002B3E5E" w:rsidDel="00630EE0" w:rsidRDefault="002B3E5E" w:rsidP="002B3E5E">
            <w:pPr>
              <w:keepNext/>
              <w:keepLines/>
              <w:overflowPunct w:val="0"/>
              <w:autoSpaceDE w:val="0"/>
              <w:autoSpaceDN w:val="0"/>
              <w:adjustRightInd w:val="0"/>
              <w:spacing w:after="0"/>
              <w:jc w:val="center"/>
              <w:textAlignment w:val="baseline"/>
              <w:rPr>
                <w:del w:id="1096" w:author="Fernando Alonso Macias" w:date="2025-05-04T20:15:00Z" w16du:dateUtc="2025-05-05T03:15:00Z"/>
                <w:rFonts w:ascii="Arial" w:eastAsia="Times New Roman" w:hAnsi="Arial"/>
                <w:sz w:val="18"/>
              </w:rPr>
            </w:pPr>
            <w:del w:id="1097" w:author="Fernando Alonso Macias" w:date="2025-05-04T20:15:00Z" w16du:dateUtc="2025-05-05T03:15:00Z">
              <w:r w:rsidRPr="002B3E5E" w:rsidDel="00630EE0">
                <w:rPr>
                  <w:rFonts w:ascii="Arial" w:eastAsia="Times New Roman" w:hAnsi="Arial"/>
                  <w:sz w:val="18"/>
                </w:rPr>
                <w:delText>-119+TT</w:delText>
              </w:r>
            </w:del>
          </w:p>
        </w:tc>
      </w:tr>
      <w:tr w:rsidR="002B3E5E" w:rsidRPr="002B3E5E" w:rsidDel="00630EE0" w14:paraId="651128B5" w14:textId="73C099DC" w:rsidTr="00E2218F">
        <w:trPr>
          <w:trHeight w:val="187"/>
          <w:jc w:val="center"/>
          <w:del w:id="1098"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74FE212" w14:textId="5E8E7A78" w:rsidR="002B3E5E" w:rsidRPr="002B3E5E" w:rsidDel="00630EE0" w:rsidRDefault="002B3E5E" w:rsidP="002B3E5E">
            <w:pPr>
              <w:keepNext/>
              <w:keepLines/>
              <w:overflowPunct w:val="0"/>
              <w:autoSpaceDE w:val="0"/>
              <w:autoSpaceDN w:val="0"/>
              <w:adjustRightInd w:val="0"/>
              <w:spacing w:after="0"/>
              <w:textAlignment w:val="baseline"/>
              <w:rPr>
                <w:del w:id="1099"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3EA08D0E" w14:textId="7C578512" w:rsidR="002B3E5E" w:rsidRPr="002B3E5E" w:rsidDel="00630EE0" w:rsidRDefault="002B3E5E" w:rsidP="002B3E5E">
            <w:pPr>
              <w:keepNext/>
              <w:keepLines/>
              <w:overflowPunct w:val="0"/>
              <w:autoSpaceDE w:val="0"/>
              <w:autoSpaceDN w:val="0"/>
              <w:adjustRightInd w:val="0"/>
              <w:spacing w:after="0"/>
              <w:textAlignment w:val="baseline"/>
              <w:rPr>
                <w:del w:id="1100" w:author="Fernando Alonso Macias" w:date="2025-05-04T20:15:00Z" w16du:dateUtc="2025-05-05T03:15:00Z"/>
                <w:rFonts w:ascii="Arial" w:eastAsia="Calibri" w:hAnsi="Arial"/>
                <w:sz w:val="18"/>
                <w:szCs w:val="22"/>
                <w:vertAlign w:val="superscript"/>
                <w:lang w:val="es-ES"/>
              </w:rPr>
            </w:pPr>
            <w:del w:id="1101" w:author="Fernando Alonso Macias" w:date="2025-05-04T20:15:00Z" w16du:dateUtc="2025-05-05T03:15: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30502BA0" w14:textId="4499052A" w:rsidR="002B3E5E" w:rsidRPr="002B3E5E" w:rsidDel="00630EE0" w:rsidRDefault="002B3E5E" w:rsidP="002B3E5E">
            <w:pPr>
              <w:keepNext/>
              <w:keepLines/>
              <w:overflowPunct w:val="0"/>
              <w:autoSpaceDE w:val="0"/>
              <w:autoSpaceDN w:val="0"/>
              <w:adjustRightInd w:val="0"/>
              <w:spacing w:after="0"/>
              <w:jc w:val="center"/>
              <w:textAlignment w:val="baseline"/>
              <w:rPr>
                <w:del w:id="1102"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0EA6754A" w14:textId="3D67FF63" w:rsidR="002B3E5E" w:rsidRPr="002B3E5E" w:rsidDel="00630EE0" w:rsidRDefault="002B3E5E" w:rsidP="002B3E5E">
            <w:pPr>
              <w:keepNext/>
              <w:keepLines/>
              <w:overflowPunct w:val="0"/>
              <w:autoSpaceDE w:val="0"/>
              <w:autoSpaceDN w:val="0"/>
              <w:adjustRightInd w:val="0"/>
              <w:spacing w:after="0"/>
              <w:jc w:val="center"/>
              <w:textAlignment w:val="baseline"/>
              <w:rPr>
                <w:del w:id="1103"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tcPr>
          <w:p w14:paraId="22EE5B65" w14:textId="59BD5EB7" w:rsidR="002B3E5E" w:rsidRPr="002B3E5E" w:rsidDel="00630EE0" w:rsidRDefault="002B3E5E" w:rsidP="002B3E5E">
            <w:pPr>
              <w:keepNext/>
              <w:keepLines/>
              <w:overflowPunct w:val="0"/>
              <w:autoSpaceDE w:val="0"/>
              <w:autoSpaceDN w:val="0"/>
              <w:adjustRightInd w:val="0"/>
              <w:spacing w:after="0"/>
              <w:jc w:val="center"/>
              <w:textAlignment w:val="baseline"/>
              <w:rPr>
                <w:del w:id="1104" w:author="Fernando Alonso Macias" w:date="2025-05-04T20:15:00Z" w16du:dateUtc="2025-05-05T03:15:00Z"/>
                <w:rFonts w:ascii="Arial" w:eastAsia="Calibri" w:hAnsi="Arial"/>
                <w:sz w:val="18"/>
                <w:szCs w:val="22"/>
                <w:lang w:val="es-ES"/>
              </w:rPr>
            </w:pPr>
          </w:p>
        </w:tc>
        <w:tc>
          <w:tcPr>
            <w:tcW w:w="1598" w:type="dxa"/>
            <w:tcBorders>
              <w:left w:val="single" w:sz="4" w:space="0" w:color="auto"/>
              <w:right w:val="single" w:sz="4" w:space="0" w:color="auto"/>
            </w:tcBorders>
          </w:tcPr>
          <w:p w14:paraId="2D34FE6B" w14:textId="5D0A6B3B" w:rsidR="002B3E5E" w:rsidRPr="002B3E5E" w:rsidDel="00630EE0" w:rsidRDefault="002B3E5E" w:rsidP="002B3E5E">
            <w:pPr>
              <w:keepNext/>
              <w:keepLines/>
              <w:overflowPunct w:val="0"/>
              <w:autoSpaceDE w:val="0"/>
              <w:autoSpaceDN w:val="0"/>
              <w:adjustRightInd w:val="0"/>
              <w:spacing w:after="0"/>
              <w:jc w:val="center"/>
              <w:textAlignment w:val="baseline"/>
              <w:rPr>
                <w:del w:id="1105" w:author="Fernando Alonso Macias" w:date="2025-05-04T20:15:00Z" w16du:dateUtc="2025-05-05T03:15:00Z"/>
                <w:rFonts w:ascii="Arial" w:eastAsia="Times New Roman" w:hAnsi="Arial"/>
                <w:sz w:val="18"/>
              </w:rPr>
            </w:pPr>
            <w:del w:id="1106" w:author="Fernando Alonso Macias" w:date="2025-05-04T20:15:00Z" w16du:dateUtc="2025-05-05T03:15:00Z">
              <w:r w:rsidRPr="002B3E5E" w:rsidDel="00630EE0">
                <w:rPr>
                  <w:rFonts w:ascii="Arial" w:eastAsia="Times New Roman" w:hAnsi="Arial"/>
                  <w:sz w:val="18"/>
                </w:rPr>
                <w:delText>-118.5+TT</w:delText>
              </w:r>
            </w:del>
          </w:p>
        </w:tc>
      </w:tr>
      <w:tr w:rsidR="002B3E5E" w:rsidRPr="002B3E5E" w:rsidDel="00630EE0" w14:paraId="70E8AE55" w14:textId="48C6E9FD" w:rsidTr="00E2218F">
        <w:trPr>
          <w:trHeight w:val="187"/>
          <w:jc w:val="center"/>
          <w:del w:id="1107"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5E539FCA" w14:textId="3EDB8E8C" w:rsidR="002B3E5E" w:rsidRPr="002B3E5E" w:rsidDel="00630EE0" w:rsidRDefault="002B3E5E" w:rsidP="002B3E5E">
            <w:pPr>
              <w:keepNext/>
              <w:keepLines/>
              <w:overflowPunct w:val="0"/>
              <w:autoSpaceDE w:val="0"/>
              <w:autoSpaceDN w:val="0"/>
              <w:adjustRightInd w:val="0"/>
              <w:spacing w:after="0"/>
              <w:textAlignment w:val="baseline"/>
              <w:rPr>
                <w:del w:id="1108"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4925E1C6" w14:textId="618696A9" w:rsidR="002B3E5E" w:rsidRPr="002B3E5E" w:rsidDel="00630EE0" w:rsidRDefault="002B3E5E" w:rsidP="002B3E5E">
            <w:pPr>
              <w:keepNext/>
              <w:keepLines/>
              <w:overflowPunct w:val="0"/>
              <w:autoSpaceDE w:val="0"/>
              <w:autoSpaceDN w:val="0"/>
              <w:adjustRightInd w:val="0"/>
              <w:spacing w:after="0"/>
              <w:textAlignment w:val="baseline"/>
              <w:rPr>
                <w:del w:id="1109" w:author="Fernando Alonso Macias" w:date="2025-05-04T20:15:00Z" w16du:dateUtc="2025-05-05T03:15:00Z"/>
                <w:rFonts w:ascii="Arial" w:eastAsia="Calibri" w:hAnsi="Arial"/>
                <w:sz w:val="18"/>
                <w:szCs w:val="22"/>
                <w:vertAlign w:val="superscript"/>
              </w:rPr>
            </w:pPr>
            <w:del w:id="1110" w:author="Fernando Alonso Macias" w:date="2025-05-04T20:15:00Z" w16du:dateUtc="2025-05-05T03:15: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D533728" w14:textId="034EC4DD" w:rsidR="002B3E5E" w:rsidRPr="002B3E5E" w:rsidDel="00630EE0" w:rsidRDefault="002B3E5E" w:rsidP="002B3E5E">
            <w:pPr>
              <w:keepNext/>
              <w:keepLines/>
              <w:overflowPunct w:val="0"/>
              <w:autoSpaceDE w:val="0"/>
              <w:autoSpaceDN w:val="0"/>
              <w:adjustRightInd w:val="0"/>
              <w:spacing w:after="0"/>
              <w:jc w:val="center"/>
              <w:textAlignment w:val="baseline"/>
              <w:rPr>
                <w:del w:id="1111"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C77C54A" w14:textId="7FE3023C" w:rsidR="002B3E5E" w:rsidRPr="002B3E5E" w:rsidDel="00630EE0" w:rsidRDefault="002B3E5E" w:rsidP="002B3E5E">
            <w:pPr>
              <w:keepNext/>
              <w:keepLines/>
              <w:overflowPunct w:val="0"/>
              <w:autoSpaceDE w:val="0"/>
              <w:autoSpaceDN w:val="0"/>
              <w:adjustRightInd w:val="0"/>
              <w:spacing w:after="0"/>
              <w:jc w:val="center"/>
              <w:textAlignment w:val="baseline"/>
              <w:rPr>
                <w:del w:id="1112"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69D84D7F" w14:textId="42D9C198" w:rsidR="002B3E5E" w:rsidRPr="002B3E5E" w:rsidDel="00630EE0" w:rsidRDefault="002B3E5E" w:rsidP="002B3E5E">
            <w:pPr>
              <w:keepNext/>
              <w:keepLines/>
              <w:overflowPunct w:val="0"/>
              <w:autoSpaceDE w:val="0"/>
              <w:autoSpaceDN w:val="0"/>
              <w:adjustRightInd w:val="0"/>
              <w:spacing w:after="0"/>
              <w:jc w:val="center"/>
              <w:textAlignment w:val="baseline"/>
              <w:rPr>
                <w:del w:id="1113"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2A21E205" w14:textId="7E456F2C" w:rsidR="002B3E5E" w:rsidRPr="002B3E5E" w:rsidDel="00630EE0" w:rsidRDefault="002B3E5E" w:rsidP="002B3E5E">
            <w:pPr>
              <w:keepNext/>
              <w:keepLines/>
              <w:overflowPunct w:val="0"/>
              <w:autoSpaceDE w:val="0"/>
              <w:autoSpaceDN w:val="0"/>
              <w:adjustRightInd w:val="0"/>
              <w:spacing w:after="0"/>
              <w:jc w:val="center"/>
              <w:textAlignment w:val="baseline"/>
              <w:rPr>
                <w:del w:id="1114" w:author="Fernando Alonso Macias" w:date="2025-05-04T20:15:00Z" w16du:dateUtc="2025-05-05T03:15:00Z"/>
                <w:rFonts w:ascii="Arial" w:eastAsia="Times New Roman" w:hAnsi="Arial"/>
                <w:sz w:val="18"/>
              </w:rPr>
            </w:pPr>
            <w:del w:id="1115" w:author="Fernando Alonso Macias" w:date="2025-05-04T20:15:00Z" w16du:dateUtc="2025-05-05T03:15:00Z">
              <w:r w:rsidRPr="002B3E5E" w:rsidDel="00630EE0">
                <w:rPr>
                  <w:rFonts w:ascii="Arial" w:eastAsia="Times New Roman" w:hAnsi="Arial"/>
                  <w:sz w:val="18"/>
                </w:rPr>
                <w:delText>-118+TT</w:delText>
              </w:r>
            </w:del>
          </w:p>
        </w:tc>
      </w:tr>
      <w:tr w:rsidR="002B3E5E" w:rsidRPr="002B3E5E" w:rsidDel="00630EE0" w14:paraId="1F850FA1" w14:textId="5C96A92C" w:rsidTr="00E2218F">
        <w:trPr>
          <w:trHeight w:val="187"/>
          <w:jc w:val="center"/>
          <w:del w:id="1116" w:author="Fernando Alonso Macias" w:date="2025-05-04T20:15:00Z"/>
        </w:trPr>
        <w:tc>
          <w:tcPr>
            <w:tcW w:w="562" w:type="dxa"/>
            <w:tcBorders>
              <w:top w:val="nil"/>
              <w:left w:val="single" w:sz="4" w:space="0" w:color="auto"/>
              <w:bottom w:val="nil"/>
              <w:right w:val="single" w:sz="4" w:space="0" w:color="auto"/>
            </w:tcBorders>
            <w:shd w:val="clear" w:color="auto" w:fill="auto"/>
          </w:tcPr>
          <w:p w14:paraId="2974EEE3" w14:textId="120B6442" w:rsidR="002B3E5E" w:rsidRPr="002B3E5E" w:rsidDel="00630EE0" w:rsidRDefault="002B3E5E" w:rsidP="002B3E5E">
            <w:pPr>
              <w:keepNext/>
              <w:keepLines/>
              <w:overflowPunct w:val="0"/>
              <w:autoSpaceDE w:val="0"/>
              <w:autoSpaceDN w:val="0"/>
              <w:adjustRightInd w:val="0"/>
              <w:spacing w:after="0"/>
              <w:textAlignment w:val="baseline"/>
              <w:rPr>
                <w:del w:id="1117"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05FD459F" w14:textId="7BDEBA2E" w:rsidR="002B3E5E" w:rsidRPr="002B3E5E" w:rsidDel="00630EE0" w:rsidRDefault="002B3E5E" w:rsidP="002B3E5E">
            <w:pPr>
              <w:keepNext/>
              <w:keepLines/>
              <w:overflowPunct w:val="0"/>
              <w:autoSpaceDE w:val="0"/>
              <w:autoSpaceDN w:val="0"/>
              <w:adjustRightInd w:val="0"/>
              <w:spacing w:after="0"/>
              <w:textAlignment w:val="baseline"/>
              <w:rPr>
                <w:del w:id="1118" w:author="Fernando Alonso Macias" w:date="2025-05-04T20:15:00Z" w16du:dateUtc="2025-05-05T03:15:00Z"/>
                <w:rFonts w:ascii="Arial" w:eastAsia="Times New Roman" w:hAnsi="Arial"/>
                <w:sz w:val="18"/>
              </w:rPr>
            </w:pPr>
            <w:del w:id="1119" w:author="Fernando Alonso Macias" w:date="2025-05-04T20:15:00Z" w16du:dateUtc="2025-05-05T03:15: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0649F5B" w14:textId="2A997B30" w:rsidR="002B3E5E" w:rsidRPr="002B3E5E" w:rsidDel="00630EE0" w:rsidRDefault="002B3E5E" w:rsidP="002B3E5E">
            <w:pPr>
              <w:keepNext/>
              <w:keepLines/>
              <w:overflowPunct w:val="0"/>
              <w:autoSpaceDE w:val="0"/>
              <w:autoSpaceDN w:val="0"/>
              <w:adjustRightInd w:val="0"/>
              <w:spacing w:after="0"/>
              <w:jc w:val="center"/>
              <w:textAlignment w:val="baseline"/>
              <w:rPr>
                <w:del w:id="1120"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0F42418D" w14:textId="5D17994E" w:rsidR="002B3E5E" w:rsidRPr="002B3E5E" w:rsidDel="00630EE0" w:rsidRDefault="002B3E5E" w:rsidP="002B3E5E">
            <w:pPr>
              <w:keepNext/>
              <w:keepLines/>
              <w:overflowPunct w:val="0"/>
              <w:autoSpaceDE w:val="0"/>
              <w:autoSpaceDN w:val="0"/>
              <w:adjustRightInd w:val="0"/>
              <w:spacing w:after="0"/>
              <w:jc w:val="center"/>
              <w:textAlignment w:val="baseline"/>
              <w:rPr>
                <w:del w:id="1121"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7BD96961" w14:textId="6D61405E" w:rsidR="002B3E5E" w:rsidRPr="002B3E5E" w:rsidDel="00630EE0" w:rsidRDefault="002B3E5E" w:rsidP="002B3E5E">
            <w:pPr>
              <w:keepNext/>
              <w:keepLines/>
              <w:overflowPunct w:val="0"/>
              <w:autoSpaceDE w:val="0"/>
              <w:autoSpaceDN w:val="0"/>
              <w:adjustRightInd w:val="0"/>
              <w:spacing w:after="0"/>
              <w:jc w:val="center"/>
              <w:textAlignment w:val="baseline"/>
              <w:rPr>
                <w:del w:id="1122"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5EACA00E" w14:textId="62867DD8" w:rsidR="002B3E5E" w:rsidRPr="002B3E5E" w:rsidDel="00630EE0" w:rsidRDefault="002B3E5E" w:rsidP="002B3E5E">
            <w:pPr>
              <w:keepNext/>
              <w:keepLines/>
              <w:overflowPunct w:val="0"/>
              <w:autoSpaceDE w:val="0"/>
              <w:autoSpaceDN w:val="0"/>
              <w:adjustRightInd w:val="0"/>
              <w:spacing w:after="0"/>
              <w:jc w:val="center"/>
              <w:textAlignment w:val="baseline"/>
              <w:rPr>
                <w:del w:id="1123" w:author="Fernando Alonso Macias" w:date="2025-05-04T20:15:00Z" w16du:dateUtc="2025-05-05T03:15:00Z"/>
                <w:rFonts w:ascii="Arial" w:eastAsia="Times New Roman" w:hAnsi="Arial"/>
                <w:sz w:val="18"/>
              </w:rPr>
            </w:pPr>
            <w:del w:id="1124" w:author="Fernando Alonso Macias" w:date="2025-05-04T20:15:00Z" w16du:dateUtc="2025-05-05T03:15:00Z">
              <w:r w:rsidRPr="002B3E5E" w:rsidDel="00630EE0">
                <w:rPr>
                  <w:rFonts w:ascii="Arial" w:eastAsia="Times New Roman" w:hAnsi="Arial"/>
                  <w:sz w:val="18"/>
                </w:rPr>
                <w:delText>-117.5+TT</w:delText>
              </w:r>
            </w:del>
          </w:p>
        </w:tc>
      </w:tr>
      <w:tr w:rsidR="002B3E5E" w:rsidRPr="002B3E5E" w:rsidDel="00630EE0" w14:paraId="0580253C" w14:textId="093DDE2C" w:rsidTr="00E2218F">
        <w:trPr>
          <w:trHeight w:val="187"/>
          <w:jc w:val="center"/>
          <w:del w:id="1125"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4EB56576" w14:textId="1AE4F7CB" w:rsidR="002B3E5E" w:rsidRPr="002B3E5E" w:rsidDel="00630EE0" w:rsidRDefault="002B3E5E" w:rsidP="002B3E5E">
            <w:pPr>
              <w:keepNext/>
              <w:keepLines/>
              <w:overflowPunct w:val="0"/>
              <w:autoSpaceDE w:val="0"/>
              <w:autoSpaceDN w:val="0"/>
              <w:adjustRightInd w:val="0"/>
              <w:spacing w:after="0"/>
              <w:textAlignment w:val="baseline"/>
              <w:rPr>
                <w:del w:id="1126"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20022EC5" w14:textId="558DFF6F" w:rsidR="002B3E5E" w:rsidRPr="002B3E5E" w:rsidDel="00630EE0" w:rsidRDefault="002B3E5E" w:rsidP="002B3E5E">
            <w:pPr>
              <w:keepNext/>
              <w:keepLines/>
              <w:overflowPunct w:val="0"/>
              <w:autoSpaceDE w:val="0"/>
              <w:autoSpaceDN w:val="0"/>
              <w:adjustRightInd w:val="0"/>
              <w:spacing w:after="0"/>
              <w:textAlignment w:val="baseline"/>
              <w:rPr>
                <w:del w:id="1127" w:author="Fernando Alonso Macias" w:date="2025-05-04T20:15:00Z" w16du:dateUtc="2025-05-05T03:15:00Z"/>
                <w:rFonts w:ascii="Arial" w:eastAsia="Calibri" w:hAnsi="Arial"/>
                <w:sz w:val="18"/>
                <w:szCs w:val="22"/>
                <w:vertAlign w:val="superscript"/>
              </w:rPr>
            </w:pPr>
            <w:del w:id="1128" w:author="Fernando Alonso Macias" w:date="2025-05-04T20:15:00Z" w16du:dateUtc="2025-05-05T03:15: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EC8F950" w14:textId="438D1EF0" w:rsidR="002B3E5E" w:rsidRPr="002B3E5E" w:rsidDel="00630EE0" w:rsidRDefault="002B3E5E" w:rsidP="002B3E5E">
            <w:pPr>
              <w:keepNext/>
              <w:keepLines/>
              <w:overflowPunct w:val="0"/>
              <w:autoSpaceDE w:val="0"/>
              <w:autoSpaceDN w:val="0"/>
              <w:adjustRightInd w:val="0"/>
              <w:spacing w:after="0"/>
              <w:jc w:val="center"/>
              <w:textAlignment w:val="baseline"/>
              <w:rPr>
                <w:del w:id="1129"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F1118F3" w14:textId="17E8C052" w:rsidR="002B3E5E" w:rsidRPr="002B3E5E" w:rsidDel="00630EE0" w:rsidRDefault="002B3E5E" w:rsidP="002B3E5E">
            <w:pPr>
              <w:keepNext/>
              <w:keepLines/>
              <w:overflowPunct w:val="0"/>
              <w:autoSpaceDE w:val="0"/>
              <w:autoSpaceDN w:val="0"/>
              <w:adjustRightInd w:val="0"/>
              <w:spacing w:after="0"/>
              <w:jc w:val="center"/>
              <w:textAlignment w:val="baseline"/>
              <w:rPr>
                <w:del w:id="1130"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5DF70688" w14:textId="5726C92D" w:rsidR="002B3E5E" w:rsidRPr="002B3E5E" w:rsidDel="00630EE0" w:rsidRDefault="002B3E5E" w:rsidP="002B3E5E">
            <w:pPr>
              <w:keepNext/>
              <w:keepLines/>
              <w:overflowPunct w:val="0"/>
              <w:autoSpaceDE w:val="0"/>
              <w:autoSpaceDN w:val="0"/>
              <w:adjustRightInd w:val="0"/>
              <w:spacing w:after="0"/>
              <w:jc w:val="center"/>
              <w:textAlignment w:val="baseline"/>
              <w:rPr>
                <w:del w:id="1131" w:author="Fernando Alonso Macias" w:date="2025-05-04T20:15:00Z" w16du:dateUtc="2025-05-05T03:15:00Z"/>
                <w:rFonts w:ascii="Arial" w:eastAsia="Calibri" w:hAnsi="Arial"/>
                <w:sz w:val="18"/>
                <w:szCs w:val="22"/>
              </w:rPr>
            </w:pPr>
          </w:p>
        </w:tc>
        <w:tc>
          <w:tcPr>
            <w:tcW w:w="1598" w:type="dxa"/>
            <w:tcBorders>
              <w:left w:val="single" w:sz="4" w:space="0" w:color="auto"/>
              <w:right w:val="single" w:sz="4" w:space="0" w:color="auto"/>
            </w:tcBorders>
          </w:tcPr>
          <w:p w14:paraId="68C26A98" w14:textId="64721FE1" w:rsidR="002B3E5E" w:rsidRPr="002B3E5E" w:rsidDel="00630EE0" w:rsidRDefault="002B3E5E" w:rsidP="002B3E5E">
            <w:pPr>
              <w:keepNext/>
              <w:keepLines/>
              <w:overflowPunct w:val="0"/>
              <w:autoSpaceDE w:val="0"/>
              <w:autoSpaceDN w:val="0"/>
              <w:adjustRightInd w:val="0"/>
              <w:spacing w:after="0"/>
              <w:jc w:val="center"/>
              <w:textAlignment w:val="baseline"/>
              <w:rPr>
                <w:del w:id="1132" w:author="Fernando Alonso Macias" w:date="2025-05-04T20:15:00Z" w16du:dateUtc="2025-05-05T03:15:00Z"/>
                <w:rFonts w:ascii="Arial" w:eastAsia="Times New Roman" w:hAnsi="Arial"/>
                <w:sz w:val="18"/>
              </w:rPr>
            </w:pPr>
            <w:del w:id="1133" w:author="Fernando Alonso Macias" w:date="2025-05-04T20:15:00Z" w16du:dateUtc="2025-05-05T03:15:00Z">
              <w:r w:rsidRPr="002B3E5E" w:rsidDel="00630EE0">
                <w:rPr>
                  <w:rFonts w:ascii="Arial" w:eastAsia="Times New Roman" w:hAnsi="Arial"/>
                  <w:sz w:val="18"/>
                </w:rPr>
                <w:delText>-117+TT</w:delText>
              </w:r>
            </w:del>
          </w:p>
        </w:tc>
      </w:tr>
      <w:tr w:rsidR="002B3E5E" w:rsidRPr="002B3E5E" w:rsidDel="00630EE0" w14:paraId="478B4568" w14:textId="5AC93DCB" w:rsidTr="00E2218F">
        <w:trPr>
          <w:trHeight w:val="187"/>
          <w:jc w:val="center"/>
          <w:del w:id="1134"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021245F" w14:textId="2580F2E3" w:rsidR="002B3E5E" w:rsidRPr="002B3E5E" w:rsidDel="00630EE0" w:rsidRDefault="002B3E5E" w:rsidP="002B3E5E">
            <w:pPr>
              <w:keepNext/>
              <w:keepLines/>
              <w:overflowPunct w:val="0"/>
              <w:autoSpaceDE w:val="0"/>
              <w:autoSpaceDN w:val="0"/>
              <w:adjustRightInd w:val="0"/>
              <w:spacing w:after="0"/>
              <w:textAlignment w:val="baseline"/>
              <w:rPr>
                <w:del w:id="1135"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327D257B" w14:textId="1E9A1C72" w:rsidR="002B3E5E" w:rsidRPr="002B3E5E" w:rsidDel="00630EE0" w:rsidRDefault="002B3E5E" w:rsidP="002B3E5E">
            <w:pPr>
              <w:keepNext/>
              <w:keepLines/>
              <w:overflowPunct w:val="0"/>
              <w:autoSpaceDE w:val="0"/>
              <w:autoSpaceDN w:val="0"/>
              <w:adjustRightInd w:val="0"/>
              <w:spacing w:after="0"/>
              <w:textAlignment w:val="baseline"/>
              <w:rPr>
                <w:del w:id="1136" w:author="Fernando Alonso Macias" w:date="2025-05-04T20:15:00Z" w16du:dateUtc="2025-05-05T03:15:00Z"/>
                <w:rFonts w:ascii="Arial" w:eastAsia="Calibri" w:hAnsi="Arial"/>
                <w:sz w:val="18"/>
                <w:szCs w:val="22"/>
                <w:vertAlign w:val="superscript"/>
              </w:rPr>
            </w:pPr>
            <w:del w:id="1137" w:author="Fernando Alonso Macias" w:date="2025-05-04T20:15:00Z" w16du:dateUtc="2025-05-05T03:15: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0613B8C7" w14:textId="194216C3" w:rsidR="002B3E5E" w:rsidRPr="002B3E5E" w:rsidDel="00630EE0" w:rsidRDefault="002B3E5E" w:rsidP="002B3E5E">
            <w:pPr>
              <w:keepNext/>
              <w:keepLines/>
              <w:overflowPunct w:val="0"/>
              <w:autoSpaceDE w:val="0"/>
              <w:autoSpaceDN w:val="0"/>
              <w:adjustRightInd w:val="0"/>
              <w:spacing w:after="0"/>
              <w:jc w:val="center"/>
              <w:textAlignment w:val="baseline"/>
              <w:rPr>
                <w:del w:id="1138"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DA45CA5" w14:textId="176FE60C" w:rsidR="002B3E5E" w:rsidRPr="002B3E5E" w:rsidDel="00630EE0" w:rsidRDefault="002B3E5E" w:rsidP="002B3E5E">
            <w:pPr>
              <w:keepNext/>
              <w:keepLines/>
              <w:overflowPunct w:val="0"/>
              <w:autoSpaceDE w:val="0"/>
              <w:autoSpaceDN w:val="0"/>
              <w:adjustRightInd w:val="0"/>
              <w:spacing w:after="0"/>
              <w:jc w:val="center"/>
              <w:textAlignment w:val="baseline"/>
              <w:rPr>
                <w:del w:id="1139"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tcPr>
          <w:p w14:paraId="6583022D" w14:textId="3AD91E78" w:rsidR="002B3E5E" w:rsidRPr="002B3E5E" w:rsidDel="00630EE0" w:rsidRDefault="002B3E5E" w:rsidP="002B3E5E">
            <w:pPr>
              <w:keepNext/>
              <w:keepLines/>
              <w:overflowPunct w:val="0"/>
              <w:autoSpaceDE w:val="0"/>
              <w:autoSpaceDN w:val="0"/>
              <w:adjustRightInd w:val="0"/>
              <w:spacing w:after="0"/>
              <w:jc w:val="center"/>
              <w:textAlignment w:val="baseline"/>
              <w:rPr>
                <w:del w:id="1140" w:author="Fernando Alonso Macias" w:date="2025-05-04T20:15:00Z" w16du:dateUtc="2025-05-05T03:15:00Z"/>
                <w:rFonts w:ascii="Arial" w:eastAsia="Calibri" w:hAnsi="Arial"/>
                <w:sz w:val="18"/>
                <w:szCs w:val="22"/>
              </w:rPr>
            </w:pPr>
          </w:p>
        </w:tc>
        <w:tc>
          <w:tcPr>
            <w:tcW w:w="1598" w:type="dxa"/>
            <w:tcBorders>
              <w:left w:val="single" w:sz="4" w:space="0" w:color="auto"/>
              <w:bottom w:val="single" w:sz="4" w:space="0" w:color="auto"/>
              <w:right w:val="single" w:sz="4" w:space="0" w:color="auto"/>
            </w:tcBorders>
          </w:tcPr>
          <w:p w14:paraId="6DF76930" w14:textId="6B313B9F" w:rsidR="002B3E5E" w:rsidRPr="002B3E5E" w:rsidDel="00630EE0" w:rsidRDefault="002B3E5E" w:rsidP="002B3E5E">
            <w:pPr>
              <w:keepNext/>
              <w:keepLines/>
              <w:overflowPunct w:val="0"/>
              <w:autoSpaceDE w:val="0"/>
              <w:autoSpaceDN w:val="0"/>
              <w:adjustRightInd w:val="0"/>
              <w:spacing w:after="0"/>
              <w:jc w:val="center"/>
              <w:textAlignment w:val="baseline"/>
              <w:rPr>
                <w:del w:id="1141" w:author="Fernando Alonso Macias" w:date="2025-05-04T20:15:00Z" w16du:dateUtc="2025-05-05T03:15:00Z"/>
                <w:rFonts w:ascii="Arial" w:eastAsia="Times New Roman" w:hAnsi="Arial"/>
                <w:sz w:val="18"/>
              </w:rPr>
            </w:pPr>
            <w:del w:id="1142" w:author="Fernando Alonso Macias" w:date="2025-05-04T20:15:00Z" w16du:dateUtc="2025-05-05T03:15:00Z">
              <w:r w:rsidRPr="002B3E5E" w:rsidDel="00630EE0">
                <w:rPr>
                  <w:rFonts w:ascii="Arial" w:eastAsia="Times New Roman" w:hAnsi="Arial"/>
                  <w:sz w:val="18"/>
                </w:rPr>
                <w:delText>-116.5+TT</w:delText>
              </w:r>
            </w:del>
          </w:p>
        </w:tc>
      </w:tr>
      <w:tr w:rsidR="002B3E5E" w:rsidRPr="002B3E5E" w14:paraId="6063D8FC"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44F2811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Io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264E64A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2878680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2E3CD7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dBm/9.36 MHz</w:t>
            </w:r>
          </w:p>
          <w:p w14:paraId="6F3455B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nil"/>
              <w:right w:val="single" w:sz="4" w:space="0" w:color="auto"/>
            </w:tcBorders>
            <w:shd w:val="clear" w:color="auto" w:fill="auto"/>
            <w:hideMark/>
          </w:tcPr>
          <w:p w14:paraId="45C95DA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-56.28</w:t>
            </w:r>
          </w:p>
        </w:tc>
        <w:tc>
          <w:tcPr>
            <w:tcW w:w="1598" w:type="dxa"/>
            <w:tcBorders>
              <w:top w:val="single" w:sz="4" w:space="0" w:color="auto"/>
              <w:left w:val="single" w:sz="4" w:space="0" w:color="auto"/>
              <w:bottom w:val="single" w:sz="4" w:space="0" w:color="auto"/>
              <w:right w:val="single" w:sz="4" w:space="0" w:color="auto"/>
            </w:tcBorders>
          </w:tcPr>
          <w:p w14:paraId="591A48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-87.00</w:t>
            </w:r>
          </w:p>
        </w:tc>
      </w:tr>
      <w:tr w:rsidR="002B3E5E" w:rsidRPr="002B3E5E" w:rsidDel="00630EE0" w14:paraId="2E2F4C64" w14:textId="1C77D151" w:rsidTr="00E2218F">
        <w:trPr>
          <w:trHeight w:val="187"/>
          <w:jc w:val="center"/>
          <w:del w:id="1143"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71883334" w14:textId="6ED5DF2C" w:rsidR="002B3E5E" w:rsidRPr="002B3E5E" w:rsidDel="00630EE0" w:rsidRDefault="002B3E5E" w:rsidP="002B3E5E">
            <w:pPr>
              <w:keepNext/>
              <w:keepLines/>
              <w:overflowPunct w:val="0"/>
              <w:autoSpaceDE w:val="0"/>
              <w:autoSpaceDN w:val="0"/>
              <w:adjustRightInd w:val="0"/>
              <w:spacing w:after="0"/>
              <w:textAlignment w:val="baseline"/>
              <w:rPr>
                <w:del w:id="1144"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1121552B" w14:textId="25EF9695" w:rsidR="002B3E5E" w:rsidRPr="002B3E5E" w:rsidDel="00630EE0" w:rsidRDefault="002B3E5E" w:rsidP="002B3E5E">
            <w:pPr>
              <w:keepNext/>
              <w:keepLines/>
              <w:overflowPunct w:val="0"/>
              <w:autoSpaceDE w:val="0"/>
              <w:autoSpaceDN w:val="0"/>
              <w:adjustRightInd w:val="0"/>
              <w:spacing w:after="0"/>
              <w:textAlignment w:val="baseline"/>
              <w:rPr>
                <w:del w:id="1145" w:author="Fernando Alonso Macias" w:date="2025-05-04T20:15:00Z" w16du:dateUtc="2025-05-05T03:15:00Z"/>
                <w:rFonts w:ascii="Arial" w:eastAsia="Calibri" w:hAnsi="Arial"/>
                <w:sz w:val="18"/>
                <w:szCs w:val="22"/>
                <w:vertAlign w:val="superscript"/>
              </w:rPr>
            </w:pPr>
            <w:del w:id="1146" w:author="Fernando Alonso Macias" w:date="2025-05-04T20:15:00Z" w16du:dateUtc="2025-05-05T03:15: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6CD0F17" w14:textId="7370A526" w:rsidR="002B3E5E" w:rsidRPr="002B3E5E" w:rsidDel="00630EE0" w:rsidRDefault="002B3E5E" w:rsidP="002B3E5E">
            <w:pPr>
              <w:keepNext/>
              <w:keepLines/>
              <w:overflowPunct w:val="0"/>
              <w:autoSpaceDE w:val="0"/>
              <w:autoSpaceDN w:val="0"/>
              <w:adjustRightInd w:val="0"/>
              <w:spacing w:after="0"/>
              <w:jc w:val="center"/>
              <w:textAlignment w:val="baseline"/>
              <w:rPr>
                <w:del w:id="1147"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3C8AF3C" w14:textId="437C8689" w:rsidR="002B3E5E" w:rsidRPr="002B3E5E" w:rsidDel="00630EE0" w:rsidRDefault="002B3E5E" w:rsidP="002B3E5E">
            <w:pPr>
              <w:keepNext/>
              <w:keepLines/>
              <w:overflowPunct w:val="0"/>
              <w:autoSpaceDE w:val="0"/>
              <w:autoSpaceDN w:val="0"/>
              <w:adjustRightInd w:val="0"/>
              <w:spacing w:after="0"/>
              <w:jc w:val="center"/>
              <w:textAlignment w:val="baseline"/>
              <w:rPr>
                <w:del w:id="1148"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04F76E63" w14:textId="1B42069F" w:rsidR="002B3E5E" w:rsidRPr="002B3E5E" w:rsidDel="00630EE0" w:rsidRDefault="002B3E5E" w:rsidP="002B3E5E">
            <w:pPr>
              <w:keepNext/>
              <w:keepLines/>
              <w:overflowPunct w:val="0"/>
              <w:autoSpaceDE w:val="0"/>
              <w:autoSpaceDN w:val="0"/>
              <w:adjustRightInd w:val="0"/>
              <w:spacing w:after="0"/>
              <w:jc w:val="center"/>
              <w:textAlignment w:val="baseline"/>
              <w:rPr>
                <w:del w:id="1149"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3527A6C" w14:textId="029B577C" w:rsidR="002B3E5E" w:rsidRPr="002B3E5E" w:rsidDel="00630EE0" w:rsidRDefault="002B3E5E" w:rsidP="002B3E5E">
            <w:pPr>
              <w:keepNext/>
              <w:keepLines/>
              <w:overflowPunct w:val="0"/>
              <w:autoSpaceDE w:val="0"/>
              <w:autoSpaceDN w:val="0"/>
              <w:adjustRightInd w:val="0"/>
              <w:spacing w:after="0"/>
              <w:jc w:val="center"/>
              <w:textAlignment w:val="baseline"/>
              <w:rPr>
                <w:del w:id="1150" w:author="Fernando Alonso Macias" w:date="2025-05-04T20:15:00Z" w16du:dateUtc="2025-05-05T03:15:00Z"/>
                <w:rFonts w:ascii="Arial" w:eastAsia="Times New Roman" w:hAnsi="Arial"/>
                <w:sz w:val="18"/>
              </w:rPr>
            </w:pPr>
            <w:del w:id="1151" w:author="Fernando Alonso Macias" w:date="2025-05-04T20:15:00Z" w16du:dateUtc="2025-05-05T03:15:00Z">
              <w:r w:rsidRPr="002B3E5E" w:rsidDel="00630EE0">
                <w:rPr>
                  <w:rFonts w:ascii="Arial" w:eastAsia="Times New Roman" w:hAnsi="Arial"/>
                  <w:sz w:val="18"/>
                </w:rPr>
                <w:delText>-86.78+TT</w:delText>
              </w:r>
            </w:del>
          </w:p>
        </w:tc>
      </w:tr>
      <w:tr w:rsidR="002B3E5E" w:rsidRPr="002B3E5E" w:rsidDel="00630EE0" w14:paraId="5D6D1E09" w14:textId="7F2B450B" w:rsidTr="00E2218F">
        <w:trPr>
          <w:trHeight w:val="187"/>
          <w:jc w:val="center"/>
          <w:del w:id="1152"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679252EC" w14:textId="3BA5DCC8" w:rsidR="002B3E5E" w:rsidRPr="002B3E5E" w:rsidDel="00630EE0" w:rsidRDefault="002B3E5E" w:rsidP="002B3E5E">
            <w:pPr>
              <w:keepNext/>
              <w:keepLines/>
              <w:overflowPunct w:val="0"/>
              <w:autoSpaceDE w:val="0"/>
              <w:autoSpaceDN w:val="0"/>
              <w:adjustRightInd w:val="0"/>
              <w:spacing w:after="0"/>
              <w:textAlignment w:val="baseline"/>
              <w:rPr>
                <w:del w:id="1153"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73840338" w14:textId="3FB9B43E" w:rsidR="002B3E5E" w:rsidRPr="002B3E5E" w:rsidDel="00630EE0" w:rsidRDefault="002B3E5E" w:rsidP="002B3E5E">
            <w:pPr>
              <w:keepNext/>
              <w:keepLines/>
              <w:overflowPunct w:val="0"/>
              <w:autoSpaceDE w:val="0"/>
              <w:autoSpaceDN w:val="0"/>
              <w:adjustRightInd w:val="0"/>
              <w:spacing w:after="0"/>
              <w:textAlignment w:val="baseline"/>
              <w:rPr>
                <w:del w:id="1154" w:author="Fernando Alonso Macias" w:date="2025-05-04T20:15:00Z" w16du:dateUtc="2025-05-05T03:15:00Z"/>
                <w:rFonts w:ascii="Arial" w:eastAsia="Calibri" w:hAnsi="Arial"/>
                <w:sz w:val="18"/>
                <w:szCs w:val="22"/>
                <w:vertAlign w:val="superscript"/>
              </w:rPr>
            </w:pPr>
            <w:del w:id="1155" w:author="Fernando Alonso Macias" w:date="2025-05-04T20:15:00Z" w16du:dateUtc="2025-05-05T03:15: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2A7C733B" w14:textId="524486DD" w:rsidR="002B3E5E" w:rsidRPr="002B3E5E" w:rsidDel="00630EE0" w:rsidRDefault="002B3E5E" w:rsidP="002B3E5E">
            <w:pPr>
              <w:keepNext/>
              <w:keepLines/>
              <w:overflowPunct w:val="0"/>
              <w:autoSpaceDE w:val="0"/>
              <w:autoSpaceDN w:val="0"/>
              <w:adjustRightInd w:val="0"/>
              <w:spacing w:after="0"/>
              <w:jc w:val="center"/>
              <w:textAlignment w:val="baseline"/>
              <w:rPr>
                <w:del w:id="1156"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035D69E4" w14:textId="29F6AC0C" w:rsidR="002B3E5E" w:rsidRPr="002B3E5E" w:rsidDel="00630EE0" w:rsidRDefault="002B3E5E" w:rsidP="002B3E5E">
            <w:pPr>
              <w:keepNext/>
              <w:keepLines/>
              <w:overflowPunct w:val="0"/>
              <w:autoSpaceDE w:val="0"/>
              <w:autoSpaceDN w:val="0"/>
              <w:adjustRightInd w:val="0"/>
              <w:spacing w:after="0"/>
              <w:jc w:val="center"/>
              <w:textAlignment w:val="baseline"/>
              <w:rPr>
                <w:del w:id="1157"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31B3FFEF" w14:textId="77330114" w:rsidR="002B3E5E" w:rsidRPr="002B3E5E" w:rsidDel="00630EE0" w:rsidRDefault="002B3E5E" w:rsidP="002B3E5E">
            <w:pPr>
              <w:keepNext/>
              <w:keepLines/>
              <w:overflowPunct w:val="0"/>
              <w:autoSpaceDE w:val="0"/>
              <w:autoSpaceDN w:val="0"/>
              <w:adjustRightInd w:val="0"/>
              <w:spacing w:after="0"/>
              <w:jc w:val="center"/>
              <w:textAlignment w:val="baseline"/>
              <w:rPr>
                <w:del w:id="1158"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616E3ED3" w14:textId="4AB43A3E" w:rsidR="002B3E5E" w:rsidRPr="002B3E5E" w:rsidDel="00630EE0" w:rsidRDefault="002B3E5E" w:rsidP="002B3E5E">
            <w:pPr>
              <w:keepNext/>
              <w:keepLines/>
              <w:overflowPunct w:val="0"/>
              <w:autoSpaceDE w:val="0"/>
              <w:autoSpaceDN w:val="0"/>
              <w:adjustRightInd w:val="0"/>
              <w:spacing w:after="0"/>
              <w:jc w:val="center"/>
              <w:textAlignment w:val="baseline"/>
              <w:rPr>
                <w:del w:id="1159" w:author="Fernando Alonso Macias" w:date="2025-05-04T20:15:00Z" w16du:dateUtc="2025-05-05T03:15:00Z"/>
                <w:rFonts w:ascii="Arial" w:eastAsia="Times New Roman" w:hAnsi="Arial"/>
                <w:sz w:val="18"/>
              </w:rPr>
            </w:pPr>
            <w:del w:id="1160" w:author="Fernando Alonso Macias" w:date="2025-05-04T20:15:00Z" w16du:dateUtc="2025-05-05T03:15:00Z">
              <w:r w:rsidRPr="002B3E5E" w:rsidDel="00630EE0">
                <w:rPr>
                  <w:rFonts w:ascii="Arial" w:eastAsia="Times New Roman" w:hAnsi="Arial"/>
                  <w:sz w:val="18"/>
                </w:rPr>
                <w:delText>-86.28+TT</w:delText>
              </w:r>
            </w:del>
          </w:p>
        </w:tc>
      </w:tr>
      <w:tr w:rsidR="002B3E5E" w:rsidRPr="002B3E5E" w:rsidDel="00630EE0" w14:paraId="04315086" w14:textId="49A5FF1D" w:rsidTr="00E2218F">
        <w:trPr>
          <w:trHeight w:val="187"/>
          <w:jc w:val="center"/>
          <w:del w:id="1161"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3E262300" w14:textId="3A04C61C" w:rsidR="002B3E5E" w:rsidRPr="002B3E5E" w:rsidDel="00630EE0" w:rsidRDefault="002B3E5E" w:rsidP="002B3E5E">
            <w:pPr>
              <w:keepNext/>
              <w:keepLines/>
              <w:overflowPunct w:val="0"/>
              <w:autoSpaceDE w:val="0"/>
              <w:autoSpaceDN w:val="0"/>
              <w:adjustRightInd w:val="0"/>
              <w:spacing w:after="0"/>
              <w:textAlignment w:val="baseline"/>
              <w:rPr>
                <w:del w:id="1162"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581987C6" w14:textId="45981AE6" w:rsidR="002B3E5E" w:rsidRPr="002B3E5E" w:rsidDel="00630EE0" w:rsidRDefault="002B3E5E" w:rsidP="002B3E5E">
            <w:pPr>
              <w:keepNext/>
              <w:keepLines/>
              <w:overflowPunct w:val="0"/>
              <w:autoSpaceDE w:val="0"/>
              <w:autoSpaceDN w:val="0"/>
              <w:adjustRightInd w:val="0"/>
              <w:spacing w:after="0"/>
              <w:textAlignment w:val="baseline"/>
              <w:rPr>
                <w:del w:id="1163" w:author="Fernando Alonso Macias" w:date="2025-05-04T20:15:00Z" w16du:dateUtc="2025-05-05T03:15:00Z"/>
                <w:rFonts w:ascii="Arial" w:eastAsia="Calibri" w:hAnsi="Arial"/>
                <w:sz w:val="18"/>
                <w:szCs w:val="22"/>
                <w:vertAlign w:val="superscript"/>
                <w:lang w:val="es-ES"/>
              </w:rPr>
            </w:pPr>
            <w:del w:id="1164" w:author="Fernando Alonso Macias" w:date="2025-05-04T20:15:00Z" w16du:dateUtc="2025-05-05T03:15: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67A896C" w14:textId="774CD3BA" w:rsidR="002B3E5E" w:rsidRPr="002B3E5E" w:rsidDel="00630EE0" w:rsidRDefault="002B3E5E" w:rsidP="002B3E5E">
            <w:pPr>
              <w:keepNext/>
              <w:keepLines/>
              <w:overflowPunct w:val="0"/>
              <w:autoSpaceDE w:val="0"/>
              <w:autoSpaceDN w:val="0"/>
              <w:adjustRightInd w:val="0"/>
              <w:spacing w:after="0"/>
              <w:jc w:val="center"/>
              <w:textAlignment w:val="baseline"/>
              <w:rPr>
                <w:del w:id="1165" w:author="Fernando Alonso Macias" w:date="2025-05-04T20:15:00Z" w16du:dateUtc="2025-05-05T03:15: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05F6F3EB" w14:textId="59636F2B" w:rsidR="002B3E5E" w:rsidRPr="002B3E5E" w:rsidDel="00630EE0" w:rsidRDefault="002B3E5E" w:rsidP="002B3E5E">
            <w:pPr>
              <w:keepNext/>
              <w:keepLines/>
              <w:overflowPunct w:val="0"/>
              <w:autoSpaceDE w:val="0"/>
              <w:autoSpaceDN w:val="0"/>
              <w:adjustRightInd w:val="0"/>
              <w:spacing w:after="0"/>
              <w:jc w:val="center"/>
              <w:textAlignment w:val="baseline"/>
              <w:rPr>
                <w:del w:id="1166" w:author="Fernando Alonso Macias" w:date="2025-05-04T20:15:00Z" w16du:dateUtc="2025-05-05T03:15:00Z"/>
                <w:rFonts w:ascii="Arial" w:eastAsia="Calibri" w:hAnsi="Arial"/>
                <w:sz w:val="18"/>
                <w:szCs w:val="22"/>
                <w:lang w:val="es-ES"/>
              </w:rPr>
            </w:pPr>
          </w:p>
        </w:tc>
        <w:tc>
          <w:tcPr>
            <w:tcW w:w="1743" w:type="dxa"/>
            <w:tcBorders>
              <w:top w:val="nil"/>
              <w:left w:val="single" w:sz="4" w:space="0" w:color="auto"/>
              <w:bottom w:val="nil"/>
              <w:right w:val="single" w:sz="4" w:space="0" w:color="auto"/>
            </w:tcBorders>
            <w:shd w:val="clear" w:color="auto" w:fill="auto"/>
            <w:hideMark/>
          </w:tcPr>
          <w:p w14:paraId="6DF81F43" w14:textId="56ACB457" w:rsidR="002B3E5E" w:rsidRPr="002B3E5E" w:rsidDel="00630EE0" w:rsidRDefault="002B3E5E" w:rsidP="002B3E5E">
            <w:pPr>
              <w:keepNext/>
              <w:keepLines/>
              <w:overflowPunct w:val="0"/>
              <w:autoSpaceDE w:val="0"/>
              <w:autoSpaceDN w:val="0"/>
              <w:adjustRightInd w:val="0"/>
              <w:spacing w:after="0"/>
              <w:jc w:val="center"/>
              <w:textAlignment w:val="baseline"/>
              <w:rPr>
                <w:del w:id="1167" w:author="Fernando Alonso Macias" w:date="2025-05-04T20:15:00Z" w16du:dateUtc="2025-05-05T03:15:00Z"/>
                <w:rFonts w:ascii="Arial" w:eastAsia="Calibri" w:hAnsi="Arial"/>
                <w:sz w:val="18"/>
                <w:szCs w:val="22"/>
                <w:lang w:val="es-ES"/>
              </w:rPr>
            </w:pPr>
          </w:p>
        </w:tc>
        <w:tc>
          <w:tcPr>
            <w:tcW w:w="1598" w:type="dxa"/>
            <w:tcBorders>
              <w:top w:val="single" w:sz="4" w:space="0" w:color="auto"/>
              <w:left w:val="single" w:sz="4" w:space="0" w:color="auto"/>
              <w:bottom w:val="single" w:sz="4" w:space="0" w:color="auto"/>
              <w:right w:val="single" w:sz="4" w:space="0" w:color="auto"/>
            </w:tcBorders>
          </w:tcPr>
          <w:p w14:paraId="62D44393" w14:textId="24B4DD99" w:rsidR="002B3E5E" w:rsidRPr="002B3E5E" w:rsidDel="00630EE0" w:rsidRDefault="002B3E5E" w:rsidP="002B3E5E">
            <w:pPr>
              <w:keepNext/>
              <w:keepLines/>
              <w:overflowPunct w:val="0"/>
              <w:autoSpaceDE w:val="0"/>
              <w:autoSpaceDN w:val="0"/>
              <w:adjustRightInd w:val="0"/>
              <w:spacing w:after="0"/>
              <w:jc w:val="center"/>
              <w:textAlignment w:val="baseline"/>
              <w:rPr>
                <w:del w:id="1168" w:author="Fernando Alonso Macias" w:date="2025-05-04T20:15:00Z" w16du:dateUtc="2025-05-05T03:15:00Z"/>
                <w:rFonts w:ascii="Arial" w:eastAsia="Times New Roman" w:hAnsi="Arial"/>
                <w:sz w:val="18"/>
              </w:rPr>
            </w:pPr>
            <w:del w:id="1169" w:author="Fernando Alonso Macias" w:date="2025-05-04T20:15:00Z" w16du:dateUtc="2025-05-05T03:15:00Z">
              <w:r w:rsidRPr="002B3E5E" w:rsidDel="00630EE0">
                <w:rPr>
                  <w:rFonts w:ascii="Arial" w:eastAsia="Times New Roman" w:hAnsi="Arial"/>
                  <w:sz w:val="18"/>
                </w:rPr>
                <w:delText>-85.78+TT</w:delText>
              </w:r>
            </w:del>
          </w:p>
        </w:tc>
      </w:tr>
      <w:tr w:rsidR="002B3E5E" w:rsidRPr="002B3E5E" w:rsidDel="00630EE0" w14:paraId="75CC9F18" w14:textId="444175D4" w:rsidTr="00E2218F">
        <w:trPr>
          <w:trHeight w:val="187"/>
          <w:jc w:val="center"/>
          <w:del w:id="1170"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72EACA4A" w14:textId="0038CEC9" w:rsidR="002B3E5E" w:rsidRPr="002B3E5E" w:rsidDel="00630EE0" w:rsidRDefault="002B3E5E" w:rsidP="002B3E5E">
            <w:pPr>
              <w:keepNext/>
              <w:keepLines/>
              <w:overflowPunct w:val="0"/>
              <w:autoSpaceDE w:val="0"/>
              <w:autoSpaceDN w:val="0"/>
              <w:adjustRightInd w:val="0"/>
              <w:spacing w:after="0"/>
              <w:textAlignment w:val="baseline"/>
              <w:rPr>
                <w:del w:id="1171"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345F8021" w14:textId="22678EE0" w:rsidR="002B3E5E" w:rsidRPr="002B3E5E" w:rsidDel="00630EE0" w:rsidRDefault="002B3E5E" w:rsidP="002B3E5E">
            <w:pPr>
              <w:keepNext/>
              <w:keepLines/>
              <w:overflowPunct w:val="0"/>
              <w:autoSpaceDE w:val="0"/>
              <w:autoSpaceDN w:val="0"/>
              <w:adjustRightInd w:val="0"/>
              <w:spacing w:after="0"/>
              <w:textAlignment w:val="baseline"/>
              <w:rPr>
                <w:del w:id="1172" w:author="Fernando Alonso Macias" w:date="2025-05-04T20:15:00Z" w16du:dateUtc="2025-05-05T03:15:00Z"/>
                <w:rFonts w:ascii="Arial" w:eastAsia="Calibri" w:hAnsi="Arial"/>
                <w:sz w:val="18"/>
                <w:szCs w:val="22"/>
                <w:vertAlign w:val="superscript"/>
              </w:rPr>
            </w:pPr>
            <w:del w:id="1173" w:author="Fernando Alonso Macias" w:date="2025-05-04T20:15:00Z" w16du:dateUtc="2025-05-05T03:15: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4EC34695" w14:textId="79E0E304" w:rsidR="002B3E5E" w:rsidRPr="002B3E5E" w:rsidDel="00630EE0" w:rsidRDefault="002B3E5E" w:rsidP="002B3E5E">
            <w:pPr>
              <w:keepNext/>
              <w:keepLines/>
              <w:overflowPunct w:val="0"/>
              <w:autoSpaceDE w:val="0"/>
              <w:autoSpaceDN w:val="0"/>
              <w:adjustRightInd w:val="0"/>
              <w:spacing w:after="0"/>
              <w:jc w:val="center"/>
              <w:textAlignment w:val="baseline"/>
              <w:rPr>
                <w:del w:id="1174"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4779EBE" w14:textId="437200C5" w:rsidR="002B3E5E" w:rsidRPr="002B3E5E" w:rsidDel="00630EE0" w:rsidRDefault="002B3E5E" w:rsidP="002B3E5E">
            <w:pPr>
              <w:keepNext/>
              <w:keepLines/>
              <w:overflowPunct w:val="0"/>
              <w:autoSpaceDE w:val="0"/>
              <w:autoSpaceDN w:val="0"/>
              <w:adjustRightInd w:val="0"/>
              <w:spacing w:after="0"/>
              <w:jc w:val="center"/>
              <w:textAlignment w:val="baseline"/>
              <w:rPr>
                <w:del w:id="1175"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6C11A5FA" w14:textId="07946A33" w:rsidR="002B3E5E" w:rsidRPr="002B3E5E" w:rsidDel="00630EE0" w:rsidRDefault="002B3E5E" w:rsidP="002B3E5E">
            <w:pPr>
              <w:keepNext/>
              <w:keepLines/>
              <w:overflowPunct w:val="0"/>
              <w:autoSpaceDE w:val="0"/>
              <w:autoSpaceDN w:val="0"/>
              <w:adjustRightInd w:val="0"/>
              <w:spacing w:after="0"/>
              <w:jc w:val="center"/>
              <w:textAlignment w:val="baseline"/>
              <w:rPr>
                <w:del w:id="1176"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7C19688B" w14:textId="11F6CDCA" w:rsidR="002B3E5E" w:rsidRPr="002B3E5E" w:rsidDel="00630EE0" w:rsidRDefault="002B3E5E" w:rsidP="002B3E5E">
            <w:pPr>
              <w:keepNext/>
              <w:keepLines/>
              <w:overflowPunct w:val="0"/>
              <w:autoSpaceDE w:val="0"/>
              <w:autoSpaceDN w:val="0"/>
              <w:adjustRightInd w:val="0"/>
              <w:spacing w:after="0"/>
              <w:jc w:val="center"/>
              <w:textAlignment w:val="baseline"/>
              <w:rPr>
                <w:del w:id="1177" w:author="Fernando Alonso Macias" w:date="2025-05-04T20:15:00Z" w16du:dateUtc="2025-05-05T03:15:00Z"/>
                <w:rFonts w:ascii="Arial" w:eastAsia="Times New Roman" w:hAnsi="Arial"/>
                <w:sz w:val="18"/>
              </w:rPr>
            </w:pPr>
            <w:del w:id="1178" w:author="Fernando Alonso Macias" w:date="2025-05-04T20:15:00Z" w16du:dateUtc="2025-05-05T03:15:00Z">
              <w:r w:rsidRPr="002B3E5E" w:rsidDel="00630EE0">
                <w:rPr>
                  <w:rFonts w:ascii="Arial" w:eastAsia="Times New Roman" w:hAnsi="Arial"/>
                  <w:sz w:val="18"/>
                </w:rPr>
                <w:delText>-85.28+TT</w:delText>
              </w:r>
            </w:del>
          </w:p>
        </w:tc>
      </w:tr>
      <w:tr w:rsidR="002B3E5E" w:rsidRPr="002B3E5E" w:rsidDel="00630EE0" w14:paraId="5204E5B0" w14:textId="0FA5C22B" w:rsidTr="00E2218F">
        <w:trPr>
          <w:trHeight w:val="187"/>
          <w:jc w:val="center"/>
          <w:del w:id="1179" w:author="Fernando Alonso Macias" w:date="2025-05-04T20:15:00Z"/>
        </w:trPr>
        <w:tc>
          <w:tcPr>
            <w:tcW w:w="562" w:type="dxa"/>
            <w:tcBorders>
              <w:top w:val="nil"/>
              <w:left w:val="single" w:sz="4" w:space="0" w:color="auto"/>
              <w:bottom w:val="nil"/>
              <w:right w:val="single" w:sz="4" w:space="0" w:color="auto"/>
            </w:tcBorders>
            <w:shd w:val="clear" w:color="auto" w:fill="auto"/>
          </w:tcPr>
          <w:p w14:paraId="46004CA3" w14:textId="1E522FBE" w:rsidR="002B3E5E" w:rsidRPr="002B3E5E" w:rsidDel="00630EE0" w:rsidRDefault="002B3E5E" w:rsidP="002B3E5E">
            <w:pPr>
              <w:keepNext/>
              <w:keepLines/>
              <w:overflowPunct w:val="0"/>
              <w:autoSpaceDE w:val="0"/>
              <w:autoSpaceDN w:val="0"/>
              <w:adjustRightInd w:val="0"/>
              <w:spacing w:after="0"/>
              <w:textAlignment w:val="baseline"/>
              <w:rPr>
                <w:del w:id="1180"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1488D8DE" w14:textId="2388EFA5" w:rsidR="002B3E5E" w:rsidRPr="002B3E5E" w:rsidDel="00630EE0" w:rsidRDefault="002B3E5E" w:rsidP="002B3E5E">
            <w:pPr>
              <w:keepNext/>
              <w:keepLines/>
              <w:overflowPunct w:val="0"/>
              <w:autoSpaceDE w:val="0"/>
              <w:autoSpaceDN w:val="0"/>
              <w:adjustRightInd w:val="0"/>
              <w:spacing w:after="0"/>
              <w:textAlignment w:val="baseline"/>
              <w:rPr>
                <w:del w:id="1181" w:author="Fernando Alonso Macias" w:date="2025-05-04T20:15:00Z" w16du:dateUtc="2025-05-05T03:15:00Z"/>
                <w:rFonts w:ascii="Arial" w:eastAsia="Times New Roman" w:hAnsi="Arial"/>
                <w:sz w:val="18"/>
              </w:rPr>
            </w:pPr>
            <w:del w:id="1182" w:author="Fernando Alonso Macias" w:date="2025-05-04T20:15:00Z" w16du:dateUtc="2025-05-05T03:15: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0F47358" w14:textId="575E5DDD" w:rsidR="002B3E5E" w:rsidRPr="002B3E5E" w:rsidDel="00630EE0" w:rsidRDefault="002B3E5E" w:rsidP="002B3E5E">
            <w:pPr>
              <w:keepNext/>
              <w:keepLines/>
              <w:overflowPunct w:val="0"/>
              <w:autoSpaceDE w:val="0"/>
              <w:autoSpaceDN w:val="0"/>
              <w:adjustRightInd w:val="0"/>
              <w:spacing w:after="0"/>
              <w:jc w:val="center"/>
              <w:textAlignment w:val="baseline"/>
              <w:rPr>
                <w:del w:id="1183"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CF9E7BD" w14:textId="5A43C7B7" w:rsidR="002B3E5E" w:rsidRPr="002B3E5E" w:rsidDel="00630EE0" w:rsidRDefault="002B3E5E" w:rsidP="002B3E5E">
            <w:pPr>
              <w:keepNext/>
              <w:keepLines/>
              <w:overflowPunct w:val="0"/>
              <w:autoSpaceDE w:val="0"/>
              <w:autoSpaceDN w:val="0"/>
              <w:adjustRightInd w:val="0"/>
              <w:spacing w:after="0"/>
              <w:jc w:val="center"/>
              <w:textAlignment w:val="baseline"/>
              <w:rPr>
                <w:del w:id="1184"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tcPr>
          <w:p w14:paraId="3A3BFF4C" w14:textId="7551AEEA" w:rsidR="002B3E5E" w:rsidRPr="002B3E5E" w:rsidDel="00630EE0" w:rsidRDefault="002B3E5E" w:rsidP="002B3E5E">
            <w:pPr>
              <w:keepNext/>
              <w:keepLines/>
              <w:overflowPunct w:val="0"/>
              <w:autoSpaceDE w:val="0"/>
              <w:autoSpaceDN w:val="0"/>
              <w:adjustRightInd w:val="0"/>
              <w:spacing w:after="0"/>
              <w:jc w:val="center"/>
              <w:textAlignment w:val="baseline"/>
              <w:rPr>
                <w:del w:id="1185"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ABDE4F2" w14:textId="57FC9324" w:rsidR="002B3E5E" w:rsidRPr="002B3E5E" w:rsidDel="00630EE0" w:rsidRDefault="002B3E5E" w:rsidP="002B3E5E">
            <w:pPr>
              <w:keepNext/>
              <w:keepLines/>
              <w:overflowPunct w:val="0"/>
              <w:autoSpaceDE w:val="0"/>
              <w:autoSpaceDN w:val="0"/>
              <w:adjustRightInd w:val="0"/>
              <w:spacing w:after="0"/>
              <w:jc w:val="center"/>
              <w:textAlignment w:val="baseline"/>
              <w:rPr>
                <w:del w:id="1186" w:author="Fernando Alonso Macias" w:date="2025-05-04T20:15:00Z" w16du:dateUtc="2025-05-05T03:15:00Z"/>
                <w:rFonts w:ascii="Arial" w:eastAsia="Times New Roman" w:hAnsi="Arial"/>
                <w:sz w:val="18"/>
              </w:rPr>
            </w:pPr>
            <w:del w:id="1187" w:author="Fernando Alonso Macias" w:date="2025-05-04T20:15:00Z" w16du:dateUtc="2025-05-05T03:15:00Z">
              <w:r w:rsidRPr="002B3E5E" w:rsidDel="00630EE0">
                <w:rPr>
                  <w:rFonts w:ascii="Arial" w:eastAsia="Times New Roman" w:hAnsi="Arial"/>
                  <w:sz w:val="18"/>
                </w:rPr>
                <w:delText>-84.78+TT</w:delText>
              </w:r>
            </w:del>
          </w:p>
        </w:tc>
      </w:tr>
      <w:tr w:rsidR="002B3E5E" w:rsidRPr="002B3E5E" w:rsidDel="00630EE0" w14:paraId="2F96D09F" w14:textId="5F8D16A7" w:rsidTr="00E2218F">
        <w:trPr>
          <w:trHeight w:val="187"/>
          <w:jc w:val="center"/>
          <w:del w:id="1188"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20EC7F9C" w14:textId="6516A949" w:rsidR="002B3E5E" w:rsidRPr="002B3E5E" w:rsidDel="00630EE0" w:rsidRDefault="002B3E5E" w:rsidP="002B3E5E">
            <w:pPr>
              <w:keepNext/>
              <w:keepLines/>
              <w:overflowPunct w:val="0"/>
              <w:autoSpaceDE w:val="0"/>
              <w:autoSpaceDN w:val="0"/>
              <w:adjustRightInd w:val="0"/>
              <w:spacing w:after="0"/>
              <w:textAlignment w:val="baseline"/>
              <w:rPr>
                <w:del w:id="1189"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right w:val="single" w:sz="4" w:space="0" w:color="auto"/>
            </w:tcBorders>
          </w:tcPr>
          <w:p w14:paraId="2BE84204" w14:textId="2E1C2DA2" w:rsidR="002B3E5E" w:rsidRPr="002B3E5E" w:rsidDel="00630EE0" w:rsidRDefault="002B3E5E" w:rsidP="002B3E5E">
            <w:pPr>
              <w:keepNext/>
              <w:keepLines/>
              <w:overflowPunct w:val="0"/>
              <w:autoSpaceDE w:val="0"/>
              <w:autoSpaceDN w:val="0"/>
              <w:adjustRightInd w:val="0"/>
              <w:spacing w:after="0"/>
              <w:textAlignment w:val="baseline"/>
              <w:rPr>
                <w:del w:id="1190" w:author="Fernando Alonso Macias" w:date="2025-05-04T20:15:00Z" w16du:dateUtc="2025-05-05T03:15:00Z"/>
                <w:rFonts w:ascii="Arial" w:eastAsia="Calibri" w:hAnsi="Arial"/>
                <w:sz w:val="18"/>
                <w:szCs w:val="22"/>
                <w:vertAlign w:val="superscript"/>
              </w:rPr>
            </w:pPr>
            <w:del w:id="1191" w:author="Fernando Alonso Macias" w:date="2025-05-04T20:15:00Z" w16du:dateUtc="2025-05-05T03:15: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8394BBA" w14:textId="0A0F7AAB" w:rsidR="002B3E5E" w:rsidRPr="002B3E5E" w:rsidDel="00630EE0" w:rsidRDefault="002B3E5E" w:rsidP="002B3E5E">
            <w:pPr>
              <w:keepNext/>
              <w:keepLines/>
              <w:overflowPunct w:val="0"/>
              <w:autoSpaceDE w:val="0"/>
              <w:autoSpaceDN w:val="0"/>
              <w:adjustRightInd w:val="0"/>
              <w:spacing w:after="0"/>
              <w:jc w:val="center"/>
              <w:textAlignment w:val="baseline"/>
              <w:rPr>
                <w:del w:id="1192" w:author="Fernando Alonso Macias" w:date="2025-05-04T20:15:00Z" w16du:dateUtc="2025-05-05T03:15: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91AE1DC" w14:textId="0EE1AB4B" w:rsidR="002B3E5E" w:rsidRPr="002B3E5E" w:rsidDel="00630EE0" w:rsidRDefault="002B3E5E" w:rsidP="002B3E5E">
            <w:pPr>
              <w:keepNext/>
              <w:keepLines/>
              <w:overflowPunct w:val="0"/>
              <w:autoSpaceDE w:val="0"/>
              <w:autoSpaceDN w:val="0"/>
              <w:adjustRightInd w:val="0"/>
              <w:spacing w:after="0"/>
              <w:jc w:val="center"/>
              <w:textAlignment w:val="baseline"/>
              <w:rPr>
                <w:del w:id="1193"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nil"/>
              <w:right w:val="single" w:sz="4" w:space="0" w:color="auto"/>
            </w:tcBorders>
            <w:shd w:val="clear" w:color="auto" w:fill="auto"/>
            <w:hideMark/>
          </w:tcPr>
          <w:p w14:paraId="37576CBF" w14:textId="0275266E" w:rsidR="002B3E5E" w:rsidRPr="002B3E5E" w:rsidDel="00630EE0" w:rsidRDefault="002B3E5E" w:rsidP="002B3E5E">
            <w:pPr>
              <w:keepNext/>
              <w:keepLines/>
              <w:overflowPunct w:val="0"/>
              <w:autoSpaceDE w:val="0"/>
              <w:autoSpaceDN w:val="0"/>
              <w:adjustRightInd w:val="0"/>
              <w:spacing w:after="0"/>
              <w:jc w:val="center"/>
              <w:textAlignment w:val="baseline"/>
              <w:rPr>
                <w:del w:id="1194"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FF39B3A" w14:textId="0DB7CF01" w:rsidR="002B3E5E" w:rsidRPr="002B3E5E" w:rsidDel="00630EE0" w:rsidRDefault="002B3E5E" w:rsidP="002B3E5E">
            <w:pPr>
              <w:keepNext/>
              <w:keepLines/>
              <w:overflowPunct w:val="0"/>
              <w:autoSpaceDE w:val="0"/>
              <w:autoSpaceDN w:val="0"/>
              <w:adjustRightInd w:val="0"/>
              <w:spacing w:after="0"/>
              <w:jc w:val="center"/>
              <w:textAlignment w:val="baseline"/>
              <w:rPr>
                <w:del w:id="1195" w:author="Fernando Alonso Macias" w:date="2025-05-04T20:15:00Z" w16du:dateUtc="2025-05-05T03:15:00Z"/>
                <w:rFonts w:ascii="Arial" w:eastAsia="Times New Roman" w:hAnsi="Arial"/>
                <w:sz w:val="18"/>
              </w:rPr>
            </w:pPr>
            <w:del w:id="1196" w:author="Fernando Alonso Macias" w:date="2025-05-04T20:15:00Z" w16du:dateUtc="2025-05-05T03:15:00Z">
              <w:r w:rsidRPr="002B3E5E" w:rsidDel="00630EE0">
                <w:rPr>
                  <w:rFonts w:ascii="Arial" w:eastAsia="Times New Roman" w:hAnsi="Arial"/>
                  <w:sz w:val="18"/>
                </w:rPr>
                <w:delText>-84.28+TT</w:delText>
              </w:r>
            </w:del>
          </w:p>
        </w:tc>
      </w:tr>
      <w:tr w:rsidR="002B3E5E" w:rsidRPr="002B3E5E" w:rsidDel="00630EE0" w14:paraId="387CF1CC" w14:textId="7FE03436" w:rsidTr="00E2218F">
        <w:trPr>
          <w:trHeight w:val="187"/>
          <w:jc w:val="center"/>
          <w:del w:id="1197" w:author="Fernando Alonso Macias" w:date="2025-05-04T20:15:00Z"/>
        </w:trPr>
        <w:tc>
          <w:tcPr>
            <w:tcW w:w="562" w:type="dxa"/>
            <w:tcBorders>
              <w:top w:val="nil"/>
              <w:left w:val="single" w:sz="4" w:space="0" w:color="auto"/>
              <w:bottom w:val="nil"/>
              <w:right w:val="single" w:sz="4" w:space="0" w:color="auto"/>
            </w:tcBorders>
            <w:shd w:val="clear" w:color="auto" w:fill="auto"/>
            <w:hideMark/>
          </w:tcPr>
          <w:p w14:paraId="47CE215A" w14:textId="42AAF4D6" w:rsidR="002B3E5E" w:rsidRPr="002B3E5E" w:rsidDel="00630EE0" w:rsidRDefault="002B3E5E" w:rsidP="002B3E5E">
            <w:pPr>
              <w:keepNext/>
              <w:keepLines/>
              <w:overflowPunct w:val="0"/>
              <w:autoSpaceDE w:val="0"/>
              <w:autoSpaceDN w:val="0"/>
              <w:adjustRightInd w:val="0"/>
              <w:spacing w:after="0"/>
              <w:textAlignment w:val="baseline"/>
              <w:rPr>
                <w:del w:id="1198" w:author="Fernando Alonso Macias" w:date="2025-05-04T20:15:00Z" w16du:dateUtc="2025-05-05T03:15: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49E25F5F" w14:textId="3F387E5D" w:rsidR="002B3E5E" w:rsidRPr="002B3E5E" w:rsidDel="00630EE0" w:rsidRDefault="002B3E5E" w:rsidP="002B3E5E">
            <w:pPr>
              <w:keepNext/>
              <w:keepLines/>
              <w:overflowPunct w:val="0"/>
              <w:autoSpaceDE w:val="0"/>
              <w:autoSpaceDN w:val="0"/>
              <w:adjustRightInd w:val="0"/>
              <w:spacing w:after="0"/>
              <w:textAlignment w:val="baseline"/>
              <w:rPr>
                <w:del w:id="1199" w:author="Fernando Alonso Macias" w:date="2025-05-04T20:15:00Z" w16du:dateUtc="2025-05-05T03:15:00Z"/>
                <w:rFonts w:ascii="Arial" w:eastAsia="Calibri" w:hAnsi="Arial"/>
                <w:sz w:val="18"/>
                <w:szCs w:val="22"/>
                <w:vertAlign w:val="superscript"/>
              </w:rPr>
            </w:pPr>
            <w:del w:id="1200" w:author="Fernando Alonso Macias" w:date="2025-05-04T20:15:00Z" w16du:dateUtc="2025-05-05T03:15: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0C71AC03" w14:textId="75548090" w:rsidR="002B3E5E" w:rsidRPr="002B3E5E" w:rsidDel="00630EE0" w:rsidRDefault="002B3E5E" w:rsidP="002B3E5E">
            <w:pPr>
              <w:keepNext/>
              <w:keepLines/>
              <w:overflowPunct w:val="0"/>
              <w:autoSpaceDE w:val="0"/>
              <w:autoSpaceDN w:val="0"/>
              <w:adjustRightInd w:val="0"/>
              <w:spacing w:after="0"/>
              <w:jc w:val="center"/>
              <w:textAlignment w:val="baseline"/>
              <w:rPr>
                <w:del w:id="1201" w:author="Fernando Alonso Macias" w:date="2025-05-04T20:15:00Z" w16du:dateUtc="2025-05-05T03:15: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7FE0A329" w14:textId="45D4F8CB" w:rsidR="002B3E5E" w:rsidRPr="002B3E5E" w:rsidDel="00630EE0" w:rsidRDefault="002B3E5E" w:rsidP="002B3E5E">
            <w:pPr>
              <w:keepNext/>
              <w:keepLines/>
              <w:overflowPunct w:val="0"/>
              <w:autoSpaceDE w:val="0"/>
              <w:autoSpaceDN w:val="0"/>
              <w:adjustRightInd w:val="0"/>
              <w:spacing w:after="0"/>
              <w:jc w:val="center"/>
              <w:textAlignment w:val="baseline"/>
              <w:rPr>
                <w:del w:id="1202" w:author="Fernando Alonso Macias" w:date="2025-05-04T20:15:00Z" w16du:dateUtc="2025-05-05T03:15:00Z"/>
                <w:rFonts w:ascii="Arial" w:eastAsia="Calibri" w:hAnsi="Arial"/>
                <w:sz w:val="18"/>
                <w:szCs w:val="22"/>
              </w:rPr>
            </w:pPr>
          </w:p>
        </w:tc>
        <w:tc>
          <w:tcPr>
            <w:tcW w:w="1743" w:type="dxa"/>
            <w:tcBorders>
              <w:top w:val="nil"/>
              <w:left w:val="single" w:sz="4" w:space="0" w:color="auto"/>
              <w:bottom w:val="single" w:sz="4" w:space="0" w:color="auto"/>
              <w:right w:val="single" w:sz="4" w:space="0" w:color="auto"/>
            </w:tcBorders>
            <w:shd w:val="clear" w:color="auto" w:fill="auto"/>
            <w:hideMark/>
          </w:tcPr>
          <w:p w14:paraId="67E06550" w14:textId="16594D8E" w:rsidR="002B3E5E" w:rsidRPr="002B3E5E" w:rsidDel="00630EE0" w:rsidRDefault="002B3E5E" w:rsidP="002B3E5E">
            <w:pPr>
              <w:keepNext/>
              <w:keepLines/>
              <w:overflowPunct w:val="0"/>
              <w:autoSpaceDE w:val="0"/>
              <w:autoSpaceDN w:val="0"/>
              <w:adjustRightInd w:val="0"/>
              <w:spacing w:after="0"/>
              <w:jc w:val="center"/>
              <w:textAlignment w:val="baseline"/>
              <w:rPr>
                <w:del w:id="1203" w:author="Fernando Alonso Macias" w:date="2025-05-04T20:15:00Z" w16du:dateUtc="2025-05-05T03:15:00Z"/>
                <w:rFonts w:ascii="Arial" w:eastAsia="Calibri" w:hAnsi="Arial"/>
                <w:sz w:val="18"/>
                <w:szCs w:val="22"/>
              </w:rPr>
            </w:pPr>
          </w:p>
        </w:tc>
        <w:tc>
          <w:tcPr>
            <w:tcW w:w="1598" w:type="dxa"/>
            <w:tcBorders>
              <w:top w:val="single" w:sz="4" w:space="0" w:color="auto"/>
              <w:left w:val="single" w:sz="4" w:space="0" w:color="auto"/>
              <w:bottom w:val="single" w:sz="4" w:space="0" w:color="auto"/>
              <w:right w:val="single" w:sz="4" w:space="0" w:color="auto"/>
            </w:tcBorders>
          </w:tcPr>
          <w:p w14:paraId="269B8D00" w14:textId="6E24410B" w:rsidR="002B3E5E" w:rsidRPr="002B3E5E" w:rsidDel="00630EE0" w:rsidRDefault="002B3E5E" w:rsidP="002B3E5E">
            <w:pPr>
              <w:keepNext/>
              <w:keepLines/>
              <w:overflowPunct w:val="0"/>
              <w:autoSpaceDE w:val="0"/>
              <w:autoSpaceDN w:val="0"/>
              <w:adjustRightInd w:val="0"/>
              <w:spacing w:after="0"/>
              <w:jc w:val="center"/>
              <w:textAlignment w:val="baseline"/>
              <w:rPr>
                <w:del w:id="1204" w:author="Fernando Alonso Macias" w:date="2025-05-04T20:15:00Z" w16du:dateUtc="2025-05-05T03:15:00Z"/>
                <w:rFonts w:ascii="Arial" w:eastAsia="Times New Roman" w:hAnsi="Arial"/>
                <w:sz w:val="18"/>
              </w:rPr>
            </w:pPr>
            <w:del w:id="1205" w:author="Fernando Alonso Macias" w:date="2025-05-04T20:15:00Z" w16du:dateUtc="2025-05-05T03:15:00Z">
              <w:r w:rsidRPr="002B3E5E" w:rsidDel="00630EE0">
                <w:rPr>
                  <w:rFonts w:ascii="Arial" w:eastAsia="Times New Roman" w:hAnsi="Arial"/>
                  <w:sz w:val="18"/>
                </w:rPr>
                <w:delText>-83.78+TT</w:delText>
              </w:r>
            </w:del>
          </w:p>
        </w:tc>
      </w:tr>
      <w:tr w:rsidR="002B3E5E" w:rsidRPr="002B3E5E" w14:paraId="664C8B20"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C54ECD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drawing>
                <wp:inline distT="0" distB="0" distL="0" distR="0" wp14:anchorId="33953ACE" wp14:editId="7EFDCDD2">
                  <wp:extent cx="416966" cy="208483"/>
                  <wp:effectExtent l="0" t="0" r="2540" b="1270"/>
                  <wp:docPr id="2790" name="Picture 27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424459" cy="212230"/>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510DA8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415686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43" w:type="dxa"/>
            <w:tcBorders>
              <w:top w:val="single" w:sz="4" w:space="0" w:color="auto"/>
              <w:left w:val="single" w:sz="4" w:space="0" w:color="auto"/>
              <w:bottom w:val="single" w:sz="4" w:space="0" w:color="auto"/>
              <w:right w:val="single" w:sz="4" w:space="0" w:color="auto"/>
            </w:tcBorders>
          </w:tcPr>
          <w:p w14:paraId="14522F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98" w:type="dxa"/>
            <w:tcBorders>
              <w:top w:val="single" w:sz="4" w:space="0" w:color="auto"/>
              <w:left w:val="single" w:sz="4" w:space="0" w:color="auto"/>
              <w:bottom w:val="single" w:sz="4" w:space="0" w:color="auto"/>
              <w:right w:val="single" w:sz="4" w:space="0" w:color="auto"/>
            </w:tcBorders>
          </w:tcPr>
          <w:p w14:paraId="2FF508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w:t>
            </w:r>
          </w:p>
        </w:tc>
      </w:tr>
      <w:tr w:rsidR="002B3E5E" w:rsidRPr="002B3E5E" w14:paraId="0D6DB21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1822EF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1A5028C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039F20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hideMark/>
          </w:tcPr>
          <w:p w14:paraId="1A05C6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c>
          <w:tcPr>
            <w:tcW w:w="1598" w:type="dxa"/>
            <w:tcBorders>
              <w:top w:val="single" w:sz="4" w:space="0" w:color="auto"/>
              <w:left w:val="single" w:sz="4" w:space="0" w:color="auto"/>
              <w:bottom w:val="single" w:sz="4" w:space="0" w:color="auto"/>
              <w:right w:val="single" w:sz="4" w:space="0" w:color="auto"/>
            </w:tcBorders>
            <w:hideMark/>
          </w:tcPr>
          <w:p w14:paraId="6A95BC8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6BA0F5F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4555D7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19F075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38D4C6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43" w:type="dxa"/>
            <w:tcBorders>
              <w:top w:val="single" w:sz="4" w:space="0" w:color="auto"/>
              <w:left w:val="single" w:sz="4" w:space="0" w:color="auto"/>
              <w:bottom w:val="single" w:sz="4" w:space="0" w:color="auto"/>
              <w:right w:val="single" w:sz="4" w:space="0" w:color="auto"/>
            </w:tcBorders>
          </w:tcPr>
          <w:p w14:paraId="55E19D5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c>
          <w:tcPr>
            <w:tcW w:w="1598" w:type="dxa"/>
            <w:tcBorders>
              <w:top w:val="single" w:sz="4" w:space="0" w:color="auto"/>
              <w:left w:val="single" w:sz="4" w:space="0" w:color="auto"/>
              <w:bottom w:val="single" w:sz="4" w:space="0" w:color="auto"/>
              <w:right w:val="single" w:sz="4" w:space="0" w:color="auto"/>
            </w:tcBorders>
          </w:tcPr>
          <w:p w14:paraId="4B5DE18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58CC7907" w14:textId="77777777" w:rsidTr="00E2218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1908F85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082C2C4D"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Times New Roman" w:hAnsi="Arial"/>
                <w:noProof/>
                <w:sz w:val="18"/>
                <w:lang w:eastAsia="zh-CN"/>
              </w:rPr>
              <w:drawing>
                <wp:inline distT="0" distB="0" distL="0" distR="0" wp14:anchorId="69CDDB16" wp14:editId="195AC71E">
                  <wp:extent cx="274320" cy="182880"/>
                  <wp:effectExtent l="0" t="0" r="0" b="7620"/>
                  <wp:docPr id="2791" name="Picture 27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59"/>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rPr>
              <w:t xml:space="preserve"> to be fulfilled.</w:t>
            </w:r>
          </w:p>
          <w:p w14:paraId="21AC41C5"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RSRP and Io levels have been derived from other parameters for information purposes. They are not settable parameters themselves.</w:t>
            </w:r>
          </w:p>
          <w:p w14:paraId="6863D418"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RSRP minimum requirements are specified assuming independent interference and noise at each receiver antenna port.</w:t>
            </w:r>
          </w:p>
        </w:tc>
      </w:tr>
    </w:tbl>
    <w:p w14:paraId="374BF95B"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78A9DC8A"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14.6.4.1.5-2: L1-RSRP absolute accuracy requirements for NR SA FR1 SSB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2B3E5E" w:rsidRPr="002B3E5E" w14:paraId="505CFB33"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77E9B1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3F1065B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731A3B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r>
      <w:tr w:rsidR="002B3E5E" w:rsidRPr="002B3E5E" w14:paraId="06F13221"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1A1DA2E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DFE52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20C028FD" w14:textId="300B0F2A"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1206" w:author="Fernando Alonso Macias" w:date="2025-05-04T20:15:00Z" w16du:dateUtc="2025-05-05T03:15:00Z">
              <w:r w:rsidRPr="002B3E5E" w:rsidDel="00630EE0">
                <w:rPr>
                  <w:rFonts w:ascii="Arial" w:eastAsia="Times New Roman" w:hAnsi="Arial"/>
                  <w:sz w:val="18"/>
                </w:rPr>
                <w:delText>[</w:delText>
              </w:r>
            </w:del>
            <w:r w:rsidRPr="002B3E5E">
              <w:rPr>
                <w:rFonts w:ascii="Arial" w:eastAsia="Times New Roman" w:hAnsi="Arial"/>
                <w:sz w:val="18"/>
              </w:rPr>
              <w:t>All bands</w:t>
            </w:r>
            <w:del w:id="1207" w:author="Fernando Alonso Macias" w:date="2025-05-04T20:15:00Z" w16du:dateUtc="2025-05-05T03:15:00Z">
              <w:r w:rsidRPr="002B3E5E" w:rsidDel="00630EE0">
                <w:rPr>
                  <w:rFonts w:ascii="Arial" w:eastAsia="Times New Roman" w:hAnsi="Arial"/>
                  <w:sz w:val="18"/>
                </w:rPr>
                <w:delText>]</w:delText>
              </w:r>
            </w:del>
          </w:p>
        </w:tc>
      </w:tr>
      <w:tr w:rsidR="002B3E5E" w:rsidRPr="002B3E5E" w14:paraId="60645004"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6E1CC2A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5743095F"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035E911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5DF08E1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70891DA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w:t>
            </w:r>
          </w:p>
        </w:tc>
      </w:tr>
      <w:tr w:rsidR="002B3E5E" w:rsidRPr="002B3E5E" w14:paraId="66F96168"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41CB77D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vAlign w:val="center"/>
          </w:tcPr>
          <w:p w14:paraId="35C0AC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3B9BE6F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44</w:t>
            </w:r>
          </w:p>
        </w:tc>
      </w:tr>
      <w:tr w:rsidR="002B3E5E" w:rsidRPr="002B3E5E" w14:paraId="06ACEFC7"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081AC96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4148E448"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3774EB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 (Cell 1)</w:t>
            </w:r>
          </w:p>
        </w:tc>
        <w:tc>
          <w:tcPr>
            <w:tcW w:w="1817" w:type="dxa"/>
            <w:tcBorders>
              <w:top w:val="single" w:sz="4" w:space="0" w:color="auto"/>
              <w:left w:val="single" w:sz="4" w:space="0" w:color="auto"/>
              <w:bottom w:val="single" w:sz="4" w:space="0" w:color="auto"/>
              <w:right w:val="single" w:sz="4" w:space="0" w:color="auto"/>
            </w:tcBorders>
          </w:tcPr>
          <w:p w14:paraId="0314209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3632433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26</w:t>
            </w:r>
          </w:p>
        </w:tc>
      </w:tr>
      <w:tr w:rsidR="002B3E5E" w:rsidRPr="002B3E5E" w14:paraId="00EEEB20"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46A661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 (Cell 1)</w:t>
            </w:r>
          </w:p>
        </w:tc>
        <w:tc>
          <w:tcPr>
            <w:tcW w:w="1817" w:type="dxa"/>
            <w:tcBorders>
              <w:top w:val="single" w:sz="4" w:space="0" w:color="auto"/>
              <w:left w:val="single" w:sz="4" w:space="0" w:color="auto"/>
              <w:bottom w:val="single" w:sz="4" w:space="0" w:color="auto"/>
              <w:right w:val="single" w:sz="4" w:space="0" w:color="auto"/>
            </w:tcBorders>
          </w:tcPr>
          <w:p w14:paraId="20DB42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16882B3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49</w:t>
            </w:r>
          </w:p>
        </w:tc>
      </w:tr>
      <w:tr w:rsidR="002B3E5E" w:rsidRPr="002B3E5E" w14:paraId="7AE5D970"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68BECDB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5ED396B2" w14:textId="77777777" w:rsidR="002B3E5E" w:rsidRPr="002B3E5E" w:rsidRDefault="002B3E5E" w:rsidP="002B3E5E">
      <w:pPr>
        <w:overflowPunct w:val="0"/>
        <w:autoSpaceDE w:val="0"/>
        <w:autoSpaceDN w:val="0"/>
        <w:adjustRightInd w:val="0"/>
        <w:textAlignment w:val="baseline"/>
        <w:rPr>
          <w:rFonts w:eastAsia="Times New Roman"/>
        </w:rPr>
      </w:pPr>
    </w:p>
    <w:p w14:paraId="764911FD"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Table 14.6.4.1.5-3: L1-RSRP relative accuracy requirements for NR SA FR1 SSB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2B3E5E" w:rsidRPr="002B3E5E" w14:paraId="01080517"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6C4403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83DC7A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45203E6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7F37048F"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2BB7F1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4AC763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5E4459D4" w14:textId="623644BF"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del w:id="1208" w:author="Fernando Alonso Macias" w:date="2025-05-04T20:15:00Z" w16du:dateUtc="2025-05-05T03:15:00Z">
              <w:r w:rsidRPr="002B3E5E" w:rsidDel="00630EE0">
                <w:rPr>
                  <w:rFonts w:ascii="Arial" w:eastAsia="Times New Roman" w:hAnsi="Arial"/>
                  <w:sz w:val="18"/>
                </w:rPr>
                <w:delText>[</w:delText>
              </w:r>
            </w:del>
            <w:r w:rsidRPr="002B3E5E">
              <w:rPr>
                <w:rFonts w:ascii="Arial" w:eastAsia="Times New Roman" w:hAnsi="Arial"/>
                <w:sz w:val="18"/>
              </w:rPr>
              <w:t>All bands</w:t>
            </w:r>
            <w:del w:id="1209" w:author="Fernando Alonso Macias" w:date="2025-05-04T20:15:00Z" w16du:dateUtc="2025-05-05T03:15:00Z">
              <w:r w:rsidRPr="002B3E5E" w:rsidDel="00630EE0">
                <w:rPr>
                  <w:rFonts w:ascii="Arial" w:eastAsia="Times New Roman" w:hAnsi="Arial"/>
                  <w:sz w:val="18"/>
                </w:rPr>
                <w:delText>]</w:delText>
              </w:r>
            </w:del>
          </w:p>
        </w:tc>
      </w:tr>
      <w:tr w:rsidR="002B3E5E" w:rsidRPr="002B3E5E" w14:paraId="10BDF08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CB6ED6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341A52A6"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61C0D40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3D93668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5AD18C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13D54BC1"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70E17F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5E519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1101F9B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28904310"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78C7EB0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09CD4D45"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169764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05EB8E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38BB703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35234353"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241A0EA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6B02A0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7F492BD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72A3FED7"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24DAA2C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187467AF" w14:textId="77777777" w:rsidR="002B3E5E" w:rsidRPr="002B3E5E" w:rsidRDefault="002B3E5E" w:rsidP="002B3E5E">
      <w:pPr>
        <w:overflowPunct w:val="0"/>
        <w:autoSpaceDE w:val="0"/>
        <w:autoSpaceDN w:val="0"/>
        <w:adjustRightInd w:val="0"/>
        <w:textAlignment w:val="baseline"/>
        <w:rPr>
          <w:rFonts w:eastAsia="Times New Roman"/>
        </w:rPr>
      </w:pPr>
    </w:p>
    <w:p w14:paraId="44BA5581"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3B6F00CB" w14:textId="77777777" w:rsidR="002B3E5E" w:rsidRPr="002B3E5E" w:rsidRDefault="002B3E5E" w:rsidP="002B3E5E">
      <w:pPr>
        <w:overflowPunct w:val="0"/>
        <w:autoSpaceDE w:val="0"/>
        <w:autoSpaceDN w:val="0"/>
        <w:adjustRightInd w:val="0"/>
        <w:spacing w:before="120"/>
        <w:ind w:left="1418" w:hanging="1418"/>
        <w:textAlignment w:val="baseline"/>
        <w:outlineLvl w:val="3"/>
        <w:rPr>
          <w:rFonts w:ascii="Arial" w:eastAsia="Times New Roman" w:hAnsi="Arial"/>
          <w:sz w:val="24"/>
        </w:rPr>
      </w:pPr>
      <w:r w:rsidRPr="002B3E5E">
        <w:rPr>
          <w:rFonts w:ascii="Arial" w:eastAsia="Times New Roman" w:hAnsi="Arial"/>
          <w:sz w:val="24"/>
        </w:rPr>
        <w:t>14.6.4.2</w:t>
      </w:r>
      <w:r w:rsidRPr="002B3E5E">
        <w:rPr>
          <w:rFonts w:ascii="Arial" w:eastAsia="Times New Roman" w:hAnsi="Arial"/>
          <w:sz w:val="24"/>
        </w:rPr>
        <w:tab/>
        <w:t>NR SA FR1 CSI-RS based L1-RSRP Measurement Accuracy for Satellite Access</w:t>
      </w:r>
    </w:p>
    <w:p w14:paraId="2C7E37CD" w14:textId="2E899010" w:rsidR="002B3E5E" w:rsidRPr="002B3E5E" w:rsidDel="00630EE0" w:rsidRDefault="002B3E5E" w:rsidP="002B3E5E">
      <w:pPr>
        <w:keepLines/>
        <w:overflowPunct w:val="0"/>
        <w:autoSpaceDE w:val="0"/>
        <w:autoSpaceDN w:val="0"/>
        <w:adjustRightInd w:val="0"/>
        <w:ind w:left="1135" w:hanging="851"/>
        <w:textAlignment w:val="baseline"/>
        <w:rPr>
          <w:del w:id="1210" w:author="Fernando Alonso Macias" w:date="2025-05-04T20:16:00Z" w16du:dateUtc="2025-05-05T03:16:00Z"/>
          <w:rFonts w:eastAsia="SimSun"/>
          <w:color w:val="FF0000"/>
          <w:lang w:eastAsia="zh-CN"/>
        </w:rPr>
      </w:pPr>
      <w:del w:id="1211" w:author="Fernando Alonso Macias" w:date="2025-05-04T20:16:00Z" w16du:dateUtc="2025-05-05T03:16:00Z">
        <w:r w:rsidRPr="002B3E5E" w:rsidDel="00630EE0">
          <w:rPr>
            <w:rFonts w:eastAsia="SimSun"/>
            <w:color w:val="FF0000"/>
            <w:lang w:eastAsia="zh-CN"/>
          </w:rPr>
          <w:delText>Editor's Note:</w:delText>
        </w:r>
      </w:del>
    </w:p>
    <w:p w14:paraId="012F74F7" w14:textId="38CF7435" w:rsidR="002B3E5E" w:rsidRPr="002B3E5E" w:rsidDel="00630EE0" w:rsidRDefault="002B3E5E" w:rsidP="002B3E5E">
      <w:pPr>
        <w:overflowPunct w:val="0"/>
        <w:autoSpaceDE w:val="0"/>
        <w:autoSpaceDN w:val="0"/>
        <w:adjustRightInd w:val="0"/>
        <w:ind w:left="568" w:hanging="284"/>
        <w:textAlignment w:val="baseline"/>
        <w:rPr>
          <w:del w:id="1212" w:author="Fernando Alonso Macias" w:date="2025-05-04T20:16:00Z" w16du:dateUtc="2025-05-05T03:16:00Z"/>
          <w:rFonts w:eastAsia="SimSun"/>
          <w:color w:val="FF0000"/>
        </w:rPr>
      </w:pPr>
      <w:del w:id="1213" w:author="Fernando Alonso Macias" w:date="2025-05-04T20:16:00Z" w16du:dateUtc="2025-05-05T03:16:00Z">
        <w:r w:rsidRPr="002B3E5E" w:rsidDel="00630EE0">
          <w:rPr>
            <w:rFonts w:eastAsia="SimSun"/>
            <w:color w:val="FF0000"/>
          </w:rPr>
          <w:delText>-</w:delText>
        </w:r>
        <w:r w:rsidRPr="002B3E5E" w:rsidDel="00630EE0">
          <w:rPr>
            <w:rFonts w:eastAsia="SimSun"/>
            <w:color w:val="FF0000"/>
          </w:rPr>
          <w:tab/>
          <w:delText>Accuracy requirements are in brackets in 38.133</w:delText>
        </w:r>
      </w:del>
    </w:p>
    <w:p w14:paraId="14A6D1C5" w14:textId="73E0C237" w:rsidR="002B3E5E" w:rsidRPr="002B3E5E" w:rsidDel="00630EE0" w:rsidRDefault="002B3E5E" w:rsidP="002B3E5E">
      <w:pPr>
        <w:overflowPunct w:val="0"/>
        <w:autoSpaceDE w:val="0"/>
        <w:autoSpaceDN w:val="0"/>
        <w:adjustRightInd w:val="0"/>
        <w:ind w:left="568" w:hanging="284"/>
        <w:textAlignment w:val="baseline"/>
        <w:rPr>
          <w:del w:id="1214" w:author="Fernando Alonso Macias" w:date="2025-05-04T20:16:00Z" w16du:dateUtc="2025-05-05T03:16:00Z"/>
          <w:rFonts w:eastAsia="SimSun"/>
          <w:color w:val="FF0000"/>
        </w:rPr>
      </w:pPr>
      <w:del w:id="1215" w:author="Fernando Alonso Macias" w:date="2025-05-04T20:16:00Z" w16du:dateUtc="2025-05-05T03:16:00Z">
        <w:r w:rsidRPr="002B3E5E" w:rsidDel="00630EE0">
          <w:rPr>
            <w:rFonts w:eastAsia="SimSun"/>
            <w:color w:val="FF0000"/>
          </w:rPr>
          <w:delText>-</w:delText>
        </w:r>
        <w:r w:rsidRPr="002B3E5E" w:rsidDel="00630EE0">
          <w:rPr>
            <w:rFonts w:eastAsia="SimSun"/>
            <w:color w:val="FF0000"/>
          </w:rPr>
          <w:tab/>
          <w:delText>Undefined Satellite band groups need to be removed in 38.133</w:delText>
        </w:r>
      </w:del>
    </w:p>
    <w:p w14:paraId="5ECA2238"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14.6.4.2.1</w:t>
      </w:r>
      <w:r w:rsidRPr="002B3E5E">
        <w:rPr>
          <w:rFonts w:ascii="Arial" w:eastAsia="Times New Roman" w:hAnsi="Arial"/>
        </w:rPr>
        <w:tab/>
        <w:t>Test purpose</w:t>
      </w:r>
    </w:p>
    <w:p w14:paraId="0B8FB7C5"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 purpose of this test is to verify that the CSI-RS based L1-RSRP measurement accuracy is within the specified limits. This test will verify the requirements in clause 14.6.4.0.2.</w:t>
      </w:r>
    </w:p>
    <w:p w14:paraId="2389AE46"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14.6.4.2.2</w:t>
      </w:r>
      <w:r w:rsidRPr="002B3E5E">
        <w:rPr>
          <w:rFonts w:ascii="Arial" w:eastAsia="Times New Roman" w:hAnsi="Arial"/>
        </w:rPr>
        <w:tab/>
        <w:t>Test applicability</w:t>
      </w:r>
    </w:p>
    <w:p w14:paraId="73EF85A0"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rPr>
        <w:t>This test applies to all types of NR UE release 17 and forward supporting satellite access in FR1</w:t>
      </w:r>
      <w:r w:rsidRPr="002B3E5E">
        <w:rPr>
          <w:rFonts w:eastAsia="Times New Roman"/>
          <w:lang w:eastAsia="sv-SE"/>
        </w:rPr>
        <w:t>.</w:t>
      </w:r>
    </w:p>
    <w:p w14:paraId="46E62EEE"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14.6.4.2.3</w:t>
      </w:r>
      <w:r w:rsidRPr="002B3E5E">
        <w:rPr>
          <w:rFonts w:ascii="Arial" w:eastAsia="Times New Roman" w:hAnsi="Arial"/>
        </w:rPr>
        <w:tab/>
        <w:t>Minimum conformance requirements</w:t>
      </w:r>
    </w:p>
    <w:p w14:paraId="07A3383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minimum conformance requirements are specified in clause 14.6.4.0.2.</w:t>
      </w:r>
    </w:p>
    <w:p w14:paraId="1BAFF145"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The normative reference for this requirement is TS 38.133 [6] clause A.14.6.4.2.</w:t>
      </w:r>
    </w:p>
    <w:p w14:paraId="47C79764"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w:t>
      </w:r>
      <w:r w:rsidRPr="002B3E5E">
        <w:rPr>
          <w:rFonts w:ascii="Arial" w:eastAsia="Times New Roman" w:hAnsi="Arial"/>
        </w:rPr>
        <w:tab/>
        <w:t>Test description</w:t>
      </w:r>
    </w:p>
    <w:p w14:paraId="4F07C16D"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 xml:space="preserve">In this set of test cases </w:t>
      </w:r>
      <w:r w:rsidRPr="002B3E5E">
        <w:rPr>
          <w:rFonts w:eastAsia="Times New Roman" w:cs="v4.2.0"/>
        </w:rPr>
        <w:t xml:space="preserve">there one cell in the test, </w:t>
      </w:r>
      <w:proofErr w:type="spellStart"/>
      <w:r w:rsidRPr="002B3E5E">
        <w:rPr>
          <w:rFonts w:eastAsia="Times New Roman" w:cs="v4.2.0"/>
        </w:rPr>
        <w:t>PCell</w:t>
      </w:r>
      <w:proofErr w:type="spellEnd"/>
      <w:r w:rsidRPr="002B3E5E">
        <w:rPr>
          <w:rFonts w:eastAsia="Times New Roman" w:cs="v4.2.0"/>
        </w:rPr>
        <w:t xml:space="preserve"> (Cell 1)</w:t>
      </w:r>
      <w:r w:rsidRPr="002B3E5E">
        <w:rPr>
          <w:rFonts w:eastAsia="Times New Roman"/>
        </w:rPr>
        <w:t xml:space="preserve">. The test parameters for the Cell 1 are given in Table 14.6.4.2.5-1 below. The absolute and relative accuracy of L1-RSRP measurements </w:t>
      </w:r>
      <w:proofErr w:type="gramStart"/>
      <w:r w:rsidRPr="002B3E5E">
        <w:rPr>
          <w:rFonts w:eastAsia="Times New Roman"/>
        </w:rPr>
        <w:t>are</w:t>
      </w:r>
      <w:proofErr w:type="gramEnd"/>
      <w:r w:rsidRPr="002B3E5E">
        <w:rPr>
          <w:rFonts w:eastAsia="Times New Roman"/>
        </w:rPr>
        <w:t xml:space="preserve"> tested by using the parameters in Table 14.6.4.2.5-1.</w:t>
      </w:r>
    </w:p>
    <w:p w14:paraId="7794543A"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There is no measurement gap configured in the test. Before the test, UE is configured one CSI-RS resource set with two CSI-RS resources. UE is configured to perform RLM, BFD based on SSB#0 and SSB$1. CSI-RS is not transmitted in the same OFDM symbols as SSB.</w:t>
      </w:r>
    </w:p>
    <w:p w14:paraId="107028EA"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14.6.4.2.4.1</w:t>
      </w:r>
      <w:r w:rsidRPr="002B3E5E">
        <w:rPr>
          <w:rFonts w:ascii="Arial" w:eastAsia="Times New Roman" w:hAnsi="Arial"/>
        </w:rPr>
        <w:tab/>
        <w:t>Initial conditions</w:t>
      </w:r>
    </w:p>
    <w:p w14:paraId="39DE4597"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 xml:space="preserve">This test shall be tested using any of the test configurations in Table </w:t>
      </w:r>
      <w:r w:rsidRPr="002B3E5E">
        <w:rPr>
          <w:rFonts w:eastAsia="Times New Roman"/>
        </w:rPr>
        <w:t>14.6.4.2.4.1-1</w:t>
      </w:r>
      <w:r w:rsidRPr="002B3E5E">
        <w:rPr>
          <w:rFonts w:eastAsia="Times New Roman"/>
          <w:lang w:eastAsia="sv-SE"/>
        </w:rPr>
        <w:t>.</w:t>
      </w:r>
    </w:p>
    <w:p w14:paraId="1F208E9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w:t>
      </w:r>
      <w:r w:rsidRPr="002B3E5E">
        <w:rPr>
          <w:rFonts w:ascii="Arial" w:eastAsia="Times New Roman" w:hAnsi="Arial"/>
          <w:b/>
          <w:snapToGrid w:val="0"/>
        </w:rPr>
        <w:t>14.6.4.2.4.1</w:t>
      </w:r>
      <w:r w:rsidRPr="002B3E5E">
        <w:rPr>
          <w:rFonts w:ascii="Arial" w:eastAsia="Times New Roman" w:hAnsi="Arial"/>
          <w:b/>
        </w:rPr>
        <w:t xml:space="preserve">-1: Supported test configurations for </w:t>
      </w:r>
      <w:r w:rsidRPr="002B3E5E">
        <w:rPr>
          <w:rFonts w:ascii="Arial" w:eastAsia="Times New Roman" w:hAnsi="Arial"/>
          <w:b/>
          <w:snapToGrid w:val="0"/>
        </w:rPr>
        <w:t>NR SA FR1 CSI-RS based L1-RSRP Measurement Accuracy for Satellite Access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3"/>
        <w:gridCol w:w="5590"/>
      </w:tblGrid>
      <w:tr w:rsidR="002B3E5E" w:rsidRPr="002B3E5E" w14:paraId="5B493DFC"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F0C184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Configuration</w:t>
            </w:r>
          </w:p>
        </w:tc>
        <w:tc>
          <w:tcPr>
            <w:tcW w:w="0" w:type="auto"/>
            <w:tcBorders>
              <w:top w:val="single" w:sz="4" w:space="0" w:color="auto"/>
              <w:left w:val="single" w:sz="4" w:space="0" w:color="auto"/>
              <w:bottom w:val="single" w:sz="4" w:space="0" w:color="auto"/>
              <w:right w:val="single" w:sz="4" w:space="0" w:color="auto"/>
            </w:tcBorders>
            <w:hideMark/>
          </w:tcPr>
          <w:p w14:paraId="4E0CC75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Description</w:t>
            </w:r>
          </w:p>
        </w:tc>
      </w:tr>
      <w:tr w:rsidR="002B3E5E" w:rsidRPr="002B3E5E" w14:paraId="532492A7"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23DBC86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14.6.4.2-1</w:t>
            </w:r>
          </w:p>
        </w:tc>
        <w:tc>
          <w:tcPr>
            <w:tcW w:w="0" w:type="auto"/>
            <w:tcBorders>
              <w:top w:val="single" w:sz="4" w:space="0" w:color="auto"/>
              <w:left w:val="single" w:sz="4" w:space="0" w:color="auto"/>
              <w:bottom w:val="single" w:sz="4" w:space="0" w:color="auto"/>
              <w:right w:val="single" w:sz="4" w:space="0" w:color="auto"/>
            </w:tcBorders>
            <w:hideMark/>
          </w:tcPr>
          <w:p w14:paraId="41A4322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GSO, NR FDD</w:t>
            </w:r>
            <w:r w:rsidRPr="002B3E5E">
              <w:rPr>
                <w:rFonts w:ascii="Arial" w:eastAsia="Times New Roman" w:hAnsi="Arial"/>
                <w:sz w:val="18"/>
                <w:lang w:eastAsia="zh-CN"/>
              </w:rPr>
              <w:t>, 15kHz SSB SCS</w:t>
            </w:r>
            <w:r w:rsidRPr="002B3E5E">
              <w:rPr>
                <w:rFonts w:ascii="Arial" w:eastAsia="Times New Roman" w:hAnsi="Arial"/>
                <w:sz w:val="18"/>
              </w:rPr>
              <w:t>, data SCS 15kHz, 10 MHz BW</w:t>
            </w:r>
          </w:p>
        </w:tc>
      </w:tr>
      <w:tr w:rsidR="002B3E5E" w:rsidRPr="002B3E5E" w14:paraId="12966122" w14:textId="77777777" w:rsidTr="00E2218F">
        <w:trPr>
          <w:jc w:val="center"/>
        </w:trPr>
        <w:tc>
          <w:tcPr>
            <w:tcW w:w="0" w:type="auto"/>
            <w:tcBorders>
              <w:top w:val="single" w:sz="4" w:space="0" w:color="auto"/>
              <w:left w:val="single" w:sz="4" w:space="0" w:color="auto"/>
              <w:bottom w:val="single" w:sz="4" w:space="0" w:color="auto"/>
              <w:right w:val="single" w:sz="4" w:space="0" w:color="auto"/>
            </w:tcBorders>
            <w:hideMark/>
          </w:tcPr>
          <w:p w14:paraId="3D1AE9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14.6.4.2-2</w:t>
            </w:r>
          </w:p>
        </w:tc>
        <w:tc>
          <w:tcPr>
            <w:tcW w:w="0" w:type="auto"/>
            <w:tcBorders>
              <w:top w:val="single" w:sz="4" w:space="0" w:color="auto"/>
              <w:left w:val="single" w:sz="4" w:space="0" w:color="auto"/>
              <w:bottom w:val="single" w:sz="4" w:space="0" w:color="auto"/>
              <w:right w:val="single" w:sz="4" w:space="0" w:color="auto"/>
            </w:tcBorders>
            <w:hideMark/>
          </w:tcPr>
          <w:p w14:paraId="4C69D17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NGSO, NR FDD, </w:t>
            </w:r>
            <w:r w:rsidRPr="002B3E5E">
              <w:rPr>
                <w:rFonts w:ascii="Arial" w:eastAsia="Times New Roman" w:hAnsi="Arial"/>
                <w:sz w:val="18"/>
                <w:lang w:eastAsia="zh-CN"/>
              </w:rPr>
              <w:t>15kHz SSB SCS</w:t>
            </w:r>
            <w:r w:rsidRPr="002B3E5E">
              <w:rPr>
                <w:rFonts w:ascii="Arial" w:eastAsia="Times New Roman" w:hAnsi="Arial"/>
                <w:sz w:val="18"/>
              </w:rPr>
              <w:t>, data SCS 15kHz, 10 MHz BW</w:t>
            </w:r>
          </w:p>
        </w:tc>
      </w:tr>
      <w:tr w:rsidR="002B3E5E" w:rsidRPr="002B3E5E" w14:paraId="14573D74" w14:textId="77777777" w:rsidTr="00E2218F">
        <w:trPr>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191C16" w14:textId="45F6D290"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2B3E5E">
              <w:rPr>
                <w:rFonts w:ascii="Arial" w:eastAsia="Times New Roman" w:hAnsi="Arial"/>
                <w:sz w:val="18"/>
                <w:lang w:eastAsia="zh-TW"/>
              </w:rPr>
              <w:t>Note:</w:t>
            </w:r>
            <w:r w:rsidRPr="002B3E5E">
              <w:rPr>
                <w:rFonts w:ascii="Arial" w:eastAsia="Times New Roman" w:hAnsi="Arial"/>
                <w:sz w:val="18"/>
                <w:lang w:eastAsia="ko-KR"/>
              </w:rPr>
              <w:tab/>
            </w:r>
            <w:ins w:id="1216" w:author="Fernando Alonso Macias" w:date="2025-05-04T19:56:00Z" w16du:dateUtc="2025-05-05T02:56:00Z">
              <w:r w:rsidR="00771C7E" w:rsidRPr="002B6532">
                <w:rPr>
                  <w:rFonts w:ascii="Arial" w:eastAsia="Times New Roman" w:hAnsi="Arial"/>
                  <w:sz w:val="18"/>
                </w:rPr>
                <w:t>If UE supports both NGSO and GSO, the test case Config 1 can be skipped if the UE passes test case Config 2.</w:t>
              </w:r>
            </w:ins>
            <w:del w:id="1217" w:author="Fernando Alonso Macias" w:date="2025-05-04T19:56:00Z" w16du:dateUtc="2025-05-05T02:56:00Z">
              <w:r w:rsidRPr="002B3E5E" w:rsidDel="00771C7E">
                <w:rPr>
                  <w:rFonts w:ascii="Arial" w:eastAsia="Times New Roman" w:hAnsi="Arial"/>
                  <w:sz w:val="18"/>
                  <w:lang w:eastAsia="ko-KR"/>
                </w:rPr>
                <w:delText>The UE is only required to be tested in one of the supported test configurations.</w:delText>
              </w:r>
            </w:del>
            <w:r w:rsidRPr="002B3E5E">
              <w:rPr>
                <w:rFonts w:ascii="Arial" w:eastAsia="Times New Roman" w:hAnsi="Arial"/>
                <w:sz w:val="18"/>
                <w:lang w:eastAsia="zh-TW"/>
              </w:rPr>
              <w:t xml:space="preserve"> </w:t>
            </w:r>
          </w:p>
        </w:tc>
      </w:tr>
    </w:tbl>
    <w:p w14:paraId="71DD4D3A"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51E88BDA"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Configure the test equipment and the DUT according to the parameters in Table 14.6.4.2.4.1-2</w:t>
      </w:r>
    </w:p>
    <w:p w14:paraId="614A05AE"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14.6.4.2.4.1-2: Initial conditions for </w:t>
      </w:r>
      <w:r w:rsidRPr="002B3E5E">
        <w:rPr>
          <w:rFonts w:ascii="Arial" w:eastAsia="Times New Roman" w:hAnsi="Arial"/>
          <w:b/>
          <w:snapToGrid w:val="0"/>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38"/>
        <w:gridCol w:w="997"/>
        <w:gridCol w:w="2809"/>
        <w:gridCol w:w="3961"/>
      </w:tblGrid>
      <w:tr w:rsidR="002B3E5E" w:rsidRPr="002B3E5E" w14:paraId="44D69B09" w14:textId="77777777" w:rsidTr="00E2218F">
        <w:trPr>
          <w:jc w:val="center"/>
        </w:trPr>
        <w:tc>
          <w:tcPr>
            <w:tcW w:w="1838" w:type="dxa"/>
            <w:shd w:val="clear" w:color="auto" w:fill="auto"/>
          </w:tcPr>
          <w:p w14:paraId="6FC8DC18"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Parameter</w:t>
            </w:r>
          </w:p>
        </w:tc>
        <w:tc>
          <w:tcPr>
            <w:tcW w:w="3806" w:type="dxa"/>
            <w:gridSpan w:val="2"/>
            <w:shd w:val="clear" w:color="auto" w:fill="auto"/>
          </w:tcPr>
          <w:p w14:paraId="07B0768A"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w:t>
            </w:r>
          </w:p>
        </w:tc>
        <w:tc>
          <w:tcPr>
            <w:tcW w:w="3961" w:type="dxa"/>
          </w:tcPr>
          <w:p w14:paraId="17C03C51" w14:textId="77777777" w:rsidR="002B3E5E" w:rsidRPr="002B3E5E" w:rsidRDefault="002B3E5E" w:rsidP="002B3E5E">
            <w:pPr>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r>
      <w:tr w:rsidR="002B3E5E" w:rsidRPr="002B3E5E" w14:paraId="6F81E88A" w14:textId="77777777" w:rsidTr="00E2218F">
        <w:trPr>
          <w:jc w:val="center"/>
        </w:trPr>
        <w:tc>
          <w:tcPr>
            <w:tcW w:w="1838" w:type="dxa"/>
            <w:shd w:val="clear" w:color="auto" w:fill="auto"/>
          </w:tcPr>
          <w:p w14:paraId="7806772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environment</w:t>
            </w:r>
          </w:p>
        </w:tc>
        <w:tc>
          <w:tcPr>
            <w:tcW w:w="3806" w:type="dxa"/>
            <w:gridSpan w:val="2"/>
            <w:shd w:val="clear" w:color="auto" w:fill="auto"/>
          </w:tcPr>
          <w:p w14:paraId="2B1690B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NC</w:t>
            </w:r>
          </w:p>
        </w:tc>
        <w:tc>
          <w:tcPr>
            <w:tcW w:w="3961" w:type="dxa"/>
          </w:tcPr>
          <w:p w14:paraId="1BBAFCD3"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clause 4.1.</w:t>
            </w:r>
          </w:p>
        </w:tc>
      </w:tr>
      <w:tr w:rsidR="002B3E5E" w:rsidRPr="002B3E5E" w14:paraId="64E5C64C" w14:textId="77777777" w:rsidTr="00E2218F">
        <w:trPr>
          <w:jc w:val="center"/>
        </w:trPr>
        <w:tc>
          <w:tcPr>
            <w:tcW w:w="1838" w:type="dxa"/>
            <w:shd w:val="clear" w:color="auto" w:fill="auto"/>
          </w:tcPr>
          <w:p w14:paraId="65C2F7A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Test frequencies</w:t>
            </w:r>
          </w:p>
        </w:tc>
        <w:tc>
          <w:tcPr>
            <w:tcW w:w="7767" w:type="dxa"/>
            <w:gridSpan w:val="3"/>
            <w:shd w:val="clear" w:color="auto" w:fill="auto"/>
          </w:tcPr>
          <w:p w14:paraId="03A4D0AA"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E, Table E.12-1 and TS 38.508-1 [14] clause 4.3.1.</w:t>
            </w:r>
          </w:p>
        </w:tc>
      </w:tr>
      <w:tr w:rsidR="002B3E5E" w:rsidRPr="002B3E5E" w14:paraId="2206B64F" w14:textId="77777777" w:rsidTr="00E2218F">
        <w:trPr>
          <w:jc w:val="center"/>
        </w:trPr>
        <w:tc>
          <w:tcPr>
            <w:tcW w:w="1838" w:type="dxa"/>
            <w:shd w:val="clear" w:color="auto" w:fill="auto"/>
          </w:tcPr>
          <w:p w14:paraId="5DF548D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Channel bandwidth</w:t>
            </w:r>
          </w:p>
        </w:tc>
        <w:tc>
          <w:tcPr>
            <w:tcW w:w="7767" w:type="dxa"/>
            <w:gridSpan w:val="3"/>
            <w:shd w:val="clear" w:color="auto" w:fill="auto"/>
          </w:tcPr>
          <w:p w14:paraId="25F779C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by the test configuration selected from Table 14.6.4.2.4.1-1</w:t>
            </w:r>
          </w:p>
        </w:tc>
      </w:tr>
      <w:tr w:rsidR="002B3E5E" w:rsidRPr="002B3E5E" w14:paraId="3A99D2E5" w14:textId="77777777" w:rsidTr="00E2218F">
        <w:trPr>
          <w:jc w:val="center"/>
        </w:trPr>
        <w:tc>
          <w:tcPr>
            <w:tcW w:w="1838" w:type="dxa"/>
            <w:shd w:val="clear" w:color="auto" w:fill="auto"/>
          </w:tcPr>
          <w:p w14:paraId="768CBC54"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conditions</w:t>
            </w:r>
          </w:p>
        </w:tc>
        <w:tc>
          <w:tcPr>
            <w:tcW w:w="3806" w:type="dxa"/>
            <w:gridSpan w:val="2"/>
            <w:shd w:val="clear" w:color="auto" w:fill="auto"/>
          </w:tcPr>
          <w:p w14:paraId="1021D53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AWGN</w:t>
            </w:r>
          </w:p>
        </w:tc>
        <w:tc>
          <w:tcPr>
            <w:tcW w:w="3961" w:type="dxa"/>
          </w:tcPr>
          <w:p w14:paraId="7CFE15DE"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Annex C.2.2.</w:t>
            </w:r>
          </w:p>
        </w:tc>
      </w:tr>
      <w:tr w:rsidR="002B3E5E" w:rsidRPr="002B3E5E" w14:paraId="36FF673C" w14:textId="77777777" w:rsidTr="00E2218F">
        <w:trPr>
          <w:jc w:val="center"/>
        </w:trPr>
        <w:tc>
          <w:tcPr>
            <w:tcW w:w="1838" w:type="dxa"/>
            <w:vMerge w:val="restart"/>
            <w:shd w:val="clear" w:color="auto" w:fill="auto"/>
          </w:tcPr>
          <w:p w14:paraId="3A3C6EBD"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Connection Diagram</w:t>
            </w:r>
          </w:p>
        </w:tc>
        <w:tc>
          <w:tcPr>
            <w:tcW w:w="997" w:type="dxa"/>
            <w:shd w:val="clear" w:color="auto" w:fill="auto"/>
          </w:tcPr>
          <w:p w14:paraId="3B711071"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TE Part</w:t>
            </w:r>
          </w:p>
        </w:tc>
        <w:tc>
          <w:tcPr>
            <w:tcW w:w="2809" w:type="dxa"/>
            <w:shd w:val="clear" w:color="auto" w:fill="auto"/>
          </w:tcPr>
          <w:p w14:paraId="7B909956"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A.3.1.8.2 with n = 1</w:t>
            </w:r>
          </w:p>
        </w:tc>
        <w:tc>
          <w:tcPr>
            <w:tcW w:w="3961" w:type="dxa"/>
            <w:vMerge w:val="restart"/>
          </w:tcPr>
          <w:p w14:paraId="755773B9"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As specified in TS 38.508-1 [14] Annex A.</w:t>
            </w:r>
          </w:p>
        </w:tc>
      </w:tr>
      <w:tr w:rsidR="002B3E5E" w:rsidRPr="002B3E5E" w14:paraId="3786CCCC" w14:textId="77777777" w:rsidTr="00E2218F">
        <w:trPr>
          <w:jc w:val="center"/>
        </w:trPr>
        <w:tc>
          <w:tcPr>
            <w:tcW w:w="1838" w:type="dxa"/>
            <w:vMerge/>
            <w:shd w:val="clear" w:color="auto" w:fill="auto"/>
          </w:tcPr>
          <w:p w14:paraId="7F283957"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c>
          <w:tcPr>
            <w:tcW w:w="997" w:type="dxa"/>
            <w:shd w:val="clear" w:color="auto" w:fill="auto"/>
          </w:tcPr>
          <w:p w14:paraId="452CC8EC"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DUT Part</w:t>
            </w:r>
          </w:p>
        </w:tc>
        <w:tc>
          <w:tcPr>
            <w:tcW w:w="2809" w:type="dxa"/>
            <w:shd w:val="clear" w:color="auto" w:fill="auto"/>
          </w:tcPr>
          <w:p w14:paraId="6224EB8F"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A.3.2.3.4</w:t>
            </w:r>
          </w:p>
        </w:tc>
        <w:tc>
          <w:tcPr>
            <w:tcW w:w="3961" w:type="dxa"/>
            <w:vMerge/>
          </w:tcPr>
          <w:p w14:paraId="3D6DC762" w14:textId="77777777" w:rsidR="002B3E5E" w:rsidRPr="002B3E5E" w:rsidRDefault="002B3E5E" w:rsidP="002B3E5E">
            <w:pPr>
              <w:overflowPunct w:val="0"/>
              <w:autoSpaceDE w:val="0"/>
              <w:autoSpaceDN w:val="0"/>
              <w:adjustRightInd w:val="0"/>
              <w:spacing w:after="0"/>
              <w:textAlignment w:val="baseline"/>
              <w:rPr>
                <w:rFonts w:ascii="Arial" w:eastAsia="Times New Roman" w:hAnsi="Arial"/>
                <w:sz w:val="18"/>
              </w:rPr>
            </w:pPr>
          </w:p>
        </w:tc>
      </w:tr>
    </w:tbl>
    <w:p w14:paraId="496B91EA" w14:textId="77777777" w:rsidR="002B3E5E" w:rsidRPr="002B3E5E" w:rsidRDefault="002B3E5E" w:rsidP="002B3E5E">
      <w:pPr>
        <w:overflowPunct w:val="0"/>
        <w:autoSpaceDE w:val="0"/>
        <w:autoSpaceDN w:val="0"/>
        <w:adjustRightInd w:val="0"/>
        <w:textAlignment w:val="baseline"/>
        <w:rPr>
          <w:rFonts w:eastAsia="Times New Roman"/>
          <w:lang w:eastAsia="sv-SE"/>
        </w:rPr>
      </w:pPr>
    </w:p>
    <w:p w14:paraId="3EC995C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1.</w:t>
      </w:r>
      <w:r w:rsidRPr="002B3E5E">
        <w:rPr>
          <w:rFonts w:eastAsia="Times New Roman"/>
        </w:rPr>
        <w:tab/>
        <w:t>The general test parameter settings are set up according to Table 14.6.4.2.4.1-3.</w:t>
      </w:r>
    </w:p>
    <w:p w14:paraId="5682B52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2.</w:t>
      </w:r>
      <w:r w:rsidRPr="002B3E5E">
        <w:rPr>
          <w:rFonts w:eastAsia="Times New Roman"/>
        </w:rPr>
        <w:tab/>
        <w:t>Message contents are defined in clause 14.6.4.2.4.3.</w:t>
      </w:r>
    </w:p>
    <w:p w14:paraId="6F6B6650"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3.</w:t>
      </w:r>
      <w:r w:rsidRPr="002B3E5E">
        <w:rPr>
          <w:rFonts w:eastAsia="Times New Roman"/>
        </w:rPr>
        <w:tab/>
        <w:t>Cell 1 is an NR cell with the power level set according to clauses C.1.2 and C.1.3 for this test. Cell 1 is a satellite access cell.</w:t>
      </w:r>
    </w:p>
    <w:p w14:paraId="0640F52A"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The initial test environment conditions are setup according to section 14.0.5.</w:t>
      </w:r>
    </w:p>
    <w:p w14:paraId="050A0788" w14:textId="77777777" w:rsidR="002B3E5E" w:rsidRPr="002B3E5E" w:rsidRDefault="002B3E5E" w:rsidP="002B3E5E">
      <w:pPr>
        <w:keepNext/>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14.6.4.2.4.2</w:t>
      </w:r>
      <w:r w:rsidRPr="002B3E5E">
        <w:rPr>
          <w:rFonts w:ascii="Arial" w:eastAsia="Times New Roman" w:hAnsi="Arial"/>
        </w:rPr>
        <w:tab/>
        <w:t>Test procedure</w:t>
      </w:r>
    </w:p>
    <w:p w14:paraId="6CCF9384" w14:textId="0AF573C5" w:rsidR="002B3E5E" w:rsidRPr="002B3E5E" w:rsidRDefault="002B3E5E" w:rsidP="002B3E5E">
      <w:pPr>
        <w:overflowPunct w:val="0"/>
        <w:autoSpaceDE w:val="0"/>
        <w:autoSpaceDN w:val="0"/>
        <w:adjustRightInd w:val="0"/>
        <w:textAlignment w:val="baseline"/>
        <w:rPr>
          <w:rFonts w:eastAsia="Times New Roman"/>
          <w:lang w:eastAsia="zh-CN"/>
        </w:rPr>
      </w:pPr>
      <w:r w:rsidRPr="002B3E5E">
        <w:rPr>
          <w:rFonts w:eastAsia="Times New Roman"/>
        </w:rPr>
        <w:t xml:space="preserve">The UE shall be configured for periodic CSI reporting in PUCCH </w:t>
      </w:r>
      <w:del w:id="1218" w:author="Fernando Alonso Macias" w:date="2025-05-04T20:16:00Z" w16du:dateUtc="2025-05-05T03:16:00Z">
        <w:r w:rsidRPr="002B3E5E" w:rsidDel="00630EE0">
          <w:rPr>
            <w:rFonts w:eastAsia="Times New Roman"/>
          </w:rPr>
          <w:delText>[</w:delText>
        </w:r>
      </w:del>
      <w:r w:rsidRPr="002B3E5E">
        <w:rPr>
          <w:rFonts w:eastAsia="Times New Roman"/>
        </w:rPr>
        <w:t>format 2</w:t>
      </w:r>
      <w:del w:id="1219" w:author="Fernando Alonso Macias" w:date="2025-05-04T20:16:00Z" w16du:dateUtc="2025-05-05T03:16:00Z">
        <w:r w:rsidRPr="002B3E5E" w:rsidDel="00630EE0">
          <w:rPr>
            <w:rFonts w:eastAsia="Times New Roman"/>
          </w:rPr>
          <w:delText>]</w:delText>
        </w:r>
      </w:del>
      <w:r w:rsidRPr="002B3E5E">
        <w:rPr>
          <w:rFonts w:eastAsia="Times New Roman"/>
        </w:rPr>
        <w:t xml:space="preserve"> with a reporting periodicity as mentioned in Table 14.6.4.2.5-1.</w:t>
      </w:r>
    </w:p>
    <w:p w14:paraId="725B281C"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1.</w:t>
      </w:r>
      <w:r w:rsidRPr="002B3E5E">
        <w:rPr>
          <w:rFonts w:eastAsia="??"/>
        </w:rPr>
        <w:tab/>
        <w:t>Ensure the UE is in state RRC_CONNECTED with generic procedure parameters Connectivity NR, Connected without release On and Test Mode On according to TS 38.508-1 [14] clause 4.5. Cell 1 is the active cell.</w:t>
      </w:r>
    </w:p>
    <w:p w14:paraId="2E1EAF70"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
        </w:rPr>
        <w:t>2.</w:t>
      </w:r>
      <w:r w:rsidRPr="002B3E5E">
        <w:rPr>
          <w:rFonts w:eastAsia="??"/>
        </w:rPr>
        <w:tab/>
        <w:t>Set the parameters according to Table 14.6.4.2.5-1 as appropriate</w:t>
      </w:r>
      <w:r w:rsidRPr="002B3E5E">
        <w:rPr>
          <w:rFonts w:eastAsia="v4.2.0"/>
        </w:rPr>
        <w:t>.</w:t>
      </w:r>
    </w:p>
    <w:p w14:paraId="6A3D1980" w14:textId="77777777" w:rsidR="002B3E5E" w:rsidRPr="002B3E5E" w:rsidRDefault="002B3E5E" w:rsidP="002B3E5E">
      <w:pPr>
        <w:overflowPunct w:val="0"/>
        <w:autoSpaceDE w:val="0"/>
        <w:autoSpaceDN w:val="0"/>
        <w:adjustRightInd w:val="0"/>
        <w:ind w:left="568" w:hanging="284"/>
        <w:textAlignment w:val="baseline"/>
        <w:rPr>
          <w:rFonts w:eastAsia="v4.2.0"/>
        </w:rPr>
      </w:pPr>
      <w:r w:rsidRPr="002B3E5E">
        <w:rPr>
          <w:rFonts w:eastAsia="Times New Roman"/>
        </w:rPr>
        <w:t>3.</w:t>
      </w:r>
      <w:r w:rsidRPr="002B3E5E">
        <w:rPr>
          <w:rFonts w:eastAsia="Times New Roman"/>
        </w:rPr>
        <w:tab/>
        <w:t xml:space="preserve">The SS shall transmit an </w:t>
      </w:r>
      <w:proofErr w:type="spellStart"/>
      <w:r w:rsidRPr="002B3E5E">
        <w:rPr>
          <w:rFonts w:eastAsia="Times New Roman"/>
          <w:i/>
        </w:rPr>
        <w:t>RRCReconfiguration</w:t>
      </w:r>
      <w:proofErr w:type="spellEnd"/>
      <w:r w:rsidRPr="002B3E5E">
        <w:rPr>
          <w:rFonts w:eastAsia="Times New Roman"/>
        </w:rPr>
        <w:t xml:space="preserve"> message on Cell 1 to configure periodic CSI-RS based L1-RSRP measurements on the UE.</w:t>
      </w:r>
    </w:p>
    <w:p w14:paraId="45083E15"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4.</w:t>
      </w:r>
      <w:r w:rsidRPr="002B3E5E">
        <w:rPr>
          <w:rFonts w:eastAsia="Times New Roman"/>
        </w:rPr>
        <w:tab/>
        <w:t xml:space="preserve">The UE shall transmit an </w:t>
      </w:r>
      <w:proofErr w:type="spellStart"/>
      <w:r w:rsidRPr="002B3E5E">
        <w:rPr>
          <w:rFonts w:eastAsia="Times New Roman"/>
          <w:i/>
        </w:rPr>
        <w:t>RRCReconfigurationComplete</w:t>
      </w:r>
      <w:proofErr w:type="spellEnd"/>
      <w:r w:rsidRPr="002B3E5E">
        <w:rPr>
          <w:rFonts w:eastAsia="Times New Roman"/>
        </w:rPr>
        <w:t xml:space="preserve"> message.</w:t>
      </w:r>
    </w:p>
    <w:p w14:paraId="68428BC3"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5.</w:t>
      </w:r>
      <w:r w:rsidRPr="002B3E5E">
        <w:rPr>
          <w:rFonts w:eastAsia="Times New Roman"/>
        </w:rPr>
        <w:tab/>
        <w:t>The UE shall transmit periodic L1-RSRP messages including measurements for both CSI-RS#0 and CSI-RS#1.</w:t>
      </w:r>
    </w:p>
    <w:p w14:paraId="5BF89367"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6.</w:t>
      </w:r>
      <w:r w:rsidRPr="002B3E5E">
        <w:rPr>
          <w:rFonts w:eastAsia="Times New Roman"/>
        </w:rPr>
        <w:tab/>
        <w:t>After 10s wait from Step 4, the SS shall check the L1-RSRP reported values of CSI-RS#0 or CSI-RS#1 in the periodic L1-RSRP reports. If the value for the reported CSI-RSs is within the limits in Table 14.6.4.2.5-2 and Table 14.6.4.2.5-3, the number of passed iterations is increased by one. If the values are outside the limits in Table 14.6.4.2.5-2 or Table 14.6.4.2.5-3, the number of failed iterations is increased by one.</w:t>
      </w:r>
    </w:p>
    <w:p w14:paraId="6A3BAEE8" w14:textId="77777777" w:rsidR="002B3E5E" w:rsidRPr="002B3E5E" w:rsidRDefault="002B3E5E" w:rsidP="002B3E5E">
      <w:pPr>
        <w:overflowPunct w:val="0"/>
        <w:autoSpaceDE w:val="0"/>
        <w:autoSpaceDN w:val="0"/>
        <w:adjustRightInd w:val="0"/>
        <w:ind w:left="568" w:hanging="284"/>
        <w:textAlignment w:val="baseline"/>
        <w:rPr>
          <w:rFonts w:eastAsia="Times New Roman"/>
        </w:rPr>
      </w:pPr>
      <w:r w:rsidRPr="002B3E5E">
        <w:rPr>
          <w:rFonts w:eastAsia="Times New Roman"/>
        </w:rPr>
        <w:t>7.</w:t>
      </w:r>
      <w:r w:rsidRPr="002B3E5E">
        <w:rPr>
          <w:rFonts w:eastAsia="Times New Roman"/>
        </w:rPr>
        <w:tab/>
      </w:r>
      <w:r w:rsidRPr="002B3E5E">
        <w:rPr>
          <w:rFonts w:eastAsia="v4.2.0"/>
        </w:rPr>
        <w:t>The SS shall continue checking the reported L1-RSRP measurements transmitted by the UE until the confidence level according to Table G.2.3-1 in Annex G is achieved</w:t>
      </w:r>
      <w:r w:rsidRPr="002B3E5E">
        <w:rPr>
          <w:rFonts w:eastAsia="Times New Roman"/>
        </w:rPr>
        <w:t>.</w:t>
      </w:r>
    </w:p>
    <w:p w14:paraId="0EB1E7FB" w14:textId="77777777" w:rsidR="002B3E5E" w:rsidRPr="002B3E5E" w:rsidRDefault="002B3E5E" w:rsidP="002B3E5E">
      <w:pPr>
        <w:overflowPunct w:val="0"/>
        <w:autoSpaceDE w:val="0"/>
        <w:autoSpaceDN w:val="0"/>
        <w:adjustRightInd w:val="0"/>
        <w:ind w:left="568" w:hanging="284"/>
        <w:textAlignment w:val="baseline"/>
        <w:rPr>
          <w:rFonts w:eastAsia="Times New Roman"/>
          <w:b/>
          <w:bCs/>
        </w:rPr>
      </w:pPr>
      <w:r w:rsidRPr="002B3E5E">
        <w:rPr>
          <w:rFonts w:eastAsia="Times New Roman"/>
        </w:rPr>
        <w:t>8.</w:t>
      </w:r>
      <w:r w:rsidRPr="002B3E5E">
        <w:rPr>
          <w:rFonts w:eastAsia="Times New Roman"/>
        </w:rPr>
        <w:tab/>
        <w:t>Set the parameters according to each sub-test in Table 14.6.4.2.5-1 as appropriate and repeat steps 5-7.</w:t>
      </w:r>
    </w:p>
    <w:p w14:paraId="5A1D38A9"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14.6.4.2.4.3</w:t>
      </w:r>
      <w:r w:rsidRPr="002B3E5E">
        <w:rPr>
          <w:rFonts w:ascii="Arial" w:eastAsia="Times New Roman" w:hAnsi="Arial"/>
        </w:rPr>
        <w:tab/>
        <w:t>Message contents</w:t>
      </w:r>
    </w:p>
    <w:p w14:paraId="2E13993E"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Message contents are according to TS 38.508-1 [14] clause 7.3 with the following exceptions:</w:t>
      </w:r>
    </w:p>
    <w:p w14:paraId="40EA9DF0"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lang w:eastAsia="sv-SE"/>
        </w:rPr>
      </w:pPr>
      <w:r w:rsidRPr="002B3E5E">
        <w:rPr>
          <w:rFonts w:ascii="Arial" w:eastAsia="Times New Roman" w:hAnsi="Arial"/>
          <w:b/>
        </w:rPr>
        <w:lastRenderedPageBreak/>
        <w:t xml:space="preserve">Table 14.6.4.2.4.3-1: Common Exception messages for </w:t>
      </w:r>
      <w:r w:rsidRPr="002B3E5E">
        <w:rPr>
          <w:rFonts w:ascii="Arial" w:eastAsia="Times New Roman" w:hAnsi="Arial"/>
          <w:b/>
          <w:lang w:eastAsia="sv-SE"/>
        </w:rPr>
        <w:t>NR SA FR1 CSI-RS based L1-RSRP Measurement Accuracy for Satellite Access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2B3E5E" w:rsidRPr="002B3E5E" w14:paraId="0DB15BEA" w14:textId="77777777" w:rsidTr="00E2218F">
        <w:trPr>
          <w:cantSplit/>
          <w:jc w:val="center"/>
        </w:trPr>
        <w:tc>
          <w:tcPr>
            <w:tcW w:w="9631" w:type="dxa"/>
            <w:gridSpan w:val="2"/>
          </w:tcPr>
          <w:p w14:paraId="03B9E5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Default Message Contents</w:t>
            </w:r>
          </w:p>
        </w:tc>
      </w:tr>
      <w:tr w:rsidR="002B3E5E" w:rsidRPr="002B3E5E" w14:paraId="6ECC3458" w14:textId="77777777" w:rsidTr="00E2218F">
        <w:trPr>
          <w:cantSplit/>
          <w:jc w:val="center"/>
        </w:trPr>
        <w:tc>
          <w:tcPr>
            <w:tcW w:w="0" w:type="auto"/>
          </w:tcPr>
          <w:p w14:paraId="681FD83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Common contents of system information blocks exceptions</w:t>
            </w:r>
          </w:p>
        </w:tc>
        <w:tc>
          <w:tcPr>
            <w:tcW w:w="5801" w:type="dxa"/>
          </w:tcPr>
          <w:p w14:paraId="28B6259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418CA0A" w14:textId="77777777" w:rsidTr="00E2218F">
        <w:trPr>
          <w:cantSplit/>
          <w:jc w:val="center"/>
        </w:trPr>
        <w:tc>
          <w:tcPr>
            <w:tcW w:w="0" w:type="auto"/>
          </w:tcPr>
          <w:p w14:paraId="2B00F9C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Default RRC messages and information elements contents exceptions</w:t>
            </w:r>
          </w:p>
        </w:tc>
        <w:tc>
          <w:tcPr>
            <w:tcW w:w="5801" w:type="dxa"/>
          </w:tcPr>
          <w:p w14:paraId="5F7BDB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H.3.6-2 with conditions PERIODIC and CSI-RSRP</w:t>
            </w:r>
          </w:p>
          <w:p w14:paraId="2D9725C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H.3.6-3 with conditions CSI-RS and PERIODIC</w:t>
            </w:r>
          </w:p>
          <w:p w14:paraId="1A9122F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Table H.3.6-10</w:t>
            </w:r>
          </w:p>
          <w:p w14:paraId="4CF7A8E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v4.2.0"/>
                <w:sz w:val="18"/>
              </w:rPr>
              <w:t>Table 7.3.1-3 in TS 38.508-1 [14] with condition SMTC.1</w:t>
            </w:r>
          </w:p>
        </w:tc>
      </w:tr>
    </w:tbl>
    <w:p w14:paraId="560BCD14" w14:textId="77777777" w:rsidR="002B3E5E" w:rsidRPr="002B3E5E" w:rsidRDefault="002B3E5E" w:rsidP="002B3E5E">
      <w:pPr>
        <w:overflowPunct w:val="0"/>
        <w:autoSpaceDE w:val="0"/>
        <w:autoSpaceDN w:val="0"/>
        <w:adjustRightInd w:val="0"/>
        <w:textAlignment w:val="baseline"/>
        <w:rPr>
          <w:rFonts w:eastAsia="Times New Roman"/>
        </w:rPr>
      </w:pPr>
    </w:p>
    <w:p w14:paraId="1DC7643D"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 xml:space="preserve">Table 14.6.4.2.4.3-2: </w:t>
      </w:r>
      <w:proofErr w:type="spellStart"/>
      <w:r w:rsidRPr="002B3E5E">
        <w:rPr>
          <w:rFonts w:ascii="Arial" w:eastAsia="Times New Roman" w:hAnsi="Arial"/>
          <w:b/>
          <w:i/>
          <w:iCs/>
        </w:rPr>
        <w:t>RadioLinkMonitoringConfig</w:t>
      </w:r>
      <w:proofErr w:type="spellEnd"/>
      <w:r w:rsidRPr="002B3E5E">
        <w:rPr>
          <w:rFonts w:ascii="Arial" w:eastAsia="Times New Roman" w:hAnsi="Arial"/>
          <w:b/>
          <w:i/>
          <w:iCs/>
        </w:rPr>
        <w:t xml:space="preserve"> </w:t>
      </w:r>
      <w:r w:rsidRPr="002B3E5E">
        <w:rPr>
          <w:rFonts w:ascii="Arial" w:eastAsia="Times New Roman" w:hAnsi="Arial"/>
          <w:b/>
        </w:rPr>
        <w:t>for NR SA FR1 CSI-RS based L1-RSRP Measurement Accuracy for Satellite Access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B3E5E" w:rsidRPr="002B3E5E" w14:paraId="66A70C9D" w14:textId="77777777" w:rsidTr="00E2218F">
        <w:tc>
          <w:tcPr>
            <w:tcW w:w="9747" w:type="dxa"/>
            <w:gridSpan w:val="4"/>
            <w:tcBorders>
              <w:top w:val="single" w:sz="4" w:space="0" w:color="auto"/>
              <w:left w:val="single" w:sz="4" w:space="0" w:color="auto"/>
              <w:bottom w:val="single" w:sz="4" w:space="0" w:color="auto"/>
              <w:right w:val="single" w:sz="4" w:space="0" w:color="auto"/>
            </w:tcBorders>
            <w:hideMark/>
          </w:tcPr>
          <w:p w14:paraId="055D483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Derivation Path: TS 38.508-1 [14], Table 4.6.3-133</w:t>
            </w:r>
          </w:p>
        </w:tc>
      </w:tr>
      <w:tr w:rsidR="002B3E5E" w:rsidRPr="002B3E5E" w14:paraId="22F1B60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319BBF3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02CB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9340B5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CA4A24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Condition</w:t>
            </w:r>
          </w:p>
        </w:tc>
      </w:tr>
      <w:tr w:rsidR="002B3E5E" w:rsidRPr="002B3E5E" w14:paraId="5C8C50CA"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DE06A7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proofErr w:type="gramStart"/>
            <w:r w:rsidRPr="002B3E5E">
              <w:rPr>
                <w:rFonts w:ascii="Arial" w:eastAsia="Times New Roman" w:hAnsi="Arial"/>
                <w:sz w:val="18"/>
              </w:rPr>
              <w:t>RadioLinkMonitoringConfig</w:t>
            </w:r>
            <w:proofErr w:type="spellEnd"/>
            <w:r w:rsidRPr="002B3E5E">
              <w:rPr>
                <w:rFonts w:ascii="Arial" w:eastAsia="Times New Roman" w:hAnsi="Arial"/>
                <w:sz w:val="18"/>
              </w:rPr>
              <w:t xml:space="preserve"> ::=</w:t>
            </w:r>
            <w:proofErr w:type="gramEnd"/>
            <w:r w:rsidRPr="002B3E5E">
              <w:rPr>
                <w:rFonts w:ascii="Arial" w:eastAsia="Times New Roman" w:hAnsi="Arial"/>
                <w:sz w:val="18"/>
              </w:rPr>
              <w:t xml:space="preserve"> </w:t>
            </w:r>
            <w:r w:rsidRPr="002B3E5E">
              <w:rPr>
                <w:rFonts w:ascii="Arial" w:eastAsia="Times New Roman" w:hAnsi="Arial"/>
                <w:snapToGrid w:val="0"/>
                <w:sz w:val="18"/>
              </w:rPr>
              <w:t xml:space="preserve">SEQUENCE </w:t>
            </w: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1561BE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61E5BC6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4579610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45C31009"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E0429E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failureDetectionResourcesToAddModList</w:t>
            </w:r>
            <w:proofErr w:type="spellEnd"/>
            <w:r w:rsidRPr="002B3E5E">
              <w:rPr>
                <w:rFonts w:ascii="Arial" w:eastAsia="Times New Roman" w:hAnsi="Arial" w:cs="Arial"/>
                <w:kern w:val="2"/>
                <w:sz w:val="18"/>
                <w:szCs w:val="18"/>
              </w:rPr>
              <w:tab/>
              <w:t>SEQUENCE (</w:t>
            </w:r>
            <w:proofErr w:type="gramStart"/>
            <w:r w:rsidRPr="002B3E5E">
              <w:rPr>
                <w:rFonts w:ascii="Arial" w:eastAsia="Times New Roman" w:hAnsi="Arial" w:cs="Arial"/>
                <w:kern w:val="2"/>
                <w:sz w:val="18"/>
                <w:szCs w:val="18"/>
              </w:rPr>
              <w:t>SIZE(1..</w:t>
            </w:r>
            <w:proofErr w:type="gramEnd"/>
            <w:r w:rsidRPr="002B3E5E">
              <w:rPr>
                <w:rFonts w:ascii="Arial" w:eastAsia="Times New Roman" w:hAnsi="Arial" w:cs="Arial"/>
                <w:kern w:val="2"/>
                <w:sz w:val="18"/>
                <w:szCs w:val="18"/>
              </w:rPr>
              <w:t>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50C8588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1 entry</w:t>
            </w:r>
          </w:p>
        </w:tc>
        <w:tc>
          <w:tcPr>
            <w:tcW w:w="1700" w:type="dxa"/>
            <w:tcBorders>
              <w:top w:val="single" w:sz="4" w:space="0" w:color="auto"/>
              <w:left w:val="single" w:sz="4" w:space="0" w:color="auto"/>
              <w:bottom w:val="single" w:sz="4" w:space="0" w:color="auto"/>
              <w:right w:val="single" w:sz="4" w:space="0" w:color="auto"/>
            </w:tcBorders>
          </w:tcPr>
          <w:p w14:paraId="30FA576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EF7715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337085C1"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674AFA6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4275A9D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3701AE8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UE is configured to perform RLM and BFD based on the SSBs.</w:t>
            </w:r>
          </w:p>
        </w:tc>
        <w:tc>
          <w:tcPr>
            <w:tcW w:w="1245" w:type="dxa"/>
            <w:tcBorders>
              <w:top w:val="single" w:sz="4" w:space="0" w:color="auto"/>
              <w:left w:val="single" w:sz="4" w:space="0" w:color="auto"/>
              <w:bottom w:val="single" w:sz="4" w:space="0" w:color="auto"/>
              <w:right w:val="single" w:sz="4" w:space="0" w:color="auto"/>
            </w:tcBorders>
          </w:tcPr>
          <w:p w14:paraId="5691D3A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09793C18"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C814C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detectionResource</w:t>
            </w:r>
            <w:proofErr w:type="spellEnd"/>
            <w:r w:rsidRPr="002B3E5E">
              <w:rPr>
                <w:rFonts w:ascii="Arial" w:eastAsia="Times New Roman" w:hAnsi="Arial" w:cs="Arial"/>
                <w:kern w:val="2"/>
                <w:sz w:val="18"/>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5CD2041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7FF2B7B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D7E185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2617ECF4"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0B0320D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roofErr w:type="spellStart"/>
            <w:r w:rsidRPr="002B3E5E">
              <w:rPr>
                <w:rFonts w:ascii="Arial" w:eastAsia="Times New Roman" w:hAnsi="Arial" w:cs="Arial"/>
                <w:kern w:val="2"/>
                <w:sz w:val="18"/>
                <w:szCs w:val="18"/>
              </w:rPr>
              <w:t>ssb</w:t>
            </w:r>
            <w:proofErr w:type="spellEnd"/>
            <w:r w:rsidRPr="002B3E5E">
              <w:rPr>
                <w:rFonts w:ascii="Arial" w:eastAsia="Times New Roman" w:hAnsi="Arial" w:cs="Arial"/>
                <w:kern w:val="2"/>
                <w:sz w:val="18"/>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120E98F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r w:rsidRPr="002B3E5E">
              <w:rPr>
                <w:rFonts w:ascii="Arial" w:eastAsia="Times New Roman" w:hAnsi="Arial"/>
                <w:sz w:val="18"/>
                <w:lang w:eastAsia="ja-JP"/>
              </w:rPr>
              <w:t>0</w:t>
            </w:r>
          </w:p>
        </w:tc>
        <w:tc>
          <w:tcPr>
            <w:tcW w:w="1700" w:type="dxa"/>
            <w:tcBorders>
              <w:top w:val="single" w:sz="4" w:space="0" w:color="auto"/>
              <w:left w:val="single" w:sz="4" w:space="0" w:color="auto"/>
              <w:bottom w:val="single" w:sz="4" w:space="0" w:color="auto"/>
              <w:right w:val="single" w:sz="4" w:space="0" w:color="auto"/>
            </w:tcBorders>
          </w:tcPr>
          <w:p w14:paraId="550F078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A1CBE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2648FA2"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EEA218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cs="Arial"/>
                <w:kern w:val="2"/>
                <w:sz w:val="18"/>
                <w:szCs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771556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lang w:eastAsia="ja-JP"/>
              </w:rPr>
            </w:pPr>
          </w:p>
        </w:tc>
        <w:tc>
          <w:tcPr>
            <w:tcW w:w="1700" w:type="dxa"/>
            <w:tcBorders>
              <w:top w:val="single" w:sz="4" w:space="0" w:color="auto"/>
              <w:left w:val="single" w:sz="4" w:space="0" w:color="auto"/>
              <w:bottom w:val="single" w:sz="4" w:space="0" w:color="auto"/>
              <w:right w:val="single" w:sz="4" w:space="0" w:color="auto"/>
            </w:tcBorders>
          </w:tcPr>
          <w:p w14:paraId="08B345A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608466B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503F2F83"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76E712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cs="Arial"/>
                <w:kern w:val="2"/>
                <w:sz w:val="18"/>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9CE804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21B8CF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15FAC40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r w:rsidR="002B3E5E" w:rsidRPr="002B3E5E" w14:paraId="106918DA" w14:textId="77777777" w:rsidTr="00E2218F">
        <w:tc>
          <w:tcPr>
            <w:tcW w:w="4535" w:type="dxa"/>
            <w:tcBorders>
              <w:top w:val="single" w:sz="4" w:space="0" w:color="auto"/>
              <w:left w:val="single" w:sz="4" w:space="0" w:color="auto"/>
              <w:bottom w:val="single" w:sz="4" w:space="0" w:color="auto"/>
              <w:right w:val="single" w:sz="4" w:space="0" w:color="auto"/>
            </w:tcBorders>
            <w:hideMark/>
          </w:tcPr>
          <w:p w14:paraId="230E8EC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008942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700" w:type="dxa"/>
            <w:tcBorders>
              <w:top w:val="single" w:sz="4" w:space="0" w:color="auto"/>
              <w:left w:val="single" w:sz="4" w:space="0" w:color="auto"/>
              <w:bottom w:val="single" w:sz="4" w:space="0" w:color="auto"/>
              <w:right w:val="single" w:sz="4" w:space="0" w:color="auto"/>
            </w:tcBorders>
          </w:tcPr>
          <w:p w14:paraId="2CDBA8B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Pr>
          <w:p w14:paraId="01E384C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r>
    </w:tbl>
    <w:p w14:paraId="2AEB2386" w14:textId="77777777" w:rsidR="002B3E5E" w:rsidRPr="002B3E5E" w:rsidRDefault="002B3E5E" w:rsidP="002B3E5E">
      <w:pPr>
        <w:overflowPunct w:val="0"/>
        <w:autoSpaceDE w:val="0"/>
        <w:autoSpaceDN w:val="0"/>
        <w:adjustRightInd w:val="0"/>
        <w:textAlignment w:val="baseline"/>
        <w:rPr>
          <w:rFonts w:eastAsia="Times New Roman"/>
        </w:rPr>
      </w:pPr>
    </w:p>
    <w:p w14:paraId="19BEA6FC" w14:textId="77777777" w:rsidR="002B3E5E" w:rsidRPr="002B3E5E" w:rsidRDefault="002B3E5E" w:rsidP="002B3E5E">
      <w:pPr>
        <w:overflowPunct w:val="0"/>
        <w:autoSpaceDE w:val="0"/>
        <w:autoSpaceDN w:val="0"/>
        <w:adjustRightInd w:val="0"/>
        <w:spacing w:before="120"/>
        <w:ind w:left="1985" w:hanging="1985"/>
        <w:textAlignment w:val="baseline"/>
        <w:rPr>
          <w:rFonts w:ascii="Arial" w:eastAsia="Times New Roman" w:hAnsi="Arial"/>
        </w:rPr>
      </w:pPr>
      <w:r w:rsidRPr="002B3E5E">
        <w:rPr>
          <w:rFonts w:ascii="Arial" w:eastAsia="Times New Roman" w:hAnsi="Arial"/>
        </w:rPr>
        <w:t>14.6.4.2.5</w:t>
      </w:r>
      <w:r w:rsidRPr="002B3E5E">
        <w:rPr>
          <w:rFonts w:ascii="Arial" w:eastAsia="Times New Roman" w:hAnsi="Arial"/>
        </w:rPr>
        <w:tab/>
        <w:t>Test requirements</w:t>
      </w:r>
    </w:p>
    <w:p w14:paraId="4218BE77" w14:textId="77777777" w:rsidR="002B3E5E" w:rsidRPr="002B3E5E" w:rsidRDefault="002B3E5E" w:rsidP="002B3E5E">
      <w:pPr>
        <w:overflowPunct w:val="0"/>
        <w:autoSpaceDE w:val="0"/>
        <w:autoSpaceDN w:val="0"/>
        <w:adjustRightInd w:val="0"/>
        <w:textAlignment w:val="baseline"/>
        <w:rPr>
          <w:rFonts w:eastAsia="Times New Roman"/>
          <w:lang w:eastAsia="sv-SE"/>
        </w:rPr>
      </w:pPr>
      <w:r w:rsidRPr="002B3E5E">
        <w:rPr>
          <w:rFonts w:eastAsia="Times New Roman"/>
          <w:lang w:eastAsia="sv-SE"/>
        </w:rPr>
        <w:t>Table 14.6.4.2.5-1 defines the primary level settings including test tolerances for NR SA FR1 CSI-RS based L1-RSRP Measurement Accuracy for Satellite Access. Table 14.6.4.2.5-2 and Table 14.6.4.2.5-3 define the absolute and relative accuracy, respectively, that the L1-RSRP shall meet.</w:t>
      </w:r>
    </w:p>
    <w:p w14:paraId="4A4FC42B" w14:textId="77777777" w:rsidR="002B3E5E" w:rsidRPr="002B3E5E" w:rsidRDefault="002B3E5E" w:rsidP="002B3E5E">
      <w:pPr>
        <w:overflowPunct w:val="0"/>
        <w:autoSpaceDE w:val="0"/>
        <w:autoSpaceDN w:val="0"/>
        <w:adjustRightInd w:val="0"/>
        <w:spacing w:before="60"/>
        <w:jc w:val="center"/>
        <w:textAlignment w:val="baseline"/>
        <w:rPr>
          <w:rFonts w:ascii="Arial" w:eastAsia="Times New Roman" w:hAnsi="Arial"/>
          <w:b/>
          <w:snapToGrid w:val="0"/>
        </w:rPr>
      </w:pPr>
      <w:r w:rsidRPr="002B3E5E">
        <w:rPr>
          <w:rFonts w:ascii="Arial" w:eastAsia="Times New Roman" w:hAnsi="Arial"/>
          <w:b/>
        </w:rPr>
        <w:t xml:space="preserve">Table </w:t>
      </w:r>
      <w:r w:rsidRPr="002B3E5E">
        <w:rPr>
          <w:rFonts w:ascii="Arial" w:eastAsia="Times New Roman" w:hAnsi="Arial"/>
          <w:b/>
          <w:snapToGrid w:val="0"/>
        </w:rPr>
        <w:t>14.6.4.2.5-1</w:t>
      </w:r>
      <w:r w:rsidRPr="002B3E5E">
        <w:rPr>
          <w:rFonts w:ascii="Arial" w:eastAsia="Times New Roman" w:hAnsi="Arial"/>
          <w:b/>
        </w:rPr>
        <w:t xml:space="preserve">: Cell specific parameters for </w:t>
      </w:r>
      <w:r w:rsidRPr="002B3E5E">
        <w:rPr>
          <w:rFonts w:ascii="Arial" w:eastAsia="Times New Roman" w:hAnsi="Arial"/>
          <w:b/>
          <w:snapToGrid w:val="0"/>
        </w:rPr>
        <w:t>NR SA FR1 CSI-RS based L1-RSRP Measurement Accuracy for Satellite Access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170"/>
        <w:gridCol w:w="959"/>
        <w:gridCol w:w="1268"/>
        <w:gridCol w:w="1785"/>
        <w:gridCol w:w="1556"/>
        <w:tblGridChange w:id="1220">
          <w:tblGrid>
            <w:gridCol w:w="562"/>
            <w:gridCol w:w="2170"/>
            <w:gridCol w:w="959"/>
            <w:gridCol w:w="1268"/>
            <w:gridCol w:w="1785"/>
            <w:gridCol w:w="1556"/>
          </w:tblGrid>
        </w:tblGridChange>
      </w:tblGrid>
      <w:tr w:rsidR="002B3E5E" w:rsidRPr="002B3E5E" w14:paraId="236907C9"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vAlign w:val="center"/>
            <w:hideMark/>
          </w:tcPr>
          <w:p w14:paraId="71257B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lastRenderedPageBreak/>
              <w:t>Parameter</w:t>
            </w:r>
          </w:p>
        </w:tc>
        <w:tc>
          <w:tcPr>
            <w:tcW w:w="959" w:type="dxa"/>
            <w:tcBorders>
              <w:top w:val="single" w:sz="4" w:space="0" w:color="auto"/>
              <w:left w:val="single" w:sz="4" w:space="0" w:color="auto"/>
              <w:bottom w:val="single" w:sz="4" w:space="0" w:color="auto"/>
              <w:right w:val="single" w:sz="4" w:space="0" w:color="auto"/>
            </w:tcBorders>
            <w:vAlign w:val="center"/>
          </w:tcPr>
          <w:p w14:paraId="45F3CA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Config</w:t>
            </w:r>
          </w:p>
        </w:tc>
        <w:tc>
          <w:tcPr>
            <w:tcW w:w="1268" w:type="dxa"/>
            <w:tcBorders>
              <w:top w:val="single" w:sz="4" w:space="0" w:color="auto"/>
              <w:left w:val="single" w:sz="4" w:space="0" w:color="auto"/>
              <w:bottom w:val="single" w:sz="4" w:space="0" w:color="auto"/>
              <w:right w:val="single" w:sz="4" w:space="0" w:color="auto"/>
            </w:tcBorders>
            <w:vAlign w:val="center"/>
            <w:hideMark/>
          </w:tcPr>
          <w:p w14:paraId="34BC2AD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Unit</w:t>
            </w:r>
          </w:p>
        </w:tc>
        <w:tc>
          <w:tcPr>
            <w:tcW w:w="1785" w:type="dxa"/>
            <w:tcBorders>
              <w:top w:val="single" w:sz="4" w:space="0" w:color="auto"/>
              <w:left w:val="single" w:sz="4" w:space="0" w:color="auto"/>
              <w:bottom w:val="single" w:sz="4" w:space="0" w:color="auto"/>
              <w:right w:val="single" w:sz="4" w:space="0" w:color="auto"/>
            </w:tcBorders>
            <w:vAlign w:val="center"/>
            <w:hideMark/>
          </w:tcPr>
          <w:p w14:paraId="31C3ED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556" w:type="dxa"/>
            <w:tcBorders>
              <w:top w:val="single" w:sz="4" w:space="0" w:color="auto"/>
              <w:left w:val="single" w:sz="4" w:space="0" w:color="auto"/>
              <w:bottom w:val="single" w:sz="4" w:space="0" w:color="auto"/>
              <w:right w:val="single" w:sz="4" w:space="0" w:color="auto"/>
            </w:tcBorders>
            <w:vAlign w:val="center"/>
            <w:hideMark/>
          </w:tcPr>
          <w:p w14:paraId="44704D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64F712CB"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0F5C6956"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GSCN</w:t>
            </w:r>
          </w:p>
        </w:tc>
        <w:tc>
          <w:tcPr>
            <w:tcW w:w="959" w:type="dxa"/>
            <w:tcBorders>
              <w:top w:val="single" w:sz="4" w:space="0" w:color="auto"/>
              <w:left w:val="single" w:sz="4" w:space="0" w:color="auto"/>
              <w:bottom w:val="single" w:sz="4" w:space="0" w:color="auto"/>
              <w:right w:val="single" w:sz="4" w:space="0" w:color="auto"/>
            </w:tcBorders>
          </w:tcPr>
          <w:p w14:paraId="6741CE5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29713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58CCC71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c>
          <w:tcPr>
            <w:tcW w:w="1556" w:type="dxa"/>
            <w:tcBorders>
              <w:top w:val="single" w:sz="4" w:space="0" w:color="auto"/>
              <w:left w:val="single" w:sz="4" w:space="0" w:color="auto"/>
              <w:bottom w:val="single" w:sz="4" w:space="0" w:color="auto"/>
              <w:right w:val="single" w:sz="4" w:space="0" w:color="auto"/>
            </w:tcBorders>
            <w:hideMark/>
          </w:tcPr>
          <w:p w14:paraId="42FFA8A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freq1</w:t>
            </w:r>
          </w:p>
        </w:tc>
      </w:tr>
      <w:tr w:rsidR="002B3E5E" w:rsidRPr="002B3E5E" w14:paraId="4098E3FB"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598F2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Duplex mode</w:t>
            </w:r>
          </w:p>
        </w:tc>
        <w:tc>
          <w:tcPr>
            <w:tcW w:w="959" w:type="dxa"/>
            <w:tcBorders>
              <w:top w:val="single" w:sz="4" w:space="0" w:color="auto"/>
              <w:left w:val="single" w:sz="4" w:space="0" w:color="auto"/>
              <w:bottom w:val="single" w:sz="4" w:space="0" w:color="auto"/>
              <w:right w:val="single" w:sz="4" w:space="0" w:color="auto"/>
            </w:tcBorders>
          </w:tcPr>
          <w:p w14:paraId="078AC3A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71818D8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121E568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c>
          <w:tcPr>
            <w:tcW w:w="1556" w:type="dxa"/>
            <w:tcBorders>
              <w:top w:val="single" w:sz="4" w:space="0" w:color="auto"/>
              <w:left w:val="single" w:sz="4" w:space="0" w:color="auto"/>
              <w:right w:val="single" w:sz="4" w:space="0" w:color="auto"/>
            </w:tcBorders>
          </w:tcPr>
          <w:p w14:paraId="30EAF3D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FDD</w:t>
            </w:r>
          </w:p>
        </w:tc>
      </w:tr>
      <w:tr w:rsidR="002B3E5E" w:rsidRPr="002B3E5E" w14:paraId="0D8CF09C"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446EF77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TDD Configuration</w:t>
            </w:r>
          </w:p>
        </w:tc>
        <w:tc>
          <w:tcPr>
            <w:tcW w:w="959" w:type="dxa"/>
            <w:tcBorders>
              <w:top w:val="single" w:sz="4" w:space="0" w:color="auto"/>
              <w:left w:val="single" w:sz="4" w:space="0" w:color="auto"/>
              <w:bottom w:val="single" w:sz="4" w:space="0" w:color="auto"/>
              <w:right w:val="single" w:sz="4" w:space="0" w:color="auto"/>
            </w:tcBorders>
          </w:tcPr>
          <w:p w14:paraId="70185D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71C9FB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6CCE0B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c>
          <w:tcPr>
            <w:tcW w:w="1556" w:type="dxa"/>
            <w:tcBorders>
              <w:left w:val="single" w:sz="4" w:space="0" w:color="auto"/>
              <w:bottom w:val="single" w:sz="4" w:space="0" w:color="auto"/>
              <w:right w:val="single" w:sz="4" w:space="0" w:color="auto"/>
            </w:tcBorders>
          </w:tcPr>
          <w:p w14:paraId="3795EC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N/A</w:t>
            </w:r>
          </w:p>
        </w:tc>
      </w:tr>
      <w:tr w:rsidR="002B3E5E" w:rsidRPr="002B3E5E" w14:paraId="2B54755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1"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2"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single" w:sz="4" w:space="0" w:color="auto"/>
              <w:right w:val="single" w:sz="4" w:space="0" w:color="auto"/>
            </w:tcBorders>
            <w:shd w:val="clear" w:color="auto" w:fill="auto"/>
            <w:tcPrChange w:id="1223"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72F754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bscript"/>
              </w:rPr>
            </w:pPr>
            <w:proofErr w:type="spellStart"/>
            <w:r w:rsidRPr="002B3E5E">
              <w:rPr>
                <w:rFonts w:ascii="Arial" w:eastAsia="Times New Roman" w:hAnsi="Arial"/>
                <w:sz w:val="18"/>
              </w:rPr>
              <w:t>BW</w:t>
            </w:r>
            <w:r w:rsidRPr="002B3E5E">
              <w:rPr>
                <w:rFonts w:ascii="Arial" w:eastAsia="Times New Roman" w:hAnsi="Arial"/>
                <w:sz w:val="18"/>
                <w:vertAlign w:val="subscript"/>
              </w:rPr>
              <w:t>channel</w:t>
            </w:r>
            <w:proofErr w:type="spellEnd"/>
          </w:p>
        </w:tc>
        <w:tc>
          <w:tcPr>
            <w:tcW w:w="959" w:type="dxa"/>
            <w:tcBorders>
              <w:top w:val="single" w:sz="4" w:space="0" w:color="auto"/>
              <w:left w:val="single" w:sz="4" w:space="0" w:color="auto"/>
              <w:bottom w:val="single" w:sz="4" w:space="0" w:color="auto"/>
              <w:right w:val="single" w:sz="4" w:space="0" w:color="auto"/>
            </w:tcBorders>
            <w:tcPrChange w:id="1224"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15683B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225"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5AC60B4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MHz</w:t>
            </w:r>
          </w:p>
        </w:tc>
        <w:tc>
          <w:tcPr>
            <w:tcW w:w="1785" w:type="dxa"/>
            <w:tcBorders>
              <w:top w:val="single" w:sz="4" w:space="0" w:color="auto"/>
              <w:left w:val="single" w:sz="4" w:space="0" w:color="auto"/>
              <w:right w:val="single" w:sz="4" w:space="0" w:color="auto"/>
            </w:tcBorders>
            <w:tcPrChange w:id="1226"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7AAB7B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c>
          <w:tcPr>
            <w:tcW w:w="1556" w:type="dxa"/>
            <w:tcBorders>
              <w:top w:val="single" w:sz="4" w:space="0" w:color="auto"/>
              <w:left w:val="single" w:sz="4" w:space="0" w:color="auto"/>
              <w:right w:val="single" w:sz="4" w:space="0" w:color="auto"/>
            </w:tcBorders>
            <w:tcPrChange w:id="1227"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1FB985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szCs w:val="18"/>
              </w:rPr>
              <w:t xml:space="preserve">10: </w:t>
            </w:r>
            <w:proofErr w:type="spellStart"/>
            <w:proofErr w:type="gramStart"/>
            <w:r w:rsidRPr="002B3E5E">
              <w:rPr>
                <w:rFonts w:ascii="Arial" w:eastAsia="Times New Roman" w:hAnsi="Arial"/>
                <w:sz w:val="18"/>
                <w:szCs w:val="18"/>
              </w:rPr>
              <w:t>N</w:t>
            </w:r>
            <w:r w:rsidRPr="002B3E5E">
              <w:rPr>
                <w:rFonts w:ascii="Arial" w:eastAsia="Times New Roman" w:hAnsi="Arial"/>
                <w:sz w:val="18"/>
                <w:szCs w:val="18"/>
                <w:vertAlign w:val="subscript"/>
              </w:rPr>
              <w:t>RB,c</w:t>
            </w:r>
            <w:proofErr w:type="spellEnd"/>
            <w:proofErr w:type="gramEnd"/>
            <w:r w:rsidRPr="002B3E5E">
              <w:rPr>
                <w:rFonts w:ascii="Arial" w:eastAsia="Times New Roman" w:hAnsi="Arial"/>
                <w:sz w:val="18"/>
                <w:szCs w:val="18"/>
              </w:rPr>
              <w:t xml:space="preserve"> = 52</w:t>
            </w:r>
          </w:p>
        </w:tc>
      </w:tr>
      <w:tr w:rsidR="00630EE0" w:rsidRPr="002B3E5E" w14:paraId="4B26DA97"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8"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29" w:author="Fernando Alonso Macias" w:date="2025-05-04T20:16:00Z"/>
          <w:trPrChange w:id="1230"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tcPrChange w:id="1231"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27EF9199" w14:textId="1583E7F7" w:rsidR="00630EE0" w:rsidRPr="002B3E5E" w:rsidRDefault="00630EE0" w:rsidP="00630EE0">
            <w:pPr>
              <w:keepNext/>
              <w:keepLines/>
              <w:overflowPunct w:val="0"/>
              <w:autoSpaceDE w:val="0"/>
              <w:autoSpaceDN w:val="0"/>
              <w:adjustRightInd w:val="0"/>
              <w:spacing w:after="0"/>
              <w:textAlignment w:val="baseline"/>
              <w:rPr>
                <w:ins w:id="1232" w:author="Fernando Alonso Macias" w:date="2025-05-04T20:16:00Z" w16du:dateUtc="2025-05-05T03:16:00Z"/>
                <w:rFonts w:ascii="Arial" w:eastAsia="Times New Roman" w:hAnsi="Arial"/>
                <w:sz w:val="18"/>
              </w:rPr>
            </w:pPr>
            <w:ins w:id="1233" w:author="Fernando Alonso Macias" w:date="2025-05-04T20:16:00Z" w16du:dateUtc="2025-05-05T03:16:00Z">
              <w:r>
                <w:rPr>
                  <w:rFonts w:ascii="Arial" w:eastAsia="Times New Roman" w:hAnsi="Arial"/>
                  <w:sz w:val="18"/>
                </w:rPr>
                <w:t>Satellite information</w:t>
              </w:r>
            </w:ins>
          </w:p>
        </w:tc>
        <w:tc>
          <w:tcPr>
            <w:tcW w:w="959" w:type="dxa"/>
            <w:tcBorders>
              <w:top w:val="single" w:sz="4" w:space="0" w:color="auto"/>
              <w:left w:val="single" w:sz="4" w:space="0" w:color="auto"/>
              <w:bottom w:val="single" w:sz="4" w:space="0" w:color="auto"/>
              <w:right w:val="single" w:sz="4" w:space="0" w:color="auto"/>
            </w:tcBorders>
            <w:tcPrChange w:id="1234"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2CB16B6E" w14:textId="0066A06A" w:rsidR="00630EE0" w:rsidRPr="002B3E5E" w:rsidRDefault="00630EE0" w:rsidP="00630EE0">
            <w:pPr>
              <w:keepNext/>
              <w:keepLines/>
              <w:overflowPunct w:val="0"/>
              <w:autoSpaceDE w:val="0"/>
              <w:autoSpaceDN w:val="0"/>
              <w:adjustRightInd w:val="0"/>
              <w:spacing w:after="0"/>
              <w:jc w:val="center"/>
              <w:textAlignment w:val="baseline"/>
              <w:rPr>
                <w:ins w:id="1235" w:author="Fernando Alonso Macias" w:date="2025-05-04T20:16:00Z" w16du:dateUtc="2025-05-05T03:16:00Z"/>
                <w:rFonts w:ascii="Arial" w:eastAsia="Times New Roman" w:hAnsi="Arial"/>
                <w:sz w:val="18"/>
              </w:rPr>
            </w:pPr>
            <w:ins w:id="1236" w:author="Fernando Alonso Macias" w:date="2025-05-04T20:16:00Z" w16du:dateUtc="2025-05-05T03:16:00Z">
              <w:r>
                <w:rPr>
                  <w:rFonts w:ascii="Arial" w:eastAsia="Times New Roman" w:hAnsi="Arial"/>
                  <w:sz w:val="18"/>
                </w:rPr>
                <w:t>1</w:t>
              </w:r>
            </w:ins>
          </w:p>
        </w:tc>
        <w:tc>
          <w:tcPr>
            <w:tcW w:w="1268" w:type="dxa"/>
            <w:tcBorders>
              <w:top w:val="single" w:sz="4" w:space="0" w:color="auto"/>
              <w:left w:val="single" w:sz="4" w:space="0" w:color="auto"/>
              <w:bottom w:val="nil"/>
              <w:right w:val="single" w:sz="4" w:space="0" w:color="auto"/>
            </w:tcBorders>
            <w:shd w:val="clear" w:color="auto" w:fill="auto"/>
            <w:tcPrChange w:id="1237"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2D73346D" w14:textId="77777777" w:rsidR="00630EE0" w:rsidRPr="002B3E5E" w:rsidRDefault="00630EE0" w:rsidP="00630EE0">
            <w:pPr>
              <w:keepNext/>
              <w:keepLines/>
              <w:overflowPunct w:val="0"/>
              <w:autoSpaceDE w:val="0"/>
              <w:autoSpaceDN w:val="0"/>
              <w:adjustRightInd w:val="0"/>
              <w:spacing w:after="0"/>
              <w:jc w:val="center"/>
              <w:textAlignment w:val="baseline"/>
              <w:rPr>
                <w:ins w:id="1238" w:author="Fernando Alonso Macias" w:date="2025-05-04T20:16:00Z" w16du:dateUtc="2025-05-05T03:16:00Z"/>
                <w:rFonts w:ascii="Arial" w:eastAsia="Times New Roman" w:hAnsi="Arial"/>
                <w:sz w:val="18"/>
              </w:rPr>
            </w:pPr>
          </w:p>
        </w:tc>
        <w:tc>
          <w:tcPr>
            <w:tcW w:w="1785" w:type="dxa"/>
            <w:tcBorders>
              <w:top w:val="single" w:sz="4" w:space="0" w:color="auto"/>
              <w:left w:val="single" w:sz="4" w:space="0" w:color="auto"/>
              <w:right w:val="single" w:sz="4" w:space="0" w:color="auto"/>
            </w:tcBorders>
            <w:tcPrChange w:id="1239"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37AF0ECB" w14:textId="7C24A007" w:rsidR="00630EE0" w:rsidRPr="002B3E5E" w:rsidRDefault="00630EE0" w:rsidP="00630EE0">
            <w:pPr>
              <w:keepNext/>
              <w:keepLines/>
              <w:overflowPunct w:val="0"/>
              <w:autoSpaceDE w:val="0"/>
              <w:autoSpaceDN w:val="0"/>
              <w:adjustRightInd w:val="0"/>
              <w:spacing w:after="0"/>
              <w:jc w:val="center"/>
              <w:textAlignment w:val="baseline"/>
              <w:rPr>
                <w:ins w:id="1240" w:author="Fernando Alonso Macias" w:date="2025-05-04T20:16:00Z" w16du:dateUtc="2025-05-05T03:16:00Z"/>
                <w:rFonts w:ascii="Arial" w:eastAsia="Times New Roman" w:hAnsi="Arial"/>
                <w:sz w:val="18"/>
              </w:rPr>
            </w:pPr>
            <w:ins w:id="1241" w:author="Fernando Alonso Macias" w:date="2025-05-04T20:16:00Z" w16du:dateUtc="2025-05-05T03:16:00Z">
              <w:r>
                <w:rPr>
                  <w:rFonts w:ascii="Arial" w:eastAsia="Times New Roman" w:hAnsi="Arial"/>
                  <w:sz w:val="18"/>
                </w:rPr>
                <w:t>SSC.1</w:t>
              </w:r>
            </w:ins>
          </w:p>
        </w:tc>
        <w:tc>
          <w:tcPr>
            <w:tcW w:w="1556" w:type="dxa"/>
            <w:tcBorders>
              <w:top w:val="single" w:sz="4" w:space="0" w:color="auto"/>
              <w:left w:val="single" w:sz="4" w:space="0" w:color="auto"/>
              <w:right w:val="single" w:sz="4" w:space="0" w:color="auto"/>
            </w:tcBorders>
            <w:tcPrChange w:id="1242"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51D74960" w14:textId="241C1C1D" w:rsidR="00630EE0" w:rsidRPr="002B3E5E" w:rsidRDefault="00630EE0" w:rsidP="00630EE0">
            <w:pPr>
              <w:keepNext/>
              <w:keepLines/>
              <w:overflowPunct w:val="0"/>
              <w:autoSpaceDE w:val="0"/>
              <w:autoSpaceDN w:val="0"/>
              <w:adjustRightInd w:val="0"/>
              <w:spacing w:after="0"/>
              <w:jc w:val="center"/>
              <w:textAlignment w:val="baseline"/>
              <w:rPr>
                <w:ins w:id="1243" w:author="Fernando Alonso Macias" w:date="2025-05-04T20:16:00Z" w16du:dateUtc="2025-05-05T03:16:00Z"/>
                <w:rFonts w:ascii="Arial" w:eastAsia="Times New Roman" w:hAnsi="Arial"/>
                <w:sz w:val="18"/>
              </w:rPr>
            </w:pPr>
            <w:ins w:id="1244" w:author="Fernando Alonso Macias" w:date="2025-05-04T20:16:00Z" w16du:dateUtc="2025-05-05T03:16:00Z">
              <w:r>
                <w:rPr>
                  <w:rFonts w:ascii="Arial" w:eastAsia="Times New Roman" w:hAnsi="Arial"/>
                  <w:sz w:val="18"/>
                </w:rPr>
                <w:t>NSC.1</w:t>
              </w:r>
            </w:ins>
          </w:p>
        </w:tc>
      </w:tr>
      <w:tr w:rsidR="00630EE0" w:rsidRPr="002B3E5E" w14:paraId="074FF629"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5"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ins w:id="1246" w:author="Fernando Alonso Macias" w:date="2025-05-04T20:16:00Z"/>
          <w:trPrChange w:id="1247" w:author="Fernando Alonso Macias" w:date="2025-05-04T20:16:00Z" w16du:dateUtc="2025-05-05T03:16:00Z">
            <w:trPr>
              <w:trHeight w:val="187"/>
              <w:jc w:val="center"/>
            </w:trPr>
          </w:trPrChange>
        </w:trPr>
        <w:tc>
          <w:tcPr>
            <w:tcW w:w="2732" w:type="dxa"/>
            <w:gridSpan w:val="2"/>
            <w:tcBorders>
              <w:top w:val="nil"/>
              <w:left w:val="single" w:sz="4" w:space="0" w:color="auto"/>
              <w:bottom w:val="single" w:sz="4" w:space="0" w:color="auto"/>
              <w:right w:val="single" w:sz="4" w:space="0" w:color="auto"/>
            </w:tcBorders>
            <w:shd w:val="clear" w:color="auto" w:fill="auto"/>
            <w:tcPrChange w:id="1248"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tcPr>
            </w:tcPrChange>
          </w:tcPr>
          <w:p w14:paraId="4474E2F8" w14:textId="77777777" w:rsidR="00630EE0" w:rsidRPr="002B3E5E" w:rsidRDefault="00630EE0" w:rsidP="00630EE0">
            <w:pPr>
              <w:keepNext/>
              <w:keepLines/>
              <w:overflowPunct w:val="0"/>
              <w:autoSpaceDE w:val="0"/>
              <w:autoSpaceDN w:val="0"/>
              <w:adjustRightInd w:val="0"/>
              <w:spacing w:after="0"/>
              <w:textAlignment w:val="baseline"/>
              <w:rPr>
                <w:ins w:id="1249" w:author="Fernando Alonso Macias" w:date="2025-05-04T20:16:00Z" w16du:dateUtc="2025-05-05T03:16:00Z"/>
                <w:rFonts w:ascii="Arial" w:eastAsia="Times New Roman" w:hAnsi="Arial"/>
                <w:sz w:val="18"/>
              </w:rPr>
            </w:pPr>
          </w:p>
        </w:tc>
        <w:tc>
          <w:tcPr>
            <w:tcW w:w="959" w:type="dxa"/>
            <w:tcBorders>
              <w:top w:val="single" w:sz="4" w:space="0" w:color="auto"/>
              <w:left w:val="single" w:sz="4" w:space="0" w:color="auto"/>
              <w:bottom w:val="single" w:sz="4" w:space="0" w:color="auto"/>
              <w:right w:val="single" w:sz="4" w:space="0" w:color="auto"/>
            </w:tcBorders>
            <w:tcPrChange w:id="1250"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53342953" w14:textId="656F583A" w:rsidR="00630EE0" w:rsidRPr="002B3E5E" w:rsidRDefault="00630EE0" w:rsidP="00630EE0">
            <w:pPr>
              <w:keepNext/>
              <w:keepLines/>
              <w:overflowPunct w:val="0"/>
              <w:autoSpaceDE w:val="0"/>
              <w:autoSpaceDN w:val="0"/>
              <w:adjustRightInd w:val="0"/>
              <w:spacing w:after="0"/>
              <w:jc w:val="center"/>
              <w:textAlignment w:val="baseline"/>
              <w:rPr>
                <w:ins w:id="1251" w:author="Fernando Alonso Macias" w:date="2025-05-04T20:16:00Z" w16du:dateUtc="2025-05-05T03:16:00Z"/>
                <w:rFonts w:ascii="Arial" w:eastAsia="Times New Roman" w:hAnsi="Arial"/>
                <w:sz w:val="18"/>
              </w:rPr>
            </w:pPr>
            <w:ins w:id="1252" w:author="Fernando Alonso Macias" w:date="2025-05-04T20:16:00Z" w16du:dateUtc="2025-05-05T03:16:00Z">
              <w:r>
                <w:rPr>
                  <w:rFonts w:ascii="Arial" w:eastAsia="Times New Roman" w:hAnsi="Arial"/>
                  <w:sz w:val="18"/>
                </w:rPr>
                <w:t>2</w:t>
              </w:r>
            </w:ins>
          </w:p>
        </w:tc>
        <w:tc>
          <w:tcPr>
            <w:tcW w:w="1268" w:type="dxa"/>
            <w:tcBorders>
              <w:top w:val="single" w:sz="4" w:space="0" w:color="auto"/>
              <w:left w:val="single" w:sz="4" w:space="0" w:color="auto"/>
              <w:bottom w:val="nil"/>
              <w:right w:val="single" w:sz="4" w:space="0" w:color="auto"/>
            </w:tcBorders>
            <w:shd w:val="clear" w:color="auto" w:fill="auto"/>
            <w:tcPrChange w:id="1253"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13222ED8" w14:textId="77777777" w:rsidR="00630EE0" w:rsidRPr="002B3E5E" w:rsidRDefault="00630EE0" w:rsidP="00630EE0">
            <w:pPr>
              <w:keepNext/>
              <w:keepLines/>
              <w:overflowPunct w:val="0"/>
              <w:autoSpaceDE w:val="0"/>
              <w:autoSpaceDN w:val="0"/>
              <w:adjustRightInd w:val="0"/>
              <w:spacing w:after="0"/>
              <w:jc w:val="center"/>
              <w:textAlignment w:val="baseline"/>
              <w:rPr>
                <w:ins w:id="1254" w:author="Fernando Alonso Macias" w:date="2025-05-04T20:16:00Z" w16du:dateUtc="2025-05-05T03:16:00Z"/>
                <w:rFonts w:ascii="Arial" w:eastAsia="Times New Roman" w:hAnsi="Arial"/>
                <w:sz w:val="18"/>
              </w:rPr>
            </w:pPr>
          </w:p>
        </w:tc>
        <w:tc>
          <w:tcPr>
            <w:tcW w:w="1785" w:type="dxa"/>
            <w:tcBorders>
              <w:top w:val="single" w:sz="4" w:space="0" w:color="auto"/>
              <w:left w:val="single" w:sz="4" w:space="0" w:color="auto"/>
              <w:right w:val="single" w:sz="4" w:space="0" w:color="auto"/>
            </w:tcBorders>
            <w:tcPrChange w:id="1255" w:author="Fernando Alonso Macias" w:date="2025-05-04T20:16:00Z" w16du:dateUtc="2025-05-05T03:16:00Z">
              <w:tcPr>
                <w:tcW w:w="1785" w:type="dxa"/>
                <w:tcBorders>
                  <w:top w:val="single" w:sz="4" w:space="0" w:color="auto"/>
                  <w:left w:val="single" w:sz="4" w:space="0" w:color="auto"/>
                  <w:right w:val="single" w:sz="4" w:space="0" w:color="auto"/>
                </w:tcBorders>
              </w:tcPr>
            </w:tcPrChange>
          </w:tcPr>
          <w:p w14:paraId="216BD835" w14:textId="7B98A526" w:rsidR="00630EE0" w:rsidRPr="002B3E5E" w:rsidRDefault="00630EE0" w:rsidP="00630EE0">
            <w:pPr>
              <w:keepNext/>
              <w:keepLines/>
              <w:overflowPunct w:val="0"/>
              <w:autoSpaceDE w:val="0"/>
              <w:autoSpaceDN w:val="0"/>
              <w:adjustRightInd w:val="0"/>
              <w:spacing w:after="0"/>
              <w:jc w:val="center"/>
              <w:textAlignment w:val="baseline"/>
              <w:rPr>
                <w:ins w:id="1256" w:author="Fernando Alonso Macias" w:date="2025-05-04T20:16:00Z" w16du:dateUtc="2025-05-05T03:16:00Z"/>
                <w:rFonts w:ascii="Arial" w:eastAsia="Times New Roman" w:hAnsi="Arial"/>
                <w:sz w:val="18"/>
              </w:rPr>
            </w:pPr>
            <w:ins w:id="1257" w:author="Fernando Alonso Macias" w:date="2025-05-04T20:16:00Z" w16du:dateUtc="2025-05-05T03:16:00Z">
              <w:r>
                <w:rPr>
                  <w:rFonts w:ascii="Arial" w:eastAsia="Times New Roman" w:hAnsi="Arial"/>
                  <w:sz w:val="18"/>
                </w:rPr>
                <w:t>SSC.2</w:t>
              </w:r>
            </w:ins>
          </w:p>
        </w:tc>
        <w:tc>
          <w:tcPr>
            <w:tcW w:w="1556" w:type="dxa"/>
            <w:tcBorders>
              <w:top w:val="single" w:sz="4" w:space="0" w:color="auto"/>
              <w:left w:val="single" w:sz="4" w:space="0" w:color="auto"/>
              <w:right w:val="single" w:sz="4" w:space="0" w:color="auto"/>
            </w:tcBorders>
            <w:tcPrChange w:id="1258" w:author="Fernando Alonso Macias" w:date="2025-05-04T20:16:00Z" w16du:dateUtc="2025-05-05T03:16:00Z">
              <w:tcPr>
                <w:tcW w:w="1556" w:type="dxa"/>
                <w:tcBorders>
                  <w:top w:val="single" w:sz="4" w:space="0" w:color="auto"/>
                  <w:left w:val="single" w:sz="4" w:space="0" w:color="auto"/>
                  <w:right w:val="single" w:sz="4" w:space="0" w:color="auto"/>
                </w:tcBorders>
              </w:tcPr>
            </w:tcPrChange>
          </w:tcPr>
          <w:p w14:paraId="41522486" w14:textId="2A049B37" w:rsidR="00630EE0" w:rsidRPr="002B3E5E" w:rsidRDefault="00630EE0" w:rsidP="00630EE0">
            <w:pPr>
              <w:keepNext/>
              <w:keepLines/>
              <w:overflowPunct w:val="0"/>
              <w:autoSpaceDE w:val="0"/>
              <w:autoSpaceDN w:val="0"/>
              <w:adjustRightInd w:val="0"/>
              <w:spacing w:after="0"/>
              <w:jc w:val="center"/>
              <w:textAlignment w:val="baseline"/>
              <w:rPr>
                <w:ins w:id="1259" w:author="Fernando Alonso Macias" w:date="2025-05-04T20:16:00Z" w16du:dateUtc="2025-05-05T03:16:00Z"/>
                <w:rFonts w:ascii="Arial" w:eastAsia="Times New Roman" w:hAnsi="Arial"/>
                <w:sz w:val="18"/>
              </w:rPr>
            </w:pPr>
            <w:ins w:id="1260" w:author="Fernando Alonso Macias" w:date="2025-05-04T20:16:00Z" w16du:dateUtc="2025-05-05T03:16:00Z">
              <w:r>
                <w:rPr>
                  <w:rFonts w:ascii="Arial" w:eastAsia="Times New Roman" w:hAnsi="Arial"/>
                  <w:sz w:val="18"/>
                </w:rPr>
                <w:t>NSC.2</w:t>
              </w:r>
            </w:ins>
          </w:p>
        </w:tc>
      </w:tr>
      <w:tr w:rsidR="002B3E5E" w:rsidRPr="002B3E5E" w14:paraId="2880DF26" w14:textId="77777777" w:rsidTr="00630EE0">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1" w:author="Fernando Alonso Macias" w:date="2025-05-04T20:16:00Z" w16du:dateUtc="2025-05-05T03:16:00Z">
            <w:tblPrEx>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2" w:author="Fernando Alonso Macias" w:date="2025-05-04T20:16:00Z" w16du:dateUtc="2025-05-05T03:16:00Z">
            <w:trPr>
              <w:trHeight w:val="187"/>
              <w:jc w:val="center"/>
            </w:trPr>
          </w:trPrChange>
        </w:trPr>
        <w:tc>
          <w:tcPr>
            <w:tcW w:w="2732" w:type="dxa"/>
            <w:gridSpan w:val="2"/>
            <w:tcBorders>
              <w:top w:val="single" w:sz="4" w:space="0" w:color="auto"/>
              <w:left w:val="single" w:sz="4" w:space="0" w:color="auto"/>
              <w:bottom w:val="nil"/>
              <w:right w:val="single" w:sz="4" w:space="0" w:color="auto"/>
            </w:tcBorders>
            <w:shd w:val="clear" w:color="auto" w:fill="auto"/>
            <w:hideMark/>
            <w:tcPrChange w:id="1263" w:author="Fernando Alonso Macias" w:date="2025-05-04T20:16:00Z" w16du:dateUtc="2025-05-05T03:16:00Z">
              <w:tcPr>
                <w:tcW w:w="2732" w:type="dxa"/>
                <w:gridSpan w:val="2"/>
                <w:tcBorders>
                  <w:top w:val="single" w:sz="4" w:space="0" w:color="auto"/>
                  <w:left w:val="single" w:sz="4" w:space="0" w:color="auto"/>
                  <w:bottom w:val="nil"/>
                  <w:right w:val="single" w:sz="4" w:space="0" w:color="auto"/>
                </w:tcBorders>
                <w:shd w:val="clear" w:color="auto" w:fill="auto"/>
                <w:hideMark/>
              </w:tcPr>
            </w:tcPrChange>
          </w:tcPr>
          <w:p w14:paraId="6226A86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PDSCH Reference measurement channel</w:t>
            </w:r>
          </w:p>
        </w:tc>
        <w:tc>
          <w:tcPr>
            <w:tcW w:w="959" w:type="dxa"/>
            <w:tcBorders>
              <w:top w:val="single" w:sz="4" w:space="0" w:color="auto"/>
              <w:left w:val="single" w:sz="4" w:space="0" w:color="auto"/>
              <w:bottom w:val="single" w:sz="4" w:space="0" w:color="auto"/>
              <w:right w:val="single" w:sz="4" w:space="0" w:color="auto"/>
            </w:tcBorders>
            <w:tcPrChange w:id="1264" w:author="Fernando Alonso Macias" w:date="2025-05-04T20:16:00Z" w16du:dateUtc="2025-05-05T03:16:00Z">
              <w:tcPr>
                <w:tcW w:w="959" w:type="dxa"/>
                <w:tcBorders>
                  <w:top w:val="single" w:sz="4" w:space="0" w:color="auto"/>
                  <w:left w:val="single" w:sz="4" w:space="0" w:color="auto"/>
                  <w:bottom w:val="single" w:sz="4" w:space="0" w:color="auto"/>
                  <w:right w:val="single" w:sz="4" w:space="0" w:color="auto"/>
                </w:tcBorders>
              </w:tcPr>
            </w:tcPrChange>
          </w:tcPr>
          <w:p w14:paraId="001765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Change w:id="1265" w:author="Fernando Alonso Macias" w:date="2025-05-04T20:16:00Z" w16du:dateUtc="2025-05-05T03:16:00Z">
              <w:tcPr>
                <w:tcW w:w="1268" w:type="dxa"/>
                <w:tcBorders>
                  <w:top w:val="single" w:sz="4" w:space="0" w:color="auto"/>
                  <w:left w:val="single" w:sz="4" w:space="0" w:color="auto"/>
                  <w:bottom w:val="nil"/>
                  <w:right w:val="single" w:sz="4" w:space="0" w:color="auto"/>
                </w:tcBorders>
                <w:shd w:val="clear" w:color="auto" w:fill="auto"/>
              </w:tcPr>
            </w:tcPrChange>
          </w:tcPr>
          <w:p w14:paraId="1CA8BF3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hideMark/>
            <w:tcPrChange w:id="1266" w:author="Fernando Alonso Macias" w:date="2025-05-04T20:16:00Z" w16du:dateUtc="2025-05-05T03:16:00Z">
              <w:tcPr>
                <w:tcW w:w="1785" w:type="dxa"/>
                <w:tcBorders>
                  <w:top w:val="single" w:sz="4" w:space="0" w:color="auto"/>
                  <w:left w:val="single" w:sz="4" w:space="0" w:color="auto"/>
                  <w:right w:val="single" w:sz="4" w:space="0" w:color="auto"/>
                </w:tcBorders>
                <w:hideMark/>
              </w:tcPr>
            </w:tcPrChange>
          </w:tcPr>
          <w:p w14:paraId="10BC69B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c>
          <w:tcPr>
            <w:tcW w:w="1556" w:type="dxa"/>
            <w:tcBorders>
              <w:top w:val="single" w:sz="4" w:space="0" w:color="auto"/>
              <w:left w:val="single" w:sz="4" w:space="0" w:color="auto"/>
              <w:right w:val="single" w:sz="4" w:space="0" w:color="auto"/>
            </w:tcBorders>
            <w:hideMark/>
            <w:tcPrChange w:id="1267" w:author="Fernando Alonso Macias" w:date="2025-05-04T20:16:00Z" w16du:dateUtc="2025-05-05T03:16:00Z">
              <w:tcPr>
                <w:tcW w:w="1556" w:type="dxa"/>
                <w:tcBorders>
                  <w:top w:val="single" w:sz="4" w:space="0" w:color="auto"/>
                  <w:left w:val="single" w:sz="4" w:space="0" w:color="auto"/>
                  <w:right w:val="single" w:sz="4" w:space="0" w:color="auto"/>
                </w:tcBorders>
                <w:hideMark/>
              </w:tcPr>
            </w:tcPrChange>
          </w:tcPr>
          <w:p w14:paraId="273147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SR.1.1 FDD</w:t>
            </w:r>
          </w:p>
        </w:tc>
      </w:tr>
      <w:tr w:rsidR="002B3E5E" w:rsidRPr="002B3E5E" w14:paraId="4AEBC8DF"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72FD8B9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RMSI CORESET Reference Channel</w:t>
            </w:r>
          </w:p>
        </w:tc>
        <w:tc>
          <w:tcPr>
            <w:tcW w:w="959" w:type="dxa"/>
            <w:tcBorders>
              <w:top w:val="single" w:sz="4" w:space="0" w:color="auto"/>
              <w:left w:val="single" w:sz="4" w:space="0" w:color="auto"/>
              <w:bottom w:val="single" w:sz="4" w:space="0" w:color="auto"/>
              <w:right w:val="single" w:sz="4" w:space="0" w:color="auto"/>
            </w:tcBorders>
          </w:tcPr>
          <w:p w14:paraId="03E046E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4E0D67F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735AF46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c>
          <w:tcPr>
            <w:tcW w:w="1556" w:type="dxa"/>
            <w:tcBorders>
              <w:top w:val="single" w:sz="4" w:space="0" w:color="auto"/>
              <w:left w:val="single" w:sz="4" w:space="0" w:color="auto"/>
              <w:right w:val="single" w:sz="4" w:space="0" w:color="auto"/>
            </w:tcBorders>
          </w:tcPr>
          <w:p w14:paraId="035E122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CR.1.1 FDD</w:t>
            </w:r>
          </w:p>
        </w:tc>
      </w:tr>
      <w:tr w:rsidR="002B3E5E" w:rsidRPr="002B3E5E" w14:paraId="42FAA6D2"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5285F74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Dedicated CORESET Reference Channel</w:t>
            </w:r>
          </w:p>
        </w:tc>
        <w:tc>
          <w:tcPr>
            <w:tcW w:w="959" w:type="dxa"/>
            <w:tcBorders>
              <w:top w:val="single" w:sz="4" w:space="0" w:color="auto"/>
              <w:left w:val="single" w:sz="4" w:space="0" w:color="auto"/>
              <w:bottom w:val="single" w:sz="4" w:space="0" w:color="auto"/>
              <w:right w:val="single" w:sz="4" w:space="0" w:color="auto"/>
            </w:tcBorders>
          </w:tcPr>
          <w:p w14:paraId="786BC6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59B9F4D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left w:val="single" w:sz="4" w:space="0" w:color="auto"/>
              <w:bottom w:val="single" w:sz="4" w:space="0" w:color="auto"/>
              <w:right w:val="single" w:sz="4" w:space="0" w:color="auto"/>
            </w:tcBorders>
          </w:tcPr>
          <w:p w14:paraId="4DF2B80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c>
          <w:tcPr>
            <w:tcW w:w="1556" w:type="dxa"/>
            <w:tcBorders>
              <w:left w:val="single" w:sz="4" w:space="0" w:color="auto"/>
              <w:bottom w:val="single" w:sz="4" w:space="0" w:color="auto"/>
              <w:right w:val="single" w:sz="4" w:space="0" w:color="auto"/>
            </w:tcBorders>
          </w:tcPr>
          <w:p w14:paraId="738B52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CCR.1.1 FDD</w:t>
            </w:r>
          </w:p>
        </w:tc>
      </w:tr>
      <w:tr w:rsidR="002B3E5E" w:rsidRPr="002B3E5E" w14:paraId="3EE4C6DE" w14:textId="77777777" w:rsidTr="00E2218F">
        <w:trPr>
          <w:trHeight w:val="187"/>
          <w:jc w:val="center"/>
        </w:trPr>
        <w:tc>
          <w:tcPr>
            <w:tcW w:w="2732" w:type="dxa"/>
            <w:gridSpan w:val="2"/>
            <w:tcBorders>
              <w:left w:val="single" w:sz="4" w:space="0" w:color="auto"/>
              <w:bottom w:val="nil"/>
              <w:right w:val="single" w:sz="4" w:space="0" w:color="auto"/>
            </w:tcBorders>
            <w:shd w:val="clear" w:color="auto" w:fill="auto"/>
          </w:tcPr>
          <w:p w14:paraId="24DE9F1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SSB configuration</w:t>
            </w:r>
          </w:p>
        </w:tc>
        <w:tc>
          <w:tcPr>
            <w:tcW w:w="959" w:type="dxa"/>
            <w:tcBorders>
              <w:top w:val="single" w:sz="4" w:space="0" w:color="auto"/>
              <w:left w:val="single" w:sz="4" w:space="0" w:color="auto"/>
              <w:bottom w:val="single" w:sz="4" w:space="0" w:color="auto"/>
              <w:right w:val="single" w:sz="4" w:space="0" w:color="auto"/>
            </w:tcBorders>
          </w:tcPr>
          <w:p w14:paraId="0B89A5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left w:val="single" w:sz="4" w:space="0" w:color="auto"/>
              <w:bottom w:val="nil"/>
              <w:right w:val="single" w:sz="4" w:space="0" w:color="auto"/>
            </w:tcBorders>
            <w:shd w:val="clear" w:color="auto" w:fill="auto"/>
          </w:tcPr>
          <w:p w14:paraId="3A9DD9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54A6C1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c>
          <w:tcPr>
            <w:tcW w:w="1556" w:type="dxa"/>
            <w:tcBorders>
              <w:left w:val="single" w:sz="4" w:space="0" w:color="auto"/>
              <w:bottom w:val="single" w:sz="4" w:space="0" w:color="auto"/>
              <w:right w:val="single" w:sz="4" w:space="0" w:color="auto"/>
            </w:tcBorders>
          </w:tcPr>
          <w:p w14:paraId="1C56897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SSB.3 FR1</w:t>
            </w:r>
          </w:p>
        </w:tc>
      </w:tr>
      <w:tr w:rsidR="002B3E5E" w:rsidRPr="002B3E5E" w14:paraId="585C68AD"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69ADF94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OCNG Patterns</w:t>
            </w:r>
          </w:p>
        </w:tc>
        <w:tc>
          <w:tcPr>
            <w:tcW w:w="959" w:type="dxa"/>
            <w:tcBorders>
              <w:top w:val="single" w:sz="4" w:space="0" w:color="auto"/>
              <w:left w:val="single" w:sz="4" w:space="0" w:color="auto"/>
              <w:bottom w:val="single" w:sz="4" w:space="0" w:color="auto"/>
              <w:right w:val="single" w:sz="4" w:space="0" w:color="auto"/>
            </w:tcBorders>
          </w:tcPr>
          <w:p w14:paraId="52420A3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A8DC0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3B0BEE2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c>
          <w:tcPr>
            <w:tcW w:w="1556" w:type="dxa"/>
            <w:tcBorders>
              <w:top w:val="single" w:sz="4" w:space="0" w:color="auto"/>
              <w:left w:val="single" w:sz="4" w:space="0" w:color="auto"/>
              <w:bottom w:val="single" w:sz="4" w:space="0" w:color="auto"/>
              <w:right w:val="single" w:sz="4" w:space="0" w:color="auto"/>
            </w:tcBorders>
            <w:hideMark/>
          </w:tcPr>
          <w:p w14:paraId="53BB6D4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OP.1</w:t>
            </w:r>
          </w:p>
        </w:tc>
      </w:tr>
      <w:tr w:rsidR="002B3E5E" w:rsidRPr="002B3E5E" w14:paraId="5D67313C"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6C28A8E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TRS configuration</w:t>
            </w:r>
          </w:p>
        </w:tc>
        <w:tc>
          <w:tcPr>
            <w:tcW w:w="959" w:type="dxa"/>
            <w:tcBorders>
              <w:top w:val="single" w:sz="4" w:space="0" w:color="auto"/>
              <w:left w:val="single" w:sz="4" w:space="0" w:color="auto"/>
              <w:bottom w:val="single" w:sz="4" w:space="0" w:color="auto"/>
              <w:right w:val="single" w:sz="4" w:space="0" w:color="auto"/>
            </w:tcBorders>
          </w:tcPr>
          <w:p w14:paraId="6EE4DA5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5C994AC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7FD72C1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6"/>
                <w:szCs w:val="16"/>
              </w:rPr>
              <w:t>TRS.1.1 FDD</w:t>
            </w:r>
          </w:p>
        </w:tc>
        <w:tc>
          <w:tcPr>
            <w:tcW w:w="1556" w:type="dxa"/>
            <w:tcBorders>
              <w:top w:val="single" w:sz="4" w:space="0" w:color="auto"/>
              <w:left w:val="single" w:sz="4" w:space="0" w:color="auto"/>
              <w:bottom w:val="single" w:sz="4" w:space="0" w:color="auto"/>
              <w:right w:val="single" w:sz="4" w:space="0" w:color="auto"/>
            </w:tcBorders>
          </w:tcPr>
          <w:p w14:paraId="7CC2EF6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6"/>
                <w:szCs w:val="16"/>
              </w:rPr>
              <w:t>TRS.1.1 FDD</w:t>
            </w:r>
          </w:p>
        </w:tc>
      </w:tr>
      <w:tr w:rsidR="002B3E5E" w:rsidRPr="002B3E5E" w14:paraId="5B9EA823"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5AD8BD8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Initial BWP Configuration</w:t>
            </w:r>
          </w:p>
        </w:tc>
        <w:tc>
          <w:tcPr>
            <w:tcW w:w="959" w:type="dxa"/>
            <w:tcBorders>
              <w:top w:val="single" w:sz="4" w:space="0" w:color="auto"/>
              <w:left w:val="single" w:sz="4" w:space="0" w:color="auto"/>
              <w:bottom w:val="single" w:sz="4" w:space="0" w:color="auto"/>
              <w:right w:val="single" w:sz="4" w:space="0" w:color="auto"/>
            </w:tcBorders>
          </w:tcPr>
          <w:p w14:paraId="47EB27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3687B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7A58CE1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p w14:paraId="3BE79B4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c>
          <w:tcPr>
            <w:tcW w:w="1556" w:type="dxa"/>
            <w:tcBorders>
              <w:top w:val="single" w:sz="4" w:space="0" w:color="auto"/>
              <w:left w:val="single" w:sz="4" w:space="0" w:color="auto"/>
              <w:bottom w:val="single" w:sz="4" w:space="0" w:color="auto"/>
              <w:right w:val="single" w:sz="4" w:space="0" w:color="auto"/>
            </w:tcBorders>
          </w:tcPr>
          <w:p w14:paraId="3F3CD8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DLBWP.0.1</w:t>
            </w:r>
          </w:p>
          <w:p w14:paraId="1C5A9F5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ULBWP.0.1</w:t>
            </w:r>
          </w:p>
        </w:tc>
      </w:tr>
      <w:tr w:rsidR="002B3E5E" w:rsidRPr="002B3E5E" w14:paraId="38058362"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70A52C0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Dedicated BWP configuration</w:t>
            </w:r>
          </w:p>
        </w:tc>
        <w:tc>
          <w:tcPr>
            <w:tcW w:w="959" w:type="dxa"/>
            <w:tcBorders>
              <w:top w:val="single" w:sz="4" w:space="0" w:color="auto"/>
              <w:left w:val="single" w:sz="4" w:space="0" w:color="auto"/>
              <w:bottom w:val="single" w:sz="4" w:space="0" w:color="auto"/>
              <w:right w:val="single" w:sz="4" w:space="0" w:color="auto"/>
            </w:tcBorders>
          </w:tcPr>
          <w:p w14:paraId="0B96857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88B3BB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07E9D4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p w14:paraId="146425F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c>
          <w:tcPr>
            <w:tcW w:w="1556" w:type="dxa"/>
            <w:tcBorders>
              <w:top w:val="single" w:sz="4" w:space="0" w:color="auto"/>
              <w:left w:val="single" w:sz="4" w:space="0" w:color="auto"/>
              <w:bottom w:val="single" w:sz="4" w:space="0" w:color="auto"/>
              <w:right w:val="single" w:sz="4" w:space="0" w:color="auto"/>
            </w:tcBorders>
          </w:tcPr>
          <w:p w14:paraId="6111AD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DLBWP.1.1</w:t>
            </w:r>
          </w:p>
          <w:p w14:paraId="7E34509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ULBWP.1.1</w:t>
            </w:r>
          </w:p>
        </w:tc>
      </w:tr>
      <w:tr w:rsidR="002B3E5E" w:rsidRPr="002B3E5E" w14:paraId="0642FA1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468E134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SMTC configuration</w:t>
            </w:r>
          </w:p>
        </w:tc>
        <w:tc>
          <w:tcPr>
            <w:tcW w:w="959" w:type="dxa"/>
            <w:tcBorders>
              <w:top w:val="single" w:sz="4" w:space="0" w:color="auto"/>
              <w:left w:val="single" w:sz="4" w:space="0" w:color="auto"/>
              <w:bottom w:val="single" w:sz="4" w:space="0" w:color="auto"/>
              <w:right w:val="single" w:sz="4" w:space="0" w:color="auto"/>
            </w:tcBorders>
          </w:tcPr>
          <w:p w14:paraId="5385777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4245A5D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04F8022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c>
          <w:tcPr>
            <w:tcW w:w="1556" w:type="dxa"/>
            <w:tcBorders>
              <w:top w:val="single" w:sz="4" w:space="0" w:color="auto"/>
              <w:left w:val="single" w:sz="4" w:space="0" w:color="auto"/>
              <w:bottom w:val="single" w:sz="4" w:space="0" w:color="auto"/>
              <w:right w:val="single" w:sz="4" w:space="0" w:color="auto"/>
            </w:tcBorders>
          </w:tcPr>
          <w:p w14:paraId="397631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SMTC.1</w:t>
            </w:r>
          </w:p>
        </w:tc>
      </w:tr>
      <w:tr w:rsidR="002B3E5E" w:rsidRPr="002B3E5E" w14:paraId="18AAAE96" w14:textId="77777777" w:rsidTr="00E2218F">
        <w:trPr>
          <w:trHeight w:val="187"/>
          <w:jc w:val="center"/>
        </w:trPr>
        <w:tc>
          <w:tcPr>
            <w:tcW w:w="2732" w:type="dxa"/>
            <w:gridSpan w:val="2"/>
            <w:tcBorders>
              <w:top w:val="single" w:sz="4" w:space="0" w:color="auto"/>
              <w:left w:val="single" w:sz="4" w:space="0" w:color="auto"/>
              <w:bottom w:val="nil"/>
              <w:right w:val="single" w:sz="4" w:space="0" w:color="auto"/>
            </w:tcBorders>
            <w:shd w:val="clear" w:color="auto" w:fill="auto"/>
          </w:tcPr>
          <w:p w14:paraId="5280E81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CSI-RS</w:t>
            </w:r>
          </w:p>
        </w:tc>
        <w:tc>
          <w:tcPr>
            <w:tcW w:w="959" w:type="dxa"/>
            <w:tcBorders>
              <w:top w:val="single" w:sz="4" w:space="0" w:color="auto"/>
              <w:left w:val="single" w:sz="4" w:space="0" w:color="auto"/>
              <w:bottom w:val="single" w:sz="4" w:space="0" w:color="auto"/>
              <w:right w:val="single" w:sz="4" w:space="0" w:color="auto"/>
            </w:tcBorders>
          </w:tcPr>
          <w:p w14:paraId="3654D3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right w:val="single" w:sz="4" w:space="0" w:color="auto"/>
            </w:tcBorders>
          </w:tcPr>
          <w:p w14:paraId="6F37871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right w:val="single" w:sz="4" w:space="0" w:color="auto"/>
            </w:tcBorders>
          </w:tcPr>
          <w:p w14:paraId="4045B02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CSI-RS 1.2 FDD</w:t>
            </w:r>
          </w:p>
        </w:tc>
        <w:tc>
          <w:tcPr>
            <w:tcW w:w="1556" w:type="dxa"/>
            <w:tcBorders>
              <w:top w:val="single" w:sz="4" w:space="0" w:color="auto"/>
              <w:left w:val="single" w:sz="4" w:space="0" w:color="auto"/>
              <w:right w:val="single" w:sz="4" w:space="0" w:color="auto"/>
            </w:tcBorders>
          </w:tcPr>
          <w:p w14:paraId="4C84AB4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CSI-RS 1.2 FDD</w:t>
            </w:r>
          </w:p>
        </w:tc>
      </w:tr>
      <w:tr w:rsidR="002B3E5E" w:rsidRPr="002B3E5E" w14:paraId="077E495C"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66F87F6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reportConfigType</w:t>
            </w:r>
            <w:proofErr w:type="spellEnd"/>
          </w:p>
        </w:tc>
        <w:tc>
          <w:tcPr>
            <w:tcW w:w="959" w:type="dxa"/>
            <w:tcBorders>
              <w:top w:val="single" w:sz="4" w:space="0" w:color="auto"/>
              <w:left w:val="single" w:sz="4" w:space="0" w:color="auto"/>
              <w:bottom w:val="single" w:sz="4" w:space="0" w:color="auto"/>
              <w:right w:val="single" w:sz="4" w:space="0" w:color="auto"/>
            </w:tcBorders>
          </w:tcPr>
          <w:p w14:paraId="663C036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275C869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23A399A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c>
          <w:tcPr>
            <w:tcW w:w="1556" w:type="dxa"/>
            <w:tcBorders>
              <w:top w:val="single" w:sz="4" w:space="0" w:color="auto"/>
              <w:left w:val="single" w:sz="4" w:space="0" w:color="auto"/>
              <w:bottom w:val="single" w:sz="4" w:space="0" w:color="auto"/>
              <w:right w:val="single" w:sz="4" w:space="0" w:color="auto"/>
            </w:tcBorders>
          </w:tcPr>
          <w:p w14:paraId="564A9D3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periodic</w:t>
            </w:r>
          </w:p>
        </w:tc>
      </w:tr>
      <w:tr w:rsidR="002B3E5E" w:rsidRPr="002B3E5E" w14:paraId="50095A34"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2D1040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roofErr w:type="spellStart"/>
            <w:r w:rsidRPr="002B3E5E">
              <w:rPr>
                <w:rFonts w:ascii="Arial" w:eastAsia="Times New Roman" w:hAnsi="Arial"/>
                <w:sz w:val="18"/>
              </w:rPr>
              <w:t>reportQuantity</w:t>
            </w:r>
            <w:proofErr w:type="spellEnd"/>
          </w:p>
        </w:tc>
        <w:tc>
          <w:tcPr>
            <w:tcW w:w="959" w:type="dxa"/>
            <w:tcBorders>
              <w:top w:val="single" w:sz="4" w:space="0" w:color="auto"/>
              <w:left w:val="single" w:sz="4" w:space="0" w:color="auto"/>
              <w:bottom w:val="single" w:sz="4" w:space="0" w:color="auto"/>
              <w:right w:val="single" w:sz="4" w:space="0" w:color="auto"/>
            </w:tcBorders>
          </w:tcPr>
          <w:p w14:paraId="779322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62A36D6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32A8BAD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cri-RSRP</w:t>
            </w:r>
          </w:p>
        </w:tc>
        <w:tc>
          <w:tcPr>
            <w:tcW w:w="1556" w:type="dxa"/>
            <w:tcBorders>
              <w:top w:val="single" w:sz="4" w:space="0" w:color="auto"/>
              <w:left w:val="single" w:sz="4" w:space="0" w:color="auto"/>
              <w:bottom w:val="single" w:sz="4" w:space="0" w:color="auto"/>
              <w:right w:val="single" w:sz="4" w:space="0" w:color="auto"/>
            </w:tcBorders>
          </w:tcPr>
          <w:p w14:paraId="0E14D3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cri-RSRP</w:t>
            </w:r>
          </w:p>
        </w:tc>
      </w:tr>
      <w:tr w:rsidR="002B3E5E" w:rsidRPr="002B3E5E" w14:paraId="613A9646"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1D66C3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Number of reported RS</w:t>
            </w:r>
          </w:p>
        </w:tc>
        <w:tc>
          <w:tcPr>
            <w:tcW w:w="959" w:type="dxa"/>
            <w:tcBorders>
              <w:top w:val="single" w:sz="4" w:space="0" w:color="auto"/>
              <w:left w:val="single" w:sz="4" w:space="0" w:color="auto"/>
              <w:bottom w:val="single" w:sz="4" w:space="0" w:color="auto"/>
              <w:right w:val="single" w:sz="4" w:space="0" w:color="auto"/>
            </w:tcBorders>
          </w:tcPr>
          <w:p w14:paraId="6A03107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29C6B5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15CDEF7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1556" w:type="dxa"/>
            <w:tcBorders>
              <w:top w:val="single" w:sz="4" w:space="0" w:color="auto"/>
              <w:left w:val="single" w:sz="4" w:space="0" w:color="auto"/>
              <w:bottom w:val="single" w:sz="4" w:space="0" w:color="auto"/>
              <w:right w:val="single" w:sz="4" w:space="0" w:color="auto"/>
            </w:tcBorders>
          </w:tcPr>
          <w:p w14:paraId="1867CD4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5F724B37"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tcPr>
          <w:p w14:paraId="1FA3DCD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L1-RSRP reporting period</w:t>
            </w:r>
          </w:p>
        </w:tc>
        <w:tc>
          <w:tcPr>
            <w:tcW w:w="959" w:type="dxa"/>
            <w:tcBorders>
              <w:top w:val="single" w:sz="4" w:space="0" w:color="auto"/>
              <w:left w:val="single" w:sz="4" w:space="0" w:color="auto"/>
              <w:bottom w:val="single" w:sz="4" w:space="0" w:color="auto"/>
              <w:right w:val="single" w:sz="4" w:space="0" w:color="auto"/>
            </w:tcBorders>
          </w:tcPr>
          <w:p w14:paraId="6C5BDC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tcPr>
          <w:p w14:paraId="1B2DB80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tcPr>
          <w:p w14:paraId="43F8F29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c>
          <w:tcPr>
            <w:tcW w:w="1556" w:type="dxa"/>
            <w:tcBorders>
              <w:top w:val="single" w:sz="4" w:space="0" w:color="auto"/>
              <w:left w:val="single" w:sz="4" w:space="0" w:color="auto"/>
              <w:bottom w:val="single" w:sz="4" w:space="0" w:color="auto"/>
              <w:right w:val="single" w:sz="4" w:space="0" w:color="auto"/>
            </w:tcBorders>
          </w:tcPr>
          <w:p w14:paraId="407EE70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slot80</w:t>
            </w:r>
          </w:p>
        </w:tc>
      </w:tr>
      <w:tr w:rsidR="002B3E5E" w:rsidRPr="002B3E5E" w14:paraId="19C695F7"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3EBC5BF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PSS to SSS</w:t>
            </w:r>
          </w:p>
        </w:tc>
        <w:tc>
          <w:tcPr>
            <w:tcW w:w="959" w:type="dxa"/>
            <w:tcBorders>
              <w:top w:val="single" w:sz="4" w:space="0" w:color="auto"/>
              <w:left w:val="single" w:sz="4" w:space="0" w:color="auto"/>
              <w:bottom w:val="nil"/>
              <w:right w:val="single" w:sz="4" w:space="0" w:color="auto"/>
            </w:tcBorders>
            <w:shd w:val="clear" w:color="auto" w:fill="auto"/>
          </w:tcPr>
          <w:p w14:paraId="5B21DF0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D764C3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dB</w:t>
            </w:r>
          </w:p>
        </w:tc>
        <w:tc>
          <w:tcPr>
            <w:tcW w:w="1785" w:type="dxa"/>
            <w:tcBorders>
              <w:top w:val="single" w:sz="4" w:space="0" w:color="auto"/>
              <w:left w:val="single" w:sz="4" w:space="0" w:color="auto"/>
              <w:bottom w:val="nil"/>
              <w:right w:val="single" w:sz="4" w:space="0" w:color="auto"/>
            </w:tcBorders>
            <w:shd w:val="clear" w:color="auto" w:fill="auto"/>
            <w:hideMark/>
          </w:tcPr>
          <w:p w14:paraId="7E569BB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0</w:t>
            </w:r>
          </w:p>
        </w:tc>
        <w:tc>
          <w:tcPr>
            <w:tcW w:w="1556" w:type="dxa"/>
            <w:tcBorders>
              <w:top w:val="single" w:sz="4" w:space="0" w:color="auto"/>
              <w:left w:val="single" w:sz="4" w:space="0" w:color="auto"/>
              <w:bottom w:val="nil"/>
              <w:right w:val="single" w:sz="4" w:space="0" w:color="auto"/>
            </w:tcBorders>
            <w:shd w:val="clear" w:color="auto" w:fill="auto"/>
            <w:hideMark/>
          </w:tcPr>
          <w:p w14:paraId="5B9FBA9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r w:rsidRPr="002B3E5E">
              <w:rPr>
                <w:rFonts w:ascii="Arial" w:eastAsia="Times New Roman" w:hAnsi="Arial"/>
                <w:sz w:val="18"/>
                <w:szCs w:val="18"/>
              </w:rPr>
              <w:t>0</w:t>
            </w:r>
          </w:p>
        </w:tc>
      </w:tr>
      <w:tr w:rsidR="002B3E5E" w:rsidRPr="002B3E5E" w14:paraId="5AC050CC"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7273ED68"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DMRS to SSS</w:t>
            </w:r>
          </w:p>
        </w:tc>
        <w:tc>
          <w:tcPr>
            <w:tcW w:w="959" w:type="dxa"/>
            <w:tcBorders>
              <w:top w:val="nil"/>
              <w:left w:val="single" w:sz="4" w:space="0" w:color="auto"/>
              <w:bottom w:val="nil"/>
              <w:right w:val="single" w:sz="4" w:space="0" w:color="auto"/>
            </w:tcBorders>
            <w:shd w:val="clear" w:color="auto" w:fill="auto"/>
          </w:tcPr>
          <w:p w14:paraId="6467B65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79CA7E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686865E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0819A44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5672346"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EE8788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PBCH to PBCH DMRS</w:t>
            </w:r>
          </w:p>
        </w:tc>
        <w:tc>
          <w:tcPr>
            <w:tcW w:w="959" w:type="dxa"/>
            <w:tcBorders>
              <w:top w:val="nil"/>
              <w:left w:val="single" w:sz="4" w:space="0" w:color="auto"/>
              <w:bottom w:val="nil"/>
              <w:right w:val="single" w:sz="4" w:space="0" w:color="auto"/>
            </w:tcBorders>
            <w:shd w:val="clear" w:color="auto" w:fill="auto"/>
          </w:tcPr>
          <w:p w14:paraId="5763B0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26863EB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0720160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74F9921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0E6F822"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0C10BE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DMRS to SSS</w:t>
            </w:r>
          </w:p>
        </w:tc>
        <w:tc>
          <w:tcPr>
            <w:tcW w:w="959" w:type="dxa"/>
            <w:tcBorders>
              <w:top w:val="nil"/>
              <w:left w:val="single" w:sz="4" w:space="0" w:color="auto"/>
              <w:bottom w:val="nil"/>
              <w:right w:val="single" w:sz="4" w:space="0" w:color="auto"/>
            </w:tcBorders>
            <w:shd w:val="clear" w:color="auto" w:fill="auto"/>
          </w:tcPr>
          <w:p w14:paraId="08F142E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2A9F758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426D6F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7B6D085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4591C1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57C9FF1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PDCCH to PDCCH DMRS</w:t>
            </w:r>
          </w:p>
        </w:tc>
        <w:tc>
          <w:tcPr>
            <w:tcW w:w="959" w:type="dxa"/>
            <w:tcBorders>
              <w:top w:val="nil"/>
              <w:left w:val="single" w:sz="4" w:space="0" w:color="auto"/>
              <w:bottom w:val="nil"/>
              <w:right w:val="single" w:sz="4" w:space="0" w:color="auto"/>
            </w:tcBorders>
            <w:shd w:val="clear" w:color="auto" w:fill="auto"/>
          </w:tcPr>
          <w:p w14:paraId="7B4C5E9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3BD6828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2F5A58A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3806B4F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7BF244CA"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998106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DMRS to SSS</w:t>
            </w:r>
          </w:p>
        </w:tc>
        <w:tc>
          <w:tcPr>
            <w:tcW w:w="959" w:type="dxa"/>
            <w:tcBorders>
              <w:top w:val="nil"/>
              <w:left w:val="single" w:sz="4" w:space="0" w:color="auto"/>
              <w:bottom w:val="nil"/>
              <w:right w:val="single" w:sz="4" w:space="0" w:color="auto"/>
            </w:tcBorders>
            <w:shd w:val="clear" w:color="auto" w:fill="auto"/>
          </w:tcPr>
          <w:p w14:paraId="79B9015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4974ADC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1C3CC45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6244941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3880298F"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1846050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PDSCH to PDSCH DMRS</w:t>
            </w:r>
          </w:p>
        </w:tc>
        <w:tc>
          <w:tcPr>
            <w:tcW w:w="959" w:type="dxa"/>
            <w:tcBorders>
              <w:top w:val="nil"/>
              <w:left w:val="single" w:sz="4" w:space="0" w:color="auto"/>
              <w:bottom w:val="nil"/>
              <w:right w:val="single" w:sz="4" w:space="0" w:color="auto"/>
            </w:tcBorders>
            <w:shd w:val="clear" w:color="auto" w:fill="auto"/>
          </w:tcPr>
          <w:p w14:paraId="513C8D6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1B088AE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31C63A8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1CC1239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223C8193"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27C71F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 xml:space="preserve">EPRE ratio of OCNG DMRS to </w:t>
            </w:r>
            <w:proofErr w:type="spellStart"/>
            <w:r w:rsidRPr="002B3E5E">
              <w:rPr>
                <w:rFonts w:ascii="Arial" w:eastAsia="Times New Roman" w:hAnsi="Arial"/>
                <w:sz w:val="18"/>
                <w:szCs w:val="18"/>
              </w:rPr>
              <w:t>SSS</w:t>
            </w:r>
            <w:r w:rsidRPr="002B3E5E">
              <w:rPr>
                <w:rFonts w:ascii="Arial" w:eastAsia="Times New Roman" w:hAnsi="Arial"/>
                <w:sz w:val="18"/>
                <w:szCs w:val="18"/>
                <w:vertAlign w:val="superscript"/>
              </w:rPr>
              <w:t>Note</w:t>
            </w:r>
            <w:proofErr w:type="spellEnd"/>
            <w:r w:rsidRPr="002B3E5E">
              <w:rPr>
                <w:rFonts w:ascii="Arial" w:eastAsia="Times New Roman" w:hAnsi="Arial"/>
                <w:sz w:val="18"/>
                <w:szCs w:val="18"/>
                <w:vertAlign w:val="superscript"/>
              </w:rPr>
              <w:t xml:space="preserve"> 1</w:t>
            </w:r>
          </w:p>
        </w:tc>
        <w:tc>
          <w:tcPr>
            <w:tcW w:w="959" w:type="dxa"/>
            <w:tcBorders>
              <w:top w:val="nil"/>
              <w:left w:val="single" w:sz="4" w:space="0" w:color="auto"/>
              <w:bottom w:val="nil"/>
              <w:right w:val="single" w:sz="4" w:space="0" w:color="auto"/>
            </w:tcBorders>
            <w:shd w:val="clear" w:color="auto" w:fill="auto"/>
          </w:tcPr>
          <w:p w14:paraId="1D1149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nil"/>
              <w:right w:val="single" w:sz="4" w:space="0" w:color="auto"/>
            </w:tcBorders>
            <w:shd w:val="clear" w:color="auto" w:fill="auto"/>
          </w:tcPr>
          <w:p w14:paraId="3B4EA2D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nil"/>
              <w:right w:val="single" w:sz="4" w:space="0" w:color="auto"/>
            </w:tcBorders>
            <w:shd w:val="clear" w:color="auto" w:fill="auto"/>
          </w:tcPr>
          <w:p w14:paraId="52C977A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bottom w:val="nil"/>
              <w:right w:val="single" w:sz="4" w:space="0" w:color="auto"/>
            </w:tcBorders>
            <w:shd w:val="clear" w:color="auto" w:fill="auto"/>
          </w:tcPr>
          <w:p w14:paraId="16003D4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5C9A052B" w14:textId="77777777" w:rsidTr="00E2218F">
        <w:trPr>
          <w:trHeight w:val="187"/>
          <w:jc w:val="center"/>
        </w:trPr>
        <w:tc>
          <w:tcPr>
            <w:tcW w:w="2732" w:type="dxa"/>
            <w:gridSpan w:val="2"/>
            <w:tcBorders>
              <w:top w:val="single" w:sz="4" w:space="0" w:color="auto"/>
              <w:left w:val="single" w:sz="4" w:space="0" w:color="auto"/>
              <w:right w:val="single" w:sz="4" w:space="0" w:color="auto"/>
            </w:tcBorders>
          </w:tcPr>
          <w:p w14:paraId="0643ACA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szCs w:val="18"/>
              </w:rPr>
            </w:pPr>
            <w:r w:rsidRPr="002B3E5E">
              <w:rPr>
                <w:rFonts w:ascii="Arial" w:eastAsia="Times New Roman" w:hAnsi="Arial"/>
                <w:sz w:val="18"/>
                <w:szCs w:val="18"/>
              </w:rPr>
              <w:t>EPRE ratio of OCNG to OCNG DMRS</w:t>
            </w:r>
            <w:r w:rsidRPr="002B3E5E">
              <w:rPr>
                <w:rFonts w:ascii="Arial" w:eastAsia="Times New Roman" w:hAnsi="Arial"/>
                <w:sz w:val="18"/>
                <w:szCs w:val="18"/>
                <w:vertAlign w:val="superscript"/>
              </w:rPr>
              <w:t xml:space="preserve"> Note 1</w:t>
            </w:r>
          </w:p>
        </w:tc>
        <w:tc>
          <w:tcPr>
            <w:tcW w:w="959" w:type="dxa"/>
            <w:tcBorders>
              <w:top w:val="nil"/>
              <w:left w:val="single" w:sz="4" w:space="0" w:color="auto"/>
              <w:bottom w:val="single" w:sz="4" w:space="0" w:color="auto"/>
              <w:right w:val="single" w:sz="4" w:space="0" w:color="auto"/>
            </w:tcBorders>
            <w:shd w:val="clear" w:color="auto" w:fill="auto"/>
          </w:tcPr>
          <w:p w14:paraId="6D42A0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268" w:type="dxa"/>
            <w:tcBorders>
              <w:top w:val="nil"/>
              <w:left w:val="single" w:sz="4" w:space="0" w:color="auto"/>
              <w:bottom w:val="single" w:sz="4" w:space="0" w:color="auto"/>
              <w:right w:val="single" w:sz="4" w:space="0" w:color="auto"/>
            </w:tcBorders>
            <w:shd w:val="clear" w:color="auto" w:fill="auto"/>
          </w:tcPr>
          <w:p w14:paraId="30177D4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785" w:type="dxa"/>
            <w:tcBorders>
              <w:top w:val="nil"/>
              <w:left w:val="single" w:sz="4" w:space="0" w:color="auto"/>
              <w:bottom w:val="single" w:sz="4" w:space="0" w:color="auto"/>
              <w:right w:val="single" w:sz="4" w:space="0" w:color="auto"/>
            </w:tcBorders>
            <w:shd w:val="clear" w:color="auto" w:fill="auto"/>
          </w:tcPr>
          <w:p w14:paraId="102CC35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c>
          <w:tcPr>
            <w:tcW w:w="1556" w:type="dxa"/>
            <w:tcBorders>
              <w:top w:val="nil"/>
              <w:left w:val="single" w:sz="4" w:space="0" w:color="auto"/>
              <w:right w:val="single" w:sz="4" w:space="0" w:color="auto"/>
            </w:tcBorders>
            <w:shd w:val="clear" w:color="auto" w:fill="auto"/>
          </w:tcPr>
          <w:p w14:paraId="204D9D5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szCs w:val="18"/>
              </w:rPr>
            </w:pPr>
          </w:p>
        </w:tc>
      </w:tr>
      <w:tr w:rsidR="002B3E5E" w:rsidRPr="002B3E5E" w14:paraId="365549CA"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1BC5386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4A95817F" wp14:editId="6495B66F">
                  <wp:extent cx="274320" cy="182880"/>
                  <wp:effectExtent l="0" t="0" r="0" b="7620"/>
                  <wp:docPr id="2792" name="Picture 27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0"/>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7811DC4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603D4CB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2AB5D5B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dBm/15kHz</w:t>
            </w:r>
          </w:p>
        </w:tc>
        <w:tc>
          <w:tcPr>
            <w:tcW w:w="1785" w:type="dxa"/>
            <w:tcBorders>
              <w:top w:val="single" w:sz="4" w:space="0" w:color="auto"/>
              <w:left w:val="single" w:sz="4" w:space="0" w:color="auto"/>
              <w:bottom w:val="nil"/>
              <w:right w:val="single" w:sz="4" w:space="0" w:color="auto"/>
            </w:tcBorders>
            <w:shd w:val="clear" w:color="auto" w:fill="auto"/>
          </w:tcPr>
          <w:p w14:paraId="1CD391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-94.65</w:t>
            </w:r>
          </w:p>
        </w:tc>
        <w:tc>
          <w:tcPr>
            <w:tcW w:w="1556" w:type="dxa"/>
            <w:tcBorders>
              <w:top w:val="single" w:sz="4" w:space="0" w:color="auto"/>
              <w:left w:val="single" w:sz="4" w:space="0" w:color="auto"/>
              <w:right w:val="single" w:sz="4" w:space="0" w:color="auto"/>
            </w:tcBorders>
          </w:tcPr>
          <w:p w14:paraId="7B7E462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6D05C7D8" w14:textId="44D9A732" w:rsidTr="00E2218F">
        <w:trPr>
          <w:trHeight w:val="187"/>
          <w:jc w:val="center"/>
          <w:del w:id="1268"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0FC9025" w14:textId="1ED54A53" w:rsidR="002B3E5E" w:rsidRPr="002B3E5E" w:rsidDel="00630EE0" w:rsidRDefault="002B3E5E" w:rsidP="002B3E5E">
            <w:pPr>
              <w:keepNext/>
              <w:keepLines/>
              <w:overflowPunct w:val="0"/>
              <w:autoSpaceDE w:val="0"/>
              <w:autoSpaceDN w:val="0"/>
              <w:adjustRightInd w:val="0"/>
              <w:spacing w:after="0"/>
              <w:textAlignment w:val="baseline"/>
              <w:rPr>
                <w:del w:id="1269"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74329309" w14:textId="11BFC118" w:rsidR="002B3E5E" w:rsidRPr="002B3E5E" w:rsidDel="00630EE0" w:rsidRDefault="002B3E5E" w:rsidP="002B3E5E">
            <w:pPr>
              <w:keepNext/>
              <w:keepLines/>
              <w:overflowPunct w:val="0"/>
              <w:autoSpaceDE w:val="0"/>
              <w:autoSpaceDN w:val="0"/>
              <w:adjustRightInd w:val="0"/>
              <w:spacing w:after="0"/>
              <w:textAlignment w:val="baseline"/>
              <w:rPr>
                <w:del w:id="1270" w:author="Fernando Alonso Macias" w:date="2025-05-04T20:17:00Z" w16du:dateUtc="2025-05-05T03:17:00Z"/>
                <w:rFonts w:ascii="Arial" w:eastAsia="Calibri" w:hAnsi="Arial"/>
                <w:sz w:val="18"/>
                <w:szCs w:val="22"/>
              </w:rPr>
            </w:pPr>
            <w:del w:id="1271"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533FB7EE" w14:textId="045F73B0" w:rsidR="002B3E5E" w:rsidRPr="002B3E5E" w:rsidDel="00630EE0" w:rsidRDefault="002B3E5E" w:rsidP="002B3E5E">
            <w:pPr>
              <w:keepNext/>
              <w:keepLines/>
              <w:overflowPunct w:val="0"/>
              <w:autoSpaceDE w:val="0"/>
              <w:autoSpaceDN w:val="0"/>
              <w:adjustRightInd w:val="0"/>
              <w:spacing w:after="0"/>
              <w:jc w:val="center"/>
              <w:textAlignment w:val="baseline"/>
              <w:rPr>
                <w:del w:id="127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E800DFC" w14:textId="5CE5E2BB" w:rsidR="002B3E5E" w:rsidRPr="002B3E5E" w:rsidDel="00630EE0" w:rsidRDefault="002B3E5E" w:rsidP="002B3E5E">
            <w:pPr>
              <w:keepNext/>
              <w:keepLines/>
              <w:overflowPunct w:val="0"/>
              <w:autoSpaceDE w:val="0"/>
              <w:autoSpaceDN w:val="0"/>
              <w:adjustRightInd w:val="0"/>
              <w:spacing w:after="0"/>
              <w:jc w:val="center"/>
              <w:textAlignment w:val="baseline"/>
              <w:rPr>
                <w:del w:id="127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21A5654C" w14:textId="7A37F7D2" w:rsidR="002B3E5E" w:rsidRPr="002B3E5E" w:rsidDel="00630EE0" w:rsidRDefault="002B3E5E" w:rsidP="002B3E5E">
            <w:pPr>
              <w:keepNext/>
              <w:keepLines/>
              <w:overflowPunct w:val="0"/>
              <w:autoSpaceDE w:val="0"/>
              <w:autoSpaceDN w:val="0"/>
              <w:adjustRightInd w:val="0"/>
              <w:spacing w:after="0"/>
              <w:jc w:val="center"/>
              <w:textAlignment w:val="baseline"/>
              <w:rPr>
                <w:del w:id="1274"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612BEBE6" w14:textId="24C2162E" w:rsidR="002B3E5E" w:rsidRPr="002B3E5E" w:rsidDel="00630EE0" w:rsidRDefault="002B3E5E" w:rsidP="002B3E5E">
            <w:pPr>
              <w:keepNext/>
              <w:keepLines/>
              <w:overflowPunct w:val="0"/>
              <w:autoSpaceDE w:val="0"/>
              <w:autoSpaceDN w:val="0"/>
              <w:adjustRightInd w:val="0"/>
              <w:spacing w:after="0"/>
              <w:jc w:val="center"/>
              <w:textAlignment w:val="baseline"/>
              <w:rPr>
                <w:del w:id="1275" w:author="Fernando Alonso Macias" w:date="2025-05-04T20:17:00Z" w16du:dateUtc="2025-05-05T03:17:00Z"/>
                <w:rFonts w:ascii="Arial" w:eastAsia="Times New Roman" w:hAnsi="Arial"/>
                <w:sz w:val="18"/>
              </w:rPr>
            </w:pPr>
            <w:del w:id="1276" w:author="Fernando Alonso Macias" w:date="2025-05-04T20:17:00Z" w16du:dateUtc="2025-05-05T03:17:00Z">
              <w:r w:rsidRPr="002B3E5E" w:rsidDel="00630EE0">
                <w:rPr>
                  <w:rFonts w:ascii="Arial" w:eastAsia="Times New Roman" w:hAnsi="Arial"/>
                  <w:sz w:val="18"/>
                </w:rPr>
                <w:delText>-116.5+TT</w:delText>
              </w:r>
            </w:del>
          </w:p>
        </w:tc>
      </w:tr>
      <w:tr w:rsidR="002B3E5E" w:rsidRPr="002B3E5E" w:rsidDel="00630EE0" w14:paraId="7AE78087" w14:textId="117F7A2F" w:rsidTr="00E2218F">
        <w:trPr>
          <w:trHeight w:val="187"/>
          <w:jc w:val="center"/>
          <w:del w:id="1277"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1D09BE3" w14:textId="6CF003C0" w:rsidR="002B3E5E" w:rsidRPr="002B3E5E" w:rsidDel="00630EE0" w:rsidRDefault="002B3E5E" w:rsidP="002B3E5E">
            <w:pPr>
              <w:keepNext/>
              <w:keepLines/>
              <w:overflowPunct w:val="0"/>
              <w:autoSpaceDE w:val="0"/>
              <w:autoSpaceDN w:val="0"/>
              <w:adjustRightInd w:val="0"/>
              <w:spacing w:after="0"/>
              <w:textAlignment w:val="baseline"/>
              <w:rPr>
                <w:del w:id="1278"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0AF91508" w14:textId="21FDC891" w:rsidR="002B3E5E" w:rsidRPr="002B3E5E" w:rsidDel="00630EE0" w:rsidRDefault="002B3E5E" w:rsidP="002B3E5E">
            <w:pPr>
              <w:keepNext/>
              <w:keepLines/>
              <w:overflowPunct w:val="0"/>
              <w:autoSpaceDE w:val="0"/>
              <w:autoSpaceDN w:val="0"/>
              <w:adjustRightInd w:val="0"/>
              <w:spacing w:after="0"/>
              <w:textAlignment w:val="baseline"/>
              <w:rPr>
                <w:del w:id="1279" w:author="Fernando Alonso Macias" w:date="2025-05-04T20:17:00Z" w16du:dateUtc="2025-05-05T03:17:00Z"/>
                <w:rFonts w:ascii="Arial" w:eastAsia="Calibri" w:hAnsi="Arial"/>
                <w:sz w:val="18"/>
                <w:szCs w:val="22"/>
              </w:rPr>
            </w:pPr>
            <w:del w:id="1280"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10A884EA" w14:textId="200434A6" w:rsidR="002B3E5E" w:rsidRPr="002B3E5E" w:rsidDel="00630EE0" w:rsidRDefault="002B3E5E" w:rsidP="002B3E5E">
            <w:pPr>
              <w:keepNext/>
              <w:keepLines/>
              <w:overflowPunct w:val="0"/>
              <w:autoSpaceDE w:val="0"/>
              <w:autoSpaceDN w:val="0"/>
              <w:adjustRightInd w:val="0"/>
              <w:spacing w:after="0"/>
              <w:jc w:val="center"/>
              <w:textAlignment w:val="baseline"/>
              <w:rPr>
                <w:del w:id="128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BFFB08B" w14:textId="5C649334" w:rsidR="002B3E5E" w:rsidRPr="002B3E5E" w:rsidDel="00630EE0" w:rsidRDefault="002B3E5E" w:rsidP="002B3E5E">
            <w:pPr>
              <w:keepNext/>
              <w:keepLines/>
              <w:overflowPunct w:val="0"/>
              <w:autoSpaceDE w:val="0"/>
              <w:autoSpaceDN w:val="0"/>
              <w:adjustRightInd w:val="0"/>
              <w:spacing w:after="0"/>
              <w:jc w:val="center"/>
              <w:textAlignment w:val="baseline"/>
              <w:rPr>
                <w:del w:id="128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B248C6E" w14:textId="197015FF" w:rsidR="002B3E5E" w:rsidRPr="002B3E5E" w:rsidDel="00630EE0" w:rsidRDefault="002B3E5E" w:rsidP="002B3E5E">
            <w:pPr>
              <w:keepNext/>
              <w:keepLines/>
              <w:overflowPunct w:val="0"/>
              <w:autoSpaceDE w:val="0"/>
              <w:autoSpaceDN w:val="0"/>
              <w:adjustRightInd w:val="0"/>
              <w:spacing w:after="0"/>
              <w:jc w:val="center"/>
              <w:textAlignment w:val="baseline"/>
              <w:rPr>
                <w:del w:id="1283"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142C19D3" w14:textId="72AA7CB7" w:rsidR="002B3E5E" w:rsidRPr="002B3E5E" w:rsidDel="00630EE0" w:rsidRDefault="002B3E5E" w:rsidP="002B3E5E">
            <w:pPr>
              <w:keepNext/>
              <w:keepLines/>
              <w:overflowPunct w:val="0"/>
              <w:autoSpaceDE w:val="0"/>
              <w:autoSpaceDN w:val="0"/>
              <w:adjustRightInd w:val="0"/>
              <w:spacing w:after="0"/>
              <w:jc w:val="center"/>
              <w:textAlignment w:val="baseline"/>
              <w:rPr>
                <w:del w:id="1284" w:author="Fernando Alonso Macias" w:date="2025-05-04T20:17:00Z" w16du:dateUtc="2025-05-05T03:17:00Z"/>
                <w:rFonts w:ascii="Arial" w:eastAsia="Times New Roman" w:hAnsi="Arial"/>
                <w:sz w:val="18"/>
              </w:rPr>
            </w:pPr>
            <w:del w:id="1285" w:author="Fernando Alonso Macias" w:date="2025-05-04T20:17:00Z" w16du:dateUtc="2025-05-05T03:17:00Z">
              <w:r w:rsidRPr="002B3E5E" w:rsidDel="00630EE0">
                <w:rPr>
                  <w:rFonts w:ascii="Arial" w:eastAsia="Times New Roman" w:hAnsi="Arial"/>
                  <w:sz w:val="18"/>
                </w:rPr>
                <w:delText>-116+TT</w:delText>
              </w:r>
            </w:del>
          </w:p>
        </w:tc>
      </w:tr>
      <w:tr w:rsidR="002B3E5E" w:rsidRPr="002B3E5E" w:rsidDel="00630EE0" w14:paraId="4DAD7BFE" w14:textId="785217D0" w:rsidTr="00E2218F">
        <w:trPr>
          <w:trHeight w:val="187"/>
          <w:jc w:val="center"/>
          <w:del w:id="1286"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E3AA2D2" w14:textId="627F20BC" w:rsidR="002B3E5E" w:rsidRPr="002B3E5E" w:rsidDel="00630EE0" w:rsidRDefault="002B3E5E" w:rsidP="002B3E5E">
            <w:pPr>
              <w:keepNext/>
              <w:keepLines/>
              <w:overflowPunct w:val="0"/>
              <w:autoSpaceDE w:val="0"/>
              <w:autoSpaceDN w:val="0"/>
              <w:adjustRightInd w:val="0"/>
              <w:spacing w:after="0"/>
              <w:textAlignment w:val="baseline"/>
              <w:rPr>
                <w:del w:id="1287"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4A851BCB" w14:textId="206CFCF7" w:rsidR="002B3E5E" w:rsidRPr="002B3E5E" w:rsidDel="00630EE0" w:rsidRDefault="002B3E5E" w:rsidP="002B3E5E">
            <w:pPr>
              <w:keepNext/>
              <w:keepLines/>
              <w:overflowPunct w:val="0"/>
              <w:autoSpaceDE w:val="0"/>
              <w:autoSpaceDN w:val="0"/>
              <w:adjustRightInd w:val="0"/>
              <w:spacing w:after="0"/>
              <w:textAlignment w:val="baseline"/>
              <w:rPr>
                <w:del w:id="1288" w:author="Fernando Alonso Macias" w:date="2025-05-04T20:17:00Z" w16du:dateUtc="2025-05-05T03:17:00Z"/>
                <w:rFonts w:ascii="Arial" w:eastAsia="Calibri" w:hAnsi="Arial"/>
                <w:sz w:val="18"/>
                <w:szCs w:val="22"/>
                <w:lang w:val="es-ES"/>
              </w:rPr>
            </w:pPr>
            <w:del w:id="1289"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F881BDA" w14:textId="10316228" w:rsidR="002B3E5E" w:rsidRPr="002B3E5E" w:rsidDel="00630EE0" w:rsidRDefault="002B3E5E" w:rsidP="002B3E5E">
            <w:pPr>
              <w:keepNext/>
              <w:keepLines/>
              <w:overflowPunct w:val="0"/>
              <w:autoSpaceDE w:val="0"/>
              <w:autoSpaceDN w:val="0"/>
              <w:adjustRightInd w:val="0"/>
              <w:spacing w:after="0"/>
              <w:jc w:val="center"/>
              <w:textAlignment w:val="baseline"/>
              <w:rPr>
                <w:del w:id="1290"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53A1639E" w14:textId="518F4483" w:rsidR="002B3E5E" w:rsidRPr="002B3E5E" w:rsidDel="00630EE0" w:rsidRDefault="002B3E5E" w:rsidP="002B3E5E">
            <w:pPr>
              <w:keepNext/>
              <w:keepLines/>
              <w:overflowPunct w:val="0"/>
              <w:autoSpaceDE w:val="0"/>
              <w:autoSpaceDN w:val="0"/>
              <w:adjustRightInd w:val="0"/>
              <w:spacing w:after="0"/>
              <w:jc w:val="center"/>
              <w:textAlignment w:val="baseline"/>
              <w:rPr>
                <w:del w:id="1291"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7177941D" w14:textId="00444756" w:rsidR="002B3E5E" w:rsidRPr="002B3E5E" w:rsidDel="00630EE0" w:rsidRDefault="002B3E5E" w:rsidP="002B3E5E">
            <w:pPr>
              <w:keepNext/>
              <w:keepLines/>
              <w:overflowPunct w:val="0"/>
              <w:autoSpaceDE w:val="0"/>
              <w:autoSpaceDN w:val="0"/>
              <w:adjustRightInd w:val="0"/>
              <w:spacing w:after="0"/>
              <w:jc w:val="center"/>
              <w:textAlignment w:val="baseline"/>
              <w:rPr>
                <w:del w:id="1292" w:author="Fernando Alonso Macias" w:date="2025-05-04T20:17:00Z" w16du:dateUtc="2025-05-05T03:17:00Z"/>
                <w:rFonts w:ascii="Arial" w:eastAsia="Calibri" w:hAnsi="Arial"/>
                <w:sz w:val="18"/>
                <w:szCs w:val="22"/>
                <w:lang w:val="es-ES"/>
              </w:rPr>
            </w:pPr>
          </w:p>
        </w:tc>
        <w:tc>
          <w:tcPr>
            <w:tcW w:w="1556" w:type="dxa"/>
            <w:tcBorders>
              <w:left w:val="single" w:sz="4" w:space="0" w:color="auto"/>
              <w:right w:val="single" w:sz="4" w:space="0" w:color="auto"/>
            </w:tcBorders>
          </w:tcPr>
          <w:p w14:paraId="137A1612" w14:textId="5531F35D" w:rsidR="002B3E5E" w:rsidRPr="002B3E5E" w:rsidDel="00630EE0" w:rsidRDefault="002B3E5E" w:rsidP="002B3E5E">
            <w:pPr>
              <w:keepNext/>
              <w:keepLines/>
              <w:overflowPunct w:val="0"/>
              <w:autoSpaceDE w:val="0"/>
              <w:autoSpaceDN w:val="0"/>
              <w:adjustRightInd w:val="0"/>
              <w:spacing w:after="0"/>
              <w:jc w:val="center"/>
              <w:textAlignment w:val="baseline"/>
              <w:rPr>
                <w:del w:id="1293" w:author="Fernando Alonso Macias" w:date="2025-05-04T20:17:00Z" w16du:dateUtc="2025-05-05T03:17:00Z"/>
                <w:rFonts w:ascii="Arial" w:eastAsia="Times New Roman" w:hAnsi="Arial"/>
                <w:sz w:val="18"/>
              </w:rPr>
            </w:pPr>
            <w:del w:id="1294" w:author="Fernando Alonso Macias" w:date="2025-05-04T20:17:00Z" w16du:dateUtc="2025-05-05T03:17:00Z">
              <w:r w:rsidRPr="002B3E5E" w:rsidDel="00630EE0">
                <w:rPr>
                  <w:rFonts w:ascii="Arial" w:eastAsia="Times New Roman" w:hAnsi="Arial"/>
                  <w:sz w:val="18"/>
                </w:rPr>
                <w:delText>-115.5+TT</w:delText>
              </w:r>
            </w:del>
          </w:p>
        </w:tc>
      </w:tr>
      <w:tr w:rsidR="002B3E5E" w:rsidRPr="002B3E5E" w:rsidDel="00630EE0" w14:paraId="34A484DF" w14:textId="4C2DA853" w:rsidTr="00E2218F">
        <w:trPr>
          <w:trHeight w:val="187"/>
          <w:jc w:val="center"/>
          <w:del w:id="1295"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37A95BE" w14:textId="00688F63" w:rsidR="002B3E5E" w:rsidRPr="002B3E5E" w:rsidDel="00630EE0" w:rsidRDefault="002B3E5E" w:rsidP="002B3E5E">
            <w:pPr>
              <w:keepNext/>
              <w:keepLines/>
              <w:overflowPunct w:val="0"/>
              <w:autoSpaceDE w:val="0"/>
              <w:autoSpaceDN w:val="0"/>
              <w:adjustRightInd w:val="0"/>
              <w:spacing w:after="0"/>
              <w:textAlignment w:val="baseline"/>
              <w:rPr>
                <w:del w:id="1296"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0CF6506" w14:textId="3D4861EF" w:rsidR="002B3E5E" w:rsidRPr="002B3E5E" w:rsidDel="00630EE0" w:rsidRDefault="002B3E5E" w:rsidP="002B3E5E">
            <w:pPr>
              <w:keepNext/>
              <w:keepLines/>
              <w:overflowPunct w:val="0"/>
              <w:autoSpaceDE w:val="0"/>
              <w:autoSpaceDN w:val="0"/>
              <w:adjustRightInd w:val="0"/>
              <w:spacing w:after="0"/>
              <w:textAlignment w:val="baseline"/>
              <w:rPr>
                <w:del w:id="1297" w:author="Fernando Alonso Macias" w:date="2025-05-04T20:17:00Z" w16du:dateUtc="2025-05-05T03:17:00Z"/>
                <w:rFonts w:ascii="Arial" w:eastAsia="Calibri" w:hAnsi="Arial"/>
                <w:sz w:val="18"/>
                <w:szCs w:val="22"/>
              </w:rPr>
            </w:pPr>
            <w:del w:id="1298"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0F639091" w14:textId="1CE1E6EB" w:rsidR="002B3E5E" w:rsidRPr="002B3E5E" w:rsidDel="00630EE0" w:rsidRDefault="002B3E5E" w:rsidP="002B3E5E">
            <w:pPr>
              <w:keepNext/>
              <w:keepLines/>
              <w:overflowPunct w:val="0"/>
              <w:autoSpaceDE w:val="0"/>
              <w:autoSpaceDN w:val="0"/>
              <w:adjustRightInd w:val="0"/>
              <w:spacing w:after="0"/>
              <w:jc w:val="center"/>
              <w:textAlignment w:val="baseline"/>
              <w:rPr>
                <w:del w:id="1299"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9ADC80A" w14:textId="216477BA" w:rsidR="002B3E5E" w:rsidRPr="002B3E5E" w:rsidDel="00630EE0" w:rsidRDefault="002B3E5E" w:rsidP="002B3E5E">
            <w:pPr>
              <w:keepNext/>
              <w:keepLines/>
              <w:overflowPunct w:val="0"/>
              <w:autoSpaceDE w:val="0"/>
              <w:autoSpaceDN w:val="0"/>
              <w:adjustRightInd w:val="0"/>
              <w:spacing w:after="0"/>
              <w:jc w:val="center"/>
              <w:textAlignment w:val="baseline"/>
              <w:rPr>
                <w:del w:id="130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1AE01EC5" w14:textId="2651D072" w:rsidR="002B3E5E" w:rsidRPr="002B3E5E" w:rsidDel="00630EE0" w:rsidRDefault="002B3E5E" w:rsidP="002B3E5E">
            <w:pPr>
              <w:keepNext/>
              <w:keepLines/>
              <w:overflowPunct w:val="0"/>
              <w:autoSpaceDE w:val="0"/>
              <w:autoSpaceDN w:val="0"/>
              <w:adjustRightInd w:val="0"/>
              <w:spacing w:after="0"/>
              <w:jc w:val="center"/>
              <w:textAlignment w:val="baseline"/>
              <w:rPr>
                <w:del w:id="1301"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23093E37" w14:textId="10EF6CCD" w:rsidR="002B3E5E" w:rsidRPr="002B3E5E" w:rsidDel="00630EE0" w:rsidRDefault="002B3E5E" w:rsidP="002B3E5E">
            <w:pPr>
              <w:keepNext/>
              <w:keepLines/>
              <w:overflowPunct w:val="0"/>
              <w:autoSpaceDE w:val="0"/>
              <w:autoSpaceDN w:val="0"/>
              <w:adjustRightInd w:val="0"/>
              <w:spacing w:after="0"/>
              <w:jc w:val="center"/>
              <w:textAlignment w:val="baseline"/>
              <w:rPr>
                <w:del w:id="1302" w:author="Fernando Alonso Macias" w:date="2025-05-04T20:17:00Z" w16du:dateUtc="2025-05-05T03:17:00Z"/>
                <w:rFonts w:ascii="Arial" w:eastAsia="Times New Roman" w:hAnsi="Arial"/>
                <w:sz w:val="18"/>
              </w:rPr>
            </w:pPr>
            <w:del w:id="1303" w:author="Fernando Alonso Macias" w:date="2025-05-04T20:17:00Z" w16du:dateUtc="2025-05-05T03:17:00Z">
              <w:r w:rsidRPr="002B3E5E" w:rsidDel="00630EE0">
                <w:rPr>
                  <w:rFonts w:ascii="Arial" w:eastAsia="Times New Roman" w:hAnsi="Arial"/>
                  <w:sz w:val="18"/>
                </w:rPr>
                <w:delText>-115+TT</w:delText>
              </w:r>
            </w:del>
          </w:p>
        </w:tc>
      </w:tr>
      <w:tr w:rsidR="002B3E5E" w:rsidRPr="002B3E5E" w:rsidDel="00630EE0" w14:paraId="5FC0FE3D" w14:textId="781DA834" w:rsidTr="00E2218F">
        <w:trPr>
          <w:trHeight w:val="187"/>
          <w:jc w:val="center"/>
          <w:del w:id="1304" w:author="Fernando Alonso Macias" w:date="2025-05-04T20:17:00Z"/>
        </w:trPr>
        <w:tc>
          <w:tcPr>
            <w:tcW w:w="562" w:type="dxa"/>
            <w:tcBorders>
              <w:top w:val="nil"/>
              <w:left w:val="single" w:sz="4" w:space="0" w:color="auto"/>
              <w:bottom w:val="nil"/>
              <w:right w:val="single" w:sz="4" w:space="0" w:color="auto"/>
            </w:tcBorders>
            <w:shd w:val="clear" w:color="auto" w:fill="auto"/>
          </w:tcPr>
          <w:p w14:paraId="268A1E07" w14:textId="0E9F464E" w:rsidR="002B3E5E" w:rsidRPr="002B3E5E" w:rsidDel="00630EE0" w:rsidRDefault="002B3E5E" w:rsidP="002B3E5E">
            <w:pPr>
              <w:keepNext/>
              <w:keepLines/>
              <w:overflowPunct w:val="0"/>
              <w:autoSpaceDE w:val="0"/>
              <w:autoSpaceDN w:val="0"/>
              <w:adjustRightInd w:val="0"/>
              <w:spacing w:after="0"/>
              <w:textAlignment w:val="baseline"/>
              <w:rPr>
                <w:del w:id="1305"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1BAEC32B" w14:textId="600DEC5C" w:rsidR="002B3E5E" w:rsidRPr="002B3E5E" w:rsidDel="00630EE0" w:rsidRDefault="002B3E5E" w:rsidP="002B3E5E">
            <w:pPr>
              <w:keepNext/>
              <w:keepLines/>
              <w:overflowPunct w:val="0"/>
              <w:autoSpaceDE w:val="0"/>
              <w:autoSpaceDN w:val="0"/>
              <w:adjustRightInd w:val="0"/>
              <w:spacing w:after="0"/>
              <w:textAlignment w:val="baseline"/>
              <w:rPr>
                <w:del w:id="1306" w:author="Fernando Alonso Macias" w:date="2025-05-04T20:17:00Z" w16du:dateUtc="2025-05-05T03:17:00Z"/>
                <w:rFonts w:ascii="Arial" w:eastAsia="Times New Roman" w:hAnsi="Arial"/>
                <w:sz w:val="18"/>
              </w:rPr>
            </w:pPr>
            <w:del w:id="1307"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1A820D2F" w14:textId="113165EF" w:rsidR="002B3E5E" w:rsidRPr="002B3E5E" w:rsidDel="00630EE0" w:rsidRDefault="002B3E5E" w:rsidP="002B3E5E">
            <w:pPr>
              <w:keepNext/>
              <w:keepLines/>
              <w:overflowPunct w:val="0"/>
              <w:autoSpaceDE w:val="0"/>
              <w:autoSpaceDN w:val="0"/>
              <w:adjustRightInd w:val="0"/>
              <w:spacing w:after="0"/>
              <w:jc w:val="center"/>
              <w:textAlignment w:val="baseline"/>
              <w:rPr>
                <w:del w:id="1308"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0A407F45" w14:textId="2F203381" w:rsidR="002B3E5E" w:rsidRPr="002B3E5E" w:rsidDel="00630EE0" w:rsidRDefault="002B3E5E" w:rsidP="002B3E5E">
            <w:pPr>
              <w:keepNext/>
              <w:keepLines/>
              <w:overflowPunct w:val="0"/>
              <w:autoSpaceDE w:val="0"/>
              <w:autoSpaceDN w:val="0"/>
              <w:adjustRightInd w:val="0"/>
              <w:spacing w:after="0"/>
              <w:jc w:val="center"/>
              <w:textAlignment w:val="baseline"/>
              <w:rPr>
                <w:del w:id="1309"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675F4092" w14:textId="01649FC1" w:rsidR="002B3E5E" w:rsidRPr="002B3E5E" w:rsidDel="00630EE0" w:rsidRDefault="002B3E5E" w:rsidP="002B3E5E">
            <w:pPr>
              <w:keepNext/>
              <w:keepLines/>
              <w:overflowPunct w:val="0"/>
              <w:autoSpaceDE w:val="0"/>
              <w:autoSpaceDN w:val="0"/>
              <w:adjustRightInd w:val="0"/>
              <w:spacing w:after="0"/>
              <w:jc w:val="center"/>
              <w:textAlignment w:val="baseline"/>
              <w:rPr>
                <w:del w:id="1310"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4C3D1E52" w14:textId="26C1E93E" w:rsidR="002B3E5E" w:rsidRPr="002B3E5E" w:rsidDel="00630EE0" w:rsidRDefault="002B3E5E" w:rsidP="002B3E5E">
            <w:pPr>
              <w:keepNext/>
              <w:keepLines/>
              <w:overflowPunct w:val="0"/>
              <w:autoSpaceDE w:val="0"/>
              <w:autoSpaceDN w:val="0"/>
              <w:adjustRightInd w:val="0"/>
              <w:spacing w:after="0"/>
              <w:jc w:val="center"/>
              <w:textAlignment w:val="baseline"/>
              <w:rPr>
                <w:del w:id="1311" w:author="Fernando Alonso Macias" w:date="2025-05-04T20:17:00Z" w16du:dateUtc="2025-05-05T03:17:00Z"/>
                <w:rFonts w:ascii="Arial" w:eastAsia="Times New Roman" w:hAnsi="Arial"/>
                <w:sz w:val="18"/>
              </w:rPr>
            </w:pPr>
            <w:del w:id="1312" w:author="Fernando Alonso Macias" w:date="2025-05-04T20:17:00Z" w16du:dateUtc="2025-05-05T03:17:00Z">
              <w:r w:rsidRPr="002B3E5E" w:rsidDel="00630EE0">
                <w:rPr>
                  <w:rFonts w:ascii="Arial" w:eastAsia="Times New Roman" w:hAnsi="Arial"/>
                  <w:sz w:val="18"/>
                </w:rPr>
                <w:delText>-114.5+TT</w:delText>
              </w:r>
            </w:del>
          </w:p>
        </w:tc>
      </w:tr>
      <w:tr w:rsidR="002B3E5E" w:rsidRPr="002B3E5E" w:rsidDel="00630EE0" w14:paraId="4EEFFA4D" w14:textId="2F4B4366" w:rsidTr="00E2218F">
        <w:trPr>
          <w:trHeight w:val="187"/>
          <w:jc w:val="center"/>
          <w:del w:id="1313"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9E64AD2" w14:textId="24CACFB0" w:rsidR="002B3E5E" w:rsidRPr="002B3E5E" w:rsidDel="00630EE0" w:rsidRDefault="002B3E5E" w:rsidP="002B3E5E">
            <w:pPr>
              <w:keepNext/>
              <w:keepLines/>
              <w:overflowPunct w:val="0"/>
              <w:autoSpaceDE w:val="0"/>
              <w:autoSpaceDN w:val="0"/>
              <w:adjustRightInd w:val="0"/>
              <w:spacing w:after="0"/>
              <w:textAlignment w:val="baseline"/>
              <w:rPr>
                <w:del w:id="1314"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2D119E7" w14:textId="5452A0A0" w:rsidR="002B3E5E" w:rsidRPr="002B3E5E" w:rsidDel="00630EE0" w:rsidRDefault="002B3E5E" w:rsidP="002B3E5E">
            <w:pPr>
              <w:keepNext/>
              <w:keepLines/>
              <w:overflowPunct w:val="0"/>
              <w:autoSpaceDE w:val="0"/>
              <w:autoSpaceDN w:val="0"/>
              <w:adjustRightInd w:val="0"/>
              <w:spacing w:after="0"/>
              <w:textAlignment w:val="baseline"/>
              <w:rPr>
                <w:del w:id="1315" w:author="Fernando Alonso Macias" w:date="2025-05-04T20:17:00Z" w16du:dateUtc="2025-05-05T03:17:00Z"/>
                <w:rFonts w:ascii="Arial" w:eastAsia="Calibri" w:hAnsi="Arial"/>
                <w:sz w:val="18"/>
                <w:szCs w:val="22"/>
              </w:rPr>
            </w:pPr>
            <w:del w:id="1316"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0ADB94EE" w14:textId="00E90ECB" w:rsidR="002B3E5E" w:rsidRPr="002B3E5E" w:rsidDel="00630EE0" w:rsidRDefault="002B3E5E" w:rsidP="002B3E5E">
            <w:pPr>
              <w:keepNext/>
              <w:keepLines/>
              <w:overflowPunct w:val="0"/>
              <w:autoSpaceDE w:val="0"/>
              <w:autoSpaceDN w:val="0"/>
              <w:adjustRightInd w:val="0"/>
              <w:spacing w:after="0"/>
              <w:jc w:val="center"/>
              <w:textAlignment w:val="baseline"/>
              <w:rPr>
                <w:del w:id="1317"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4ED120E" w14:textId="07E92E1B" w:rsidR="002B3E5E" w:rsidRPr="002B3E5E" w:rsidDel="00630EE0" w:rsidRDefault="002B3E5E" w:rsidP="002B3E5E">
            <w:pPr>
              <w:keepNext/>
              <w:keepLines/>
              <w:overflowPunct w:val="0"/>
              <w:autoSpaceDE w:val="0"/>
              <w:autoSpaceDN w:val="0"/>
              <w:adjustRightInd w:val="0"/>
              <w:spacing w:after="0"/>
              <w:jc w:val="center"/>
              <w:textAlignment w:val="baseline"/>
              <w:rPr>
                <w:del w:id="1318"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5DA6147" w14:textId="179A89AB" w:rsidR="002B3E5E" w:rsidRPr="002B3E5E" w:rsidDel="00630EE0" w:rsidRDefault="002B3E5E" w:rsidP="002B3E5E">
            <w:pPr>
              <w:keepNext/>
              <w:keepLines/>
              <w:overflowPunct w:val="0"/>
              <w:autoSpaceDE w:val="0"/>
              <w:autoSpaceDN w:val="0"/>
              <w:adjustRightInd w:val="0"/>
              <w:spacing w:after="0"/>
              <w:jc w:val="center"/>
              <w:textAlignment w:val="baseline"/>
              <w:rPr>
                <w:del w:id="1319"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15D2B17E" w14:textId="01B2469A" w:rsidR="002B3E5E" w:rsidRPr="002B3E5E" w:rsidDel="00630EE0" w:rsidRDefault="002B3E5E" w:rsidP="002B3E5E">
            <w:pPr>
              <w:keepNext/>
              <w:keepLines/>
              <w:overflowPunct w:val="0"/>
              <w:autoSpaceDE w:val="0"/>
              <w:autoSpaceDN w:val="0"/>
              <w:adjustRightInd w:val="0"/>
              <w:spacing w:after="0"/>
              <w:jc w:val="center"/>
              <w:textAlignment w:val="baseline"/>
              <w:rPr>
                <w:del w:id="1320" w:author="Fernando Alonso Macias" w:date="2025-05-04T20:17:00Z" w16du:dateUtc="2025-05-05T03:17:00Z"/>
                <w:rFonts w:ascii="Arial" w:eastAsia="Times New Roman" w:hAnsi="Arial"/>
                <w:sz w:val="18"/>
              </w:rPr>
            </w:pPr>
            <w:del w:id="1321" w:author="Fernando Alonso Macias" w:date="2025-05-04T20:17:00Z" w16du:dateUtc="2025-05-05T03:17:00Z">
              <w:r w:rsidRPr="002B3E5E" w:rsidDel="00630EE0">
                <w:rPr>
                  <w:rFonts w:ascii="Arial" w:eastAsia="Times New Roman" w:hAnsi="Arial"/>
                  <w:sz w:val="18"/>
                </w:rPr>
                <w:delText>-114+TT</w:delText>
              </w:r>
            </w:del>
          </w:p>
        </w:tc>
      </w:tr>
      <w:tr w:rsidR="002B3E5E" w:rsidRPr="002B3E5E" w:rsidDel="00630EE0" w14:paraId="5917511F" w14:textId="4ECC547B" w:rsidTr="00E2218F">
        <w:trPr>
          <w:trHeight w:val="187"/>
          <w:jc w:val="center"/>
          <w:del w:id="1322" w:author="Fernando Alonso Macias" w:date="2025-05-04T20:17:00Z"/>
        </w:trPr>
        <w:tc>
          <w:tcPr>
            <w:tcW w:w="562" w:type="dxa"/>
            <w:tcBorders>
              <w:top w:val="nil"/>
              <w:left w:val="single" w:sz="4" w:space="0" w:color="auto"/>
              <w:bottom w:val="single" w:sz="4" w:space="0" w:color="auto"/>
              <w:right w:val="single" w:sz="4" w:space="0" w:color="auto"/>
            </w:tcBorders>
            <w:shd w:val="clear" w:color="auto" w:fill="auto"/>
            <w:hideMark/>
          </w:tcPr>
          <w:p w14:paraId="67623968" w14:textId="756559C9" w:rsidR="002B3E5E" w:rsidRPr="002B3E5E" w:rsidDel="00630EE0" w:rsidRDefault="002B3E5E" w:rsidP="002B3E5E">
            <w:pPr>
              <w:keepNext/>
              <w:keepLines/>
              <w:overflowPunct w:val="0"/>
              <w:autoSpaceDE w:val="0"/>
              <w:autoSpaceDN w:val="0"/>
              <w:adjustRightInd w:val="0"/>
              <w:spacing w:after="0"/>
              <w:textAlignment w:val="baseline"/>
              <w:rPr>
                <w:del w:id="1323" w:author="Fernando Alonso Macias" w:date="2025-05-04T20:17:00Z" w16du:dateUtc="2025-05-05T03:1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3E413807" w14:textId="46F08CEF" w:rsidR="002B3E5E" w:rsidRPr="002B3E5E" w:rsidDel="00630EE0" w:rsidRDefault="002B3E5E" w:rsidP="002B3E5E">
            <w:pPr>
              <w:keepNext/>
              <w:keepLines/>
              <w:overflowPunct w:val="0"/>
              <w:autoSpaceDE w:val="0"/>
              <w:autoSpaceDN w:val="0"/>
              <w:adjustRightInd w:val="0"/>
              <w:spacing w:after="0"/>
              <w:textAlignment w:val="baseline"/>
              <w:rPr>
                <w:del w:id="1324" w:author="Fernando Alonso Macias" w:date="2025-05-04T20:17:00Z" w16du:dateUtc="2025-05-05T03:17:00Z"/>
                <w:rFonts w:ascii="Arial" w:eastAsia="Calibri" w:hAnsi="Arial"/>
                <w:sz w:val="18"/>
                <w:szCs w:val="22"/>
              </w:rPr>
            </w:pPr>
            <w:del w:id="1325"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670F37F0" w14:textId="155B926E" w:rsidR="002B3E5E" w:rsidRPr="002B3E5E" w:rsidDel="00630EE0" w:rsidRDefault="002B3E5E" w:rsidP="002B3E5E">
            <w:pPr>
              <w:keepNext/>
              <w:keepLines/>
              <w:overflowPunct w:val="0"/>
              <w:autoSpaceDE w:val="0"/>
              <w:autoSpaceDN w:val="0"/>
              <w:adjustRightInd w:val="0"/>
              <w:spacing w:after="0"/>
              <w:jc w:val="center"/>
              <w:textAlignment w:val="baseline"/>
              <w:rPr>
                <w:del w:id="1326" w:author="Fernando Alonso Macias" w:date="2025-05-04T20:17:00Z" w16du:dateUtc="2025-05-05T03:1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4DE1D265" w14:textId="750D451F" w:rsidR="002B3E5E" w:rsidRPr="002B3E5E" w:rsidDel="00630EE0" w:rsidRDefault="002B3E5E" w:rsidP="002B3E5E">
            <w:pPr>
              <w:keepNext/>
              <w:keepLines/>
              <w:overflowPunct w:val="0"/>
              <w:autoSpaceDE w:val="0"/>
              <w:autoSpaceDN w:val="0"/>
              <w:adjustRightInd w:val="0"/>
              <w:spacing w:after="0"/>
              <w:jc w:val="center"/>
              <w:textAlignment w:val="baseline"/>
              <w:rPr>
                <w:del w:id="132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6B514F38" w14:textId="1921BB30" w:rsidR="002B3E5E" w:rsidRPr="002B3E5E" w:rsidDel="00630EE0" w:rsidRDefault="002B3E5E" w:rsidP="002B3E5E">
            <w:pPr>
              <w:keepNext/>
              <w:keepLines/>
              <w:overflowPunct w:val="0"/>
              <w:autoSpaceDE w:val="0"/>
              <w:autoSpaceDN w:val="0"/>
              <w:adjustRightInd w:val="0"/>
              <w:spacing w:after="0"/>
              <w:jc w:val="center"/>
              <w:textAlignment w:val="baseline"/>
              <w:rPr>
                <w:del w:id="1328"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29591214" w14:textId="0E257A2A" w:rsidR="002B3E5E" w:rsidRPr="002B3E5E" w:rsidDel="00630EE0" w:rsidRDefault="002B3E5E" w:rsidP="002B3E5E">
            <w:pPr>
              <w:keepNext/>
              <w:keepLines/>
              <w:overflowPunct w:val="0"/>
              <w:autoSpaceDE w:val="0"/>
              <w:autoSpaceDN w:val="0"/>
              <w:adjustRightInd w:val="0"/>
              <w:spacing w:after="0"/>
              <w:jc w:val="center"/>
              <w:textAlignment w:val="baseline"/>
              <w:rPr>
                <w:del w:id="1329" w:author="Fernando Alonso Macias" w:date="2025-05-04T20:17:00Z" w16du:dateUtc="2025-05-05T03:17:00Z"/>
                <w:rFonts w:ascii="Arial" w:eastAsia="Times New Roman" w:hAnsi="Arial"/>
                <w:sz w:val="18"/>
              </w:rPr>
            </w:pPr>
            <w:del w:id="1330" w:author="Fernando Alonso Macias" w:date="2025-05-04T20:17:00Z" w16du:dateUtc="2025-05-05T03:17:00Z">
              <w:r w:rsidRPr="002B3E5E" w:rsidDel="00630EE0">
                <w:rPr>
                  <w:rFonts w:ascii="Arial" w:eastAsia="Times New Roman" w:hAnsi="Arial"/>
                  <w:sz w:val="18"/>
                </w:rPr>
                <w:delText>-113.5+TT</w:delText>
              </w:r>
            </w:del>
          </w:p>
        </w:tc>
      </w:tr>
      <w:tr w:rsidR="002B3E5E" w:rsidRPr="002B3E5E" w14:paraId="68DF5D71"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tcPr>
          <w:p w14:paraId="6E8FF38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Calibri" w:hAnsi="Arial"/>
                <w:noProof/>
                <w:position w:val="-12"/>
                <w:sz w:val="18"/>
                <w:szCs w:val="22"/>
                <w:lang w:eastAsia="zh-CN"/>
              </w:rPr>
              <w:drawing>
                <wp:inline distT="0" distB="0" distL="0" distR="0" wp14:anchorId="5E849D3C" wp14:editId="2090E9A1">
                  <wp:extent cx="274320" cy="182880"/>
                  <wp:effectExtent l="0" t="0" r="0" b="7620"/>
                  <wp:docPr id="2793" name="Picture 27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1"/>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vertAlign w:val="superscript"/>
              </w:rPr>
              <w:t>Note2</w:t>
            </w:r>
          </w:p>
        </w:tc>
        <w:tc>
          <w:tcPr>
            <w:tcW w:w="2170" w:type="dxa"/>
            <w:tcBorders>
              <w:top w:val="single" w:sz="4" w:space="0" w:color="auto"/>
              <w:left w:val="single" w:sz="4" w:space="0" w:color="auto"/>
              <w:right w:val="single" w:sz="4" w:space="0" w:color="auto"/>
            </w:tcBorders>
          </w:tcPr>
          <w:p w14:paraId="237E0651" w14:textId="77777777" w:rsidR="002B3E5E" w:rsidRPr="002B3E5E" w:rsidRDefault="002B3E5E" w:rsidP="002B3E5E">
            <w:pPr>
              <w:keepNext/>
              <w:keepLines/>
              <w:overflowPunct w:val="0"/>
              <w:autoSpaceDE w:val="0"/>
              <w:autoSpaceDN w:val="0"/>
              <w:adjustRightInd w:val="0"/>
              <w:spacing w:after="0"/>
              <w:textAlignment w:val="baseline"/>
              <w:rPr>
                <w:rFonts w:ascii="Arial" w:eastAsia="Calibri" w:hAnsi="Arial"/>
                <w:sz w:val="18"/>
                <w:szCs w:val="22"/>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34C5128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tcPr>
          <w:p w14:paraId="07650C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dBm/CSI-RS SCS</w:t>
            </w:r>
          </w:p>
        </w:tc>
        <w:tc>
          <w:tcPr>
            <w:tcW w:w="1785" w:type="dxa"/>
            <w:tcBorders>
              <w:left w:val="single" w:sz="4" w:space="0" w:color="auto"/>
              <w:bottom w:val="nil"/>
              <w:right w:val="single" w:sz="4" w:space="0" w:color="auto"/>
            </w:tcBorders>
            <w:shd w:val="clear" w:color="auto" w:fill="auto"/>
          </w:tcPr>
          <w:p w14:paraId="4A8C395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Calibri" w:hAnsi="Arial"/>
                <w:sz w:val="18"/>
                <w:szCs w:val="22"/>
              </w:rPr>
            </w:pPr>
            <w:r w:rsidRPr="002B3E5E">
              <w:rPr>
                <w:rFonts w:ascii="Arial" w:eastAsia="Calibri" w:hAnsi="Arial"/>
                <w:sz w:val="18"/>
                <w:szCs w:val="22"/>
              </w:rPr>
              <w:t>-94.65</w:t>
            </w:r>
          </w:p>
        </w:tc>
        <w:tc>
          <w:tcPr>
            <w:tcW w:w="1556" w:type="dxa"/>
            <w:tcBorders>
              <w:left w:val="single" w:sz="4" w:space="0" w:color="auto"/>
              <w:bottom w:val="single" w:sz="4" w:space="0" w:color="auto"/>
              <w:right w:val="single" w:sz="4" w:space="0" w:color="auto"/>
            </w:tcBorders>
          </w:tcPr>
          <w:p w14:paraId="0080D10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-117</w:t>
            </w:r>
          </w:p>
        </w:tc>
      </w:tr>
      <w:tr w:rsidR="002B3E5E" w:rsidRPr="002B3E5E" w:rsidDel="00630EE0" w14:paraId="2C448A2B" w14:textId="58345A3D" w:rsidTr="00E2218F">
        <w:trPr>
          <w:trHeight w:val="187"/>
          <w:jc w:val="center"/>
          <w:del w:id="1331" w:author="Fernando Alonso Macias" w:date="2025-05-04T20:17:00Z"/>
        </w:trPr>
        <w:tc>
          <w:tcPr>
            <w:tcW w:w="562" w:type="dxa"/>
            <w:tcBorders>
              <w:top w:val="nil"/>
              <w:left w:val="single" w:sz="4" w:space="0" w:color="auto"/>
              <w:bottom w:val="nil"/>
              <w:right w:val="single" w:sz="4" w:space="0" w:color="auto"/>
            </w:tcBorders>
            <w:shd w:val="clear" w:color="auto" w:fill="auto"/>
          </w:tcPr>
          <w:p w14:paraId="5C10B3D5" w14:textId="15E8D9C8" w:rsidR="002B3E5E" w:rsidRPr="002B3E5E" w:rsidDel="00630EE0" w:rsidRDefault="002B3E5E" w:rsidP="002B3E5E">
            <w:pPr>
              <w:keepNext/>
              <w:keepLines/>
              <w:overflowPunct w:val="0"/>
              <w:autoSpaceDE w:val="0"/>
              <w:autoSpaceDN w:val="0"/>
              <w:adjustRightInd w:val="0"/>
              <w:spacing w:after="0"/>
              <w:textAlignment w:val="baseline"/>
              <w:rPr>
                <w:del w:id="1332"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07CFDA62" w14:textId="50FF7416" w:rsidR="002B3E5E" w:rsidRPr="002B3E5E" w:rsidDel="00630EE0" w:rsidRDefault="002B3E5E" w:rsidP="002B3E5E">
            <w:pPr>
              <w:keepNext/>
              <w:keepLines/>
              <w:overflowPunct w:val="0"/>
              <w:autoSpaceDE w:val="0"/>
              <w:autoSpaceDN w:val="0"/>
              <w:adjustRightInd w:val="0"/>
              <w:spacing w:after="0"/>
              <w:textAlignment w:val="baseline"/>
              <w:rPr>
                <w:del w:id="1333" w:author="Fernando Alonso Macias" w:date="2025-05-04T20:17:00Z" w16du:dateUtc="2025-05-05T03:17:00Z"/>
                <w:rFonts w:ascii="Arial" w:eastAsia="Calibri" w:hAnsi="Arial"/>
                <w:sz w:val="18"/>
                <w:szCs w:val="22"/>
              </w:rPr>
            </w:pPr>
            <w:del w:id="1334"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BF99993" w14:textId="7315439C" w:rsidR="002B3E5E" w:rsidRPr="002B3E5E" w:rsidDel="00630EE0" w:rsidRDefault="002B3E5E" w:rsidP="002B3E5E">
            <w:pPr>
              <w:keepNext/>
              <w:keepLines/>
              <w:overflowPunct w:val="0"/>
              <w:autoSpaceDE w:val="0"/>
              <w:autoSpaceDN w:val="0"/>
              <w:adjustRightInd w:val="0"/>
              <w:spacing w:after="0"/>
              <w:jc w:val="center"/>
              <w:textAlignment w:val="baseline"/>
              <w:rPr>
                <w:del w:id="133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856A2E" w14:textId="11CFACCA" w:rsidR="002B3E5E" w:rsidRPr="002B3E5E" w:rsidDel="00630EE0" w:rsidRDefault="002B3E5E" w:rsidP="002B3E5E">
            <w:pPr>
              <w:keepNext/>
              <w:keepLines/>
              <w:overflowPunct w:val="0"/>
              <w:autoSpaceDE w:val="0"/>
              <w:autoSpaceDN w:val="0"/>
              <w:adjustRightInd w:val="0"/>
              <w:spacing w:after="0"/>
              <w:jc w:val="center"/>
              <w:textAlignment w:val="baseline"/>
              <w:rPr>
                <w:del w:id="133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6472F05" w14:textId="67247143" w:rsidR="002B3E5E" w:rsidRPr="002B3E5E" w:rsidDel="00630EE0" w:rsidRDefault="002B3E5E" w:rsidP="002B3E5E">
            <w:pPr>
              <w:keepNext/>
              <w:keepLines/>
              <w:overflowPunct w:val="0"/>
              <w:autoSpaceDE w:val="0"/>
              <w:autoSpaceDN w:val="0"/>
              <w:adjustRightInd w:val="0"/>
              <w:spacing w:after="0"/>
              <w:jc w:val="center"/>
              <w:textAlignment w:val="baseline"/>
              <w:rPr>
                <w:del w:id="1337"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3E39128" w14:textId="0AAADEDC" w:rsidR="002B3E5E" w:rsidRPr="002B3E5E" w:rsidDel="00630EE0" w:rsidRDefault="002B3E5E" w:rsidP="002B3E5E">
            <w:pPr>
              <w:keepNext/>
              <w:keepLines/>
              <w:overflowPunct w:val="0"/>
              <w:autoSpaceDE w:val="0"/>
              <w:autoSpaceDN w:val="0"/>
              <w:adjustRightInd w:val="0"/>
              <w:spacing w:after="0"/>
              <w:jc w:val="center"/>
              <w:textAlignment w:val="baseline"/>
              <w:rPr>
                <w:del w:id="1338" w:author="Fernando Alonso Macias" w:date="2025-05-04T20:17:00Z" w16du:dateUtc="2025-05-05T03:17:00Z"/>
                <w:rFonts w:ascii="Arial" w:eastAsia="Times New Roman" w:hAnsi="Arial"/>
                <w:sz w:val="18"/>
              </w:rPr>
            </w:pPr>
            <w:del w:id="1339" w:author="Fernando Alonso Macias" w:date="2025-05-04T20:17:00Z" w16du:dateUtc="2025-05-05T03:17:00Z">
              <w:r w:rsidRPr="002B3E5E" w:rsidDel="00630EE0">
                <w:rPr>
                  <w:rFonts w:ascii="Arial" w:eastAsia="Times New Roman" w:hAnsi="Arial"/>
                  <w:sz w:val="18"/>
                </w:rPr>
                <w:delText>-116.5+TT</w:delText>
              </w:r>
            </w:del>
          </w:p>
        </w:tc>
      </w:tr>
      <w:tr w:rsidR="002B3E5E" w:rsidRPr="002B3E5E" w:rsidDel="00630EE0" w14:paraId="3969142B" w14:textId="1445A3BD" w:rsidTr="00E2218F">
        <w:trPr>
          <w:trHeight w:val="187"/>
          <w:jc w:val="center"/>
          <w:del w:id="1340" w:author="Fernando Alonso Macias" w:date="2025-05-04T20:17:00Z"/>
        </w:trPr>
        <w:tc>
          <w:tcPr>
            <w:tcW w:w="562" w:type="dxa"/>
            <w:tcBorders>
              <w:top w:val="nil"/>
              <w:left w:val="single" w:sz="4" w:space="0" w:color="auto"/>
              <w:bottom w:val="nil"/>
              <w:right w:val="single" w:sz="4" w:space="0" w:color="auto"/>
            </w:tcBorders>
            <w:shd w:val="clear" w:color="auto" w:fill="auto"/>
          </w:tcPr>
          <w:p w14:paraId="5C7556E8" w14:textId="6B76B877" w:rsidR="002B3E5E" w:rsidRPr="002B3E5E" w:rsidDel="00630EE0" w:rsidRDefault="002B3E5E" w:rsidP="002B3E5E">
            <w:pPr>
              <w:keepNext/>
              <w:keepLines/>
              <w:overflowPunct w:val="0"/>
              <w:autoSpaceDE w:val="0"/>
              <w:autoSpaceDN w:val="0"/>
              <w:adjustRightInd w:val="0"/>
              <w:spacing w:after="0"/>
              <w:textAlignment w:val="baseline"/>
              <w:rPr>
                <w:del w:id="1341"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1C93E078" w14:textId="53097A98" w:rsidR="002B3E5E" w:rsidRPr="002B3E5E" w:rsidDel="00630EE0" w:rsidRDefault="002B3E5E" w:rsidP="002B3E5E">
            <w:pPr>
              <w:keepNext/>
              <w:keepLines/>
              <w:overflowPunct w:val="0"/>
              <w:autoSpaceDE w:val="0"/>
              <w:autoSpaceDN w:val="0"/>
              <w:adjustRightInd w:val="0"/>
              <w:spacing w:after="0"/>
              <w:textAlignment w:val="baseline"/>
              <w:rPr>
                <w:del w:id="1342" w:author="Fernando Alonso Macias" w:date="2025-05-04T20:17:00Z" w16du:dateUtc="2025-05-05T03:17:00Z"/>
                <w:rFonts w:ascii="Arial" w:eastAsia="Calibri" w:hAnsi="Arial"/>
                <w:sz w:val="18"/>
                <w:szCs w:val="22"/>
              </w:rPr>
            </w:pPr>
            <w:del w:id="1343"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70171B6E" w14:textId="2DB0F263" w:rsidR="002B3E5E" w:rsidRPr="002B3E5E" w:rsidDel="00630EE0" w:rsidRDefault="002B3E5E" w:rsidP="002B3E5E">
            <w:pPr>
              <w:keepNext/>
              <w:keepLines/>
              <w:overflowPunct w:val="0"/>
              <w:autoSpaceDE w:val="0"/>
              <w:autoSpaceDN w:val="0"/>
              <w:adjustRightInd w:val="0"/>
              <w:spacing w:after="0"/>
              <w:jc w:val="center"/>
              <w:textAlignment w:val="baseline"/>
              <w:rPr>
                <w:del w:id="1344"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18441DF" w14:textId="784F7948" w:rsidR="002B3E5E" w:rsidRPr="002B3E5E" w:rsidDel="00630EE0" w:rsidRDefault="002B3E5E" w:rsidP="002B3E5E">
            <w:pPr>
              <w:keepNext/>
              <w:keepLines/>
              <w:overflowPunct w:val="0"/>
              <w:autoSpaceDE w:val="0"/>
              <w:autoSpaceDN w:val="0"/>
              <w:adjustRightInd w:val="0"/>
              <w:spacing w:after="0"/>
              <w:jc w:val="center"/>
              <w:textAlignment w:val="baseline"/>
              <w:rPr>
                <w:del w:id="1345"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9DFEC0B" w14:textId="1BECBDA3" w:rsidR="002B3E5E" w:rsidRPr="002B3E5E" w:rsidDel="00630EE0" w:rsidRDefault="002B3E5E" w:rsidP="002B3E5E">
            <w:pPr>
              <w:keepNext/>
              <w:keepLines/>
              <w:overflowPunct w:val="0"/>
              <w:autoSpaceDE w:val="0"/>
              <w:autoSpaceDN w:val="0"/>
              <w:adjustRightInd w:val="0"/>
              <w:spacing w:after="0"/>
              <w:jc w:val="center"/>
              <w:textAlignment w:val="baseline"/>
              <w:rPr>
                <w:del w:id="1346"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E6F2847" w14:textId="354E34A0" w:rsidR="002B3E5E" w:rsidRPr="002B3E5E" w:rsidDel="00630EE0" w:rsidRDefault="002B3E5E" w:rsidP="002B3E5E">
            <w:pPr>
              <w:keepNext/>
              <w:keepLines/>
              <w:overflowPunct w:val="0"/>
              <w:autoSpaceDE w:val="0"/>
              <w:autoSpaceDN w:val="0"/>
              <w:adjustRightInd w:val="0"/>
              <w:spacing w:after="0"/>
              <w:jc w:val="center"/>
              <w:textAlignment w:val="baseline"/>
              <w:rPr>
                <w:del w:id="1347" w:author="Fernando Alonso Macias" w:date="2025-05-04T20:17:00Z" w16du:dateUtc="2025-05-05T03:17:00Z"/>
                <w:rFonts w:ascii="Arial" w:eastAsia="Times New Roman" w:hAnsi="Arial"/>
                <w:sz w:val="18"/>
              </w:rPr>
            </w:pPr>
            <w:del w:id="1348" w:author="Fernando Alonso Macias" w:date="2025-05-04T20:17:00Z" w16du:dateUtc="2025-05-05T03:17:00Z">
              <w:r w:rsidRPr="002B3E5E" w:rsidDel="00630EE0">
                <w:rPr>
                  <w:rFonts w:ascii="Arial" w:eastAsia="Times New Roman" w:hAnsi="Arial"/>
                  <w:sz w:val="18"/>
                </w:rPr>
                <w:delText>-116+TT</w:delText>
              </w:r>
            </w:del>
          </w:p>
        </w:tc>
      </w:tr>
      <w:tr w:rsidR="002B3E5E" w:rsidRPr="002B3E5E" w:rsidDel="00630EE0" w14:paraId="18434CE1" w14:textId="0CEB17B5" w:rsidTr="00E2218F">
        <w:trPr>
          <w:trHeight w:val="187"/>
          <w:jc w:val="center"/>
          <w:del w:id="1349" w:author="Fernando Alonso Macias" w:date="2025-05-04T20:17:00Z"/>
        </w:trPr>
        <w:tc>
          <w:tcPr>
            <w:tcW w:w="562" w:type="dxa"/>
            <w:tcBorders>
              <w:top w:val="nil"/>
              <w:left w:val="single" w:sz="4" w:space="0" w:color="auto"/>
              <w:bottom w:val="nil"/>
              <w:right w:val="single" w:sz="4" w:space="0" w:color="auto"/>
            </w:tcBorders>
            <w:shd w:val="clear" w:color="auto" w:fill="auto"/>
          </w:tcPr>
          <w:p w14:paraId="0F379083" w14:textId="4EA73352" w:rsidR="002B3E5E" w:rsidRPr="002B3E5E" w:rsidDel="00630EE0" w:rsidRDefault="002B3E5E" w:rsidP="002B3E5E">
            <w:pPr>
              <w:keepNext/>
              <w:keepLines/>
              <w:overflowPunct w:val="0"/>
              <w:autoSpaceDE w:val="0"/>
              <w:autoSpaceDN w:val="0"/>
              <w:adjustRightInd w:val="0"/>
              <w:spacing w:after="0"/>
              <w:textAlignment w:val="baseline"/>
              <w:rPr>
                <w:del w:id="1350"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61AFB1BA" w14:textId="5F00BADF" w:rsidR="002B3E5E" w:rsidRPr="002B3E5E" w:rsidDel="00630EE0" w:rsidRDefault="002B3E5E" w:rsidP="002B3E5E">
            <w:pPr>
              <w:keepNext/>
              <w:keepLines/>
              <w:overflowPunct w:val="0"/>
              <w:autoSpaceDE w:val="0"/>
              <w:autoSpaceDN w:val="0"/>
              <w:adjustRightInd w:val="0"/>
              <w:spacing w:after="0"/>
              <w:textAlignment w:val="baseline"/>
              <w:rPr>
                <w:del w:id="1351" w:author="Fernando Alonso Macias" w:date="2025-05-04T20:17:00Z" w16du:dateUtc="2025-05-05T03:17:00Z"/>
                <w:rFonts w:ascii="Arial" w:eastAsia="Calibri" w:hAnsi="Arial"/>
                <w:sz w:val="18"/>
                <w:szCs w:val="22"/>
                <w:lang w:val="es-ES"/>
              </w:rPr>
            </w:pPr>
            <w:del w:id="1352"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2C4218FE" w14:textId="3A0DD7C0" w:rsidR="002B3E5E" w:rsidRPr="002B3E5E" w:rsidDel="00630EE0" w:rsidRDefault="002B3E5E" w:rsidP="002B3E5E">
            <w:pPr>
              <w:keepNext/>
              <w:keepLines/>
              <w:overflowPunct w:val="0"/>
              <w:autoSpaceDE w:val="0"/>
              <w:autoSpaceDN w:val="0"/>
              <w:adjustRightInd w:val="0"/>
              <w:spacing w:after="0"/>
              <w:jc w:val="center"/>
              <w:textAlignment w:val="baseline"/>
              <w:rPr>
                <w:del w:id="1353"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tcPr>
          <w:p w14:paraId="7EC59BBD" w14:textId="401AB951" w:rsidR="002B3E5E" w:rsidRPr="002B3E5E" w:rsidDel="00630EE0" w:rsidRDefault="002B3E5E" w:rsidP="002B3E5E">
            <w:pPr>
              <w:keepNext/>
              <w:keepLines/>
              <w:overflowPunct w:val="0"/>
              <w:autoSpaceDE w:val="0"/>
              <w:autoSpaceDN w:val="0"/>
              <w:adjustRightInd w:val="0"/>
              <w:spacing w:after="0"/>
              <w:jc w:val="center"/>
              <w:textAlignment w:val="baseline"/>
              <w:rPr>
                <w:del w:id="1354"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7DF4AF32" w14:textId="5C4426B9" w:rsidR="002B3E5E" w:rsidRPr="002B3E5E" w:rsidDel="00630EE0" w:rsidRDefault="002B3E5E" w:rsidP="002B3E5E">
            <w:pPr>
              <w:keepNext/>
              <w:keepLines/>
              <w:overflowPunct w:val="0"/>
              <w:autoSpaceDE w:val="0"/>
              <w:autoSpaceDN w:val="0"/>
              <w:adjustRightInd w:val="0"/>
              <w:spacing w:after="0"/>
              <w:jc w:val="center"/>
              <w:textAlignment w:val="baseline"/>
              <w:rPr>
                <w:del w:id="1355" w:author="Fernando Alonso Macias" w:date="2025-05-04T20:17:00Z" w16du:dateUtc="2025-05-05T03:17:00Z"/>
                <w:rFonts w:ascii="Arial" w:eastAsia="Calibri" w:hAnsi="Arial"/>
                <w:sz w:val="18"/>
                <w:szCs w:val="22"/>
                <w:lang w:val="es-ES"/>
              </w:rPr>
            </w:pPr>
          </w:p>
        </w:tc>
        <w:tc>
          <w:tcPr>
            <w:tcW w:w="1556" w:type="dxa"/>
            <w:tcBorders>
              <w:left w:val="single" w:sz="4" w:space="0" w:color="auto"/>
              <w:bottom w:val="single" w:sz="4" w:space="0" w:color="auto"/>
              <w:right w:val="single" w:sz="4" w:space="0" w:color="auto"/>
            </w:tcBorders>
          </w:tcPr>
          <w:p w14:paraId="2EF21603" w14:textId="1EDC851B" w:rsidR="002B3E5E" w:rsidRPr="002B3E5E" w:rsidDel="00630EE0" w:rsidRDefault="002B3E5E" w:rsidP="002B3E5E">
            <w:pPr>
              <w:keepNext/>
              <w:keepLines/>
              <w:overflowPunct w:val="0"/>
              <w:autoSpaceDE w:val="0"/>
              <w:autoSpaceDN w:val="0"/>
              <w:adjustRightInd w:val="0"/>
              <w:spacing w:after="0"/>
              <w:jc w:val="center"/>
              <w:textAlignment w:val="baseline"/>
              <w:rPr>
                <w:del w:id="1356" w:author="Fernando Alonso Macias" w:date="2025-05-04T20:17:00Z" w16du:dateUtc="2025-05-05T03:17:00Z"/>
                <w:rFonts w:ascii="Arial" w:eastAsia="Times New Roman" w:hAnsi="Arial"/>
                <w:sz w:val="18"/>
              </w:rPr>
            </w:pPr>
            <w:del w:id="1357" w:author="Fernando Alonso Macias" w:date="2025-05-04T20:17:00Z" w16du:dateUtc="2025-05-05T03:17:00Z">
              <w:r w:rsidRPr="002B3E5E" w:rsidDel="00630EE0">
                <w:rPr>
                  <w:rFonts w:ascii="Arial" w:eastAsia="Times New Roman" w:hAnsi="Arial"/>
                  <w:sz w:val="18"/>
                </w:rPr>
                <w:delText>-115.5+TT</w:delText>
              </w:r>
            </w:del>
          </w:p>
        </w:tc>
      </w:tr>
      <w:tr w:rsidR="002B3E5E" w:rsidRPr="002B3E5E" w:rsidDel="00630EE0" w14:paraId="502C5501" w14:textId="1773B364" w:rsidTr="00E2218F">
        <w:trPr>
          <w:trHeight w:val="187"/>
          <w:jc w:val="center"/>
          <w:del w:id="1358" w:author="Fernando Alonso Macias" w:date="2025-05-04T20:17:00Z"/>
        </w:trPr>
        <w:tc>
          <w:tcPr>
            <w:tcW w:w="562" w:type="dxa"/>
            <w:tcBorders>
              <w:top w:val="nil"/>
              <w:left w:val="single" w:sz="4" w:space="0" w:color="auto"/>
              <w:bottom w:val="nil"/>
              <w:right w:val="single" w:sz="4" w:space="0" w:color="auto"/>
            </w:tcBorders>
            <w:shd w:val="clear" w:color="auto" w:fill="auto"/>
          </w:tcPr>
          <w:p w14:paraId="68E91AC5" w14:textId="31F92564" w:rsidR="002B3E5E" w:rsidRPr="002B3E5E" w:rsidDel="00630EE0" w:rsidRDefault="002B3E5E" w:rsidP="002B3E5E">
            <w:pPr>
              <w:keepNext/>
              <w:keepLines/>
              <w:overflowPunct w:val="0"/>
              <w:autoSpaceDE w:val="0"/>
              <w:autoSpaceDN w:val="0"/>
              <w:adjustRightInd w:val="0"/>
              <w:spacing w:after="0"/>
              <w:textAlignment w:val="baseline"/>
              <w:rPr>
                <w:del w:id="1359"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51B4D8E6" w14:textId="5A2B9919" w:rsidR="002B3E5E" w:rsidRPr="002B3E5E" w:rsidDel="00630EE0" w:rsidRDefault="002B3E5E" w:rsidP="002B3E5E">
            <w:pPr>
              <w:keepNext/>
              <w:keepLines/>
              <w:overflowPunct w:val="0"/>
              <w:autoSpaceDE w:val="0"/>
              <w:autoSpaceDN w:val="0"/>
              <w:adjustRightInd w:val="0"/>
              <w:spacing w:after="0"/>
              <w:textAlignment w:val="baseline"/>
              <w:rPr>
                <w:del w:id="1360" w:author="Fernando Alonso Macias" w:date="2025-05-04T20:17:00Z" w16du:dateUtc="2025-05-05T03:17:00Z"/>
                <w:rFonts w:ascii="Arial" w:eastAsia="Calibri" w:hAnsi="Arial"/>
                <w:sz w:val="18"/>
                <w:szCs w:val="22"/>
              </w:rPr>
            </w:pPr>
            <w:del w:id="1361"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21F1C786" w14:textId="559D42D3" w:rsidR="002B3E5E" w:rsidRPr="002B3E5E" w:rsidDel="00630EE0" w:rsidRDefault="002B3E5E" w:rsidP="002B3E5E">
            <w:pPr>
              <w:keepNext/>
              <w:keepLines/>
              <w:overflowPunct w:val="0"/>
              <w:autoSpaceDE w:val="0"/>
              <w:autoSpaceDN w:val="0"/>
              <w:adjustRightInd w:val="0"/>
              <w:spacing w:after="0"/>
              <w:jc w:val="center"/>
              <w:textAlignment w:val="baseline"/>
              <w:rPr>
                <w:del w:id="136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3801C98" w14:textId="0D198454" w:rsidR="002B3E5E" w:rsidRPr="002B3E5E" w:rsidDel="00630EE0" w:rsidRDefault="002B3E5E" w:rsidP="002B3E5E">
            <w:pPr>
              <w:keepNext/>
              <w:keepLines/>
              <w:overflowPunct w:val="0"/>
              <w:autoSpaceDE w:val="0"/>
              <w:autoSpaceDN w:val="0"/>
              <w:adjustRightInd w:val="0"/>
              <w:spacing w:after="0"/>
              <w:jc w:val="center"/>
              <w:textAlignment w:val="baseline"/>
              <w:rPr>
                <w:del w:id="136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74D5E6E8" w14:textId="26F63EAB" w:rsidR="002B3E5E" w:rsidRPr="002B3E5E" w:rsidDel="00630EE0" w:rsidRDefault="002B3E5E" w:rsidP="002B3E5E">
            <w:pPr>
              <w:keepNext/>
              <w:keepLines/>
              <w:overflowPunct w:val="0"/>
              <w:autoSpaceDE w:val="0"/>
              <w:autoSpaceDN w:val="0"/>
              <w:adjustRightInd w:val="0"/>
              <w:spacing w:after="0"/>
              <w:jc w:val="center"/>
              <w:textAlignment w:val="baseline"/>
              <w:rPr>
                <w:del w:id="1364"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4D083D81" w14:textId="4FEB7852" w:rsidR="002B3E5E" w:rsidRPr="002B3E5E" w:rsidDel="00630EE0" w:rsidRDefault="002B3E5E" w:rsidP="002B3E5E">
            <w:pPr>
              <w:keepNext/>
              <w:keepLines/>
              <w:overflowPunct w:val="0"/>
              <w:autoSpaceDE w:val="0"/>
              <w:autoSpaceDN w:val="0"/>
              <w:adjustRightInd w:val="0"/>
              <w:spacing w:after="0"/>
              <w:jc w:val="center"/>
              <w:textAlignment w:val="baseline"/>
              <w:rPr>
                <w:del w:id="1365" w:author="Fernando Alonso Macias" w:date="2025-05-04T20:17:00Z" w16du:dateUtc="2025-05-05T03:17:00Z"/>
                <w:rFonts w:ascii="Arial" w:eastAsia="Times New Roman" w:hAnsi="Arial"/>
                <w:sz w:val="18"/>
              </w:rPr>
            </w:pPr>
            <w:del w:id="1366" w:author="Fernando Alonso Macias" w:date="2025-05-04T20:17:00Z" w16du:dateUtc="2025-05-05T03:17:00Z">
              <w:r w:rsidRPr="002B3E5E" w:rsidDel="00630EE0">
                <w:rPr>
                  <w:rFonts w:ascii="Arial" w:eastAsia="Times New Roman" w:hAnsi="Arial"/>
                  <w:sz w:val="18"/>
                </w:rPr>
                <w:delText>-115+TT</w:delText>
              </w:r>
            </w:del>
          </w:p>
        </w:tc>
      </w:tr>
      <w:tr w:rsidR="002B3E5E" w:rsidRPr="002B3E5E" w:rsidDel="00630EE0" w14:paraId="3C6F99F1" w14:textId="29AF0B2D" w:rsidTr="00E2218F">
        <w:trPr>
          <w:trHeight w:val="187"/>
          <w:jc w:val="center"/>
          <w:del w:id="1367" w:author="Fernando Alonso Macias" w:date="2025-05-04T20:17:00Z"/>
        </w:trPr>
        <w:tc>
          <w:tcPr>
            <w:tcW w:w="562" w:type="dxa"/>
            <w:tcBorders>
              <w:top w:val="nil"/>
              <w:left w:val="single" w:sz="4" w:space="0" w:color="auto"/>
              <w:bottom w:val="nil"/>
              <w:right w:val="single" w:sz="4" w:space="0" w:color="auto"/>
            </w:tcBorders>
            <w:shd w:val="clear" w:color="auto" w:fill="auto"/>
          </w:tcPr>
          <w:p w14:paraId="4FC5EAB8" w14:textId="4CB5AF63" w:rsidR="002B3E5E" w:rsidRPr="002B3E5E" w:rsidDel="00630EE0" w:rsidRDefault="002B3E5E" w:rsidP="002B3E5E">
            <w:pPr>
              <w:keepNext/>
              <w:keepLines/>
              <w:overflowPunct w:val="0"/>
              <w:autoSpaceDE w:val="0"/>
              <w:autoSpaceDN w:val="0"/>
              <w:adjustRightInd w:val="0"/>
              <w:spacing w:after="0"/>
              <w:textAlignment w:val="baseline"/>
              <w:rPr>
                <w:del w:id="1368"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76CA6923" w14:textId="7CEE3770" w:rsidR="002B3E5E" w:rsidRPr="002B3E5E" w:rsidDel="00630EE0" w:rsidRDefault="002B3E5E" w:rsidP="002B3E5E">
            <w:pPr>
              <w:keepNext/>
              <w:keepLines/>
              <w:overflowPunct w:val="0"/>
              <w:autoSpaceDE w:val="0"/>
              <w:autoSpaceDN w:val="0"/>
              <w:adjustRightInd w:val="0"/>
              <w:spacing w:after="0"/>
              <w:textAlignment w:val="baseline"/>
              <w:rPr>
                <w:del w:id="1369" w:author="Fernando Alonso Macias" w:date="2025-05-04T20:17:00Z" w16du:dateUtc="2025-05-05T03:17:00Z"/>
                <w:rFonts w:ascii="Arial" w:eastAsia="Times New Roman" w:hAnsi="Arial"/>
                <w:sz w:val="18"/>
              </w:rPr>
            </w:pPr>
            <w:del w:id="1370"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4E304AD1" w14:textId="59D1B9B3" w:rsidR="002B3E5E" w:rsidRPr="002B3E5E" w:rsidDel="00630EE0" w:rsidRDefault="002B3E5E" w:rsidP="002B3E5E">
            <w:pPr>
              <w:keepNext/>
              <w:keepLines/>
              <w:overflowPunct w:val="0"/>
              <w:autoSpaceDE w:val="0"/>
              <w:autoSpaceDN w:val="0"/>
              <w:adjustRightInd w:val="0"/>
              <w:spacing w:after="0"/>
              <w:jc w:val="center"/>
              <w:textAlignment w:val="baseline"/>
              <w:rPr>
                <w:del w:id="137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2DB30B5E" w14:textId="5DCDE529" w:rsidR="002B3E5E" w:rsidRPr="002B3E5E" w:rsidDel="00630EE0" w:rsidRDefault="002B3E5E" w:rsidP="002B3E5E">
            <w:pPr>
              <w:keepNext/>
              <w:keepLines/>
              <w:overflowPunct w:val="0"/>
              <w:autoSpaceDE w:val="0"/>
              <w:autoSpaceDN w:val="0"/>
              <w:adjustRightInd w:val="0"/>
              <w:spacing w:after="0"/>
              <w:jc w:val="center"/>
              <w:textAlignment w:val="baseline"/>
              <w:rPr>
                <w:del w:id="137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48C7EE03" w14:textId="3EDD4DA1" w:rsidR="002B3E5E" w:rsidRPr="002B3E5E" w:rsidDel="00630EE0" w:rsidRDefault="002B3E5E" w:rsidP="002B3E5E">
            <w:pPr>
              <w:keepNext/>
              <w:keepLines/>
              <w:overflowPunct w:val="0"/>
              <w:autoSpaceDE w:val="0"/>
              <w:autoSpaceDN w:val="0"/>
              <w:adjustRightInd w:val="0"/>
              <w:spacing w:after="0"/>
              <w:jc w:val="center"/>
              <w:textAlignment w:val="baseline"/>
              <w:rPr>
                <w:del w:id="1373"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3902D344" w14:textId="26BFDDDC" w:rsidR="002B3E5E" w:rsidRPr="002B3E5E" w:rsidDel="00630EE0" w:rsidRDefault="002B3E5E" w:rsidP="002B3E5E">
            <w:pPr>
              <w:keepNext/>
              <w:keepLines/>
              <w:overflowPunct w:val="0"/>
              <w:autoSpaceDE w:val="0"/>
              <w:autoSpaceDN w:val="0"/>
              <w:adjustRightInd w:val="0"/>
              <w:spacing w:after="0"/>
              <w:jc w:val="center"/>
              <w:textAlignment w:val="baseline"/>
              <w:rPr>
                <w:del w:id="1374" w:author="Fernando Alonso Macias" w:date="2025-05-04T20:17:00Z" w16du:dateUtc="2025-05-05T03:17:00Z"/>
                <w:rFonts w:ascii="Arial" w:eastAsia="Times New Roman" w:hAnsi="Arial"/>
                <w:sz w:val="18"/>
              </w:rPr>
            </w:pPr>
            <w:del w:id="1375" w:author="Fernando Alonso Macias" w:date="2025-05-04T20:17:00Z" w16du:dateUtc="2025-05-05T03:17:00Z">
              <w:r w:rsidRPr="002B3E5E" w:rsidDel="00630EE0">
                <w:rPr>
                  <w:rFonts w:ascii="Arial" w:eastAsia="Times New Roman" w:hAnsi="Arial"/>
                  <w:sz w:val="18"/>
                </w:rPr>
                <w:delText>-114.5+TT</w:delText>
              </w:r>
            </w:del>
          </w:p>
        </w:tc>
      </w:tr>
      <w:tr w:rsidR="002B3E5E" w:rsidRPr="002B3E5E" w:rsidDel="00630EE0" w14:paraId="7319DC07" w14:textId="64BAB627" w:rsidTr="00E2218F">
        <w:trPr>
          <w:trHeight w:val="187"/>
          <w:jc w:val="center"/>
          <w:del w:id="1376" w:author="Fernando Alonso Macias" w:date="2025-05-04T20:17:00Z"/>
        </w:trPr>
        <w:tc>
          <w:tcPr>
            <w:tcW w:w="562" w:type="dxa"/>
            <w:tcBorders>
              <w:top w:val="nil"/>
              <w:left w:val="single" w:sz="4" w:space="0" w:color="auto"/>
              <w:bottom w:val="nil"/>
              <w:right w:val="single" w:sz="4" w:space="0" w:color="auto"/>
            </w:tcBorders>
            <w:shd w:val="clear" w:color="auto" w:fill="auto"/>
          </w:tcPr>
          <w:p w14:paraId="20717BE8" w14:textId="3B4C9769" w:rsidR="002B3E5E" w:rsidRPr="002B3E5E" w:rsidDel="00630EE0" w:rsidRDefault="002B3E5E" w:rsidP="002B3E5E">
            <w:pPr>
              <w:keepNext/>
              <w:keepLines/>
              <w:overflowPunct w:val="0"/>
              <w:autoSpaceDE w:val="0"/>
              <w:autoSpaceDN w:val="0"/>
              <w:adjustRightInd w:val="0"/>
              <w:spacing w:after="0"/>
              <w:textAlignment w:val="baseline"/>
              <w:rPr>
                <w:del w:id="1377" w:author="Fernando Alonso Macias" w:date="2025-05-04T20:17:00Z" w16du:dateUtc="2025-05-05T03:17:00Z"/>
                <w:rFonts w:ascii="Arial" w:eastAsia="Calibri" w:hAnsi="Arial"/>
                <w:sz w:val="18"/>
                <w:szCs w:val="22"/>
              </w:rPr>
            </w:pPr>
          </w:p>
        </w:tc>
        <w:tc>
          <w:tcPr>
            <w:tcW w:w="2170" w:type="dxa"/>
            <w:tcBorders>
              <w:left w:val="single" w:sz="4" w:space="0" w:color="auto"/>
              <w:right w:val="single" w:sz="4" w:space="0" w:color="auto"/>
            </w:tcBorders>
          </w:tcPr>
          <w:p w14:paraId="3CAB4674" w14:textId="7838EF3B" w:rsidR="002B3E5E" w:rsidRPr="002B3E5E" w:rsidDel="00630EE0" w:rsidRDefault="002B3E5E" w:rsidP="002B3E5E">
            <w:pPr>
              <w:keepNext/>
              <w:keepLines/>
              <w:overflowPunct w:val="0"/>
              <w:autoSpaceDE w:val="0"/>
              <w:autoSpaceDN w:val="0"/>
              <w:adjustRightInd w:val="0"/>
              <w:spacing w:after="0"/>
              <w:textAlignment w:val="baseline"/>
              <w:rPr>
                <w:del w:id="1378" w:author="Fernando Alonso Macias" w:date="2025-05-04T20:17:00Z" w16du:dateUtc="2025-05-05T03:17:00Z"/>
                <w:rFonts w:ascii="Arial" w:eastAsia="Calibri" w:hAnsi="Arial"/>
                <w:sz w:val="18"/>
                <w:szCs w:val="22"/>
              </w:rPr>
            </w:pPr>
            <w:del w:id="1379"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11BA9B72" w14:textId="3B3EA026" w:rsidR="002B3E5E" w:rsidRPr="002B3E5E" w:rsidDel="00630EE0" w:rsidRDefault="002B3E5E" w:rsidP="002B3E5E">
            <w:pPr>
              <w:keepNext/>
              <w:keepLines/>
              <w:overflowPunct w:val="0"/>
              <w:autoSpaceDE w:val="0"/>
              <w:autoSpaceDN w:val="0"/>
              <w:adjustRightInd w:val="0"/>
              <w:spacing w:after="0"/>
              <w:jc w:val="center"/>
              <w:textAlignment w:val="baseline"/>
              <w:rPr>
                <w:del w:id="1380"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3EEA2CF2" w14:textId="6C929311" w:rsidR="002B3E5E" w:rsidRPr="002B3E5E" w:rsidDel="00630EE0" w:rsidRDefault="002B3E5E" w:rsidP="002B3E5E">
            <w:pPr>
              <w:keepNext/>
              <w:keepLines/>
              <w:overflowPunct w:val="0"/>
              <w:autoSpaceDE w:val="0"/>
              <w:autoSpaceDN w:val="0"/>
              <w:adjustRightInd w:val="0"/>
              <w:spacing w:after="0"/>
              <w:jc w:val="center"/>
              <w:textAlignment w:val="baseline"/>
              <w:rPr>
                <w:del w:id="1381"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8CB1329" w14:textId="4E20D508" w:rsidR="002B3E5E" w:rsidRPr="002B3E5E" w:rsidDel="00630EE0" w:rsidRDefault="002B3E5E" w:rsidP="002B3E5E">
            <w:pPr>
              <w:keepNext/>
              <w:keepLines/>
              <w:overflowPunct w:val="0"/>
              <w:autoSpaceDE w:val="0"/>
              <w:autoSpaceDN w:val="0"/>
              <w:adjustRightInd w:val="0"/>
              <w:spacing w:after="0"/>
              <w:jc w:val="center"/>
              <w:textAlignment w:val="baseline"/>
              <w:rPr>
                <w:del w:id="1382"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1AADE2A" w14:textId="06617B10" w:rsidR="002B3E5E" w:rsidRPr="002B3E5E" w:rsidDel="00630EE0" w:rsidRDefault="002B3E5E" w:rsidP="002B3E5E">
            <w:pPr>
              <w:keepNext/>
              <w:keepLines/>
              <w:overflowPunct w:val="0"/>
              <w:autoSpaceDE w:val="0"/>
              <w:autoSpaceDN w:val="0"/>
              <w:adjustRightInd w:val="0"/>
              <w:spacing w:after="0"/>
              <w:jc w:val="center"/>
              <w:textAlignment w:val="baseline"/>
              <w:rPr>
                <w:del w:id="1383" w:author="Fernando Alonso Macias" w:date="2025-05-04T20:17:00Z" w16du:dateUtc="2025-05-05T03:17:00Z"/>
                <w:rFonts w:ascii="Arial" w:eastAsia="Times New Roman" w:hAnsi="Arial"/>
                <w:sz w:val="18"/>
              </w:rPr>
            </w:pPr>
            <w:del w:id="1384" w:author="Fernando Alonso Macias" w:date="2025-05-04T20:17:00Z" w16du:dateUtc="2025-05-05T03:17:00Z">
              <w:r w:rsidRPr="002B3E5E" w:rsidDel="00630EE0">
                <w:rPr>
                  <w:rFonts w:ascii="Arial" w:eastAsia="Times New Roman" w:hAnsi="Arial"/>
                  <w:sz w:val="18"/>
                </w:rPr>
                <w:delText>-114+TT</w:delText>
              </w:r>
            </w:del>
          </w:p>
        </w:tc>
      </w:tr>
      <w:tr w:rsidR="002B3E5E" w:rsidRPr="002B3E5E" w:rsidDel="00630EE0" w14:paraId="12113615" w14:textId="3BF14B93" w:rsidTr="00E2218F">
        <w:trPr>
          <w:trHeight w:val="187"/>
          <w:jc w:val="center"/>
          <w:del w:id="1385" w:author="Fernando Alonso Macias" w:date="2025-05-04T20:17:00Z"/>
        </w:trPr>
        <w:tc>
          <w:tcPr>
            <w:tcW w:w="562" w:type="dxa"/>
            <w:tcBorders>
              <w:top w:val="nil"/>
              <w:left w:val="single" w:sz="4" w:space="0" w:color="auto"/>
              <w:bottom w:val="nil"/>
              <w:right w:val="single" w:sz="4" w:space="0" w:color="auto"/>
            </w:tcBorders>
            <w:shd w:val="clear" w:color="auto" w:fill="auto"/>
          </w:tcPr>
          <w:p w14:paraId="421AF287" w14:textId="69EAEFD9" w:rsidR="002B3E5E" w:rsidRPr="002B3E5E" w:rsidDel="00630EE0" w:rsidRDefault="002B3E5E" w:rsidP="002B3E5E">
            <w:pPr>
              <w:keepNext/>
              <w:keepLines/>
              <w:overflowPunct w:val="0"/>
              <w:autoSpaceDE w:val="0"/>
              <w:autoSpaceDN w:val="0"/>
              <w:adjustRightInd w:val="0"/>
              <w:spacing w:after="0"/>
              <w:textAlignment w:val="baseline"/>
              <w:rPr>
                <w:del w:id="1386" w:author="Fernando Alonso Macias" w:date="2025-05-04T20:17:00Z" w16du:dateUtc="2025-05-05T03:17:00Z"/>
                <w:rFonts w:ascii="Arial" w:eastAsia="Calibri" w:hAnsi="Arial"/>
                <w:sz w:val="18"/>
                <w:szCs w:val="22"/>
              </w:rPr>
            </w:pPr>
          </w:p>
        </w:tc>
        <w:tc>
          <w:tcPr>
            <w:tcW w:w="2170" w:type="dxa"/>
            <w:tcBorders>
              <w:left w:val="single" w:sz="4" w:space="0" w:color="auto"/>
              <w:bottom w:val="single" w:sz="4" w:space="0" w:color="auto"/>
              <w:right w:val="single" w:sz="4" w:space="0" w:color="auto"/>
            </w:tcBorders>
          </w:tcPr>
          <w:p w14:paraId="1ED6F3CC" w14:textId="292723FA" w:rsidR="002B3E5E" w:rsidRPr="002B3E5E" w:rsidDel="00630EE0" w:rsidRDefault="002B3E5E" w:rsidP="002B3E5E">
            <w:pPr>
              <w:keepNext/>
              <w:keepLines/>
              <w:overflowPunct w:val="0"/>
              <w:autoSpaceDE w:val="0"/>
              <w:autoSpaceDN w:val="0"/>
              <w:adjustRightInd w:val="0"/>
              <w:spacing w:after="0"/>
              <w:textAlignment w:val="baseline"/>
              <w:rPr>
                <w:del w:id="1387" w:author="Fernando Alonso Macias" w:date="2025-05-04T20:17:00Z" w16du:dateUtc="2025-05-05T03:17:00Z"/>
                <w:rFonts w:ascii="Arial" w:eastAsia="Calibri" w:hAnsi="Arial"/>
                <w:sz w:val="18"/>
                <w:szCs w:val="22"/>
              </w:rPr>
            </w:pPr>
            <w:del w:id="1388"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375388EA" w14:textId="5D9C01F7" w:rsidR="002B3E5E" w:rsidRPr="002B3E5E" w:rsidDel="00630EE0" w:rsidRDefault="002B3E5E" w:rsidP="002B3E5E">
            <w:pPr>
              <w:keepNext/>
              <w:keepLines/>
              <w:overflowPunct w:val="0"/>
              <w:autoSpaceDE w:val="0"/>
              <w:autoSpaceDN w:val="0"/>
              <w:adjustRightInd w:val="0"/>
              <w:spacing w:after="0"/>
              <w:jc w:val="center"/>
              <w:textAlignment w:val="baseline"/>
              <w:rPr>
                <w:del w:id="1389"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1AB84E81" w14:textId="450439E5" w:rsidR="002B3E5E" w:rsidRPr="002B3E5E" w:rsidDel="00630EE0" w:rsidRDefault="002B3E5E" w:rsidP="002B3E5E">
            <w:pPr>
              <w:keepNext/>
              <w:keepLines/>
              <w:overflowPunct w:val="0"/>
              <w:autoSpaceDE w:val="0"/>
              <w:autoSpaceDN w:val="0"/>
              <w:adjustRightInd w:val="0"/>
              <w:spacing w:after="0"/>
              <w:jc w:val="center"/>
              <w:textAlignment w:val="baseline"/>
              <w:rPr>
                <w:del w:id="1390"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2BA86802" w14:textId="4E2DE5E0" w:rsidR="002B3E5E" w:rsidRPr="002B3E5E" w:rsidDel="00630EE0" w:rsidRDefault="002B3E5E" w:rsidP="002B3E5E">
            <w:pPr>
              <w:keepNext/>
              <w:keepLines/>
              <w:overflowPunct w:val="0"/>
              <w:autoSpaceDE w:val="0"/>
              <w:autoSpaceDN w:val="0"/>
              <w:adjustRightInd w:val="0"/>
              <w:spacing w:after="0"/>
              <w:jc w:val="center"/>
              <w:textAlignment w:val="baseline"/>
              <w:rPr>
                <w:del w:id="1391"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76AAD097" w14:textId="7DAB9EA0" w:rsidR="002B3E5E" w:rsidRPr="002B3E5E" w:rsidDel="00630EE0" w:rsidRDefault="002B3E5E" w:rsidP="002B3E5E">
            <w:pPr>
              <w:keepNext/>
              <w:keepLines/>
              <w:overflowPunct w:val="0"/>
              <w:autoSpaceDE w:val="0"/>
              <w:autoSpaceDN w:val="0"/>
              <w:adjustRightInd w:val="0"/>
              <w:spacing w:after="0"/>
              <w:jc w:val="center"/>
              <w:textAlignment w:val="baseline"/>
              <w:rPr>
                <w:del w:id="1392" w:author="Fernando Alonso Macias" w:date="2025-05-04T20:17:00Z" w16du:dateUtc="2025-05-05T03:17:00Z"/>
                <w:rFonts w:ascii="Arial" w:eastAsia="Times New Roman" w:hAnsi="Arial"/>
                <w:sz w:val="18"/>
              </w:rPr>
            </w:pPr>
            <w:del w:id="1393" w:author="Fernando Alonso Macias" w:date="2025-05-04T20:17:00Z" w16du:dateUtc="2025-05-05T03:17:00Z">
              <w:r w:rsidRPr="002B3E5E" w:rsidDel="00630EE0">
                <w:rPr>
                  <w:rFonts w:ascii="Arial" w:eastAsia="Times New Roman" w:hAnsi="Arial"/>
                  <w:sz w:val="18"/>
                </w:rPr>
                <w:delText>-113.5+TT</w:delText>
              </w:r>
            </w:del>
          </w:p>
        </w:tc>
      </w:tr>
      <w:tr w:rsidR="002B3E5E" w:rsidRPr="002B3E5E" w14:paraId="0DAC1CA3"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395475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lastRenderedPageBreak/>
              <w:drawing>
                <wp:inline distT="0" distB="0" distL="0" distR="0" wp14:anchorId="725F8F5D" wp14:editId="570BE6BC">
                  <wp:extent cx="243479" cy="182609"/>
                  <wp:effectExtent l="0" t="0" r="4445" b="8255"/>
                  <wp:docPr id="2789" name="Picture 27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2"/>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44395" cy="183296"/>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78309B1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7BB9BA4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F2B632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5E87754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-2.20</w:t>
            </w:r>
          </w:p>
        </w:tc>
      </w:tr>
      <w:tr w:rsidR="002B3E5E" w:rsidRPr="002B3E5E" w14:paraId="2D445E2F"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1ED350E4"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CSI-RS RSRP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2BD2ECB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55D09AB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3ECC8E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dBm/CSI-RS SCS</w:t>
            </w:r>
          </w:p>
        </w:tc>
        <w:tc>
          <w:tcPr>
            <w:tcW w:w="1785" w:type="dxa"/>
            <w:tcBorders>
              <w:top w:val="single" w:sz="4" w:space="0" w:color="auto"/>
              <w:left w:val="single" w:sz="4" w:space="0" w:color="auto"/>
              <w:bottom w:val="nil"/>
              <w:right w:val="single" w:sz="4" w:space="0" w:color="auto"/>
            </w:tcBorders>
            <w:shd w:val="clear" w:color="auto" w:fill="auto"/>
          </w:tcPr>
          <w:p w14:paraId="48803ED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-84.65</w:t>
            </w:r>
          </w:p>
        </w:tc>
        <w:tc>
          <w:tcPr>
            <w:tcW w:w="1556" w:type="dxa"/>
            <w:tcBorders>
              <w:top w:val="single" w:sz="4" w:space="0" w:color="auto"/>
              <w:left w:val="single" w:sz="4" w:space="0" w:color="auto"/>
              <w:right w:val="single" w:sz="4" w:space="0" w:color="auto"/>
            </w:tcBorders>
          </w:tcPr>
          <w:p w14:paraId="7AF893A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-119.20</w:t>
            </w:r>
          </w:p>
        </w:tc>
      </w:tr>
      <w:tr w:rsidR="002B3E5E" w:rsidRPr="002B3E5E" w:rsidDel="00630EE0" w14:paraId="731776AE" w14:textId="11A72F20" w:rsidTr="00E2218F">
        <w:trPr>
          <w:trHeight w:val="187"/>
          <w:jc w:val="center"/>
          <w:del w:id="1394"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2DDEAB2" w14:textId="73B6A524" w:rsidR="002B3E5E" w:rsidRPr="002B3E5E" w:rsidDel="00630EE0" w:rsidRDefault="002B3E5E" w:rsidP="002B3E5E">
            <w:pPr>
              <w:keepNext/>
              <w:keepLines/>
              <w:overflowPunct w:val="0"/>
              <w:autoSpaceDE w:val="0"/>
              <w:autoSpaceDN w:val="0"/>
              <w:adjustRightInd w:val="0"/>
              <w:spacing w:after="0"/>
              <w:textAlignment w:val="baseline"/>
              <w:rPr>
                <w:del w:id="1395"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06817C4B" w14:textId="76AF947D" w:rsidR="002B3E5E" w:rsidRPr="002B3E5E" w:rsidDel="00630EE0" w:rsidRDefault="002B3E5E" w:rsidP="002B3E5E">
            <w:pPr>
              <w:keepNext/>
              <w:keepLines/>
              <w:overflowPunct w:val="0"/>
              <w:autoSpaceDE w:val="0"/>
              <w:autoSpaceDN w:val="0"/>
              <w:adjustRightInd w:val="0"/>
              <w:spacing w:after="0"/>
              <w:textAlignment w:val="baseline"/>
              <w:rPr>
                <w:del w:id="1396" w:author="Fernando Alonso Macias" w:date="2025-05-04T20:17:00Z" w16du:dateUtc="2025-05-05T03:17:00Z"/>
                <w:rFonts w:ascii="Arial" w:eastAsia="Calibri" w:hAnsi="Arial"/>
                <w:sz w:val="18"/>
                <w:szCs w:val="22"/>
                <w:vertAlign w:val="superscript"/>
              </w:rPr>
            </w:pPr>
            <w:del w:id="1397"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308A039E" w14:textId="48E0678F" w:rsidR="002B3E5E" w:rsidRPr="002B3E5E" w:rsidDel="00630EE0" w:rsidRDefault="002B3E5E" w:rsidP="002B3E5E">
            <w:pPr>
              <w:keepNext/>
              <w:keepLines/>
              <w:overflowPunct w:val="0"/>
              <w:autoSpaceDE w:val="0"/>
              <w:autoSpaceDN w:val="0"/>
              <w:adjustRightInd w:val="0"/>
              <w:spacing w:after="0"/>
              <w:jc w:val="center"/>
              <w:textAlignment w:val="baseline"/>
              <w:rPr>
                <w:del w:id="1398"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39B98AFB" w14:textId="63F1C55E" w:rsidR="002B3E5E" w:rsidRPr="002B3E5E" w:rsidDel="00630EE0" w:rsidRDefault="002B3E5E" w:rsidP="002B3E5E">
            <w:pPr>
              <w:keepNext/>
              <w:keepLines/>
              <w:overflowPunct w:val="0"/>
              <w:autoSpaceDE w:val="0"/>
              <w:autoSpaceDN w:val="0"/>
              <w:adjustRightInd w:val="0"/>
              <w:spacing w:after="0"/>
              <w:jc w:val="center"/>
              <w:textAlignment w:val="baseline"/>
              <w:rPr>
                <w:del w:id="1399"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1E159D12" w14:textId="4D2DA0FB" w:rsidR="002B3E5E" w:rsidRPr="002B3E5E" w:rsidDel="00630EE0" w:rsidRDefault="002B3E5E" w:rsidP="002B3E5E">
            <w:pPr>
              <w:keepNext/>
              <w:keepLines/>
              <w:overflowPunct w:val="0"/>
              <w:autoSpaceDE w:val="0"/>
              <w:autoSpaceDN w:val="0"/>
              <w:adjustRightInd w:val="0"/>
              <w:spacing w:after="0"/>
              <w:jc w:val="center"/>
              <w:textAlignment w:val="baseline"/>
              <w:rPr>
                <w:del w:id="1400"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3E3785DE" w14:textId="23FF3BD5" w:rsidR="002B3E5E" w:rsidRPr="002B3E5E" w:rsidDel="00630EE0" w:rsidRDefault="002B3E5E" w:rsidP="002B3E5E">
            <w:pPr>
              <w:keepNext/>
              <w:keepLines/>
              <w:overflowPunct w:val="0"/>
              <w:autoSpaceDE w:val="0"/>
              <w:autoSpaceDN w:val="0"/>
              <w:adjustRightInd w:val="0"/>
              <w:spacing w:after="0"/>
              <w:jc w:val="center"/>
              <w:textAlignment w:val="baseline"/>
              <w:rPr>
                <w:del w:id="1401" w:author="Fernando Alonso Macias" w:date="2025-05-04T20:17:00Z" w16du:dateUtc="2025-05-05T03:17:00Z"/>
                <w:rFonts w:ascii="Arial" w:eastAsia="Times New Roman" w:hAnsi="Arial"/>
                <w:sz w:val="18"/>
              </w:rPr>
            </w:pPr>
            <w:del w:id="1402" w:author="Fernando Alonso Macias" w:date="2025-05-04T20:17:00Z" w16du:dateUtc="2025-05-05T03:17:00Z">
              <w:r w:rsidRPr="002B3E5E" w:rsidDel="00630EE0">
                <w:rPr>
                  <w:rFonts w:ascii="Arial" w:eastAsia="Times New Roman" w:hAnsi="Arial"/>
                  <w:sz w:val="18"/>
                </w:rPr>
                <w:delText>-119.5+TT</w:delText>
              </w:r>
            </w:del>
          </w:p>
        </w:tc>
      </w:tr>
      <w:tr w:rsidR="002B3E5E" w:rsidRPr="002B3E5E" w:rsidDel="00630EE0" w14:paraId="0709E480" w14:textId="62A8CDFC" w:rsidTr="00E2218F">
        <w:trPr>
          <w:trHeight w:val="187"/>
          <w:jc w:val="center"/>
          <w:del w:id="1403"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6630D3AA" w14:textId="55C7A2CF" w:rsidR="002B3E5E" w:rsidRPr="002B3E5E" w:rsidDel="00630EE0" w:rsidRDefault="002B3E5E" w:rsidP="002B3E5E">
            <w:pPr>
              <w:keepNext/>
              <w:keepLines/>
              <w:overflowPunct w:val="0"/>
              <w:autoSpaceDE w:val="0"/>
              <w:autoSpaceDN w:val="0"/>
              <w:adjustRightInd w:val="0"/>
              <w:spacing w:after="0"/>
              <w:textAlignment w:val="baseline"/>
              <w:rPr>
                <w:del w:id="1404"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A3514AB" w14:textId="191FB2E9" w:rsidR="002B3E5E" w:rsidRPr="002B3E5E" w:rsidDel="00630EE0" w:rsidRDefault="002B3E5E" w:rsidP="002B3E5E">
            <w:pPr>
              <w:keepNext/>
              <w:keepLines/>
              <w:overflowPunct w:val="0"/>
              <w:autoSpaceDE w:val="0"/>
              <w:autoSpaceDN w:val="0"/>
              <w:adjustRightInd w:val="0"/>
              <w:spacing w:after="0"/>
              <w:textAlignment w:val="baseline"/>
              <w:rPr>
                <w:del w:id="1405" w:author="Fernando Alonso Macias" w:date="2025-05-04T20:17:00Z" w16du:dateUtc="2025-05-05T03:17:00Z"/>
                <w:rFonts w:ascii="Arial" w:eastAsia="Calibri" w:hAnsi="Arial"/>
                <w:sz w:val="18"/>
                <w:szCs w:val="22"/>
                <w:vertAlign w:val="superscript"/>
              </w:rPr>
            </w:pPr>
            <w:del w:id="1406"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6166E43F" w14:textId="701F4352" w:rsidR="002B3E5E" w:rsidRPr="002B3E5E" w:rsidDel="00630EE0" w:rsidRDefault="002B3E5E" w:rsidP="002B3E5E">
            <w:pPr>
              <w:keepNext/>
              <w:keepLines/>
              <w:overflowPunct w:val="0"/>
              <w:autoSpaceDE w:val="0"/>
              <w:autoSpaceDN w:val="0"/>
              <w:adjustRightInd w:val="0"/>
              <w:spacing w:after="0"/>
              <w:jc w:val="center"/>
              <w:textAlignment w:val="baseline"/>
              <w:rPr>
                <w:del w:id="1407"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34F361A" w14:textId="7A66A735" w:rsidR="002B3E5E" w:rsidRPr="002B3E5E" w:rsidDel="00630EE0" w:rsidRDefault="002B3E5E" w:rsidP="002B3E5E">
            <w:pPr>
              <w:keepNext/>
              <w:keepLines/>
              <w:overflowPunct w:val="0"/>
              <w:autoSpaceDE w:val="0"/>
              <w:autoSpaceDN w:val="0"/>
              <w:adjustRightInd w:val="0"/>
              <w:spacing w:after="0"/>
              <w:jc w:val="center"/>
              <w:textAlignment w:val="baseline"/>
              <w:rPr>
                <w:del w:id="1408"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50DB6EE4" w14:textId="4F29975C" w:rsidR="002B3E5E" w:rsidRPr="002B3E5E" w:rsidDel="00630EE0" w:rsidRDefault="002B3E5E" w:rsidP="002B3E5E">
            <w:pPr>
              <w:keepNext/>
              <w:keepLines/>
              <w:overflowPunct w:val="0"/>
              <w:autoSpaceDE w:val="0"/>
              <w:autoSpaceDN w:val="0"/>
              <w:adjustRightInd w:val="0"/>
              <w:spacing w:after="0"/>
              <w:jc w:val="center"/>
              <w:textAlignment w:val="baseline"/>
              <w:rPr>
                <w:del w:id="1409"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0D3A0CCE" w14:textId="6F9C850A" w:rsidR="002B3E5E" w:rsidRPr="002B3E5E" w:rsidDel="00630EE0" w:rsidRDefault="002B3E5E" w:rsidP="002B3E5E">
            <w:pPr>
              <w:keepNext/>
              <w:keepLines/>
              <w:overflowPunct w:val="0"/>
              <w:autoSpaceDE w:val="0"/>
              <w:autoSpaceDN w:val="0"/>
              <w:adjustRightInd w:val="0"/>
              <w:spacing w:after="0"/>
              <w:jc w:val="center"/>
              <w:textAlignment w:val="baseline"/>
              <w:rPr>
                <w:del w:id="1410" w:author="Fernando Alonso Macias" w:date="2025-05-04T20:17:00Z" w16du:dateUtc="2025-05-05T03:17:00Z"/>
                <w:rFonts w:ascii="Arial" w:eastAsia="Times New Roman" w:hAnsi="Arial"/>
                <w:sz w:val="18"/>
              </w:rPr>
            </w:pPr>
            <w:del w:id="1411" w:author="Fernando Alonso Macias" w:date="2025-05-04T20:17:00Z" w16du:dateUtc="2025-05-05T03:17:00Z">
              <w:r w:rsidRPr="002B3E5E" w:rsidDel="00630EE0">
                <w:rPr>
                  <w:rFonts w:ascii="Arial" w:eastAsia="Times New Roman" w:hAnsi="Arial"/>
                  <w:sz w:val="18"/>
                </w:rPr>
                <w:delText>-119+TT</w:delText>
              </w:r>
            </w:del>
          </w:p>
        </w:tc>
      </w:tr>
      <w:tr w:rsidR="002B3E5E" w:rsidRPr="002B3E5E" w:rsidDel="00630EE0" w14:paraId="0D48CCEA" w14:textId="01FA9B5C" w:rsidTr="00E2218F">
        <w:trPr>
          <w:trHeight w:val="187"/>
          <w:jc w:val="center"/>
          <w:del w:id="1412"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218FB5AE" w14:textId="00F33868" w:rsidR="002B3E5E" w:rsidRPr="002B3E5E" w:rsidDel="00630EE0" w:rsidRDefault="002B3E5E" w:rsidP="002B3E5E">
            <w:pPr>
              <w:keepNext/>
              <w:keepLines/>
              <w:overflowPunct w:val="0"/>
              <w:autoSpaceDE w:val="0"/>
              <w:autoSpaceDN w:val="0"/>
              <w:adjustRightInd w:val="0"/>
              <w:spacing w:after="0"/>
              <w:textAlignment w:val="baseline"/>
              <w:rPr>
                <w:del w:id="1413"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21398A03" w14:textId="3FF501F8" w:rsidR="002B3E5E" w:rsidRPr="002B3E5E" w:rsidDel="00630EE0" w:rsidRDefault="002B3E5E" w:rsidP="002B3E5E">
            <w:pPr>
              <w:keepNext/>
              <w:keepLines/>
              <w:overflowPunct w:val="0"/>
              <w:autoSpaceDE w:val="0"/>
              <w:autoSpaceDN w:val="0"/>
              <w:adjustRightInd w:val="0"/>
              <w:spacing w:after="0"/>
              <w:textAlignment w:val="baseline"/>
              <w:rPr>
                <w:del w:id="1414" w:author="Fernando Alonso Macias" w:date="2025-05-04T20:17:00Z" w16du:dateUtc="2025-05-05T03:17:00Z"/>
                <w:rFonts w:ascii="Arial" w:eastAsia="Calibri" w:hAnsi="Arial"/>
                <w:sz w:val="18"/>
                <w:szCs w:val="22"/>
                <w:vertAlign w:val="superscript"/>
                <w:lang w:val="es-ES"/>
              </w:rPr>
            </w:pPr>
            <w:del w:id="1415"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3770589A" w14:textId="35594B18" w:rsidR="002B3E5E" w:rsidRPr="002B3E5E" w:rsidDel="00630EE0" w:rsidRDefault="002B3E5E" w:rsidP="002B3E5E">
            <w:pPr>
              <w:keepNext/>
              <w:keepLines/>
              <w:overflowPunct w:val="0"/>
              <w:autoSpaceDE w:val="0"/>
              <w:autoSpaceDN w:val="0"/>
              <w:adjustRightInd w:val="0"/>
              <w:spacing w:after="0"/>
              <w:jc w:val="center"/>
              <w:textAlignment w:val="baseline"/>
              <w:rPr>
                <w:del w:id="1416"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6C03D8AB" w14:textId="3DA29828" w:rsidR="002B3E5E" w:rsidRPr="002B3E5E" w:rsidDel="00630EE0" w:rsidRDefault="002B3E5E" w:rsidP="002B3E5E">
            <w:pPr>
              <w:keepNext/>
              <w:keepLines/>
              <w:overflowPunct w:val="0"/>
              <w:autoSpaceDE w:val="0"/>
              <w:autoSpaceDN w:val="0"/>
              <w:adjustRightInd w:val="0"/>
              <w:spacing w:after="0"/>
              <w:jc w:val="center"/>
              <w:textAlignment w:val="baseline"/>
              <w:rPr>
                <w:del w:id="1417"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tcPr>
          <w:p w14:paraId="6A9C1852" w14:textId="21B41877" w:rsidR="002B3E5E" w:rsidRPr="002B3E5E" w:rsidDel="00630EE0" w:rsidRDefault="002B3E5E" w:rsidP="002B3E5E">
            <w:pPr>
              <w:keepNext/>
              <w:keepLines/>
              <w:overflowPunct w:val="0"/>
              <w:autoSpaceDE w:val="0"/>
              <w:autoSpaceDN w:val="0"/>
              <w:adjustRightInd w:val="0"/>
              <w:spacing w:after="0"/>
              <w:jc w:val="center"/>
              <w:textAlignment w:val="baseline"/>
              <w:rPr>
                <w:del w:id="1418" w:author="Fernando Alonso Macias" w:date="2025-05-04T20:17:00Z" w16du:dateUtc="2025-05-05T03:17:00Z"/>
                <w:rFonts w:ascii="Arial" w:eastAsia="Calibri" w:hAnsi="Arial"/>
                <w:sz w:val="18"/>
                <w:szCs w:val="22"/>
                <w:lang w:val="es-ES"/>
              </w:rPr>
            </w:pPr>
          </w:p>
        </w:tc>
        <w:tc>
          <w:tcPr>
            <w:tcW w:w="1556" w:type="dxa"/>
            <w:tcBorders>
              <w:left w:val="single" w:sz="4" w:space="0" w:color="auto"/>
              <w:right w:val="single" w:sz="4" w:space="0" w:color="auto"/>
            </w:tcBorders>
          </w:tcPr>
          <w:p w14:paraId="015DF9E7" w14:textId="53E136A8" w:rsidR="002B3E5E" w:rsidRPr="002B3E5E" w:rsidDel="00630EE0" w:rsidRDefault="002B3E5E" w:rsidP="002B3E5E">
            <w:pPr>
              <w:keepNext/>
              <w:keepLines/>
              <w:overflowPunct w:val="0"/>
              <w:autoSpaceDE w:val="0"/>
              <w:autoSpaceDN w:val="0"/>
              <w:adjustRightInd w:val="0"/>
              <w:spacing w:after="0"/>
              <w:jc w:val="center"/>
              <w:textAlignment w:val="baseline"/>
              <w:rPr>
                <w:del w:id="1419" w:author="Fernando Alonso Macias" w:date="2025-05-04T20:17:00Z" w16du:dateUtc="2025-05-05T03:17:00Z"/>
                <w:rFonts w:ascii="Arial" w:eastAsia="Times New Roman" w:hAnsi="Arial"/>
                <w:sz w:val="18"/>
              </w:rPr>
            </w:pPr>
            <w:del w:id="1420" w:author="Fernando Alonso Macias" w:date="2025-05-04T20:17:00Z" w16du:dateUtc="2025-05-05T03:17:00Z">
              <w:r w:rsidRPr="002B3E5E" w:rsidDel="00630EE0">
                <w:rPr>
                  <w:rFonts w:ascii="Arial" w:eastAsia="Times New Roman" w:hAnsi="Arial"/>
                  <w:sz w:val="18"/>
                </w:rPr>
                <w:delText>-118.5+TT</w:delText>
              </w:r>
            </w:del>
          </w:p>
        </w:tc>
      </w:tr>
      <w:tr w:rsidR="002B3E5E" w:rsidRPr="002B3E5E" w:rsidDel="00630EE0" w14:paraId="348EB5DD" w14:textId="016C1845" w:rsidTr="00E2218F">
        <w:trPr>
          <w:trHeight w:val="187"/>
          <w:jc w:val="center"/>
          <w:del w:id="1421"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CE9F71D" w14:textId="0626C11D" w:rsidR="002B3E5E" w:rsidRPr="002B3E5E" w:rsidDel="00630EE0" w:rsidRDefault="002B3E5E" w:rsidP="002B3E5E">
            <w:pPr>
              <w:keepNext/>
              <w:keepLines/>
              <w:overflowPunct w:val="0"/>
              <w:autoSpaceDE w:val="0"/>
              <w:autoSpaceDN w:val="0"/>
              <w:adjustRightInd w:val="0"/>
              <w:spacing w:after="0"/>
              <w:textAlignment w:val="baseline"/>
              <w:rPr>
                <w:del w:id="1422"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6B9EB29" w14:textId="65D1F932" w:rsidR="002B3E5E" w:rsidRPr="002B3E5E" w:rsidDel="00630EE0" w:rsidRDefault="002B3E5E" w:rsidP="002B3E5E">
            <w:pPr>
              <w:keepNext/>
              <w:keepLines/>
              <w:overflowPunct w:val="0"/>
              <w:autoSpaceDE w:val="0"/>
              <w:autoSpaceDN w:val="0"/>
              <w:adjustRightInd w:val="0"/>
              <w:spacing w:after="0"/>
              <w:textAlignment w:val="baseline"/>
              <w:rPr>
                <w:del w:id="1423" w:author="Fernando Alonso Macias" w:date="2025-05-04T20:17:00Z" w16du:dateUtc="2025-05-05T03:17:00Z"/>
                <w:rFonts w:ascii="Arial" w:eastAsia="Calibri" w:hAnsi="Arial"/>
                <w:sz w:val="18"/>
                <w:szCs w:val="22"/>
                <w:vertAlign w:val="superscript"/>
              </w:rPr>
            </w:pPr>
            <w:del w:id="1424"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557F8153" w14:textId="4351E637" w:rsidR="002B3E5E" w:rsidRPr="002B3E5E" w:rsidDel="00630EE0" w:rsidRDefault="002B3E5E" w:rsidP="002B3E5E">
            <w:pPr>
              <w:keepNext/>
              <w:keepLines/>
              <w:overflowPunct w:val="0"/>
              <w:autoSpaceDE w:val="0"/>
              <w:autoSpaceDN w:val="0"/>
              <w:adjustRightInd w:val="0"/>
              <w:spacing w:after="0"/>
              <w:jc w:val="center"/>
              <w:textAlignment w:val="baseline"/>
              <w:rPr>
                <w:del w:id="1425"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79129B1" w14:textId="37F9B57B" w:rsidR="002B3E5E" w:rsidRPr="002B3E5E" w:rsidDel="00630EE0" w:rsidRDefault="002B3E5E" w:rsidP="002B3E5E">
            <w:pPr>
              <w:keepNext/>
              <w:keepLines/>
              <w:overflowPunct w:val="0"/>
              <w:autoSpaceDE w:val="0"/>
              <w:autoSpaceDN w:val="0"/>
              <w:adjustRightInd w:val="0"/>
              <w:spacing w:after="0"/>
              <w:jc w:val="center"/>
              <w:textAlignment w:val="baseline"/>
              <w:rPr>
                <w:del w:id="142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36F92B4A" w14:textId="01B3FFF0" w:rsidR="002B3E5E" w:rsidRPr="002B3E5E" w:rsidDel="00630EE0" w:rsidRDefault="002B3E5E" w:rsidP="002B3E5E">
            <w:pPr>
              <w:keepNext/>
              <w:keepLines/>
              <w:overflowPunct w:val="0"/>
              <w:autoSpaceDE w:val="0"/>
              <w:autoSpaceDN w:val="0"/>
              <w:adjustRightInd w:val="0"/>
              <w:spacing w:after="0"/>
              <w:jc w:val="center"/>
              <w:textAlignment w:val="baseline"/>
              <w:rPr>
                <w:del w:id="1427"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0FFE945F" w14:textId="2CFD0315" w:rsidR="002B3E5E" w:rsidRPr="002B3E5E" w:rsidDel="00630EE0" w:rsidRDefault="002B3E5E" w:rsidP="002B3E5E">
            <w:pPr>
              <w:keepNext/>
              <w:keepLines/>
              <w:overflowPunct w:val="0"/>
              <w:autoSpaceDE w:val="0"/>
              <w:autoSpaceDN w:val="0"/>
              <w:adjustRightInd w:val="0"/>
              <w:spacing w:after="0"/>
              <w:jc w:val="center"/>
              <w:textAlignment w:val="baseline"/>
              <w:rPr>
                <w:del w:id="1428" w:author="Fernando Alonso Macias" w:date="2025-05-04T20:17:00Z" w16du:dateUtc="2025-05-05T03:17:00Z"/>
                <w:rFonts w:ascii="Arial" w:eastAsia="Times New Roman" w:hAnsi="Arial"/>
                <w:sz w:val="18"/>
              </w:rPr>
            </w:pPr>
            <w:del w:id="1429" w:author="Fernando Alonso Macias" w:date="2025-05-04T20:17:00Z" w16du:dateUtc="2025-05-05T03:17:00Z">
              <w:r w:rsidRPr="002B3E5E" w:rsidDel="00630EE0">
                <w:rPr>
                  <w:rFonts w:ascii="Arial" w:eastAsia="Times New Roman" w:hAnsi="Arial"/>
                  <w:sz w:val="18"/>
                </w:rPr>
                <w:delText>-118+TT</w:delText>
              </w:r>
            </w:del>
          </w:p>
        </w:tc>
      </w:tr>
      <w:tr w:rsidR="002B3E5E" w:rsidRPr="002B3E5E" w:rsidDel="00630EE0" w14:paraId="0E843785" w14:textId="43415C13" w:rsidTr="00E2218F">
        <w:trPr>
          <w:trHeight w:val="187"/>
          <w:jc w:val="center"/>
          <w:del w:id="1430" w:author="Fernando Alonso Macias" w:date="2025-05-04T20:17:00Z"/>
        </w:trPr>
        <w:tc>
          <w:tcPr>
            <w:tcW w:w="562" w:type="dxa"/>
            <w:tcBorders>
              <w:top w:val="nil"/>
              <w:left w:val="single" w:sz="4" w:space="0" w:color="auto"/>
              <w:bottom w:val="nil"/>
              <w:right w:val="single" w:sz="4" w:space="0" w:color="auto"/>
            </w:tcBorders>
            <w:shd w:val="clear" w:color="auto" w:fill="auto"/>
          </w:tcPr>
          <w:p w14:paraId="61E39F59" w14:textId="2AEBC82A" w:rsidR="002B3E5E" w:rsidRPr="002B3E5E" w:rsidDel="00630EE0" w:rsidRDefault="002B3E5E" w:rsidP="002B3E5E">
            <w:pPr>
              <w:keepNext/>
              <w:keepLines/>
              <w:overflowPunct w:val="0"/>
              <w:autoSpaceDE w:val="0"/>
              <w:autoSpaceDN w:val="0"/>
              <w:adjustRightInd w:val="0"/>
              <w:spacing w:after="0"/>
              <w:textAlignment w:val="baseline"/>
              <w:rPr>
                <w:del w:id="1431"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7464FEC8" w14:textId="42E6FC50" w:rsidR="002B3E5E" w:rsidRPr="002B3E5E" w:rsidDel="00630EE0" w:rsidRDefault="002B3E5E" w:rsidP="002B3E5E">
            <w:pPr>
              <w:keepNext/>
              <w:keepLines/>
              <w:overflowPunct w:val="0"/>
              <w:autoSpaceDE w:val="0"/>
              <w:autoSpaceDN w:val="0"/>
              <w:adjustRightInd w:val="0"/>
              <w:spacing w:after="0"/>
              <w:textAlignment w:val="baseline"/>
              <w:rPr>
                <w:del w:id="1432" w:author="Fernando Alonso Macias" w:date="2025-05-04T20:17:00Z" w16du:dateUtc="2025-05-05T03:17:00Z"/>
                <w:rFonts w:ascii="Arial" w:eastAsia="Times New Roman" w:hAnsi="Arial"/>
                <w:sz w:val="18"/>
              </w:rPr>
            </w:pPr>
            <w:del w:id="1433"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618F3C9C" w14:textId="326A5BAC" w:rsidR="002B3E5E" w:rsidRPr="002B3E5E" w:rsidDel="00630EE0" w:rsidRDefault="002B3E5E" w:rsidP="002B3E5E">
            <w:pPr>
              <w:keepNext/>
              <w:keepLines/>
              <w:overflowPunct w:val="0"/>
              <w:autoSpaceDE w:val="0"/>
              <w:autoSpaceDN w:val="0"/>
              <w:adjustRightInd w:val="0"/>
              <w:spacing w:after="0"/>
              <w:jc w:val="center"/>
              <w:textAlignment w:val="baseline"/>
              <w:rPr>
                <w:del w:id="1434"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4F15138C" w14:textId="354BA61C" w:rsidR="002B3E5E" w:rsidRPr="002B3E5E" w:rsidDel="00630EE0" w:rsidRDefault="002B3E5E" w:rsidP="002B3E5E">
            <w:pPr>
              <w:keepNext/>
              <w:keepLines/>
              <w:overflowPunct w:val="0"/>
              <w:autoSpaceDE w:val="0"/>
              <w:autoSpaceDN w:val="0"/>
              <w:adjustRightInd w:val="0"/>
              <w:spacing w:after="0"/>
              <w:jc w:val="center"/>
              <w:textAlignment w:val="baseline"/>
              <w:rPr>
                <w:del w:id="1435"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769BCAC2" w14:textId="323044BC" w:rsidR="002B3E5E" w:rsidRPr="002B3E5E" w:rsidDel="00630EE0" w:rsidRDefault="002B3E5E" w:rsidP="002B3E5E">
            <w:pPr>
              <w:keepNext/>
              <w:keepLines/>
              <w:overflowPunct w:val="0"/>
              <w:autoSpaceDE w:val="0"/>
              <w:autoSpaceDN w:val="0"/>
              <w:adjustRightInd w:val="0"/>
              <w:spacing w:after="0"/>
              <w:jc w:val="center"/>
              <w:textAlignment w:val="baseline"/>
              <w:rPr>
                <w:del w:id="1436"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51BE59B4" w14:textId="515EF748" w:rsidR="002B3E5E" w:rsidRPr="002B3E5E" w:rsidDel="00630EE0" w:rsidRDefault="002B3E5E" w:rsidP="002B3E5E">
            <w:pPr>
              <w:keepNext/>
              <w:keepLines/>
              <w:overflowPunct w:val="0"/>
              <w:autoSpaceDE w:val="0"/>
              <w:autoSpaceDN w:val="0"/>
              <w:adjustRightInd w:val="0"/>
              <w:spacing w:after="0"/>
              <w:jc w:val="center"/>
              <w:textAlignment w:val="baseline"/>
              <w:rPr>
                <w:del w:id="1437" w:author="Fernando Alonso Macias" w:date="2025-05-04T20:17:00Z" w16du:dateUtc="2025-05-05T03:17:00Z"/>
                <w:rFonts w:ascii="Arial" w:eastAsia="Times New Roman" w:hAnsi="Arial"/>
                <w:sz w:val="18"/>
              </w:rPr>
            </w:pPr>
            <w:del w:id="1438" w:author="Fernando Alonso Macias" w:date="2025-05-04T20:17:00Z" w16du:dateUtc="2025-05-05T03:17:00Z">
              <w:r w:rsidRPr="002B3E5E" w:rsidDel="00630EE0">
                <w:rPr>
                  <w:rFonts w:ascii="Arial" w:eastAsia="Times New Roman" w:hAnsi="Arial"/>
                  <w:sz w:val="18"/>
                </w:rPr>
                <w:delText>-117.5+TT</w:delText>
              </w:r>
            </w:del>
          </w:p>
        </w:tc>
      </w:tr>
      <w:tr w:rsidR="002B3E5E" w:rsidRPr="002B3E5E" w:rsidDel="00630EE0" w14:paraId="2CCB6A95" w14:textId="1A7BD588" w:rsidTr="00E2218F">
        <w:trPr>
          <w:trHeight w:val="187"/>
          <w:jc w:val="center"/>
          <w:del w:id="1439"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015296BA" w14:textId="3D761ED1" w:rsidR="002B3E5E" w:rsidRPr="002B3E5E" w:rsidDel="00630EE0" w:rsidRDefault="002B3E5E" w:rsidP="002B3E5E">
            <w:pPr>
              <w:keepNext/>
              <w:keepLines/>
              <w:overflowPunct w:val="0"/>
              <w:autoSpaceDE w:val="0"/>
              <w:autoSpaceDN w:val="0"/>
              <w:adjustRightInd w:val="0"/>
              <w:spacing w:after="0"/>
              <w:textAlignment w:val="baseline"/>
              <w:rPr>
                <w:del w:id="1440"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586D13E4" w14:textId="604D5FF1" w:rsidR="002B3E5E" w:rsidRPr="002B3E5E" w:rsidDel="00630EE0" w:rsidRDefault="002B3E5E" w:rsidP="002B3E5E">
            <w:pPr>
              <w:keepNext/>
              <w:keepLines/>
              <w:overflowPunct w:val="0"/>
              <w:autoSpaceDE w:val="0"/>
              <w:autoSpaceDN w:val="0"/>
              <w:adjustRightInd w:val="0"/>
              <w:spacing w:after="0"/>
              <w:textAlignment w:val="baseline"/>
              <w:rPr>
                <w:del w:id="1441" w:author="Fernando Alonso Macias" w:date="2025-05-04T20:17:00Z" w16du:dateUtc="2025-05-05T03:17:00Z"/>
                <w:rFonts w:ascii="Arial" w:eastAsia="Calibri" w:hAnsi="Arial"/>
                <w:sz w:val="18"/>
                <w:szCs w:val="22"/>
                <w:vertAlign w:val="superscript"/>
              </w:rPr>
            </w:pPr>
            <w:del w:id="1442"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6BA1061E" w14:textId="136695AB" w:rsidR="002B3E5E" w:rsidRPr="002B3E5E" w:rsidDel="00630EE0" w:rsidRDefault="002B3E5E" w:rsidP="002B3E5E">
            <w:pPr>
              <w:keepNext/>
              <w:keepLines/>
              <w:overflowPunct w:val="0"/>
              <w:autoSpaceDE w:val="0"/>
              <w:autoSpaceDN w:val="0"/>
              <w:adjustRightInd w:val="0"/>
              <w:spacing w:after="0"/>
              <w:jc w:val="center"/>
              <w:textAlignment w:val="baseline"/>
              <w:rPr>
                <w:del w:id="1443"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1B748E9C" w14:textId="618870EC" w:rsidR="002B3E5E" w:rsidRPr="002B3E5E" w:rsidDel="00630EE0" w:rsidRDefault="002B3E5E" w:rsidP="002B3E5E">
            <w:pPr>
              <w:keepNext/>
              <w:keepLines/>
              <w:overflowPunct w:val="0"/>
              <w:autoSpaceDE w:val="0"/>
              <w:autoSpaceDN w:val="0"/>
              <w:adjustRightInd w:val="0"/>
              <w:spacing w:after="0"/>
              <w:jc w:val="center"/>
              <w:textAlignment w:val="baseline"/>
              <w:rPr>
                <w:del w:id="1444"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618FA4C0" w14:textId="4A610997" w:rsidR="002B3E5E" w:rsidRPr="002B3E5E" w:rsidDel="00630EE0" w:rsidRDefault="002B3E5E" w:rsidP="002B3E5E">
            <w:pPr>
              <w:keepNext/>
              <w:keepLines/>
              <w:overflowPunct w:val="0"/>
              <w:autoSpaceDE w:val="0"/>
              <w:autoSpaceDN w:val="0"/>
              <w:adjustRightInd w:val="0"/>
              <w:spacing w:after="0"/>
              <w:jc w:val="center"/>
              <w:textAlignment w:val="baseline"/>
              <w:rPr>
                <w:del w:id="1445" w:author="Fernando Alonso Macias" w:date="2025-05-04T20:17:00Z" w16du:dateUtc="2025-05-05T03:17:00Z"/>
                <w:rFonts w:ascii="Arial" w:eastAsia="Calibri" w:hAnsi="Arial"/>
                <w:sz w:val="18"/>
                <w:szCs w:val="22"/>
              </w:rPr>
            </w:pPr>
          </w:p>
        </w:tc>
        <w:tc>
          <w:tcPr>
            <w:tcW w:w="1556" w:type="dxa"/>
            <w:tcBorders>
              <w:left w:val="single" w:sz="4" w:space="0" w:color="auto"/>
              <w:right w:val="single" w:sz="4" w:space="0" w:color="auto"/>
            </w:tcBorders>
          </w:tcPr>
          <w:p w14:paraId="5EB04EC9" w14:textId="7D6EB0A6" w:rsidR="002B3E5E" w:rsidRPr="002B3E5E" w:rsidDel="00630EE0" w:rsidRDefault="002B3E5E" w:rsidP="002B3E5E">
            <w:pPr>
              <w:keepNext/>
              <w:keepLines/>
              <w:overflowPunct w:val="0"/>
              <w:autoSpaceDE w:val="0"/>
              <w:autoSpaceDN w:val="0"/>
              <w:adjustRightInd w:val="0"/>
              <w:spacing w:after="0"/>
              <w:jc w:val="center"/>
              <w:textAlignment w:val="baseline"/>
              <w:rPr>
                <w:del w:id="1446" w:author="Fernando Alonso Macias" w:date="2025-05-04T20:17:00Z" w16du:dateUtc="2025-05-05T03:17:00Z"/>
                <w:rFonts w:ascii="Arial" w:eastAsia="Times New Roman" w:hAnsi="Arial"/>
                <w:sz w:val="18"/>
              </w:rPr>
            </w:pPr>
            <w:del w:id="1447" w:author="Fernando Alonso Macias" w:date="2025-05-04T20:17:00Z" w16du:dateUtc="2025-05-05T03:17:00Z">
              <w:r w:rsidRPr="002B3E5E" w:rsidDel="00630EE0">
                <w:rPr>
                  <w:rFonts w:ascii="Arial" w:eastAsia="Times New Roman" w:hAnsi="Arial"/>
                  <w:sz w:val="18"/>
                </w:rPr>
                <w:delText>-117+TT</w:delText>
              </w:r>
            </w:del>
          </w:p>
        </w:tc>
      </w:tr>
      <w:tr w:rsidR="002B3E5E" w:rsidRPr="002B3E5E" w:rsidDel="00630EE0" w14:paraId="6A9B7700" w14:textId="72D75B0E" w:rsidTr="00E2218F">
        <w:trPr>
          <w:trHeight w:val="187"/>
          <w:jc w:val="center"/>
          <w:del w:id="1448"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2C4AFBF" w14:textId="1BBB7463" w:rsidR="002B3E5E" w:rsidRPr="002B3E5E" w:rsidDel="00630EE0" w:rsidRDefault="002B3E5E" w:rsidP="002B3E5E">
            <w:pPr>
              <w:keepNext/>
              <w:keepLines/>
              <w:overflowPunct w:val="0"/>
              <w:autoSpaceDE w:val="0"/>
              <w:autoSpaceDN w:val="0"/>
              <w:adjustRightInd w:val="0"/>
              <w:spacing w:after="0"/>
              <w:textAlignment w:val="baseline"/>
              <w:rPr>
                <w:del w:id="1449"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1E96EF28" w14:textId="4229AF82" w:rsidR="002B3E5E" w:rsidRPr="002B3E5E" w:rsidDel="00630EE0" w:rsidRDefault="002B3E5E" w:rsidP="002B3E5E">
            <w:pPr>
              <w:keepNext/>
              <w:keepLines/>
              <w:overflowPunct w:val="0"/>
              <w:autoSpaceDE w:val="0"/>
              <w:autoSpaceDN w:val="0"/>
              <w:adjustRightInd w:val="0"/>
              <w:spacing w:after="0"/>
              <w:textAlignment w:val="baseline"/>
              <w:rPr>
                <w:del w:id="1450" w:author="Fernando Alonso Macias" w:date="2025-05-04T20:17:00Z" w16du:dateUtc="2025-05-05T03:17:00Z"/>
                <w:rFonts w:ascii="Arial" w:eastAsia="Calibri" w:hAnsi="Arial"/>
                <w:sz w:val="18"/>
                <w:szCs w:val="22"/>
                <w:vertAlign w:val="superscript"/>
              </w:rPr>
            </w:pPr>
            <w:del w:id="1451"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1F6190EC" w14:textId="543ED4F6" w:rsidR="002B3E5E" w:rsidRPr="002B3E5E" w:rsidDel="00630EE0" w:rsidRDefault="002B3E5E" w:rsidP="002B3E5E">
            <w:pPr>
              <w:keepNext/>
              <w:keepLines/>
              <w:overflowPunct w:val="0"/>
              <w:autoSpaceDE w:val="0"/>
              <w:autoSpaceDN w:val="0"/>
              <w:adjustRightInd w:val="0"/>
              <w:spacing w:after="0"/>
              <w:jc w:val="center"/>
              <w:textAlignment w:val="baseline"/>
              <w:rPr>
                <w:del w:id="1452"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7D017AD5" w14:textId="097CB24B" w:rsidR="002B3E5E" w:rsidRPr="002B3E5E" w:rsidDel="00630EE0" w:rsidRDefault="002B3E5E" w:rsidP="002B3E5E">
            <w:pPr>
              <w:keepNext/>
              <w:keepLines/>
              <w:overflowPunct w:val="0"/>
              <w:autoSpaceDE w:val="0"/>
              <w:autoSpaceDN w:val="0"/>
              <w:adjustRightInd w:val="0"/>
              <w:spacing w:after="0"/>
              <w:jc w:val="center"/>
              <w:textAlignment w:val="baseline"/>
              <w:rPr>
                <w:del w:id="1453"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tcPr>
          <w:p w14:paraId="3CD23A0F" w14:textId="0FD0A152" w:rsidR="002B3E5E" w:rsidRPr="002B3E5E" w:rsidDel="00630EE0" w:rsidRDefault="002B3E5E" w:rsidP="002B3E5E">
            <w:pPr>
              <w:keepNext/>
              <w:keepLines/>
              <w:overflowPunct w:val="0"/>
              <w:autoSpaceDE w:val="0"/>
              <w:autoSpaceDN w:val="0"/>
              <w:adjustRightInd w:val="0"/>
              <w:spacing w:after="0"/>
              <w:jc w:val="center"/>
              <w:textAlignment w:val="baseline"/>
              <w:rPr>
                <w:del w:id="1454" w:author="Fernando Alonso Macias" w:date="2025-05-04T20:17:00Z" w16du:dateUtc="2025-05-05T03:17:00Z"/>
                <w:rFonts w:ascii="Arial" w:eastAsia="Calibri" w:hAnsi="Arial"/>
                <w:sz w:val="18"/>
                <w:szCs w:val="22"/>
              </w:rPr>
            </w:pPr>
          </w:p>
        </w:tc>
        <w:tc>
          <w:tcPr>
            <w:tcW w:w="1556" w:type="dxa"/>
            <w:tcBorders>
              <w:left w:val="single" w:sz="4" w:space="0" w:color="auto"/>
              <w:bottom w:val="single" w:sz="4" w:space="0" w:color="auto"/>
              <w:right w:val="single" w:sz="4" w:space="0" w:color="auto"/>
            </w:tcBorders>
          </w:tcPr>
          <w:p w14:paraId="680A34E0" w14:textId="38140382" w:rsidR="002B3E5E" w:rsidRPr="002B3E5E" w:rsidDel="00630EE0" w:rsidRDefault="002B3E5E" w:rsidP="002B3E5E">
            <w:pPr>
              <w:keepNext/>
              <w:keepLines/>
              <w:overflowPunct w:val="0"/>
              <w:autoSpaceDE w:val="0"/>
              <w:autoSpaceDN w:val="0"/>
              <w:adjustRightInd w:val="0"/>
              <w:spacing w:after="0"/>
              <w:jc w:val="center"/>
              <w:textAlignment w:val="baseline"/>
              <w:rPr>
                <w:del w:id="1455" w:author="Fernando Alonso Macias" w:date="2025-05-04T20:17:00Z" w16du:dateUtc="2025-05-05T03:17:00Z"/>
                <w:rFonts w:ascii="Arial" w:eastAsia="Times New Roman" w:hAnsi="Arial"/>
                <w:sz w:val="18"/>
              </w:rPr>
            </w:pPr>
            <w:del w:id="1456" w:author="Fernando Alonso Macias" w:date="2025-05-04T20:17:00Z" w16du:dateUtc="2025-05-05T03:17:00Z">
              <w:r w:rsidRPr="002B3E5E" w:rsidDel="00630EE0">
                <w:rPr>
                  <w:rFonts w:ascii="Arial" w:eastAsia="Times New Roman" w:hAnsi="Arial"/>
                  <w:sz w:val="18"/>
                </w:rPr>
                <w:delText>-116.5+TT</w:delText>
              </w:r>
            </w:del>
          </w:p>
        </w:tc>
      </w:tr>
      <w:tr w:rsidR="002B3E5E" w:rsidRPr="002B3E5E" w14:paraId="46F64511" w14:textId="77777777" w:rsidTr="00E2218F">
        <w:trPr>
          <w:trHeight w:val="187"/>
          <w:jc w:val="center"/>
        </w:trPr>
        <w:tc>
          <w:tcPr>
            <w:tcW w:w="562" w:type="dxa"/>
            <w:tcBorders>
              <w:top w:val="single" w:sz="4" w:space="0" w:color="auto"/>
              <w:left w:val="single" w:sz="4" w:space="0" w:color="auto"/>
              <w:bottom w:val="nil"/>
              <w:right w:val="single" w:sz="4" w:space="0" w:color="auto"/>
            </w:tcBorders>
            <w:shd w:val="clear" w:color="auto" w:fill="auto"/>
            <w:hideMark/>
          </w:tcPr>
          <w:p w14:paraId="69311DFA"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Io </w:t>
            </w:r>
            <w:r w:rsidRPr="002B3E5E">
              <w:rPr>
                <w:rFonts w:ascii="Arial" w:eastAsia="Times New Roman" w:hAnsi="Arial"/>
                <w:sz w:val="18"/>
                <w:vertAlign w:val="superscript"/>
              </w:rPr>
              <w:t>Note3</w:t>
            </w:r>
          </w:p>
        </w:tc>
        <w:tc>
          <w:tcPr>
            <w:tcW w:w="2170" w:type="dxa"/>
            <w:tcBorders>
              <w:top w:val="single" w:sz="4" w:space="0" w:color="auto"/>
              <w:left w:val="single" w:sz="4" w:space="0" w:color="auto"/>
              <w:right w:val="single" w:sz="4" w:space="0" w:color="auto"/>
            </w:tcBorders>
          </w:tcPr>
          <w:p w14:paraId="1C57FE0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vertAlign w:val="superscript"/>
              </w:rPr>
            </w:pPr>
            <w:r w:rsidRPr="002B3E5E">
              <w:rPr>
                <w:rFonts w:ascii="Arial" w:eastAsia="Times New Roman" w:hAnsi="Arial"/>
                <w:sz w:val="18"/>
              </w:rPr>
              <w:t xml:space="preserve">NR_FDD_SAB_FR1_A </w:t>
            </w:r>
          </w:p>
        </w:tc>
        <w:tc>
          <w:tcPr>
            <w:tcW w:w="959" w:type="dxa"/>
            <w:tcBorders>
              <w:top w:val="single" w:sz="4" w:space="0" w:color="auto"/>
              <w:left w:val="single" w:sz="4" w:space="0" w:color="auto"/>
              <w:bottom w:val="nil"/>
              <w:right w:val="single" w:sz="4" w:space="0" w:color="auto"/>
            </w:tcBorders>
            <w:shd w:val="clear" w:color="auto" w:fill="auto"/>
          </w:tcPr>
          <w:p w14:paraId="76B81B5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nil"/>
              <w:right w:val="single" w:sz="4" w:space="0" w:color="auto"/>
            </w:tcBorders>
            <w:shd w:val="clear" w:color="auto" w:fill="auto"/>
            <w:hideMark/>
          </w:tcPr>
          <w:p w14:paraId="0FFDD48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dBm/9.36 MHz</w:t>
            </w:r>
          </w:p>
          <w:p w14:paraId="17CF766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nil"/>
              <w:right w:val="single" w:sz="4" w:space="0" w:color="auto"/>
            </w:tcBorders>
            <w:shd w:val="clear" w:color="auto" w:fill="auto"/>
            <w:hideMark/>
          </w:tcPr>
          <w:p w14:paraId="0CFDC66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-56.28</w:t>
            </w:r>
          </w:p>
        </w:tc>
        <w:tc>
          <w:tcPr>
            <w:tcW w:w="1556" w:type="dxa"/>
            <w:tcBorders>
              <w:top w:val="single" w:sz="4" w:space="0" w:color="auto"/>
              <w:left w:val="single" w:sz="4" w:space="0" w:color="auto"/>
              <w:bottom w:val="single" w:sz="4" w:space="0" w:color="auto"/>
              <w:right w:val="single" w:sz="4" w:space="0" w:color="auto"/>
            </w:tcBorders>
          </w:tcPr>
          <w:p w14:paraId="7EB027D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-87.00</w:t>
            </w:r>
          </w:p>
        </w:tc>
      </w:tr>
      <w:tr w:rsidR="002B3E5E" w:rsidRPr="002B3E5E" w:rsidDel="00630EE0" w14:paraId="30F69BF0" w14:textId="0F031B33" w:rsidTr="00E2218F">
        <w:trPr>
          <w:trHeight w:val="187"/>
          <w:jc w:val="center"/>
          <w:del w:id="1457"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70C479B6" w14:textId="2906625F" w:rsidR="002B3E5E" w:rsidRPr="002B3E5E" w:rsidDel="00630EE0" w:rsidRDefault="002B3E5E" w:rsidP="002B3E5E">
            <w:pPr>
              <w:keepNext/>
              <w:keepLines/>
              <w:overflowPunct w:val="0"/>
              <w:autoSpaceDE w:val="0"/>
              <w:autoSpaceDN w:val="0"/>
              <w:adjustRightInd w:val="0"/>
              <w:spacing w:after="0"/>
              <w:textAlignment w:val="baseline"/>
              <w:rPr>
                <w:del w:id="1458"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3C7E2178" w14:textId="0258EC78" w:rsidR="002B3E5E" w:rsidRPr="002B3E5E" w:rsidDel="00630EE0" w:rsidRDefault="002B3E5E" w:rsidP="002B3E5E">
            <w:pPr>
              <w:keepNext/>
              <w:keepLines/>
              <w:overflowPunct w:val="0"/>
              <w:autoSpaceDE w:val="0"/>
              <w:autoSpaceDN w:val="0"/>
              <w:adjustRightInd w:val="0"/>
              <w:spacing w:after="0"/>
              <w:textAlignment w:val="baseline"/>
              <w:rPr>
                <w:del w:id="1459" w:author="Fernando Alonso Macias" w:date="2025-05-04T20:17:00Z" w16du:dateUtc="2025-05-05T03:17:00Z"/>
                <w:rFonts w:ascii="Arial" w:eastAsia="Calibri" w:hAnsi="Arial"/>
                <w:sz w:val="18"/>
                <w:szCs w:val="22"/>
                <w:vertAlign w:val="superscript"/>
              </w:rPr>
            </w:pPr>
            <w:del w:id="1460" w:author="Fernando Alonso Macias" w:date="2025-05-04T20:17:00Z" w16du:dateUtc="2025-05-05T03:17:00Z">
              <w:r w:rsidRPr="002B3E5E" w:rsidDel="00630EE0">
                <w:rPr>
                  <w:rFonts w:ascii="Arial" w:eastAsia="Times New Roman" w:hAnsi="Arial"/>
                  <w:sz w:val="18"/>
                </w:rPr>
                <w:delText>NR_FDD_SAB_FR1_B</w:delText>
              </w:r>
            </w:del>
          </w:p>
        </w:tc>
        <w:tc>
          <w:tcPr>
            <w:tcW w:w="959" w:type="dxa"/>
            <w:tcBorders>
              <w:top w:val="nil"/>
              <w:left w:val="single" w:sz="4" w:space="0" w:color="auto"/>
              <w:bottom w:val="nil"/>
              <w:right w:val="single" w:sz="4" w:space="0" w:color="auto"/>
            </w:tcBorders>
            <w:shd w:val="clear" w:color="auto" w:fill="auto"/>
          </w:tcPr>
          <w:p w14:paraId="4DD6D73A" w14:textId="28745F88" w:rsidR="002B3E5E" w:rsidRPr="002B3E5E" w:rsidDel="00630EE0" w:rsidRDefault="002B3E5E" w:rsidP="002B3E5E">
            <w:pPr>
              <w:keepNext/>
              <w:keepLines/>
              <w:overflowPunct w:val="0"/>
              <w:autoSpaceDE w:val="0"/>
              <w:autoSpaceDN w:val="0"/>
              <w:adjustRightInd w:val="0"/>
              <w:spacing w:after="0"/>
              <w:jc w:val="center"/>
              <w:textAlignment w:val="baseline"/>
              <w:rPr>
                <w:del w:id="1461"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460BB5B8" w14:textId="1381B722" w:rsidR="002B3E5E" w:rsidRPr="002B3E5E" w:rsidDel="00630EE0" w:rsidRDefault="002B3E5E" w:rsidP="002B3E5E">
            <w:pPr>
              <w:keepNext/>
              <w:keepLines/>
              <w:overflowPunct w:val="0"/>
              <w:autoSpaceDE w:val="0"/>
              <w:autoSpaceDN w:val="0"/>
              <w:adjustRightInd w:val="0"/>
              <w:spacing w:after="0"/>
              <w:jc w:val="center"/>
              <w:textAlignment w:val="baseline"/>
              <w:rPr>
                <w:del w:id="1462"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4A473207" w14:textId="725B4BD8" w:rsidR="002B3E5E" w:rsidRPr="002B3E5E" w:rsidDel="00630EE0" w:rsidRDefault="002B3E5E" w:rsidP="002B3E5E">
            <w:pPr>
              <w:keepNext/>
              <w:keepLines/>
              <w:overflowPunct w:val="0"/>
              <w:autoSpaceDE w:val="0"/>
              <w:autoSpaceDN w:val="0"/>
              <w:adjustRightInd w:val="0"/>
              <w:spacing w:after="0"/>
              <w:jc w:val="center"/>
              <w:textAlignment w:val="baseline"/>
              <w:rPr>
                <w:del w:id="1463"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28571CBF" w14:textId="5B636413" w:rsidR="002B3E5E" w:rsidRPr="002B3E5E" w:rsidDel="00630EE0" w:rsidRDefault="002B3E5E" w:rsidP="002B3E5E">
            <w:pPr>
              <w:keepNext/>
              <w:keepLines/>
              <w:overflowPunct w:val="0"/>
              <w:autoSpaceDE w:val="0"/>
              <w:autoSpaceDN w:val="0"/>
              <w:adjustRightInd w:val="0"/>
              <w:spacing w:after="0"/>
              <w:jc w:val="center"/>
              <w:textAlignment w:val="baseline"/>
              <w:rPr>
                <w:del w:id="1464" w:author="Fernando Alonso Macias" w:date="2025-05-04T20:17:00Z" w16du:dateUtc="2025-05-05T03:17:00Z"/>
                <w:rFonts w:ascii="Arial" w:eastAsia="Times New Roman" w:hAnsi="Arial"/>
                <w:sz w:val="18"/>
              </w:rPr>
            </w:pPr>
            <w:del w:id="1465" w:author="Fernando Alonso Macias" w:date="2025-05-04T20:17:00Z" w16du:dateUtc="2025-05-05T03:17:00Z">
              <w:r w:rsidRPr="002B3E5E" w:rsidDel="00630EE0">
                <w:rPr>
                  <w:rFonts w:ascii="Arial" w:eastAsia="Times New Roman" w:hAnsi="Arial"/>
                  <w:sz w:val="18"/>
                </w:rPr>
                <w:delText>-86.78+TT</w:delText>
              </w:r>
            </w:del>
          </w:p>
        </w:tc>
      </w:tr>
      <w:tr w:rsidR="002B3E5E" w:rsidRPr="002B3E5E" w:rsidDel="00630EE0" w14:paraId="0D31B612" w14:textId="32A87D3D" w:rsidTr="00E2218F">
        <w:trPr>
          <w:trHeight w:val="187"/>
          <w:jc w:val="center"/>
          <w:del w:id="1466"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7FC903C6" w14:textId="05373565" w:rsidR="002B3E5E" w:rsidRPr="002B3E5E" w:rsidDel="00630EE0" w:rsidRDefault="002B3E5E" w:rsidP="002B3E5E">
            <w:pPr>
              <w:keepNext/>
              <w:keepLines/>
              <w:overflowPunct w:val="0"/>
              <w:autoSpaceDE w:val="0"/>
              <w:autoSpaceDN w:val="0"/>
              <w:adjustRightInd w:val="0"/>
              <w:spacing w:after="0"/>
              <w:textAlignment w:val="baseline"/>
              <w:rPr>
                <w:del w:id="1467"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5DA2CEF8" w14:textId="797C54AA" w:rsidR="002B3E5E" w:rsidRPr="002B3E5E" w:rsidDel="00630EE0" w:rsidRDefault="002B3E5E" w:rsidP="002B3E5E">
            <w:pPr>
              <w:keepNext/>
              <w:keepLines/>
              <w:overflowPunct w:val="0"/>
              <w:autoSpaceDE w:val="0"/>
              <w:autoSpaceDN w:val="0"/>
              <w:adjustRightInd w:val="0"/>
              <w:spacing w:after="0"/>
              <w:textAlignment w:val="baseline"/>
              <w:rPr>
                <w:del w:id="1468" w:author="Fernando Alonso Macias" w:date="2025-05-04T20:17:00Z" w16du:dateUtc="2025-05-05T03:17:00Z"/>
                <w:rFonts w:ascii="Arial" w:eastAsia="Calibri" w:hAnsi="Arial"/>
                <w:sz w:val="18"/>
                <w:szCs w:val="22"/>
                <w:vertAlign w:val="superscript"/>
              </w:rPr>
            </w:pPr>
            <w:del w:id="1469" w:author="Fernando Alonso Macias" w:date="2025-05-04T20:17:00Z" w16du:dateUtc="2025-05-05T03:17:00Z">
              <w:r w:rsidRPr="002B3E5E" w:rsidDel="00630EE0">
                <w:rPr>
                  <w:rFonts w:ascii="Arial" w:eastAsia="Times New Roman" w:hAnsi="Arial"/>
                  <w:sz w:val="18"/>
                </w:rPr>
                <w:delText>NR_FDD_SAB_FR1_C</w:delText>
              </w:r>
            </w:del>
          </w:p>
        </w:tc>
        <w:tc>
          <w:tcPr>
            <w:tcW w:w="959" w:type="dxa"/>
            <w:tcBorders>
              <w:top w:val="nil"/>
              <w:left w:val="single" w:sz="4" w:space="0" w:color="auto"/>
              <w:bottom w:val="nil"/>
              <w:right w:val="single" w:sz="4" w:space="0" w:color="auto"/>
            </w:tcBorders>
            <w:shd w:val="clear" w:color="auto" w:fill="auto"/>
          </w:tcPr>
          <w:p w14:paraId="49EAECAA" w14:textId="31C8ED8D" w:rsidR="002B3E5E" w:rsidRPr="002B3E5E" w:rsidDel="00630EE0" w:rsidRDefault="002B3E5E" w:rsidP="002B3E5E">
            <w:pPr>
              <w:keepNext/>
              <w:keepLines/>
              <w:overflowPunct w:val="0"/>
              <w:autoSpaceDE w:val="0"/>
              <w:autoSpaceDN w:val="0"/>
              <w:adjustRightInd w:val="0"/>
              <w:spacing w:after="0"/>
              <w:jc w:val="center"/>
              <w:textAlignment w:val="baseline"/>
              <w:rPr>
                <w:del w:id="1470"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5486172A" w14:textId="044E145E" w:rsidR="002B3E5E" w:rsidRPr="002B3E5E" w:rsidDel="00630EE0" w:rsidRDefault="002B3E5E" w:rsidP="002B3E5E">
            <w:pPr>
              <w:keepNext/>
              <w:keepLines/>
              <w:overflowPunct w:val="0"/>
              <w:autoSpaceDE w:val="0"/>
              <w:autoSpaceDN w:val="0"/>
              <w:adjustRightInd w:val="0"/>
              <w:spacing w:after="0"/>
              <w:jc w:val="center"/>
              <w:textAlignment w:val="baseline"/>
              <w:rPr>
                <w:del w:id="1471"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37338531" w14:textId="426FFAF8" w:rsidR="002B3E5E" w:rsidRPr="002B3E5E" w:rsidDel="00630EE0" w:rsidRDefault="002B3E5E" w:rsidP="002B3E5E">
            <w:pPr>
              <w:keepNext/>
              <w:keepLines/>
              <w:overflowPunct w:val="0"/>
              <w:autoSpaceDE w:val="0"/>
              <w:autoSpaceDN w:val="0"/>
              <w:adjustRightInd w:val="0"/>
              <w:spacing w:after="0"/>
              <w:jc w:val="center"/>
              <w:textAlignment w:val="baseline"/>
              <w:rPr>
                <w:del w:id="1472"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4E8987F6" w14:textId="41C160B9" w:rsidR="002B3E5E" w:rsidRPr="002B3E5E" w:rsidDel="00630EE0" w:rsidRDefault="002B3E5E" w:rsidP="002B3E5E">
            <w:pPr>
              <w:keepNext/>
              <w:keepLines/>
              <w:overflowPunct w:val="0"/>
              <w:autoSpaceDE w:val="0"/>
              <w:autoSpaceDN w:val="0"/>
              <w:adjustRightInd w:val="0"/>
              <w:spacing w:after="0"/>
              <w:jc w:val="center"/>
              <w:textAlignment w:val="baseline"/>
              <w:rPr>
                <w:del w:id="1473" w:author="Fernando Alonso Macias" w:date="2025-05-04T20:17:00Z" w16du:dateUtc="2025-05-05T03:17:00Z"/>
                <w:rFonts w:ascii="Arial" w:eastAsia="Times New Roman" w:hAnsi="Arial"/>
                <w:sz w:val="18"/>
              </w:rPr>
            </w:pPr>
            <w:del w:id="1474" w:author="Fernando Alonso Macias" w:date="2025-05-04T20:17:00Z" w16du:dateUtc="2025-05-05T03:17:00Z">
              <w:r w:rsidRPr="002B3E5E" w:rsidDel="00630EE0">
                <w:rPr>
                  <w:rFonts w:ascii="Arial" w:eastAsia="Times New Roman" w:hAnsi="Arial"/>
                  <w:sz w:val="18"/>
                </w:rPr>
                <w:delText>-86.28+TT</w:delText>
              </w:r>
            </w:del>
          </w:p>
        </w:tc>
      </w:tr>
      <w:tr w:rsidR="002B3E5E" w:rsidRPr="002B3E5E" w:rsidDel="00630EE0" w14:paraId="4FCE731A" w14:textId="61F64230" w:rsidTr="00E2218F">
        <w:trPr>
          <w:trHeight w:val="187"/>
          <w:jc w:val="center"/>
          <w:del w:id="1475"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472291E0" w14:textId="04D95372" w:rsidR="002B3E5E" w:rsidRPr="002B3E5E" w:rsidDel="00630EE0" w:rsidRDefault="002B3E5E" w:rsidP="002B3E5E">
            <w:pPr>
              <w:keepNext/>
              <w:keepLines/>
              <w:overflowPunct w:val="0"/>
              <w:autoSpaceDE w:val="0"/>
              <w:autoSpaceDN w:val="0"/>
              <w:adjustRightInd w:val="0"/>
              <w:spacing w:after="0"/>
              <w:textAlignment w:val="baseline"/>
              <w:rPr>
                <w:del w:id="1476"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14432734" w14:textId="10C7766A" w:rsidR="002B3E5E" w:rsidRPr="002B3E5E" w:rsidDel="00630EE0" w:rsidRDefault="002B3E5E" w:rsidP="002B3E5E">
            <w:pPr>
              <w:keepNext/>
              <w:keepLines/>
              <w:overflowPunct w:val="0"/>
              <w:autoSpaceDE w:val="0"/>
              <w:autoSpaceDN w:val="0"/>
              <w:adjustRightInd w:val="0"/>
              <w:spacing w:after="0"/>
              <w:textAlignment w:val="baseline"/>
              <w:rPr>
                <w:del w:id="1477" w:author="Fernando Alonso Macias" w:date="2025-05-04T20:17:00Z" w16du:dateUtc="2025-05-05T03:17:00Z"/>
                <w:rFonts w:ascii="Arial" w:eastAsia="Calibri" w:hAnsi="Arial"/>
                <w:sz w:val="18"/>
                <w:szCs w:val="22"/>
                <w:vertAlign w:val="superscript"/>
                <w:lang w:val="es-ES"/>
              </w:rPr>
            </w:pPr>
            <w:del w:id="1478" w:author="Fernando Alonso Macias" w:date="2025-05-04T20:17:00Z" w16du:dateUtc="2025-05-05T03:17:00Z">
              <w:r w:rsidRPr="002B3E5E" w:rsidDel="00630EE0">
                <w:rPr>
                  <w:rFonts w:ascii="Arial" w:eastAsia="Times New Roman" w:hAnsi="Arial"/>
                  <w:sz w:val="18"/>
                  <w:lang w:val="es-ES"/>
                </w:rPr>
                <w:delText>NR_FDD_SAB_FR1_D NR_FDD_SAB_FR1_E</w:delText>
              </w:r>
            </w:del>
          </w:p>
        </w:tc>
        <w:tc>
          <w:tcPr>
            <w:tcW w:w="959" w:type="dxa"/>
            <w:tcBorders>
              <w:top w:val="nil"/>
              <w:left w:val="single" w:sz="4" w:space="0" w:color="auto"/>
              <w:bottom w:val="nil"/>
              <w:right w:val="single" w:sz="4" w:space="0" w:color="auto"/>
            </w:tcBorders>
            <w:shd w:val="clear" w:color="auto" w:fill="auto"/>
          </w:tcPr>
          <w:p w14:paraId="6F43ADC9" w14:textId="4F1679AD" w:rsidR="002B3E5E" w:rsidRPr="002B3E5E" w:rsidDel="00630EE0" w:rsidRDefault="002B3E5E" w:rsidP="002B3E5E">
            <w:pPr>
              <w:keepNext/>
              <w:keepLines/>
              <w:overflowPunct w:val="0"/>
              <w:autoSpaceDE w:val="0"/>
              <w:autoSpaceDN w:val="0"/>
              <w:adjustRightInd w:val="0"/>
              <w:spacing w:after="0"/>
              <w:jc w:val="center"/>
              <w:textAlignment w:val="baseline"/>
              <w:rPr>
                <w:del w:id="1479" w:author="Fernando Alonso Macias" w:date="2025-05-04T20:17:00Z" w16du:dateUtc="2025-05-05T03:17:00Z"/>
                <w:rFonts w:ascii="Arial" w:eastAsia="Times New Roman" w:hAnsi="Arial"/>
                <w:sz w:val="18"/>
                <w:lang w:val="es-ES"/>
              </w:rPr>
            </w:pPr>
          </w:p>
        </w:tc>
        <w:tc>
          <w:tcPr>
            <w:tcW w:w="1268" w:type="dxa"/>
            <w:tcBorders>
              <w:top w:val="nil"/>
              <w:left w:val="single" w:sz="4" w:space="0" w:color="auto"/>
              <w:bottom w:val="nil"/>
              <w:right w:val="single" w:sz="4" w:space="0" w:color="auto"/>
            </w:tcBorders>
            <w:shd w:val="clear" w:color="auto" w:fill="auto"/>
            <w:hideMark/>
          </w:tcPr>
          <w:p w14:paraId="126EE531" w14:textId="2C46D264" w:rsidR="002B3E5E" w:rsidRPr="002B3E5E" w:rsidDel="00630EE0" w:rsidRDefault="002B3E5E" w:rsidP="002B3E5E">
            <w:pPr>
              <w:keepNext/>
              <w:keepLines/>
              <w:overflowPunct w:val="0"/>
              <w:autoSpaceDE w:val="0"/>
              <w:autoSpaceDN w:val="0"/>
              <w:adjustRightInd w:val="0"/>
              <w:spacing w:after="0"/>
              <w:jc w:val="center"/>
              <w:textAlignment w:val="baseline"/>
              <w:rPr>
                <w:del w:id="1480" w:author="Fernando Alonso Macias" w:date="2025-05-04T20:17:00Z" w16du:dateUtc="2025-05-05T03:17:00Z"/>
                <w:rFonts w:ascii="Arial" w:eastAsia="Calibri" w:hAnsi="Arial"/>
                <w:sz w:val="18"/>
                <w:szCs w:val="22"/>
                <w:lang w:val="es-ES"/>
              </w:rPr>
            </w:pPr>
          </w:p>
        </w:tc>
        <w:tc>
          <w:tcPr>
            <w:tcW w:w="1785" w:type="dxa"/>
            <w:tcBorders>
              <w:top w:val="nil"/>
              <w:left w:val="single" w:sz="4" w:space="0" w:color="auto"/>
              <w:bottom w:val="nil"/>
              <w:right w:val="single" w:sz="4" w:space="0" w:color="auto"/>
            </w:tcBorders>
            <w:shd w:val="clear" w:color="auto" w:fill="auto"/>
            <w:hideMark/>
          </w:tcPr>
          <w:p w14:paraId="435B554D" w14:textId="3402196D" w:rsidR="002B3E5E" w:rsidRPr="002B3E5E" w:rsidDel="00630EE0" w:rsidRDefault="002B3E5E" w:rsidP="002B3E5E">
            <w:pPr>
              <w:keepNext/>
              <w:keepLines/>
              <w:overflowPunct w:val="0"/>
              <w:autoSpaceDE w:val="0"/>
              <w:autoSpaceDN w:val="0"/>
              <w:adjustRightInd w:val="0"/>
              <w:spacing w:after="0"/>
              <w:jc w:val="center"/>
              <w:textAlignment w:val="baseline"/>
              <w:rPr>
                <w:del w:id="1481" w:author="Fernando Alonso Macias" w:date="2025-05-04T20:17:00Z" w16du:dateUtc="2025-05-05T03:17:00Z"/>
                <w:rFonts w:ascii="Arial" w:eastAsia="Calibri" w:hAnsi="Arial"/>
                <w:sz w:val="18"/>
                <w:szCs w:val="22"/>
                <w:lang w:val="es-ES"/>
              </w:rPr>
            </w:pPr>
          </w:p>
        </w:tc>
        <w:tc>
          <w:tcPr>
            <w:tcW w:w="1556" w:type="dxa"/>
            <w:tcBorders>
              <w:top w:val="single" w:sz="4" w:space="0" w:color="auto"/>
              <w:left w:val="single" w:sz="4" w:space="0" w:color="auto"/>
              <w:bottom w:val="single" w:sz="4" w:space="0" w:color="auto"/>
              <w:right w:val="single" w:sz="4" w:space="0" w:color="auto"/>
            </w:tcBorders>
          </w:tcPr>
          <w:p w14:paraId="21E45646" w14:textId="4F93537A" w:rsidR="002B3E5E" w:rsidRPr="002B3E5E" w:rsidDel="00630EE0" w:rsidRDefault="002B3E5E" w:rsidP="002B3E5E">
            <w:pPr>
              <w:keepNext/>
              <w:keepLines/>
              <w:overflowPunct w:val="0"/>
              <w:autoSpaceDE w:val="0"/>
              <w:autoSpaceDN w:val="0"/>
              <w:adjustRightInd w:val="0"/>
              <w:spacing w:after="0"/>
              <w:jc w:val="center"/>
              <w:textAlignment w:val="baseline"/>
              <w:rPr>
                <w:del w:id="1482" w:author="Fernando Alonso Macias" w:date="2025-05-04T20:17:00Z" w16du:dateUtc="2025-05-05T03:17:00Z"/>
                <w:rFonts w:ascii="Arial" w:eastAsia="Times New Roman" w:hAnsi="Arial"/>
                <w:sz w:val="18"/>
              </w:rPr>
            </w:pPr>
            <w:del w:id="1483" w:author="Fernando Alonso Macias" w:date="2025-05-04T20:17:00Z" w16du:dateUtc="2025-05-05T03:17:00Z">
              <w:r w:rsidRPr="002B3E5E" w:rsidDel="00630EE0">
                <w:rPr>
                  <w:rFonts w:ascii="Arial" w:eastAsia="Times New Roman" w:hAnsi="Arial"/>
                  <w:sz w:val="18"/>
                </w:rPr>
                <w:delText>-85.78+TT</w:delText>
              </w:r>
            </w:del>
          </w:p>
        </w:tc>
      </w:tr>
      <w:tr w:rsidR="002B3E5E" w:rsidRPr="002B3E5E" w:rsidDel="00630EE0" w14:paraId="2186B235" w14:textId="5C7A1D7B" w:rsidTr="00E2218F">
        <w:trPr>
          <w:trHeight w:val="187"/>
          <w:jc w:val="center"/>
          <w:del w:id="1484"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E2284B6" w14:textId="3F562798" w:rsidR="002B3E5E" w:rsidRPr="002B3E5E" w:rsidDel="00630EE0" w:rsidRDefault="002B3E5E" w:rsidP="002B3E5E">
            <w:pPr>
              <w:keepNext/>
              <w:keepLines/>
              <w:overflowPunct w:val="0"/>
              <w:autoSpaceDE w:val="0"/>
              <w:autoSpaceDN w:val="0"/>
              <w:adjustRightInd w:val="0"/>
              <w:spacing w:after="0"/>
              <w:textAlignment w:val="baseline"/>
              <w:rPr>
                <w:del w:id="1485"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4D4A12E8" w14:textId="2F368E8C" w:rsidR="002B3E5E" w:rsidRPr="002B3E5E" w:rsidDel="00630EE0" w:rsidRDefault="002B3E5E" w:rsidP="002B3E5E">
            <w:pPr>
              <w:keepNext/>
              <w:keepLines/>
              <w:overflowPunct w:val="0"/>
              <w:autoSpaceDE w:val="0"/>
              <w:autoSpaceDN w:val="0"/>
              <w:adjustRightInd w:val="0"/>
              <w:spacing w:after="0"/>
              <w:textAlignment w:val="baseline"/>
              <w:rPr>
                <w:del w:id="1486" w:author="Fernando Alonso Macias" w:date="2025-05-04T20:17:00Z" w16du:dateUtc="2025-05-05T03:17:00Z"/>
                <w:rFonts w:ascii="Arial" w:eastAsia="Calibri" w:hAnsi="Arial"/>
                <w:sz w:val="18"/>
                <w:szCs w:val="22"/>
                <w:vertAlign w:val="superscript"/>
              </w:rPr>
            </w:pPr>
            <w:del w:id="1487" w:author="Fernando Alonso Macias" w:date="2025-05-04T20:17:00Z" w16du:dateUtc="2025-05-05T03:17:00Z">
              <w:r w:rsidRPr="002B3E5E" w:rsidDel="00630EE0">
                <w:rPr>
                  <w:rFonts w:ascii="Arial" w:eastAsia="Times New Roman" w:hAnsi="Arial"/>
                  <w:sz w:val="18"/>
                </w:rPr>
                <w:delText>NR_FDD_SAB_FR1_F NR_FDD_SAB_FR1_G</w:delText>
              </w:r>
            </w:del>
          </w:p>
        </w:tc>
        <w:tc>
          <w:tcPr>
            <w:tcW w:w="959" w:type="dxa"/>
            <w:tcBorders>
              <w:top w:val="nil"/>
              <w:left w:val="single" w:sz="4" w:space="0" w:color="auto"/>
              <w:bottom w:val="nil"/>
              <w:right w:val="single" w:sz="4" w:space="0" w:color="auto"/>
            </w:tcBorders>
            <w:shd w:val="clear" w:color="auto" w:fill="auto"/>
          </w:tcPr>
          <w:p w14:paraId="2DC4317D" w14:textId="5B074ADA" w:rsidR="002B3E5E" w:rsidRPr="002B3E5E" w:rsidDel="00630EE0" w:rsidRDefault="002B3E5E" w:rsidP="002B3E5E">
            <w:pPr>
              <w:keepNext/>
              <w:keepLines/>
              <w:overflowPunct w:val="0"/>
              <w:autoSpaceDE w:val="0"/>
              <w:autoSpaceDN w:val="0"/>
              <w:adjustRightInd w:val="0"/>
              <w:spacing w:after="0"/>
              <w:jc w:val="center"/>
              <w:textAlignment w:val="baseline"/>
              <w:rPr>
                <w:del w:id="1488"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5AAB4EC4" w14:textId="41CF7DAA" w:rsidR="002B3E5E" w:rsidRPr="002B3E5E" w:rsidDel="00630EE0" w:rsidRDefault="002B3E5E" w:rsidP="002B3E5E">
            <w:pPr>
              <w:keepNext/>
              <w:keepLines/>
              <w:overflowPunct w:val="0"/>
              <w:autoSpaceDE w:val="0"/>
              <w:autoSpaceDN w:val="0"/>
              <w:adjustRightInd w:val="0"/>
              <w:spacing w:after="0"/>
              <w:jc w:val="center"/>
              <w:textAlignment w:val="baseline"/>
              <w:rPr>
                <w:del w:id="1489"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78F9A48B" w14:textId="5014AEE2" w:rsidR="002B3E5E" w:rsidRPr="002B3E5E" w:rsidDel="00630EE0" w:rsidRDefault="002B3E5E" w:rsidP="002B3E5E">
            <w:pPr>
              <w:keepNext/>
              <w:keepLines/>
              <w:overflowPunct w:val="0"/>
              <w:autoSpaceDE w:val="0"/>
              <w:autoSpaceDN w:val="0"/>
              <w:adjustRightInd w:val="0"/>
              <w:spacing w:after="0"/>
              <w:jc w:val="center"/>
              <w:textAlignment w:val="baseline"/>
              <w:rPr>
                <w:del w:id="1490"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1C2A658E" w14:textId="642AE402" w:rsidR="002B3E5E" w:rsidRPr="002B3E5E" w:rsidDel="00630EE0" w:rsidRDefault="002B3E5E" w:rsidP="002B3E5E">
            <w:pPr>
              <w:keepNext/>
              <w:keepLines/>
              <w:overflowPunct w:val="0"/>
              <w:autoSpaceDE w:val="0"/>
              <w:autoSpaceDN w:val="0"/>
              <w:adjustRightInd w:val="0"/>
              <w:spacing w:after="0"/>
              <w:jc w:val="center"/>
              <w:textAlignment w:val="baseline"/>
              <w:rPr>
                <w:del w:id="1491" w:author="Fernando Alonso Macias" w:date="2025-05-04T20:17:00Z" w16du:dateUtc="2025-05-05T03:17:00Z"/>
                <w:rFonts w:ascii="Arial" w:eastAsia="Times New Roman" w:hAnsi="Arial"/>
                <w:sz w:val="18"/>
              </w:rPr>
            </w:pPr>
            <w:del w:id="1492" w:author="Fernando Alonso Macias" w:date="2025-05-04T20:17:00Z" w16du:dateUtc="2025-05-05T03:17:00Z">
              <w:r w:rsidRPr="002B3E5E" w:rsidDel="00630EE0">
                <w:rPr>
                  <w:rFonts w:ascii="Arial" w:eastAsia="Times New Roman" w:hAnsi="Arial"/>
                  <w:sz w:val="18"/>
                </w:rPr>
                <w:delText>-85.28+TT</w:delText>
              </w:r>
            </w:del>
          </w:p>
        </w:tc>
      </w:tr>
      <w:tr w:rsidR="002B3E5E" w:rsidRPr="002B3E5E" w:rsidDel="00630EE0" w14:paraId="4C1A9E6A" w14:textId="66FDFB8A" w:rsidTr="00E2218F">
        <w:trPr>
          <w:trHeight w:val="187"/>
          <w:jc w:val="center"/>
          <w:del w:id="1493" w:author="Fernando Alonso Macias" w:date="2025-05-04T20:17:00Z"/>
        </w:trPr>
        <w:tc>
          <w:tcPr>
            <w:tcW w:w="562" w:type="dxa"/>
            <w:tcBorders>
              <w:top w:val="nil"/>
              <w:left w:val="single" w:sz="4" w:space="0" w:color="auto"/>
              <w:bottom w:val="nil"/>
              <w:right w:val="single" w:sz="4" w:space="0" w:color="auto"/>
            </w:tcBorders>
            <w:shd w:val="clear" w:color="auto" w:fill="auto"/>
          </w:tcPr>
          <w:p w14:paraId="476F68E1" w14:textId="53C9E215" w:rsidR="002B3E5E" w:rsidRPr="002B3E5E" w:rsidDel="00630EE0" w:rsidRDefault="002B3E5E" w:rsidP="002B3E5E">
            <w:pPr>
              <w:keepNext/>
              <w:keepLines/>
              <w:overflowPunct w:val="0"/>
              <w:autoSpaceDE w:val="0"/>
              <w:autoSpaceDN w:val="0"/>
              <w:adjustRightInd w:val="0"/>
              <w:spacing w:after="0"/>
              <w:textAlignment w:val="baseline"/>
              <w:rPr>
                <w:del w:id="1494"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18176079" w14:textId="42BD66EC" w:rsidR="002B3E5E" w:rsidRPr="002B3E5E" w:rsidDel="00630EE0" w:rsidRDefault="002B3E5E" w:rsidP="002B3E5E">
            <w:pPr>
              <w:keepNext/>
              <w:keepLines/>
              <w:overflowPunct w:val="0"/>
              <w:autoSpaceDE w:val="0"/>
              <w:autoSpaceDN w:val="0"/>
              <w:adjustRightInd w:val="0"/>
              <w:spacing w:after="0"/>
              <w:textAlignment w:val="baseline"/>
              <w:rPr>
                <w:del w:id="1495" w:author="Fernando Alonso Macias" w:date="2025-05-04T20:17:00Z" w16du:dateUtc="2025-05-05T03:17:00Z"/>
                <w:rFonts w:ascii="Arial" w:eastAsia="Times New Roman" w:hAnsi="Arial"/>
                <w:sz w:val="18"/>
              </w:rPr>
            </w:pPr>
            <w:del w:id="1496" w:author="Fernando Alonso Macias" w:date="2025-05-04T20:17:00Z" w16du:dateUtc="2025-05-05T03:17:00Z">
              <w:r w:rsidRPr="002B3E5E" w:rsidDel="00630EE0">
                <w:rPr>
                  <w:rFonts w:ascii="Arial" w:eastAsia="Times New Roman" w:hAnsi="Arial"/>
                  <w:sz w:val="18"/>
                </w:rPr>
                <w:delText>NR_FDD_SAB_FR1_H</w:delText>
              </w:r>
            </w:del>
          </w:p>
        </w:tc>
        <w:tc>
          <w:tcPr>
            <w:tcW w:w="959" w:type="dxa"/>
            <w:tcBorders>
              <w:top w:val="nil"/>
              <w:left w:val="single" w:sz="4" w:space="0" w:color="auto"/>
              <w:bottom w:val="nil"/>
              <w:right w:val="single" w:sz="4" w:space="0" w:color="auto"/>
            </w:tcBorders>
            <w:shd w:val="clear" w:color="auto" w:fill="auto"/>
          </w:tcPr>
          <w:p w14:paraId="53DCC88A" w14:textId="77224007" w:rsidR="002B3E5E" w:rsidRPr="002B3E5E" w:rsidDel="00630EE0" w:rsidRDefault="002B3E5E" w:rsidP="002B3E5E">
            <w:pPr>
              <w:keepNext/>
              <w:keepLines/>
              <w:overflowPunct w:val="0"/>
              <w:autoSpaceDE w:val="0"/>
              <w:autoSpaceDN w:val="0"/>
              <w:adjustRightInd w:val="0"/>
              <w:spacing w:after="0"/>
              <w:jc w:val="center"/>
              <w:textAlignment w:val="baseline"/>
              <w:rPr>
                <w:del w:id="1497"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tcPr>
          <w:p w14:paraId="58063404" w14:textId="77FF4AA5" w:rsidR="002B3E5E" w:rsidRPr="002B3E5E" w:rsidDel="00630EE0" w:rsidRDefault="002B3E5E" w:rsidP="002B3E5E">
            <w:pPr>
              <w:keepNext/>
              <w:keepLines/>
              <w:overflowPunct w:val="0"/>
              <w:autoSpaceDE w:val="0"/>
              <w:autoSpaceDN w:val="0"/>
              <w:adjustRightInd w:val="0"/>
              <w:spacing w:after="0"/>
              <w:jc w:val="center"/>
              <w:textAlignment w:val="baseline"/>
              <w:rPr>
                <w:del w:id="1498"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tcPr>
          <w:p w14:paraId="01066E26" w14:textId="17DF90C2" w:rsidR="002B3E5E" w:rsidRPr="002B3E5E" w:rsidDel="00630EE0" w:rsidRDefault="002B3E5E" w:rsidP="002B3E5E">
            <w:pPr>
              <w:keepNext/>
              <w:keepLines/>
              <w:overflowPunct w:val="0"/>
              <w:autoSpaceDE w:val="0"/>
              <w:autoSpaceDN w:val="0"/>
              <w:adjustRightInd w:val="0"/>
              <w:spacing w:after="0"/>
              <w:jc w:val="center"/>
              <w:textAlignment w:val="baseline"/>
              <w:rPr>
                <w:del w:id="1499"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6EBC6279" w14:textId="697C776A" w:rsidR="002B3E5E" w:rsidRPr="002B3E5E" w:rsidDel="00630EE0" w:rsidRDefault="002B3E5E" w:rsidP="002B3E5E">
            <w:pPr>
              <w:keepNext/>
              <w:keepLines/>
              <w:overflowPunct w:val="0"/>
              <w:autoSpaceDE w:val="0"/>
              <w:autoSpaceDN w:val="0"/>
              <w:adjustRightInd w:val="0"/>
              <w:spacing w:after="0"/>
              <w:jc w:val="center"/>
              <w:textAlignment w:val="baseline"/>
              <w:rPr>
                <w:del w:id="1500" w:author="Fernando Alonso Macias" w:date="2025-05-04T20:17:00Z" w16du:dateUtc="2025-05-05T03:17:00Z"/>
                <w:rFonts w:ascii="Arial" w:eastAsia="Times New Roman" w:hAnsi="Arial"/>
                <w:sz w:val="18"/>
              </w:rPr>
            </w:pPr>
            <w:del w:id="1501" w:author="Fernando Alonso Macias" w:date="2025-05-04T20:17:00Z" w16du:dateUtc="2025-05-05T03:17:00Z">
              <w:r w:rsidRPr="002B3E5E" w:rsidDel="00630EE0">
                <w:rPr>
                  <w:rFonts w:ascii="Arial" w:eastAsia="Times New Roman" w:hAnsi="Arial"/>
                  <w:sz w:val="18"/>
                </w:rPr>
                <w:delText>-84.78+TT</w:delText>
              </w:r>
            </w:del>
          </w:p>
        </w:tc>
      </w:tr>
      <w:tr w:rsidR="002B3E5E" w:rsidRPr="002B3E5E" w:rsidDel="00630EE0" w14:paraId="4D96178F" w14:textId="0FA4ADC2" w:rsidTr="00E2218F">
        <w:trPr>
          <w:trHeight w:val="187"/>
          <w:jc w:val="center"/>
          <w:del w:id="1502"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343C2173" w14:textId="38A7DBC3" w:rsidR="002B3E5E" w:rsidRPr="002B3E5E" w:rsidDel="00630EE0" w:rsidRDefault="002B3E5E" w:rsidP="002B3E5E">
            <w:pPr>
              <w:keepNext/>
              <w:keepLines/>
              <w:overflowPunct w:val="0"/>
              <w:autoSpaceDE w:val="0"/>
              <w:autoSpaceDN w:val="0"/>
              <w:adjustRightInd w:val="0"/>
              <w:spacing w:after="0"/>
              <w:textAlignment w:val="baseline"/>
              <w:rPr>
                <w:del w:id="1503"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right w:val="single" w:sz="4" w:space="0" w:color="auto"/>
            </w:tcBorders>
          </w:tcPr>
          <w:p w14:paraId="01DC038F" w14:textId="056D23B2" w:rsidR="002B3E5E" w:rsidRPr="002B3E5E" w:rsidDel="00630EE0" w:rsidRDefault="002B3E5E" w:rsidP="002B3E5E">
            <w:pPr>
              <w:keepNext/>
              <w:keepLines/>
              <w:overflowPunct w:val="0"/>
              <w:autoSpaceDE w:val="0"/>
              <w:autoSpaceDN w:val="0"/>
              <w:adjustRightInd w:val="0"/>
              <w:spacing w:after="0"/>
              <w:textAlignment w:val="baseline"/>
              <w:rPr>
                <w:del w:id="1504" w:author="Fernando Alonso Macias" w:date="2025-05-04T20:17:00Z" w16du:dateUtc="2025-05-05T03:17:00Z"/>
                <w:rFonts w:ascii="Arial" w:eastAsia="Calibri" w:hAnsi="Arial"/>
                <w:sz w:val="18"/>
                <w:szCs w:val="22"/>
                <w:vertAlign w:val="superscript"/>
              </w:rPr>
            </w:pPr>
            <w:del w:id="1505" w:author="Fernando Alonso Macias" w:date="2025-05-04T20:17:00Z" w16du:dateUtc="2025-05-05T03:17:00Z">
              <w:r w:rsidRPr="002B3E5E" w:rsidDel="00630EE0">
                <w:rPr>
                  <w:rFonts w:ascii="Arial" w:eastAsia="Times New Roman" w:hAnsi="Arial"/>
                  <w:sz w:val="18"/>
                </w:rPr>
                <w:delText>NR_FDD_SAB_FR1_I</w:delText>
              </w:r>
            </w:del>
          </w:p>
        </w:tc>
        <w:tc>
          <w:tcPr>
            <w:tcW w:w="959" w:type="dxa"/>
            <w:tcBorders>
              <w:top w:val="nil"/>
              <w:left w:val="single" w:sz="4" w:space="0" w:color="auto"/>
              <w:bottom w:val="nil"/>
              <w:right w:val="single" w:sz="4" w:space="0" w:color="auto"/>
            </w:tcBorders>
            <w:shd w:val="clear" w:color="auto" w:fill="auto"/>
          </w:tcPr>
          <w:p w14:paraId="70814310" w14:textId="46FF2A06" w:rsidR="002B3E5E" w:rsidRPr="002B3E5E" w:rsidDel="00630EE0" w:rsidRDefault="002B3E5E" w:rsidP="002B3E5E">
            <w:pPr>
              <w:keepNext/>
              <w:keepLines/>
              <w:overflowPunct w:val="0"/>
              <w:autoSpaceDE w:val="0"/>
              <w:autoSpaceDN w:val="0"/>
              <w:adjustRightInd w:val="0"/>
              <w:spacing w:after="0"/>
              <w:jc w:val="center"/>
              <w:textAlignment w:val="baseline"/>
              <w:rPr>
                <w:del w:id="1506" w:author="Fernando Alonso Macias" w:date="2025-05-04T20:17:00Z" w16du:dateUtc="2025-05-05T03:17:00Z"/>
                <w:rFonts w:ascii="Arial" w:eastAsia="Times New Roman" w:hAnsi="Arial"/>
                <w:sz w:val="18"/>
              </w:rPr>
            </w:pPr>
          </w:p>
        </w:tc>
        <w:tc>
          <w:tcPr>
            <w:tcW w:w="1268" w:type="dxa"/>
            <w:tcBorders>
              <w:top w:val="nil"/>
              <w:left w:val="single" w:sz="4" w:space="0" w:color="auto"/>
              <w:bottom w:val="nil"/>
              <w:right w:val="single" w:sz="4" w:space="0" w:color="auto"/>
            </w:tcBorders>
            <w:shd w:val="clear" w:color="auto" w:fill="auto"/>
            <w:hideMark/>
          </w:tcPr>
          <w:p w14:paraId="29F6ACE9" w14:textId="45FBF129" w:rsidR="002B3E5E" w:rsidRPr="002B3E5E" w:rsidDel="00630EE0" w:rsidRDefault="002B3E5E" w:rsidP="002B3E5E">
            <w:pPr>
              <w:keepNext/>
              <w:keepLines/>
              <w:overflowPunct w:val="0"/>
              <w:autoSpaceDE w:val="0"/>
              <w:autoSpaceDN w:val="0"/>
              <w:adjustRightInd w:val="0"/>
              <w:spacing w:after="0"/>
              <w:jc w:val="center"/>
              <w:textAlignment w:val="baseline"/>
              <w:rPr>
                <w:del w:id="1507"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nil"/>
              <w:right w:val="single" w:sz="4" w:space="0" w:color="auto"/>
            </w:tcBorders>
            <w:shd w:val="clear" w:color="auto" w:fill="auto"/>
            <w:hideMark/>
          </w:tcPr>
          <w:p w14:paraId="77542701" w14:textId="6D5F8896" w:rsidR="002B3E5E" w:rsidRPr="002B3E5E" w:rsidDel="00630EE0" w:rsidRDefault="002B3E5E" w:rsidP="002B3E5E">
            <w:pPr>
              <w:keepNext/>
              <w:keepLines/>
              <w:overflowPunct w:val="0"/>
              <w:autoSpaceDE w:val="0"/>
              <w:autoSpaceDN w:val="0"/>
              <w:adjustRightInd w:val="0"/>
              <w:spacing w:after="0"/>
              <w:jc w:val="center"/>
              <w:textAlignment w:val="baseline"/>
              <w:rPr>
                <w:del w:id="1508"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726952B0" w14:textId="15B9B014" w:rsidR="002B3E5E" w:rsidRPr="002B3E5E" w:rsidDel="00630EE0" w:rsidRDefault="002B3E5E" w:rsidP="002B3E5E">
            <w:pPr>
              <w:keepNext/>
              <w:keepLines/>
              <w:overflowPunct w:val="0"/>
              <w:autoSpaceDE w:val="0"/>
              <w:autoSpaceDN w:val="0"/>
              <w:adjustRightInd w:val="0"/>
              <w:spacing w:after="0"/>
              <w:jc w:val="center"/>
              <w:textAlignment w:val="baseline"/>
              <w:rPr>
                <w:del w:id="1509" w:author="Fernando Alonso Macias" w:date="2025-05-04T20:17:00Z" w16du:dateUtc="2025-05-05T03:17:00Z"/>
                <w:rFonts w:ascii="Arial" w:eastAsia="Times New Roman" w:hAnsi="Arial"/>
                <w:sz w:val="18"/>
              </w:rPr>
            </w:pPr>
            <w:del w:id="1510" w:author="Fernando Alonso Macias" w:date="2025-05-04T20:17:00Z" w16du:dateUtc="2025-05-05T03:17:00Z">
              <w:r w:rsidRPr="002B3E5E" w:rsidDel="00630EE0">
                <w:rPr>
                  <w:rFonts w:ascii="Arial" w:eastAsia="Times New Roman" w:hAnsi="Arial"/>
                  <w:sz w:val="18"/>
                </w:rPr>
                <w:delText>-84.28+TT</w:delText>
              </w:r>
            </w:del>
          </w:p>
        </w:tc>
      </w:tr>
      <w:tr w:rsidR="002B3E5E" w:rsidRPr="002B3E5E" w:rsidDel="00630EE0" w14:paraId="2B7449CA" w14:textId="074F558B" w:rsidTr="00E2218F">
        <w:trPr>
          <w:trHeight w:val="187"/>
          <w:jc w:val="center"/>
          <w:del w:id="1511" w:author="Fernando Alonso Macias" w:date="2025-05-04T20:17:00Z"/>
        </w:trPr>
        <w:tc>
          <w:tcPr>
            <w:tcW w:w="562" w:type="dxa"/>
            <w:tcBorders>
              <w:top w:val="nil"/>
              <w:left w:val="single" w:sz="4" w:space="0" w:color="auto"/>
              <w:bottom w:val="nil"/>
              <w:right w:val="single" w:sz="4" w:space="0" w:color="auto"/>
            </w:tcBorders>
            <w:shd w:val="clear" w:color="auto" w:fill="auto"/>
            <w:hideMark/>
          </w:tcPr>
          <w:p w14:paraId="121298E7" w14:textId="3BAAB1AF" w:rsidR="002B3E5E" w:rsidRPr="002B3E5E" w:rsidDel="00630EE0" w:rsidRDefault="002B3E5E" w:rsidP="002B3E5E">
            <w:pPr>
              <w:keepNext/>
              <w:keepLines/>
              <w:overflowPunct w:val="0"/>
              <w:autoSpaceDE w:val="0"/>
              <w:autoSpaceDN w:val="0"/>
              <w:adjustRightInd w:val="0"/>
              <w:spacing w:after="0"/>
              <w:textAlignment w:val="baseline"/>
              <w:rPr>
                <w:del w:id="1512" w:author="Fernando Alonso Macias" w:date="2025-05-04T20:17:00Z" w16du:dateUtc="2025-05-05T03:17:00Z"/>
                <w:rFonts w:ascii="Arial" w:eastAsia="Calibri" w:hAnsi="Arial"/>
                <w:sz w:val="18"/>
                <w:szCs w:val="22"/>
                <w:vertAlign w:val="superscript"/>
              </w:rPr>
            </w:pPr>
          </w:p>
        </w:tc>
        <w:tc>
          <w:tcPr>
            <w:tcW w:w="2170" w:type="dxa"/>
            <w:tcBorders>
              <w:left w:val="single" w:sz="4" w:space="0" w:color="auto"/>
              <w:bottom w:val="single" w:sz="4" w:space="0" w:color="auto"/>
              <w:right w:val="single" w:sz="4" w:space="0" w:color="auto"/>
            </w:tcBorders>
          </w:tcPr>
          <w:p w14:paraId="6E808220" w14:textId="32F4E71E" w:rsidR="002B3E5E" w:rsidRPr="002B3E5E" w:rsidDel="00630EE0" w:rsidRDefault="002B3E5E" w:rsidP="002B3E5E">
            <w:pPr>
              <w:keepNext/>
              <w:keepLines/>
              <w:overflowPunct w:val="0"/>
              <w:autoSpaceDE w:val="0"/>
              <w:autoSpaceDN w:val="0"/>
              <w:adjustRightInd w:val="0"/>
              <w:spacing w:after="0"/>
              <w:textAlignment w:val="baseline"/>
              <w:rPr>
                <w:del w:id="1513" w:author="Fernando Alonso Macias" w:date="2025-05-04T20:17:00Z" w16du:dateUtc="2025-05-05T03:17:00Z"/>
                <w:rFonts w:ascii="Arial" w:eastAsia="Calibri" w:hAnsi="Arial"/>
                <w:sz w:val="18"/>
                <w:szCs w:val="22"/>
                <w:vertAlign w:val="superscript"/>
              </w:rPr>
            </w:pPr>
            <w:del w:id="1514" w:author="Fernando Alonso Macias" w:date="2025-05-04T20:17:00Z" w16du:dateUtc="2025-05-05T03:17:00Z">
              <w:r w:rsidRPr="002B3E5E" w:rsidDel="00630EE0">
                <w:rPr>
                  <w:rFonts w:ascii="Arial" w:eastAsia="Times New Roman" w:hAnsi="Arial"/>
                  <w:sz w:val="18"/>
                </w:rPr>
                <w:delText>NR_FDD_SAB_FR1_J</w:delText>
              </w:r>
            </w:del>
          </w:p>
        </w:tc>
        <w:tc>
          <w:tcPr>
            <w:tcW w:w="959" w:type="dxa"/>
            <w:tcBorders>
              <w:top w:val="nil"/>
              <w:left w:val="single" w:sz="4" w:space="0" w:color="auto"/>
              <w:bottom w:val="single" w:sz="4" w:space="0" w:color="auto"/>
              <w:right w:val="single" w:sz="4" w:space="0" w:color="auto"/>
            </w:tcBorders>
            <w:shd w:val="clear" w:color="auto" w:fill="auto"/>
          </w:tcPr>
          <w:p w14:paraId="530CE5E8" w14:textId="7853490E" w:rsidR="002B3E5E" w:rsidRPr="002B3E5E" w:rsidDel="00630EE0" w:rsidRDefault="002B3E5E" w:rsidP="002B3E5E">
            <w:pPr>
              <w:keepNext/>
              <w:keepLines/>
              <w:overflowPunct w:val="0"/>
              <w:autoSpaceDE w:val="0"/>
              <w:autoSpaceDN w:val="0"/>
              <w:adjustRightInd w:val="0"/>
              <w:spacing w:after="0"/>
              <w:jc w:val="center"/>
              <w:textAlignment w:val="baseline"/>
              <w:rPr>
                <w:del w:id="1515" w:author="Fernando Alonso Macias" w:date="2025-05-04T20:17:00Z" w16du:dateUtc="2025-05-05T03:17:00Z"/>
                <w:rFonts w:ascii="Arial" w:eastAsia="Times New Roman" w:hAnsi="Arial"/>
                <w:sz w:val="18"/>
              </w:rPr>
            </w:pPr>
          </w:p>
        </w:tc>
        <w:tc>
          <w:tcPr>
            <w:tcW w:w="1268" w:type="dxa"/>
            <w:tcBorders>
              <w:top w:val="nil"/>
              <w:left w:val="single" w:sz="4" w:space="0" w:color="auto"/>
              <w:bottom w:val="single" w:sz="4" w:space="0" w:color="auto"/>
              <w:right w:val="single" w:sz="4" w:space="0" w:color="auto"/>
            </w:tcBorders>
            <w:shd w:val="clear" w:color="auto" w:fill="auto"/>
            <w:hideMark/>
          </w:tcPr>
          <w:p w14:paraId="30DCDEDB" w14:textId="2E269227" w:rsidR="002B3E5E" w:rsidRPr="002B3E5E" w:rsidDel="00630EE0" w:rsidRDefault="002B3E5E" w:rsidP="002B3E5E">
            <w:pPr>
              <w:keepNext/>
              <w:keepLines/>
              <w:overflowPunct w:val="0"/>
              <w:autoSpaceDE w:val="0"/>
              <w:autoSpaceDN w:val="0"/>
              <w:adjustRightInd w:val="0"/>
              <w:spacing w:after="0"/>
              <w:jc w:val="center"/>
              <w:textAlignment w:val="baseline"/>
              <w:rPr>
                <w:del w:id="1516" w:author="Fernando Alonso Macias" w:date="2025-05-04T20:17:00Z" w16du:dateUtc="2025-05-05T03:17:00Z"/>
                <w:rFonts w:ascii="Arial" w:eastAsia="Calibri" w:hAnsi="Arial"/>
                <w:sz w:val="18"/>
                <w:szCs w:val="22"/>
              </w:rPr>
            </w:pPr>
          </w:p>
        </w:tc>
        <w:tc>
          <w:tcPr>
            <w:tcW w:w="1785" w:type="dxa"/>
            <w:tcBorders>
              <w:top w:val="nil"/>
              <w:left w:val="single" w:sz="4" w:space="0" w:color="auto"/>
              <w:bottom w:val="single" w:sz="4" w:space="0" w:color="auto"/>
              <w:right w:val="single" w:sz="4" w:space="0" w:color="auto"/>
            </w:tcBorders>
            <w:shd w:val="clear" w:color="auto" w:fill="auto"/>
            <w:hideMark/>
          </w:tcPr>
          <w:p w14:paraId="245E4EC7" w14:textId="18C1A395" w:rsidR="002B3E5E" w:rsidRPr="002B3E5E" w:rsidDel="00630EE0" w:rsidRDefault="002B3E5E" w:rsidP="002B3E5E">
            <w:pPr>
              <w:keepNext/>
              <w:keepLines/>
              <w:overflowPunct w:val="0"/>
              <w:autoSpaceDE w:val="0"/>
              <w:autoSpaceDN w:val="0"/>
              <w:adjustRightInd w:val="0"/>
              <w:spacing w:after="0"/>
              <w:jc w:val="center"/>
              <w:textAlignment w:val="baseline"/>
              <w:rPr>
                <w:del w:id="1517" w:author="Fernando Alonso Macias" w:date="2025-05-04T20:17:00Z" w16du:dateUtc="2025-05-05T03:17:00Z"/>
                <w:rFonts w:ascii="Arial" w:eastAsia="Calibri" w:hAnsi="Arial"/>
                <w:sz w:val="18"/>
                <w:szCs w:val="22"/>
              </w:rPr>
            </w:pPr>
          </w:p>
        </w:tc>
        <w:tc>
          <w:tcPr>
            <w:tcW w:w="1556" w:type="dxa"/>
            <w:tcBorders>
              <w:top w:val="single" w:sz="4" w:space="0" w:color="auto"/>
              <w:left w:val="single" w:sz="4" w:space="0" w:color="auto"/>
              <w:bottom w:val="single" w:sz="4" w:space="0" w:color="auto"/>
              <w:right w:val="single" w:sz="4" w:space="0" w:color="auto"/>
            </w:tcBorders>
          </w:tcPr>
          <w:p w14:paraId="5100EC41" w14:textId="2F91CC17" w:rsidR="002B3E5E" w:rsidRPr="002B3E5E" w:rsidDel="00630EE0" w:rsidRDefault="002B3E5E" w:rsidP="002B3E5E">
            <w:pPr>
              <w:keepNext/>
              <w:keepLines/>
              <w:overflowPunct w:val="0"/>
              <w:autoSpaceDE w:val="0"/>
              <w:autoSpaceDN w:val="0"/>
              <w:adjustRightInd w:val="0"/>
              <w:spacing w:after="0"/>
              <w:jc w:val="center"/>
              <w:textAlignment w:val="baseline"/>
              <w:rPr>
                <w:del w:id="1518" w:author="Fernando Alonso Macias" w:date="2025-05-04T20:17:00Z" w16du:dateUtc="2025-05-05T03:17:00Z"/>
                <w:rFonts w:ascii="Arial" w:eastAsia="Times New Roman" w:hAnsi="Arial"/>
                <w:sz w:val="18"/>
              </w:rPr>
            </w:pPr>
            <w:del w:id="1519" w:author="Fernando Alonso Macias" w:date="2025-05-04T20:17:00Z" w16du:dateUtc="2025-05-05T03:17:00Z">
              <w:r w:rsidRPr="002B3E5E" w:rsidDel="00630EE0">
                <w:rPr>
                  <w:rFonts w:ascii="Arial" w:eastAsia="Times New Roman" w:hAnsi="Arial"/>
                  <w:sz w:val="18"/>
                </w:rPr>
                <w:delText>-83.78+TT</w:delText>
              </w:r>
            </w:del>
          </w:p>
        </w:tc>
      </w:tr>
      <w:tr w:rsidR="002B3E5E" w:rsidRPr="002B3E5E" w14:paraId="33CC9AA6"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273F8B7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Calibri" w:hAnsi="Arial"/>
                <w:noProof/>
                <w:position w:val="-12"/>
                <w:sz w:val="18"/>
                <w:szCs w:val="22"/>
                <w:lang w:eastAsia="zh-CN"/>
              </w:rPr>
              <w:drawing>
                <wp:inline distT="0" distB="0" distL="0" distR="0" wp14:anchorId="7E9F8F30" wp14:editId="4A451CEC">
                  <wp:extent cx="340871" cy="170436"/>
                  <wp:effectExtent l="0" t="0" r="2540" b="1270"/>
                  <wp:docPr id="2788" name="Picture 27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3"/>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44486" cy="172244"/>
                          </a:xfrm>
                          <a:prstGeom prst="rect">
                            <a:avLst/>
                          </a:prstGeom>
                          <a:noFill/>
                          <a:ln>
                            <a:noFill/>
                          </a:ln>
                        </pic:spPr>
                      </pic:pic>
                    </a:graphicData>
                  </a:graphic>
                </wp:inline>
              </w:drawing>
            </w:r>
          </w:p>
        </w:tc>
        <w:tc>
          <w:tcPr>
            <w:tcW w:w="959" w:type="dxa"/>
            <w:tcBorders>
              <w:top w:val="single" w:sz="4" w:space="0" w:color="auto"/>
              <w:left w:val="single" w:sz="4" w:space="0" w:color="auto"/>
              <w:bottom w:val="single" w:sz="4" w:space="0" w:color="auto"/>
              <w:right w:val="single" w:sz="4" w:space="0" w:color="auto"/>
            </w:tcBorders>
          </w:tcPr>
          <w:p w14:paraId="4BD75B0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1FCD12B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dB</w:t>
            </w:r>
          </w:p>
        </w:tc>
        <w:tc>
          <w:tcPr>
            <w:tcW w:w="1785" w:type="dxa"/>
            <w:tcBorders>
              <w:top w:val="single" w:sz="4" w:space="0" w:color="auto"/>
              <w:left w:val="single" w:sz="4" w:space="0" w:color="auto"/>
              <w:bottom w:val="single" w:sz="4" w:space="0" w:color="auto"/>
              <w:right w:val="single" w:sz="4" w:space="0" w:color="auto"/>
            </w:tcBorders>
          </w:tcPr>
          <w:p w14:paraId="195395C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10</w:t>
            </w:r>
          </w:p>
        </w:tc>
        <w:tc>
          <w:tcPr>
            <w:tcW w:w="1556" w:type="dxa"/>
            <w:tcBorders>
              <w:top w:val="single" w:sz="4" w:space="0" w:color="auto"/>
              <w:left w:val="single" w:sz="4" w:space="0" w:color="auto"/>
              <w:bottom w:val="single" w:sz="4" w:space="0" w:color="auto"/>
              <w:right w:val="single" w:sz="4" w:space="0" w:color="auto"/>
            </w:tcBorders>
          </w:tcPr>
          <w:p w14:paraId="36A6B07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-2.2</w:t>
            </w:r>
          </w:p>
        </w:tc>
      </w:tr>
      <w:tr w:rsidR="002B3E5E" w:rsidRPr="002B3E5E" w14:paraId="1A9EE7E5"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4B55AED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Propagation condition</w:t>
            </w:r>
          </w:p>
        </w:tc>
        <w:tc>
          <w:tcPr>
            <w:tcW w:w="959" w:type="dxa"/>
            <w:tcBorders>
              <w:top w:val="single" w:sz="4" w:space="0" w:color="auto"/>
              <w:left w:val="single" w:sz="4" w:space="0" w:color="auto"/>
              <w:bottom w:val="single" w:sz="4" w:space="0" w:color="auto"/>
              <w:right w:val="single" w:sz="4" w:space="0" w:color="auto"/>
            </w:tcBorders>
          </w:tcPr>
          <w:p w14:paraId="31215475"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66B1EAF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5290C79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c>
          <w:tcPr>
            <w:tcW w:w="1556" w:type="dxa"/>
            <w:tcBorders>
              <w:top w:val="single" w:sz="4" w:space="0" w:color="auto"/>
              <w:left w:val="single" w:sz="4" w:space="0" w:color="auto"/>
              <w:bottom w:val="single" w:sz="4" w:space="0" w:color="auto"/>
              <w:right w:val="single" w:sz="4" w:space="0" w:color="auto"/>
            </w:tcBorders>
            <w:hideMark/>
          </w:tcPr>
          <w:p w14:paraId="17470531"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AWGN</w:t>
            </w:r>
          </w:p>
        </w:tc>
      </w:tr>
      <w:tr w:rsidR="002B3E5E" w:rsidRPr="002B3E5E" w14:paraId="62C3931E" w14:textId="77777777" w:rsidTr="00E2218F">
        <w:trPr>
          <w:trHeight w:val="187"/>
          <w:jc w:val="center"/>
        </w:trPr>
        <w:tc>
          <w:tcPr>
            <w:tcW w:w="2732" w:type="dxa"/>
            <w:gridSpan w:val="2"/>
            <w:tcBorders>
              <w:top w:val="single" w:sz="4" w:space="0" w:color="auto"/>
              <w:left w:val="single" w:sz="4" w:space="0" w:color="auto"/>
              <w:bottom w:val="single" w:sz="4" w:space="0" w:color="auto"/>
              <w:right w:val="single" w:sz="4" w:space="0" w:color="auto"/>
            </w:tcBorders>
            <w:hideMark/>
          </w:tcPr>
          <w:p w14:paraId="5D32ED6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Antenna configuration</w:t>
            </w:r>
          </w:p>
        </w:tc>
        <w:tc>
          <w:tcPr>
            <w:tcW w:w="959" w:type="dxa"/>
            <w:tcBorders>
              <w:top w:val="single" w:sz="4" w:space="0" w:color="auto"/>
              <w:left w:val="single" w:sz="4" w:space="0" w:color="auto"/>
              <w:bottom w:val="single" w:sz="4" w:space="0" w:color="auto"/>
              <w:right w:val="single" w:sz="4" w:space="0" w:color="auto"/>
            </w:tcBorders>
          </w:tcPr>
          <w:p w14:paraId="05CB08AD"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1, 2</w:t>
            </w:r>
          </w:p>
        </w:tc>
        <w:tc>
          <w:tcPr>
            <w:tcW w:w="1268" w:type="dxa"/>
            <w:tcBorders>
              <w:top w:val="single" w:sz="4" w:space="0" w:color="auto"/>
              <w:left w:val="single" w:sz="4" w:space="0" w:color="auto"/>
              <w:bottom w:val="single" w:sz="4" w:space="0" w:color="auto"/>
              <w:right w:val="single" w:sz="4" w:space="0" w:color="auto"/>
            </w:tcBorders>
            <w:hideMark/>
          </w:tcPr>
          <w:p w14:paraId="5918906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p>
        </w:tc>
        <w:tc>
          <w:tcPr>
            <w:tcW w:w="1785" w:type="dxa"/>
            <w:tcBorders>
              <w:top w:val="single" w:sz="4" w:space="0" w:color="auto"/>
              <w:left w:val="single" w:sz="4" w:space="0" w:color="auto"/>
              <w:bottom w:val="single" w:sz="4" w:space="0" w:color="auto"/>
              <w:right w:val="single" w:sz="4" w:space="0" w:color="auto"/>
            </w:tcBorders>
            <w:hideMark/>
          </w:tcPr>
          <w:p w14:paraId="1E691BD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c>
          <w:tcPr>
            <w:tcW w:w="1556" w:type="dxa"/>
            <w:tcBorders>
              <w:top w:val="single" w:sz="4" w:space="0" w:color="auto"/>
              <w:left w:val="single" w:sz="4" w:space="0" w:color="auto"/>
              <w:bottom w:val="single" w:sz="4" w:space="0" w:color="auto"/>
              <w:right w:val="single" w:sz="4" w:space="0" w:color="auto"/>
            </w:tcBorders>
            <w:hideMark/>
          </w:tcPr>
          <w:p w14:paraId="415E893C"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1x2</w:t>
            </w:r>
          </w:p>
        </w:tc>
      </w:tr>
      <w:tr w:rsidR="002B3E5E" w:rsidRPr="002B3E5E" w14:paraId="628A7ACA" w14:textId="77777777" w:rsidTr="00E2218F">
        <w:trPr>
          <w:jc w:val="center"/>
        </w:trPr>
        <w:tc>
          <w:tcPr>
            <w:tcW w:w="8300" w:type="dxa"/>
            <w:gridSpan w:val="6"/>
            <w:tcBorders>
              <w:top w:val="single" w:sz="4" w:space="0" w:color="auto"/>
              <w:left w:val="single" w:sz="4" w:space="0" w:color="auto"/>
              <w:bottom w:val="single" w:sz="4" w:space="0" w:color="auto"/>
              <w:right w:val="single" w:sz="4" w:space="0" w:color="auto"/>
            </w:tcBorders>
            <w:vAlign w:val="center"/>
          </w:tcPr>
          <w:p w14:paraId="03EFDB51"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t xml:space="preserve">OCNG shall be used such that both cells are fully </w:t>
            </w:r>
            <w:proofErr w:type="gramStart"/>
            <w:r w:rsidRPr="002B3E5E">
              <w:rPr>
                <w:rFonts w:ascii="Arial" w:eastAsia="Times New Roman" w:hAnsi="Arial"/>
                <w:sz w:val="18"/>
              </w:rPr>
              <w:t>allocated</w:t>
            </w:r>
            <w:proofErr w:type="gramEnd"/>
            <w:r w:rsidRPr="002B3E5E">
              <w:rPr>
                <w:rFonts w:ascii="Arial" w:eastAsia="Times New Roman" w:hAnsi="Arial"/>
                <w:sz w:val="18"/>
              </w:rPr>
              <w:t xml:space="preserve"> and a constant total transmitted power spectral density is achieved for all OFDM symbols.</w:t>
            </w:r>
          </w:p>
          <w:p w14:paraId="23BD57BE"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2:</w:t>
            </w:r>
            <w:r w:rsidRPr="002B3E5E">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r w:rsidRPr="002B3E5E">
              <w:rPr>
                <w:rFonts w:ascii="Arial" w:eastAsia="Times New Roman" w:hAnsi="Arial"/>
                <w:noProof/>
                <w:sz w:val="18"/>
                <w:lang w:eastAsia="zh-CN"/>
              </w:rPr>
              <w:drawing>
                <wp:inline distT="0" distB="0" distL="0" distR="0" wp14:anchorId="58736692" wp14:editId="5E32CAE6">
                  <wp:extent cx="274320" cy="182880"/>
                  <wp:effectExtent l="0" t="0" r="0" b="7620"/>
                  <wp:docPr id="2787" name="Picture 27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64"/>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4320" cy="182880"/>
                          </a:xfrm>
                          <a:prstGeom prst="rect">
                            <a:avLst/>
                          </a:prstGeom>
                          <a:noFill/>
                          <a:ln>
                            <a:noFill/>
                          </a:ln>
                        </pic:spPr>
                      </pic:pic>
                    </a:graphicData>
                  </a:graphic>
                </wp:inline>
              </w:drawing>
            </w:r>
            <w:r w:rsidRPr="002B3E5E">
              <w:rPr>
                <w:rFonts w:ascii="Arial" w:eastAsia="Times New Roman" w:hAnsi="Arial"/>
                <w:sz w:val="18"/>
              </w:rPr>
              <w:t xml:space="preserve"> to be fulfilled.</w:t>
            </w:r>
          </w:p>
          <w:p w14:paraId="31DBD90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3:</w:t>
            </w:r>
            <w:r w:rsidRPr="002B3E5E">
              <w:rPr>
                <w:rFonts w:ascii="Arial" w:eastAsia="Times New Roman" w:hAnsi="Arial"/>
                <w:sz w:val="18"/>
              </w:rPr>
              <w:tab/>
              <w:t>RSRP and Io levels have been derived from other parameters for information purposes. They are not settable parameters themselves.</w:t>
            </w:r>
          </w:p>
          <w:p w14:paraId="5A21ECE9" w14:textId="77777777" w:rsidR="002B3E5E" w:rsidRPr="002B3E5E" w:rsidRDefault="002B3E5E" w:rsidP="002B3E5E">
            <w:pPr>
              <w:keepNext/>
              <w:keepLines/>
              <w:overflowPunct w:val="0"/>
              <w:autoSpaceDE w:val="0"/>
              <w:autoSpaceDN w:val="0"/>
              <w:adjustRightInd w:val="0"/>
              <w:spacing w:after="0"/>
              <w:ind w:left="851" w:hanging="851"/>
              <w:textAlignment w:val="baseline"/>
              <w:rPr>
                <w:rFonts w:ascii="Arial" w:eastAsia="Times New Roman" w:hAnsi="Arial"/>
                <w:sz w:val="18"/>
              </w:rPr>
            </w:pPr>
            <w:r w:rsidRPr="002B3E5E">
              <w:rPr>
                <w:rFonts w:ascii="Arial" w:eastAsia="Times New Roman" w:hAnsi="Arial"/>
                <w:sz w:val="18"/>
              </w:rPr>
              <w:t>Note 4:</w:t>
            </w:r>
            <w:r w:rsidRPr="002B3E5E">
              <w:rPr>
                <w:rFonts w:ascii="Arial" w:eastAsia="Times New Roman" w:hAnsi="Arial"/>
                <w:sz w:val="18"/>
              </w:rPr>
              <w:tab/>
              <w:t>RSRP minimum requirements are specified assuming independent interference and noise at each receiver antenna port.</w:t>
            </w:r>
          </w:p>
        </w:tc>
      </w:tr>
    </w:tbl>
    <w:p w14:paraId="7595708B" w14:textId="77777777" w:rsidR="002B3E5E" w:rsidRPr="002B3E5E" w:rsidRDefault="002B3E5E" w:rsidP="002B3E5E">
      <w:pPr>
        <w:overflowPunct w:val="0"/>
        <w:autoSpaceDE w:val="0"/>
        <w:autoSpaceDN w:val="0"/>
        <w:adjustRightInd w:val="0"/>
        <w:textAlignment w:val="baseline"/>
        <w:rPr>
          <w:rFonts w:eastAsia="Times New Roman"/>
          <w:snapToGrid w:val="0"/>
        </w:rPr>
      </w:pPr>
    </w:p>
    <w:p w14:paraId="010B8A8C"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t>Table 14.6.4.2.5-2: L1-RSRP absolute accuracy requirements for NR SA FR1 CSI-RS based L1-RSRP Measurement Accuracy for Satellite Access</w:t>
      </w:r>
    </w:p>
    <w:tbl>
      <w:tblPr>
        <w:tblW w:w="6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3"/>
        <w:gridCol w:w="1817"/>
        <w:gridCol w:w="1800"/>
      </w:tblGrid>
      <w:tr w:rsidR="002B3E5E" w:rsidRPr="002B3E5E" w14:paraId="5F06D501"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32CECEB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42DC07C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1800" w:type="dxa"/>
            <w:tcBorders>
              <w:top w:val="single" w:sz="4" w:space="0" w:color="auto"/>
              <w:left w:val="single" w:sz="4" w:space="0" w:color="auto"/>
              <w:bottom w:val="single" w:sz="4" w:space="0" w:color="auto"/>
              <w:right w:val="single" w:sz="4" w:space="0" w:color="auto"/>
            </w:tcBorders>
            <w:vAlign w:val="center"/>
          </w:tcPr>
          <w:p w14:paraId="0E22904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rPr>
            </w:pPr>
            <w:r w:rsidRPr="002B3E5E">
              <w:rPr>
                <w:rFonts w:ascii="Arial" w:eastAsia="Times New Roman" w:hAnsi="Arial"/>
                <w:b/>
              </w:rPr>
              <w:t>Test 2</w:t>
            </w:r>
          </w:p>
        </w:tc>
      </w:tr>
      <w:tr w:rsidR="002B3E5E" w:rsidRPr="002B3E5E" w14:paraId="417A7C0D" w14:textId="77777777" w:rsidTr="00E2218F">
        <w:trPr>
          <w:cantSplit/>
          <w:jc w:val="center"/>
        </w:trPr>
        <w:tc>
          <w:tcPr>
            <w:tcW w:w="2953" w:type="dxa"/>
            <w:tcBorders>
              <w:top w:val="single" w:sz="4" w:space="0" w:color="auto"/>
              <w:left w:val="single" w:sz="4" w:space="0" w:color="auto"/>
              <w:bottom w:val="single" w:sz="4" w:space="0" w:color="auto"/>
              <w:right w:val="single" w:sz="4" w:space="0" w:color="auto"/>
            </w:tcBorders>
            <w:vAlign w:val="center"/>
          </w:tcPr>
          <w:p w14:paraId="24266AF2"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817" w:type="dxa"/>
            <w:tcBorders>
              <w:top w:val="single" w:sz="4" w:space="0" w:color="auto"/>
              <w:left w:val="single" w:sz="4" w:space="0" w:color="auto"/>
              <w:bottom w:val="single" w:sz="4" w:space="0" w:color="auto"/>
              <w:right w:val="single" w:sz="4" w:space="0" w:color="auto"/>
            </w:tcBorders>
            <w:vAlign w:val="center"/>
          </w:tcPr>
          <w:p w14:paraId="70E188B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1800" w:type="dxa"/>
            <w:tcBorders>
              <w:top w:val="single" w:sz="4" w:space="0" w:color="auto"/>
              <w:left w:val="single" w:sz="4" w:space="0" w:color="auto"/>
              <w:bottom w:val="single" w:sz="4" w:space="0" w:color="auto"/>
              <w:right w:val="single" w:sz="4" w:space="0" w:color="auto"/>
            </w:tcBorders>
            <w:vAlign w:val="center"/>
          </w:tcPr>
          <w:p w14:paraId="1748087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7BD285DF"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12F5D3FE"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77814105"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5666AA9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3BABDA0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62</w:t>
            </w:r>
          </w:p>
        </w:tc>
        <w:tc>
          <w:tcPr>
            <w:tcW w:w="1800" w:type="dxa"/>
            <w:tcBorders>
              <w:top w:val="single" w:sz="4" w:space="0" w:color="auto"/>
              <w:left w:val="single" w:sz="4" w:space="0" w:color="auto"/>
              <w:bottom w:val="single" w:sz="4" w:space="0" w:color="auto"/>
              <w:right w:val="single" w:sz="4" w:space="0" w:color="auto"/>
            </w:tcBorders>
          </w:tcPr>
          <w:p w14:paraId="4AD8BAC0"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31</w:t>
            </w:r>
          </w:p>
        </w:tc>
      </w:tr>
      <w:tr w:rsidR="002B3E5E" w:rsidRPr="002B3E5E" w14:paraId="278ED9FD"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34A864E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vAlign w:val="center"/>
          </w:tcPr>
          <w:p w14:paraId="3B332CE9"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82</w:t>
            </w:r>
          </w:p>
        </w:tc>
        <w:tc>
          <w:tcPr>
            <w:tcW w:w="1800" w:type="dxa"/>
            <w:tcBorders>
              <w:top w:val="single" w:sz="4" w:space="0" w:color="auto"/>
              <w:left w:val="single" w:sz="4" w:space="0" w:color="auto"/>
              <w:bottom w:val="single" w:sz="4" w:space="0" w:color="auto"/>
              <w:right w:val="single" w:sz="4" w:space="0" w:color="auto"/>
            </w:tcBorders>
          </w:tcPr>
          <w:p w14:paraId="354EB552"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44</w:t>
            </w:r>
          </w:p>
        </w:tc>
      </w:tr>
      <w:tr w:rsidR="002B3E5E" w:rsidRPr="002B3E5E" w14:paraId="71E12FCF"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vAlign w:val="center"/>
          </w:tcPr>
          <w:p w14:paraId="2E4D988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4D3969D1"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66F3FDF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reported value</w:t>
            </w:r>
          </w:p>
        </w:tc>
        <w:tc>
          <w:tcPr>
            <w:tcW w:w="1817" w:type="dxa"/>
            <w:tcBorders>
              <w:top w:val="single" w:sz="4" w:space="0" w:color="auto"/>
              <w:left w:val="single" w:sz="4" w:space="0" w:color="auto"/>
              <w:bottom w:val="single" w:sz="4" w:space="0" w:color="auto"/>
              <w:right w:val="single" w:sz="4" w:space="0" w:color="auto"/>
            </w:tcBorders>
          </w:tcPr>
          <w:p w14:paraId="396246E4"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59</w:t>
            </w:r>
          </w:p>
        </w:tc>
        <w:tc>
          <w:tcPr>
            <w:tcW w:w="1800" w:type="dxa"/>
            <w:tcBorders>
              <w:top w:val="single" w:sz="4" w:space="0" w:color="auto"/>
              <w:left w:val="single" w:sz="4" w:space="0" w:color="auto"/>
              <w:bottom w:val="single" w:sz="4" w:space="0" w:color="auto"/>
              <w:right w:val="single" w:sz="4" w:space="0" w:color="auto"/>
            </w:tcBorders>
          </w:tcPr>
          <w:p w14:paraId="0A467D1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26</w:t>
            </w:r>
          </w:p>
        </w:tc>
      </w:tr>
      <w:tr w:rsidR="002B3E5E" w:rsidRPr="002B3E5E" w14:paraId="478A054F" w14:textId="77777777" w:rsidTr="00E2218F">
        <w:trPr>
          <w:jc w:val="center"/>
        </w:trPr>
        <w:tc>
          <w:tcPr>
            <w:tcW w:w="2953" w:type="dxa"/>
            <w:tcBorders>
              <w:top w:val="single" w:sz="4" w:space="0" w:color="auto"/>
              <w:left w:val="single" w:sz="4" w:space="0" w:color="auto"/>
              <w:bottom w:val="single" w:sz="4" w:space="0" w:color="auto"/>
              <w:right w:val="single" w:sz="4" w:space="0" w:color="auto"/>
            </w:tcBorders>
            <w:vAlign w:val="center"/>
          </w:tcPr>
          <w:p w14:paraId="2E9D52F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reported value</w:t>
            </w:r>
          </w:p>
        </w:tc>
        <w:tc>
          <w:tcPr>
            <w:tcW w:w="1817" w:type="dxa"/>
            <w:tcBorders>
              <w:top w:val="single" w:sz="4" w:space="0" w:color="auto"/>
              <w:left w:val="single" w:sz="4" w:space="0" w:color="auto"/>
              <w:bottom w:val="single" w:sz="4" w:space="0" w:color="auto"/>
              <w:right w:val="single" w:sz="4" w:space="0" w:color="auto"/>
            </w:tcBorders>
          </w:tcPr>
          <w:p w14:paraId="64839D1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85</w:t>
            </w:r>
          </w:p>
        </w:tc>
        <w:tc>
          <w:tcPr>
            <w:tcW w:w="1800" w:type="dxa"/>
            <w:tcBorders>
              <w:top w:val="single" w:sz="4" w:space="0" w:color="auto"/>
              <w:left w:val="single" w:sz="4" w:space="0" w:color="auto"/>
              <w:bottom w:val="single" w:sz="4" w:space="0" w:color="auto"/>
              <w:right w:val="single" w:sz="4" w:space="0" w:color="auto"/>
            </w:tcBorders>
          </w:tcPr>
          <w:p w14:paraId="282FA99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49</w:t>
            </w:r>
          </w:p>
        </w:tc>
      </w:tr>
      <w:tr w:rsidR="002B3E5E" w:rsidRPr="002B3E5E" w14:paraId="691D3EBE" w14:textId="77777777" w:rsidTr="00E2218F">
        <w:trPr>
          <w:jc w:val="center"/>
        </w:trPr>
        <w:tc>
          <w:tcPr>
            <w:tcW w:w="6570" w:type="dxa"/>
            <w:gridSpan w:val="3"/>
            <w:tcBorders>
              <w:top w:val="single" w:sz="4" w:space="0" w:color="auto"/>
              <w:left w:val="single" w:sz="4" w:space="0" w:color="auto"/>
              <w:bottom w:val="single" w:sz="4" w:space="0" w:color="auto"/>
              <w:right w:val="single" w:sz="4" w:space="0" w:color="auto"/>
            </w:tcBorders>
          </w:tcPr>
          <w:p w14:paraId="14FA806B"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21FCEFDE" w14:textId="77777777" w:rsidR="002B3E5E" w:rsidRPr="002B3E5E" w:rsidRDefault="002B3E5E" w:rsidP="002B3E5E">
      <w:pPr>
        <w:overflowPunct w:val="0"/>
        <w:autoSpaceDE w:val="0"/>
        <w:autoSpaceDN w:val="0"/>
        <w:adjustRightInd w:val="0"/>
        <w:textAlignment w:val="baseline"/>
        <w:rPr>
          <w:rFonts w:eastAsia="Times New Roman"/>
        </w:rPr>
      </w:pPr>
    </w:p>
    <w:p w14:paraId="7F8AE040" w14:textId="77777777" w:rsidR="002B3E5E" w:rsidRPr="002B3E5E" w:rsidRDefault="002B3E5E" w:rsidP="002B3E5E">
      <w:pPr>
        <w:keepNext/>
        <w:keepLines/>
        <w:overflowPunct w:val="0"/>
        <w:autoSpaceDE w:val="0"/>
        <w:autoSpaceDN w:val="0"/>
        <w:adjustRightInd w:val="0"/>
        <w:spacing w:before="60"/>
        <w:jc w:val="center"/>
        <w:textAlignment w:val="baseline"/>
        <w:rPr>
          <w:rFonts w:ascii="Arial" w:eastAsia="Times New Roman" w:hAnsi="Arial"/>
          <w:b/>
        </w:rPr>
      </w:pPr>
      <w:r w:rsidRPr="002B3E5E">
        <w:rPr>
          <w:rFonts w:ascii="Arial" w:eastAsia="Times New Roman" w:hAnsi="Arial"/>
          <w:b/>
        </w:rPr>
        <w:lastRenderedPageBreak/>
        <w:t>Table 14.6.4.2.5-3: L1-RSRP relative accuracy requirements for NR SA FR1 CSI-RS based L1-RSRP Measurement Accuracy for Satellite Access</w:t>
      </w:r>
    </w:p>
    <w:tbl>
      <w:tblPr>
        <w:tblW w:w="71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78"/>
        <w:gridCol w:w="1512"/>
        <w:gridCol w:w="2940"/>
      </w:tblGrid>
      <w:tr w:rsidR="002B3E5E" w:rsidRPr="002B3E5E" w14:paraId="598B41E1"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0DC9F7D5"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18354E2B"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1</w:t>
            </w:r>
          </w:p>
        </w:tc>
        <w:tc>
          <w:tcPr>
            <w:tcW w:w="2940" w:type="dxa"/>
            <w:tcBorders>
              <w:top w:val="single" w:sz="4" w:space="0" w:color="auto"/>
              <w:left w:val="single" w:sz="4" w:space="0" w:color="auto"/>
              <w:bottom w:val="single" w:sz="4" w:space="0" w:color="auto"/>
              <w:right w:val="single" w:sz="4" w:space="0" w:color="auto"/>
            </w:tcBorders>
            <w:vAlign w:val="center"/>
          </w:tcPr>
          <w:p w14:paraId="50048C68"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b/>
                <w:sz w:val="18"/>
              </w:rPr>
            </w:pPr>
            <w:r w:rsidRPr="002B3E5E">
              <w:rPr>
                <w:rFonts w:ascii="Arial" w:eastAsia="Times New Roman" w:hAnsi="Arial"/>
                <w:b/>
                <w:sz w:val="18"/>
              </w:rPr>
              <w:t>Test 2</w:t>
            </w:r>
          </w:p>
        </w:tc>
      </w:tr>
      <w:tr w:rsidR="002B3E5E" w:rsidRPr="002B3E5E" w14:paraId="142CA68B" w14:textId="77777777" w:rsidTr="00E2218F">
        <w:trPr>
          <w:cantSplit/>
          <w:jc w:val="center"/>
        </w:trPr>
        <w:tc>
          <w:tcPr>
            <w:tcW w:w="2678" w:type="dxa"/>
            <w:tcBorders>
              <w:top w:val="single" w:sz="4" w:space="0" w:color="auto"/>
              <w:left w:val="single" w:sz="4" w:space="0" w:color="auto"/>
              <w:bottom w:val="single" w:sz="4" w:space="0" w:color="auto"/>
              <w:right w:val="single" w:sz="4" w:space="0" w:color="auto"/>
            </w:tcBorders>
            <w:vAlign w:val="center"/>
          </w:tcPr>
          <w:p w14:paraId="4E6B353F"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p>
        </w:tc>
        <w:tc>
          <w:tcPr>
            <w:tcW w:w="1512" w:type="dxa"/>
            <w:tcBorders>
              <w:top w:val="single" w:sz="4" w:space="0" w:color="auto"/>
              <w:left w:val="single" w:sz="4" w:space="0" w:color="auto"/>
              <w:bottom w:val="single" w:sz="4" w:space="0" w:color="auto"/>
              <w:right w:val="single" w:sz="4" w:space="0" w:color="auto"/>
            </w:tcBorders>
            <w:vAlign w:val="center"/>
          </w:tcPr>
          <w:p w14:paraId="01E689EE"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c>
          <w:tcPr>
            <w:tcW w:w="2940" w:type="dxa"/>
            <w:tcBorders>
              <w:top w:val="single" w:sz="4" w:space="0" w:color="auto"/>
              <w:left w:val="single" w:sz="4" w:space="0" w:color="auto"/>
              <w:bottom w:val="single" w:sz="4" w:space="0" w:color="auto"/>
              <w:right w:val="single" w:sz="4" w:space="0" w:color="auto"/>
            </w:tcBorders>
            <w:vAlign w:val="center"/>
          </w:tcPr>
          <w:p w14:paraId="0446335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All bands</w:t>
            </w:r>
          </w:p>
        </w:tc>
      </w:tr>
      <w:tr w:rsidR="002B3E5E" w:rsidRPr="002B3E5E" w14:paraId="1862230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0FFDD85D"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Normal Conditions</w:t>
            </w:r>
          </w:p>
        </w:tc>
      </w:tr>
      <w:tr w:rsidR="002B3E5E" w:rsidRPr="002B3E5E" w14:paraId="014B981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07E62DA1"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24713B2A"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26F788E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7D5195C8"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4C1672D9"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440D1C7"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15BC8BF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250DA5A7"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vAlign w:val="center"/>
          </w:tcPr>
          <w:p w14:paraId="3DEC15D0"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Extreme Conditions</w:t>
            </w:r>
          </w:p>
        </w:tc>
      </w:tr>
      <w:tr w:rsidR="002B3E5E" w:rsidRPr="002B3E5E" w14:paraId="44843019"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798D063"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Lowest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5C7F1BD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c>
          <w:tcPr>
            <w:tcW w:w="2940" w:type="dxa"/>
            <w:tcBorders>
              <w:top w:val="single" w:sz="4" w:space="0" w:color="auto"/>
              <w:left w:val="single" w:sz="4" w:space="0" w:color="auto"/>
              <w:bottom w:val="single" w:sz="4" w:space="0" w:color="auto"/>
              <w:right w:val="single" w:sz="4" w:space="0" w:color="auto"/>
            </w:tcBorders>
            <w:vAlign w:val="center"/>
          </w:tcPr>
          <w:p w14:paraId="135BD196"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0</w:t>
            </w:r>
          </w:p>
        </w:tc>
      </w:tr>
      <w:tr w:rsidR="002B3E5E" w:rsidRPr="002B3E5E" w14:paraId="1F35593A" w14:textId="77777777" w:rsidTr="00E2218F">
        <w:trPr>
          <w:jc w:val="center"/>
        </w:trPr>
        <w:tc>
          <w:tcPr>
            <w:tcW w:w="2678" w:type="dxa"/>
            <w:tcBorders>
              <w:top w:val="single" w:sz="4" w:space="0" w:color="auto"/>
              <w:left w:val="single" w:sz="4" w:space="0" w:color="auto"/>
              <w:bottom w:val="single" w:sz="4" w:space="0" w:color="auto"/>
              <w:right w:val="single" w:sz="4" w:space="0" w:color="auto"/>
            </w:tcBorders>
            <w:vAlign w:val="center"/>
          </w:tcPr>
          <w:p w14:paraId="1E36094C"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Highest DIFF RSRP reported value</w:t>
            </w:r>
          </w:p>
        </w:tc>
        <w:tc>
          <w:tcPr>
            <w:tcW w:w="1512" w:type="dxa"/>
            <w:tcBorders>
              <w:top w:val="single" w:sz="4" w:space="0" w:color="auto"/>
              <w:left w:val="single" w:sz="4" w:space="0" w:color="auto"/>
              <w:bottom w:val="single" w:sz="4" w:space="0" w:color="auto"/>
              <w:right w:val="single" w:sz="4" w:space="0" w:color="auto"/>
            </w:tcBorders>
            <w:vAlign w:val="center"/>
          </w:tcPr>
          <w:p w14:paraId="1A0F76C3"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c>
          <w:tcPr>
            <w:tcW w:w="2940" w:type="dxa"/>
            <w:tcBorders>
              <w:top w:val="single" w:sz="4" w:space="0" w:color="auto"/>
              <w:left w:val="single" w:sz="4" w:space="0" w:color="auto"/>
              <w:bottom w:val="single" w:sz="4" w:space="0" w:color="auto"/>
              <w:right w:val="single" w:sz="4" w:space="0" w:color="auto"/>
            </w:tcBorders>
            <w:vAlign w:val="center"/>
          </w:tcPr>
          <w:p w14:paraId="5E4BDB9F" w14:textId="77777777" w:rsidR="002B3E5E" w:rsidRPr="002B3E5E" w:rsidRDefault="002B3E5E" w:rsidP="002B3E5E">
            <w:pPr>
              <w:keepNext/>
              <w:keepLines/>
              <w:overflowPunct w:val="0"/>
              <w:autoSpaceDE w:val="0"/>
              <w:autoSpaceDN w:val="0"/>
              <w:adjustRightInd w:val="0"/>
              <w:spacing w:after="0"/>
              <w:jc w:val="center"/>
              <w:textAlignment w:val="baseline"/>
              <w:rPr>
                <w:rFonts w:ascii="Arial" w:eastAsia="Times New Roman" w:hAnsi="Arial"/>
                <w:sz w:val="18"/>
              </w:rPr>
            </w:pPr>
            <w:r w:rsidRPr="002B3E5E">
              <w:rPr>
                <w:rFonts w:ascii="Arial" w:eastAsia="Times New Roman" w:hAnsi="Arial"/>
                <w:sz w:val="18"/>
              </w:rPr>
              <w:t>2</w:t>
            </w:r>
          </w:p>
        </w:tc>
      </w:tr>
      <w:tr w:rsidR="002B3E5E" w:rsidRPr="002B3E5E" w14:paraId="6A56D605" w14:textId="77777777" w:rsidTr="00E2218F">
        <w:trPr>
          <w:jc w:val="center"/>
        </w:trPr>
        <w:tc>
          <w:tcPr>
            <w:tcW w:w="7130" w:type="dxa"/>
            <w:gridSpan w:val="3"/>
            <w:tcBorders>
              <w:top w:val="single" w:sz="4" w:space="0" w:color="auto"/>
              <w:left w:val="single" w:sz="4" w:space="0" w:color="auto"/>
              <w:bottom w:val="single" w:sz="4" w:space="0" w:color="auto"/>
              <w:right w:val="single" w:sz="4" w:space="0" w:color="auto"/>
            </w:tcBorders>
          </w:tcPr>
          <w:p w14:paraId="5CACC037" w14:textId="77777777" w:rsidR="002B3E5E" w:rsidRPr="002B3E5E" w:rsidRDefault="002B3E5E" w:rsidP="002B3E5E">
            <w:pPr>
              <w:keepNext/>
              <w:keepLines/>
              <w:overflowPunct w:val="0"/>
              <w:autoSpaceDE w:val="0"/>
              <w:autoSpaceDN w:val="0"/>
              <w:adjustRightInd w:val="0"/>
              <w:spacing w:after="0"/>
              <w:textAlignment w:val="baseline"/>
              <w:rPr>
                <w:rFonts w:ascii="Arial" w:eastAsia="Times New Roman" w:hAnsi="Arial"/>
                <w:sz w:val="18"/>
              </w:rPr>
            </w:pPr>
            <w:r w:rsidRPr="002B3E5E">
              <w:rPr>
                <w:rFonts w:ascii="Arial" w:eastAsia="Times New Roman" w:hAnsi="Arial"/>
                <w:sz w:val="18"/>
              </w:rPr>
              <w:t>Note 1:</w:t>
            </w:r>
            <w:r w:rsidRPr="002B3E5E">
              <w:rPr>
                <w:rFonts w:ascii="Arial" w:eastAsia="Times New Roman" w:hAnsi="Arial"/>
                <w:sz w:val="18"/>
              </w:rPr>
              <w:tab/>
            </w:r>
            <w:r w:rsidRPr="002B3E5E">
              <w:rPr>
                <w:rFonts w:ascii="Arial" w:eastAsia="Times New Roman" w:hAnsi="Arial" w:cs="Arial"/>
                <w:sz w:val="18"/>
              </w:rPr>
              <w:t>NR operating band groups are defined in Table 3A.4.1A-1</w:t>
            </w:r>
            <w:r w:rsidRPr="002B3E5E">
              <w:rPr>
                <w:rFonts w:ascii="Arial" w:eastAsia="Times New Roman" w:hAnsi="Arial"/>
                <w:sz w:val="18"/>
              </w:rPr>
              <w:t>.</w:t>
            </w:r>
          </w:p>
        </w:tc>
      </w:tr>
    </w:tbl>
    <w:p w14:paraId="205D6811" w14:textId="77777777" w:rsidR="002B3E5E" w:rsidRPr="002B3E5E" w:rsidRDefault="002B3E5E" w:rsidP="002B3E5E">
      <w:pPr>
        <w:overflowPunct w:val="0"/>
        <w:autoSpaceDE w:val="0"/>
        <w:autoSpaceDN w:val="0"/>
        <w:adjustRightInd w:val="0"/>
        <w:textAlignment w:val="baseline"/>
        <w:rPr>
          <w:rFonts w:eastAsia="Times New Roman"/>
        </w:rPr>
      </w:pPr>
    </w:p>
    <w:p w14:paraId="3A6E1D62" w14:textId="77777777" w:rsidR="002B3E5E" w:rsidRPr="002B3E5E" w:rsidRDefault="002B3E5E" w:rsidP="002B3E5E">
      <w:pPr>
        <w:overflowPunct w:val="0"/>
        <w:autoSpaceDE w:val="0"/>
        <w:autoSpaceDN w:val="0"/>
        <w:adjustRightInd w:val="0"/>
        <w:textAlignment w:val="baseline"/>
        <w:rPr>
          <w:rFonts w:eastAsia="Times New Roman"/>
        </w:rPr>
      </w:pPr>
      <w:r w:rsidRPr="002B3E5E">
        <w:rPr>
          <w:rFonts w:eastAsia="Times New Roman"/>
        </w:rPr>
        <w:t>For the test to pass, the ratio of successful reported values in each test shall be more than 90% with a confidence level of 95%.</w:t>
      </w:r>
    </w:p>
    <w:p w14:paraId="39EE2F55" w14:textId="77777777" w:rsidR="00FA3D11" w:rsidRPr="002C65DA" w:rsidRDefault="00FA3D11" w:rsidP="00FA3D11">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p w14:paraId="68C9CD36" w14:textId="77777777" w:rsidR="001E41F3" w:rsidRDefault="001E41F3">
      <w:pPr>
        <w:rPr>
          <w:noProof/>
        </w:rPr>
      </w:pPr>
    </w:p>
    <w:sectPr w:rsidR="001E41F3" w:rsidSect="00FA3D11">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097B01" w14:textId="77777777" w:rsidR="003C7C11" w:rsidRDefault="003C7C11">
      <w:r>
        <w:separator/>
      </w:r>
    </w:p>
  </w:endnote>
  <w:endnote w:type="continuationSeparator" w:id="0">
    <w:p w14:paraId="0CACCAFC" w14:textId="77777777" w:rsidR="003C7C11" w:rsidRDefault="003C7C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Yu Gothic"/>
    <w:charset w:val="80"/>
    <w:family w:val="roman"/>
    <w:pitch w:val="default"/>
    <w:sig w:usb0="00000001" w:usb1="08070000" w:usb2="00000010" w:usb3="00000000" w:csb0="00020000" w:csb1="00000000"/>
  </w:font>
  <w:font w:name="v4.2.0">
    <w:altName w:val="Microsoft YaHei"/>
    <w:charset w:val="00"/>
    <w:family w:val="auto"/>
    <w:pitch w:val="default"/>
    <w:sig w:usb0="00000000" w:usb1="00000000" w:usb2="00000000"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0E7C25" w14:textId="77777777" w:rsidR="003C7C11" w:rsidRDefault="003C7C11">
      <w:r>
        <w:separator/>
      </w:r>
    </w:p>
  </w:footnote>
  <w:footnote w:type="continuationSeparator" w:id="0">
    <w:p w14:paraId="2CBA7A46" w14:textId="77777777" w:rsidR="003C7C11" w:rsidRDefault="003C7C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9A9B09" w14:textId="77777777" w:rsidR="00D02587" w:rsidRDefault="00D0258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EF93C7" w14:textId="77777777" w:rsidR="00D02587" w:rsidRDefault="0000000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763DBD" w14:textId="77777777" w:rsidR="00D02587" w:rsidRDefault="00D0258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FBB2A56"/>
    <w:multiLevelType w:val="hybridMultilevel"/>
    <w:tmpl w:val="A754B886"/>
    <w:lvl w:ilvl="0" w:tplc="0FC451B2">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10A4F27"/>
    <w:multiLevelType w:val="hybridMultilevel"/>
    <w:tmpl w:val="23665236"/>
    <w:lvl w:ilvl="0" w:tplc="30B4E71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7" w15:restartNumberingAfterBreak="0">
    <w:nsid w:val="1A7812D0"/>
    <w:multiLevelType w:val="hybridMultilevel"/>
    <w:tmpl w:val="FFE465C0"/>
    <w:lvl w:ilvl="0" w:tplc="9DD47506">
      <w:start w:val="7"/>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2722C52"/>
    <w:multiLevelType w:val="hybridMultilevel"/>
    <w:tmpl w:val="D00E2FA0"/>
    <w:lvl w:ilvl="0" w:tplc="5452209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28AA4D95"/>
    <w:multiLevelType w:val="hybridMultilevel"/>
    <w:tmpl w:val="EA649626"/>
    <w:lvl w:ilvl="0" w:tplc="BE5EB51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937483"/>
    <w:multiLevelType w:val="hybridMultilevel"/>
    <w:tmpl w:val="CF243FE8"/>
    <w:lvl w:ilvl="0" w:tplc="A1FCE9B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C233BE3"/>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7020FF"/>
    <w:multiLevelType w:val="hybridMultilevel"/>
    <w:tmpl w:val="CF243FE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9C54B25"/>
    <w:multiLevelType w:val="hybridMultilevel"/>
    <w:tmpl w:val="2FF2DCAE"/>
    <w:lvl w:ilvl="0" w:tplc="2070D774">
      <w:start w:val="38"/>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612B6F78"/>
    <w:multiLevelType w:val="hybridMultilevel"/>
    <w:tmpl w:val="CA8E3296"/>
    <w:lvl w:ilvl="0" w:tplc="77BAA5A2">
      <w:start w:val="14"/>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0" w15:restartNumberingAfterBreak="0">
    <w:nsid w:val="61776482"/>
    <w:multiLevelType w:val="hybridMultilevel"/>
    <w:tmpl w:val="1F044790"/>
    <w:lvl w:ilvl="0" w:tplc="C32C0C72">
      <w:start w:val="1"/>
      <w:numFmt w:val="decimal"/>
      <w:lvlText w:val="%1."/>
      <w:lvlJc w:val="left"/>
      <w:pPr>
        <w:ind w:left="644"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1C9151E"/>
    <w:multiLevelType w:val="hybridMultilevel"/>
    <w:tmpl w:val="8FC85582"/>
    <w:lvl w:ilvl="0" w:tplc="6B5655E6">
      <w:start w:val="7"/>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4E444A1"/>
    <w:multiLevelType w:val="hybridMultilevel"/>
    <w:tmpl w:val="4EBE1CC4"/>
    <w:lvl w:ilvl="0" w:tplc="8564E26C">
      <w:start w:val="1"/>
      <w:numFmt w:val="bullet"/>
      <w:lvlText w:val="-"/>
      <w:lvlJc w:val="left"/>
      <w:pPr>
        <w:ind w:left="785"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16cid:durableId="71051674">
    <w:abstractNumId w:val="38"/>
  </w:num>
  <w:num w:numId="2" w16cid:durableId="1802920160">
    <w:abstractNumId w:val="17"/>
  </w:num>
  <w:num w:numId="3" w16cid:durableId="1230504203">
    <w:abstractNumId w:val="12"/>
  </w:num>
  <w:num w:numId="4" w16cid:durableId="942811173">
    <w:abstractNumId w:val="2"/>
  </w:num>
  <w:num w:numId="5" w16cid:durableId="86929988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83587624">
    <w:abstractNumId w:val="33"/>
  </w:num>
  <w:num w:numId="7" w16cid:durableId="1644045151">
    <w:abstractNumId w:val="37"/>
  </w:num>
  <w:num w:numId="8" w16cid:durableId="667362911">
    <w:abstractNumId w:val="21"/>
  </w:num>
  <w:num w:numId="9" w16cid:durableId="873539693">
    <w:abstractNumId w:val="18"/>
  </w:num>
  <w:num w:numId="10" w16cid:durableId="1519585088">
    <w:abstractNumId w:val="22"/>
  </w:num>
  <w:num w:numId="11" w16cid:durableId="1920168049">
    <w:abstractNumId w:val="15"/>
  </w:num>
  <w:num w:numId="12" w16cid:durableId="416556257">
    <w:abstractNumId w:val="0"/>
  </w:num>
  <w:num w:numId="13" w16cid:durableId="162671977">
    <w:abstractNumId w:val="35"/>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419016378">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18767528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6591482">
    <w:abstractNumId w:val="26"/>
  </w:num>
  <w:num w:numId="17" w16cid:durableId="2034139132">
    <w:abstractNumId w:val="28"/>
  </w:num>
  <w:num w:numId="18" w16cid:durableId="1132941864">
    <w:abstractNumId w:val="34"/>
  </w:num>
  <w:num w:numId="19" w16cid:durableId="579410791">
    <w:abstractNumId w:val="39"/>
  </w:num>
  <w:num w:numId="20" w16cid:durableId="647785657">
    <w:abstractNumId w:val="3"/>
  </w:num>
  <w:num w:numId="21" w16cid:durableId="1956405501">
    <w:abstractNumId w:val="27"/>
  </w:num>
  <w:num w:numId="22" w16cid:durableId="570390424">
    <w:abstractNumId w:val="16"/>
  </w:num>
  <w:num w:numId="23" w16cid:durableId="170796929">
    <w:abstractNumId w:val="1"/>
  </w:num>
  <w:num w:numId="24" w16cid:durableId="70279835">
    <w:abstractNumId w:val="24"/>
  </w:num>
  <w:num w:numId="25" w16cid:durableId="1849253130">
    <w:abstractNumId w:val="40"/>
  </w:num>
  <w:num w:numId="26" w16cid:durableId="800148221">
    <w:abstractNumId w:val="23"/>
  </w:num>
  <w:num w:numId="27" w16cid:durableId="1438713194">
    <w:abstractNumId w:val="13"/>
  </w:num>
  <w:num w:numId="28" w16cid:durableId="152264585">
    <w:abstractNumId w:val="20"/>
  </w:num>
  <w:num w:numId="29" w16cid:durableId="1760101134">
    <w:abstractNumId w:val="7"/>
  </w:num>
  <w:num w:numId="30" w16cid:durableId="1592204064">
    <w:abstractNumId w:val="30"/>
  </w:num>
  <w:num w:numId="31" w16cid:durableId="1054280747">
    <w:abstractNumId w:val="4"/>
  </w:num>
  <w:num w:numId="32" w16cid:durableId="1499492341">
    <w:abstractNumId w:val="31"/>
  </w:num>
  <w:num w:numId="33" w16cid:durableId="1854563320">
    <w:abstractNumId w:val="35"/>
  </w:num>
  <w:num w:numId="34" w16cid:durableId="1554199565">
    <w:abstractNumId w:val="36"/>
  </w:num>
  <w:num w:numId="35" w16cid:durableId="1459831876">
    <w:abstractNumId w:val="9"/>
  </w:num>
  <w:num w:numId="36" w16cid:durableId="1203909341">
    <w:abstractNumId w:val="32"/>
  </w:num>
  <w:num w:numId="37" w16cid:durableId="1209756822">
    <w:abstractNumId w:val="14"/>
  </w:num>
  <w:num w:numId="38" w16cid:durableId="440761311">
    <w:abstractNumId w:val="19"/>
  </w:num>
  <w:num w:numId="39" w16cid:durableId="667558758">
    <w:abstractNumId w:val="8"/>
  </w:num>
  <w:num w:numId="40" w16cid:durableId="1872373650">
    <w:abstractNumId w:val="5"/>
  </w:num>
  <w:num w:numId="41" w16cid:durableId="1450709788">
    <w:abstractNumId w:val="11"/>
  </w:num>
  <w:num w:numId="42" w16cid:durableId="1974746363">
    <w:abstractNumId w:val="6"/>
  </w:num>
  <w:num w:numId="43" w16cid:durableId="542063420">
    <w:abstractNumId w:val="10"/>
  </w:num>
  <w:num w:numId="44" w16cid:durableId="1084111393">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725"/>
    <w:rsid w:val="00022E4A"/>
    <w:rsid w:val="00027020"/>
    <w:rsid w:val="000640AA"/>
    <w:rsid w:val="000811F1"/>
    <w:rsid w:val="000A4F26"/>
    <w:rsid w:val="000A6394"/>
    <w:rsid w:val="000B7FED"/>
    <w:rsid w:val="000C038A"/>
    <w:rsid w:val="000C4603"/>
    <w:rsid w:val="000C46BC"/>
    <w:rsid w:val="000C6598"/>
    <w:rsid w:val="000D44B3"/>
    <w:rsid w:val="001025BA"/>
    <w:rsid w:val="00104959"/>
    <w:rsid w:val="00145D43"/>
    <w:rsid w:val="00153C8C"/>
    <w:rsid w:val="00190729"/>
    <w:rsid w:val="00192C46"/>
    <w:rsid w:val="001A08B3"/>
    <w:rsid w:val="001A7B60"/>
    <w:rsid w:val="001B4D40"/>
    <w:rsid w:val="001B52F0"/>
    <w:rsid w:val="001B54E5"/>
    <w:rsid w:val="001B7A65"/>
    <w:rsid w:val="001E41F3"/>
    <w:rsid w:val="001E6126"/>
    <w:rsid w:val="001E6E43"/>
    <w:rsid w:val="00211806"/>
    <w:rsid w:val="00221D90"/>
    <w:rsid w:val="00223108"/>
    <w:rsid w:val="00223DBC"/>
    <w:rsid w:val="00244D55"/>
    <w:rsid w:val="0025254F"/>
    <w:rsid w:val="0026004D"/>
    <w:rsid w:val="002640DD"/>
    <w:rsid w:val="00275D12"/>
    <w:rsid w:val="00283A7C"/>
    <w:rsid w:val="00284FEB"/>
    <w:rsid w:val="002860C4"/>
    <w:rsid w:val="002A1E02"/>
    <w:rsid w:val="002A6B55"/>
    <w:rsid w:val="002B3E5E"/>
    <w:rsid w:val="002B5741"/>
    <w:rsid w:val="002D66C7"/>
    <w:rsid w:val="002E472E"/>
    <w:rsid w:val="002E4EF4"/>
    <w:rsid w:val="00300A36"/>
    <w:rsid w:val="00305409"/>
    <w:rsid w:val="00335514"/>
    <w:rsid w:val="003478C2"/>
    <w:rsid w:val="00357745"/>
    <w:rsid w:val="003609EF"/>
    <w:rsid w:val="0036231A"/>
    <w:rsid w:val="00374DD4"/>
    <w:rsid w:val="0037712D"/>
    <w:rsid w:val="003A4765"/>
    <w:rsid w:val="003C2ABA"/>
    <w:rsid w:val="003C7C11"/>
    <w:rsid w:val="003E1A36"/>
    <w:rsid w:val="003E66A4"/>
    <w:rsid w:val="003E6C9E"/>
    <w:rsid w:val="00410371"/>
    <w:rsid w:val="00421E87"/>
    <w:rsid w:val="004230DC"/>
    <w:rsid w:val="004242F1"/>
    <w:rsid w:val="00443AEA"/>
    <w:rsid w:val="00461F10"/>
    <w:rsid w:val="004B75B7"/>
    <w:rsid w:val="004D3445"/>
    <w:rsid w:val="004F1818"/>
    <w:rsid w:val="00510047"/>
    <w:rsid w:val="005141D9"/>
    <w:rsid w:val="0051580D"/>
    <w:rsid w:val="00520306"/>
    <w:rsid w:val="00547111"/>
    <w:rsid w:val="00572340"/>
    <w:rsid w:val="00592314"/>
    <w:rsid w:val="00592D74"/>
    <w:rsid w:val="005E1D37"/>
    <w:rsid w:val="005E2C44"/>
    <w:rsid w:val="005F62EF"/>
    <w:rsid w:val="005F7A3C"/>
    <w:rsid w:val="006129DC"/>
    <w:rsid w:val="00621188"/>
    <w:rsid w:val="006257ED"/>
    <w:rsid w:val="006274EF"/>
    <w:rsid w:val="00630EE0"/>
    <w:rsid w:val="00653DE4"/>
    <w:rsid w:val="0066168E"/>
    <w:rsid w:val="00665C47"/>
    <w:rsid w:val="00695808"/>
    <w:rsid w:val="006B46FB"/>
    <w:rsid w:val="006C4418"/>
    <w:rsid w:val="006D10CA"/>
    <w:rsid w:val="006E21FB"/>
    <w:rsid w:val="00766861"/>
    <w:rsid w:val="00771C7E"/>
    <w:rsid w:val="0078611D"/>
    <w:rsid w:val="00790B51"/>
    <w:rsid w:val="00792342"/>
    <w:rsid w:val="007977A8"/>
    <w:rsid w:val="007B4A21"/>
    <w:rsid w:val="007B512A"/>
    <w:rsid w:val="007C2097"/>
    <w:rsid w:val="007D6A07"/>
    <w:rsid w:val="007F7259"/>
    <w:rsid w:val="008040A8"/>
    <w:rsid w:val="0080704F"/>
    <w:rsid w:val="00811D30"/>
    <w:rsid w:val="008279FA"/>
    <w:rsid w:val="00836012"/>
    <w:rsid w:val="008626E7"/>
    <w:rsid w:val="00870EE7"/>
    <w:rsid w:val="008863B9"/>
    <w:rsid w:val="008A45A6"/>
    <w:rsid w:val="008A5074"/>
    <w:rsid w:val="008A6257"/>
    <w:rsid w:val="008A7B05"/>
    <w:rsid w:val="008C7C75"/>
    <w:rsid w:val="008D3CCC"/>
    <w:rsid w:val="008F3789"/>
    <w:rsid w:val="008F4519"/>
    <w:rsid w:val="008F686C"/>
    <w:rsid w:val="009051D6"/>
    <w:rsid w:val="009148DE"/>
    <w:rsid w:val="00921D5B"/>
    <w:rsid w:val="00941E30"/>
    <w:rsid w:val="009761EA"/>
    <w:rsid w:val="009777D9"/>
    <w:rsid w:val="00985D12"/>
    <w:rsid w:val="009864E5"/>
    <w:rsid w:val="00987E55"/>
    <w:rsid w:val="00991B88"/>
    <w:rsid w:val="009A5753"/>
    <w:rsid w:val="009A579D"/>
    <w:rsid w:val="009B0543"/>
    <w:rsid w:val="009C4E92"/>
    <w:rsid w:val="009D58BA"/>
    <w:rsid w:val="009E3297"/>
    <w:rsid w:val="009F177B"/>
    <w:rsid w:val="009F734F"/>
    <w:rsid w:val="00A20CD1"/>
    <w:rsid w:val="00A246B6"/>
    <w:rsid w:val="00A265C8"/>
    <w:rsid w:val="00A27A1B"/>
    <w:rsid w:val="00A31F0C"/>
    <w:rsid w:val="00A3436E"/>
    <w:rsid w:val="00A346AF"/>
    <w:rsid w:val="00A34BBA"/>
    <w:rsid w:val="00A47E70"/>
    <w:rsid w:val="00A50CF0"/>
    <w:rsid w:val="00A613E5"/>
    <w:rsid w:val="00A7671C"/>
    <w:rsid w:val="00A77099"/>
    <w:rsid w:val="00AA2CBC"/>
    <w:rsid w:val="00AA5A6C"/>
    <w:rsid w:val="00AC5820"/>
    <w:rsid w:val="00AD04B7"/>
    <w:rsid w:val="00AD1CD8"/>
    <w:rsid w:val="00AF4846"/>
    <w:rsid w:val="00B03E11"/>
    <w:rsid w:val="00B258BB"/>
    <w:rsid w:val="00B300CD"/>
    <w:rsid w:val="00B36882"/>
    <w:rsid w:val="00B679C2"/>
    <w:rsid w:val="00B67B97"/>
    <w:rsid w:val="00B824B7"/>
    <w:rsid w:val="00B967A1"/>
    <w:rsid w:val="00B968C8"/>
    <w:rsid w:val="00BA19C7"/>
    <w:rsid w:val="00BA3EC5"/>
    <w:rsid w:val="00BA51D9"/>
    <w:rsid w:val="00BB5DFC"/>
    <w:rsid w:val="00BD279D"/>
    <w:rsid w:val="00BD6BB8"/>
    <w:rsid w:val="00C2409D"/>
    <w:rsid w:val="00C304BD"/>
    <w:rsid w:val="00C618F9"/>
    <w:rsid w:val="00C66BA2"/>
    <w:rsid w:val="00C870F6"/>
    <w:rsid w:val="00C95985"/>
    <w:rsid w:val="00CC5026"/>
    <w:rsid w:val="00CC68D0"/>
    <w:rsid w:val="00CE0F05"/>
    <w:rsid w:val="00CF6101"/>
    <w:rsid w:val="00D02587"/>
    <w:rsid w:val="00D03F9A"/>
    <w:rsid w:val="00D06D51"/>
    <w:rsid w:val="00D24991"/>
    <w:rsid w:val="00D25D82"/>
    <w:rsid w:val="00D50255"/>
    <w:rsid w:val="00D66520"/>
    <w:rsid w:val="00D84AE9"/>
    <w:rsid w:val="00D864A9"/>
    <w:rsid w:val="00DB1119"/>
    <w:rsid w:val="00DB3D8B"/>
    <w:rsid w:val="00DC25E4"/>
    <w:rsid w:val="00DD0F2F"/>
    <w:rsid w:val="00DE34CF"/>
    <w:rsid w:val="00DF1A73"/>
    <w:rsid w:val="00DF7BCC"/>
    <w:rsid w:val="00E13F3D"/>
    <w:rsid w:val="00E32CC9"/>
    <w:rsid w:val="00E34898"/>
    <w:rsid w:val="00E703A7"/>
    <w:rsid w:val="00EB09B7"/>
    <w:rsid w:val="00EC330B"/>
    <w:rsid w:val="00ED55B3"/>
    <w:rsid w:val="00EE4A14"/>
    <w:rsid w:val="00EE7D7C"/>
    <w:rsid w:val="00F13C1F"/>
    <w:rsid w:val="00F25D98"/>
    <w:rsid w:val="00F300FB"/>
    <w:rsid w:val="00F30D7C"/>
    <w:rsid w:val="00F65F6E"/>
    <w:rsid w:val="00F71C80"/>
    <w:rsid w:val="00F76D44"/>
    <w:rsid w:val="00FA3D11"/>
    <w:rsid w:val="00FA7664"/>
    <w:rsid w:val="00FB4DEF"/>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H"/>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B1Char">
    <w:name w:val="B1 Char"/>
    <w:link w:val="B10"/>
    <w:qFormat/>
    <w:locked/>
    <w:rsid w:val="00223DBC"/>
    <w:rPr>
      <w:rFonts w:ascii="Times New Roman" w:hAnsi="Times New Roman"/>
      <w:lang w:val="en-GB" w:eastAsia="en-US"/>
    </w:rPr>
  </w:style>
  <w:style w:type="character" w:customStyle="1" w:styleId="H6Char">
    <w:name w:val="H6 Char"/>
    <w:link w:val="H6"/>
    <w:qFormat/>
    <w:locked/>
    <w:rsid w:val="00223DBC"/>
    <w:rPr>
      <w:rFonts w:ascii="Arial" w:hAnsi="Arial"/>
      <w:lang w:val="en-GB" w:eastAsia="en-US"/>
    </w:rPr>
  </w:style>
  <w:style w:type="character" w:customStyle="1" w:styleId="TALCar">
    <w:name w:val="TAL Car"/>
    <w:link w:val="TAL"/>
    <w:qFormat/>
    <w:locked/>
    <w:rsid w:val="00223DBC"/>
    <w:rPr>
      <w:rFonts w:ascii="Arial" w:hAnsi="Arial"/>
      <w:sz w:val="18"/>
      <w:lang w:val="en-GB" w:eastAsia="en-US"/>
    </w:rPr>
  </w:style>
  <w:style w:type="character" w:customStyle="1" w:styleId="TACChar">
    <w:name w:val="TAC Char"/>
    <w:link w:val="TAC"/>
    <w:qFormat/>
    <w:locked/>
    <w:rsid w:val="00223DBC"/>
    <w:rPr>
      <w:rFonts w:ascii="Arial" w:hAnsi="Arial"/>
      <w:sz w:val="18"/>
      <w:lang w:val="en-GB" w:eastAsia="en-US"/>
    </w:rPr>
  </w:style>
  <w:style w:type="character" w:customStyle="1" w:styleId="TAHCar">
    <w:name w:val="TAH Car"/>
    <w:link w:val="TAH"/>
    <w:qFormat/>
    <w:locked/>
    <w:rsid w:val="00223DBC"/>
    <w:rPr>
      <w:rFonts w:ascii="Arial" w:hAnsi="Arial"/>
      <w:b/>
      <w:sz w:val="18"/>
      <w:lang w:val="en-GB" w:eastAsia="en-US"/>
    </w:rPr>
  </w:style>
  <w:style w:type="character" w:customStyle="1" w:styleId="TANChar">
    <w:name w:val="TAN Char"/>
    <w:link w:val="TAN"/>
    <w:qFormat/>
    <w:locked/>
    <w:rsid w:val="00223DBC"/>
    <w:rPr>
      <w:rFonts w:ascii="Arial" w:hAnsi="Arial"/>
      <w:sz w:val="18"/>
      <w:lang w:val="en-GB" w:eastAsia="en-US"/>
    </w:rPr>
  </w:style>
  <w:style w:type="character" w:customStyle="1" w:styleId="THChar">
    <w:name w:val="TH Char"/>
    <w:link w:val="TH"/>
    <w:qFormat/>
    <w:locked/>
    <w:rsid w:val="00223DBC"/>
    <w:rPr>
      <w:rFonts w:ascii="Arial" w:hAnsi="Arial"/>
      <w:b/>
      <w:lang w:val="en-GB" w:eastAsia="en-US"/>
    </w:rPr>
  </w:style>
  <w:style w:type="paragraph" w:styleId="Revision">
    <w:name w:val="Revision"/>
    <w:hidden/>
    <w:uiPriority w:val="99"/>
    <w:qFormat/>
    <w:rsid w:val="00223DBC"/>
    <w:rPr>
      <w:rFonts w:ascii="Times New Roman" w:hAnsi="Times New Roman"/>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B54E5"/>
    <w:rPr>
      <w:rFonts w:ascii="Arial" w:hAnsi="Arial"/>
      <w:sz w:val="32"/>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rsid w:val="00FA3D11"/>
    <w:rPr>
      <w:rFonts w:ascii="Arial" w:hAnsi="Arial"/>
      <w:b/>
      <w:noProof/>
      <w:sz w:val="18"/>
      <w:lang w:val="en-GB" w:eastAsia="en-US"/>
    </w:rPr>
  </w:style>
  <w:style w:type="numbering" w:customStyle="1" w:styleId="NoList1">
    <w:name w:val="No List1"/>
    <w:next w:val="NoList"/>
    <w:uiPriority w:val="99"/>
    <w:semiHidden/>
    <w:unhideWhenUsed/>
    <w:rsid w:val="002B3E5E"/>
  </w:style>
  <w:style w:type="character" w:customStyle="1" w:styleId="Heading1Char">
    <w:name w:val="Heading 1 Char"/>
    <w:aliases w:val="H1 Char,NMP Heading 1 Char1,h1 Char,app heading 1 Char,l1 Char,Memo Heading 1 Char,h11 Char,h12 Char,h13 Char,h14 Char,h15 Char,h16 Char,h17 Char,h111 Char,h121 Char,h131 Char,h141 Char,h151 Char,h161 Char,h18 Char,h112 Char,h122 Char"/>
    <w:basedOn w:val="DefaultParagraphFont"/>
    <w:link w:val="Heading1"/>
    <w:qFormat/>
    <w:rsid w:val="002B3E5E"/>
    <w:rPr>
      <w:rFonts w:ascii="Arial" w:hAnsi="Arial"/>
      <w:sz w:val="36"/>
      <w:lang w:val="en-GB" w:eastAsia="en-US"/>
    </w:rPr>
  </w:style>
  <w:style w:type="character" w:customStyle="1" w:styleId="Heading3Char">
    <w:name w:val="Heading 3 Char"/>
    <w:aliases w:val="Heading 3 3GPP Char2,Underrubrik2 Char12,H3 Char5,Memo Heading 3 Char5,h3 Char5,no break Char5,Heading 3 Char1 Char Char2,Heading 3 Char Char Char Char2,Heading 3 Char1 Char Char Char Char2,Heading 3 Char Char Char Char Char Char2"/>
    <w:basedOn w:val="DefaultParagraphFont"/>
    <w:link w:val="Heading3"/>
    <w:qFormat/>
    <w:rsid w:val="002B3E5E"/>
    <w:rPr>
      <w:rFonts w:ascii="Arial" w:hAnsi="Arial"/>
      <w:sz w:val="28"/>
      <w:lang w:val="en-GB" w:eastAsia="en-US"/>
    </w:rPr>
  </w:style>
  <w:style w:type="character" w:customStyle="1" w:styleId="Heading4Char">
    <w:name w:val="Heading 4 Char"/>
    <w:aliases w:val="h4 Char7,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B3E5E"/>
    <w:rPr>
      <w:rFonts w:ascii="Arial" w:hAnsi="Arial"/>
      <w:sz w:val="24"/>
      <w:lang w:val="en-GB" w:eastAsia="en-US"/>
    </w:rPr>
  </w:style>
  <w:style w:type="character" w:customStyle="1" w:styleId="Heading5Char">
    <w:name w:val="Heading 5 Char"/>
    <w:aliases w:val="h5 Char5,Heading5 Char,H5 Char,Head5 Char,M5 Char,mh2 Char,Module heading 2 Char,heading 8 Char,Numbered Sub-list Char3,Heading 81 Char,标题 81 Char,Heading 811 Char,Heading 8111 Char,Heading 81111 Char,Level_2 Char,标题 811 Char,标题 8111 Char"/>
    <w:basedOn w:val="DefaultParagraphFont"/>
    <w:link w:val="Heading5"/>
    <w:qFormat/>
    <w:rsid w:val="002B3E5E"/>
    <w:rPr>
      <w:rFonts w:ascii="Arial" w:hAnsi="Arial"/>
      <w:sz w:val="22"/>
      <w:lang w:val="en-GB" w:eastAsia="en-US"/>
    </w:rPr>
  </w:style>
  <w:style w:type="character" w:customStyle="1" w:styleId="Heading6Char">
    <w:name w:val="Heading 6 Char"/>
    <w:aliases w:val="T1 Char11,Header 6 Char"/>
    <w:basedOn w:val="DefaultParagraphFont"/>
    <w:link w:val="Heading6"/>
    <w:qFormat/>
    <w:rsid w:val="002B3E5E"/>
    <w:rPr>
      <w:rFonts w:ascii="Arial" w:hAnsi="Arial"/>
      <w:lang w:val="en-GB" w:eastAsia="en-US"/>
    </w:rPr>
  </w:style>
  <w:style w:type="character" w:customStyle="1" w:styleId="Heading7Char">
    <w:name w:val="Heading 7 Char"/>
    <w:aliases w:val="L7 Char,Header 7 Char"/>
    <w:basedOn w:val="DefaultParagraphFont"/>
    <w:link w:val="Heading7"/>
    <w:qFormat/>
    <w:rsid w:val="002B3E5E"/>
    <w:rPr>
      <w:rFonts w:ascii="Arial" w:hAnsi="Arial"/>
      <w:lang w:val="en-GB" w:eastAsia="en-US"/>
    </w:rPr>
  </w:style>
  <w:style w:type="character" w:customStyle="1" w:styleId="Heading8Char">
    <w:name w:val="Heading 8 Char"/>
    <w:aliases w:val="Table Heading Char"/>
    <w:basedOn w:val="DefaultParagraphFont"/>
    <w:link w:val="Heading8"/>
    <w:qFormat/>
    <w:rsid w:val="002B3E5E"/>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2B3E5E"/>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2B3E5E"/>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2B3E5E"/>
    <w:rPr>
      <w:rFonts w:ascii="Times New Roman" w:hAnsi="Times New Roman"/>
      <w:sz w:val="16"/>
      <w:lang w:val="en-GB" w:eastAsia="en-US"/>
    </w:rPr>
  </w:style>
  <w:style w:type="paragraph" w:customStyle="1" w:styleId="FL">
    <w:name w:val="FL"/>
    <w:basedOn w:val="Normal"/>
    <w:qFormat/>
    <w:rsid w:val="002B3E5E"/>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Header 6 Char2"/>
    <w:rsid w:val="002B3E5E"/>
    <w:rPr>
      <w:rFonts w:ascii="Arial" w:eastAsia="Times New Roman" w:hAnsi="Arial"/>
      <w:lang w:eastAsia="en-US"/>
    </w:rPr>
  </w:style>
  <w:style w:type="character" w:customStyle="1" w:styleId="Heading7Char4">
    <w:name w:val="Heading 7 Char4"/>
    <w:aliases w:val="L7 Char1,Header 7 Char1"/>
    <w:rsid w:val="002B3E5E"/>
    <w:rPr>
      <w:rFonts w:ascii="Arial" w:eastAsia="Times New Roman" w:hAnsi="Arial"/>
      <w:lang w:eastAsia="en-US"/>
    </w:rPr>
  </w:style>
  <w:style w:type="character" w:customStyle="1" w:styleId="Heading8Char4">
    <w:name w:val="Heading 8 Char4"/>
    <w:aliases w:val="Table Heading Char1"/>
    <w:rsid w:val="002B3E5E"/>
    <w:rPr>
      <w:rFonts w:ascii="Arial" w:eastAsia="Times New Roman" w:hAnsi="Arial"/>
      <w:sz w:val="36"/>
      <w:lang w:eastAsia="en-US"/>
    </w:rPr>
  </w:style>
  <w:style w:type="character" w:customStyle="1" w:styleId="Heading9Char3">
    <w:name w:val="Heading 9 Char3"/>
    <w:aliases w:val="标题 9 Char2"/>
    <w:rsid w:val="002B3E5E"/>
    <w:rPr>
      <w:rFonts w:ascii="Arial" w:eastAsia="Times New Roman" w:hAnsi="Arial"/>
      <w:sz w:val="36"/>
      <w:lang w:eastAsia="en-US"/>
    </w:rPr>
  </w:style>
  <w:style w:type="character" w:customStyle="1" w:styleId="EQChar">
    <w:name w:val="EQ Char"/>
    <w:link w:val="EQ"/>
    <w:qFormat/>
    <w:rsid w:val="002B3E5E"/>
    <w:rPr>
      <w:rFonts w:ascii="Times New Roman" w:hAnsi="Times New Roman"/>
      <w:noProof/>
      <w:lang w:val="en-GB" w:eastAsia="en-US"/>
    </w:rPr>
  </w:style>
  <w:style w:type="character" w:customStyle="1" w:styleId="HeaderChar1">
    <w:name w:val="Header Char1"/>
    <w:aliases w:val="header odd1 Char1,header odd2 Char1,header Char1,header odd3 Char1,header odd4 Char1,header odd5 Char1,header odd6 Char1,header1 Char1,header2 Char1,header3 Char1,header odd11 Char1,header odd21 Char1,header odd7 Char1,header odd Char2"/>
    <w:qFormat/>
    <w:rsid w:val="002B3E5E"/>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2B3E5E"/>
    <w:rPr>
      <w:rFonts w:ascii="Arial" w:eastAsia="Times New Roman" w:hAnsi="Arial"/>
      <w:b/>
      <w:i/>
      <w:noProof/>
      <w:sz w:val="18"/>
      <w:lang w:eastAsia="en-US"/>
    </w:rPr>
  </w:style>
  <w:style w:type="character" w:customStyle="1" w:styleId="NOChar">
    <w:name w:val="NO Char"/>
    <w:link w:val="NO"/>
    <w:qFormat/>
    <w:rsid w:val="002B3E5E"/>
    <w:rPr>
      <w:rFonts w:ascii="Times New Roman" w:hAnsi="Times New Roman"/>
      <w:lang w:val="en-GB" w:eastAsia="en-US"/>
    </w:rPr>
  </w:style>
  <w:style w:type="character" w:customStyle="1" w:styleId="PLChar">
    <w:name w:val="PL Char"/>
    <w:link w:val="PL"/>
    <w:qFormat/>
    <w:rsid w:val="002B3E5E"/>
    <w:rPr>
      <w:rFonts w:ascii="Courier New" w:hAnsi="Courier New"/>
      <w:noProof/>
      <w:sz w:val="16"/>
      <w:lang w:val="en-GB" w:eastAsia="en-US"/>
    </w:rPr>
  </w:style>
  <w:style w:type="character" w:customStyle="1" w:styleId="EXChar">
    <w:name w:val="EX Char"/>
    <w:link w:val="EX"/>
    <w:qFormat/>
    <w:rsid w:val="002B3E5E"/>
    <w:rPr>
      <w:rFonts w:ascii="Times New Roman" w:hAnsi="Times New Roman"/>
      <w:lang w:val="en-GB" w:eastAsia="en-US"/>
    </w:rPr>
  </w:style>
  <w:style w:type="character" w:customStyle="1" w:styleId="ListChar4">
    <w:name w:val="List Char4"/>
    <w:link w:val="List"/>
    <w:rsid w:val="002B3E5E"/>
    <w:rPr>
      <w:rFonts w:ascii="Times New Roman" w:hAnsi="Times New Roman"/>
      <w:lang w:val="en-GB" w:eastAsia="en-US"/>
    </w:rPr>
  </w:style>
  <w:style w:type="character" w:customStyle="1" w:styleId="EditorsNoteChar2">
    <w:name w:val="Editor's Note Char2"/>
    <w:aliases w:val="EN Char1"/>
    <w:link w:val="EditorsNote"/>
    <w:qFormat/>
    <w:rsid w:val="002B3E5E"/>
    <w:rPr>
      <w:rFonts w:ascii="Times New Roman" w:hAnsi="Times New Roman"/>
      <w:color w:val="FF0000"/>
      <w:lang w:val="en-GB" w:eastAsia="en-US"/>
    </w:rPr>
  </w:style>
  <w:style w:type="character" w:customStyle="1" w:styleId="TFChar">
    <w:name w:val="TF Char"/>
    <w:link w:val="TF"/>
    <w:qFormat/>
    <w:rsid w:val="002B3E5E"/>
    <w:rPr>
      <w:rFonts w:ascii="Arial" w:hAnsi="Arial"/>
      <w:b/>
      <w:lang w:val="en-GB" w:eastAsia="en-US"/>
    </w:rPr>
  </w:style>
  <w:style w:type="character" w:customStyle="1" w:styleId="List2Char">
    <w:name w:val="List 2 Char"/>
    <w:link w:val="List2"/>
    <w:qFormat/>
    <w:rsid w:val="002B3E5E"/>
    <w:rPr>
      <w:rFonts w:ascii="Times New Roman" w:hAnsi="Times New Roman"/>
      <w:lang w:val="en-GB" w:eastAsia="en-US"/>
    </w:rPr>
  </w:style>
  <w:style w:type="character" w:customStyle="1" w:styleId="B2Char">
    <w:name w:val="B2 Char"/>
    <w:link w:val="B2"/>
    <w:qFormat/>
    <w:rsid w:val="002B3E5E"/>
    <w:rPr>
      <w:rFonts w:ascii="Times New Roman" w:hAnsi="Times New Roman"/>
      <w:lang w:val="en-GB" w:eastAsia="en-US"/>
    </w:rPr>
  </w:style>
  <w:style w:type="character" w:customStyle="1" w:styleId="List3Char">
    <w:name w:val="List 3 Char"/>
    <w:link w:val="List3"/>
    <w:rsid w:val="002B3E5E"/>
    <w:rPr>
      <w:rFonts w:ascii="Times New Roman" w:hAnsi="Times New Roman"/>
      <w:lang w:val="en-GB" w:eastAsia="en-US"/>
    </w:rPr>
  </w:style>
  <w:style w:type="character" w:customStyle="1" w:styleId="B3Char">
    <w:name w:val="B3 Char"/>
    <w:link w:val="B3"/>
    <w:qFormat/>
    <w:rsid w:val="002B3E5E"/>
    <w:rPr>
      <w:rFonts w:ascii="Times New Roman" w:hAnsi="Times New Roman"/>
      <w:lang w:val="en-GB" w:eastAsia="en-US"/>
    </w:rPr>
  </w:style>
  <w:style w:type="character" w:customStyle="1" w:styleId="B4Char">
    <w:name w:val="B4 Char"/>
    <w:link w:val="B4"/>
    <w:qFormat/>
    <w:rsid w:val="002B3E5E"/>
    <w:rPr>
      <w:rFonts w:ascii="Times New Roman" w:hAnsi="Times New Roman"/>
      <w:lang w:val="en-GB" w:eastAsia="en-US"/>
    </w:rPr>
  </w:style>
  <w:style w:type="character" w:customStyle="1" w:styleId="B5Char">
    <w:name w:val="B5 Char"/>
    <w:link w:val="B5"/>
    <w:qFormat/>
    <w:rsid w:val="002B3E5E"/>
    <w:rPr>
      <w:rFonts w:ascii="Times New Roman" w:hAnsi="Times New Roman"/>
      <w:lang w:val="en-GB" w:eastAsia="en-US"/>
    </w:rPr>
  </w:style>
  <w:style w:type="character" w:customStyle="1" w:styleId="BalloonTextChar">
    <w:name w:val="Balloon Text Char"/>
    <w:basedOn w:val="DefaultParagraphFont"/>
    <w:link w:val="BalloonText"/>
    <w:qFormat/>
    <w:rsid w:val="002B3E5E"/>
    <w:rPr>
      <w:rFonts w:ascii="Tahoma" w:hAnsi="Tahoma" w:cs="Tahoma"/>
      <w:sz w:val="16"/>
      <w:szCs w:val="16"/>
      <w:lang w:val="en-GB" w:eastAsia="en-US"/>
    </w:rPr>
  </w:style>
  <w:style w:type="character" w:customStyle="1" w:styleId="ListBulletChar">
    <w:name w:val="List Bullet Char"/>
    <w:aliases w:val="UL Char"/>
    <w:link w:val="ListBullet"/>
    <w:qFormat/>
    <w:rsid w:val="002B3E5E"/>
    <w:rPr>
      <w:rFonts w:ascii="Times New Roman" w:hAnsi="Times New Roman"/>
      <w:lang w:val="en-GB" w:eastAsia="en-US"/>
    </w:rPr>
  </w:style>
  <w:style w:type="character" w:customStyle="1" w:styleId="ListBullet2Char">
    <w:name w:val="List Bullet 2 Char"/>
    <w:aliases w:val="lb2 Char"/>
    <w:link w:val="ListBullet2"/>
    <w:qFormat/>
    <w:rsid w:val="002B3E5E"/>
    <w:rPr>
      <w:rFonts w:ascii="Times New Roman" w:hAnsi="Times New Roman"/>
      <w:lang w:val="en-GB" w:eastAsia="en-US"/>
    </w:rPr>
  </w:style>
  <w:style w:type="character" w:customStyle="1" w:styleId="ListBullet3Char">
    <w:name w:val="List Bullet 3 Char"/>
    <w:link w:val="ListBullet3"/>
    <w:qFormat/>
    <w:rsid w:val="002B3E5E"/>
    <w:rPr>
      <w:rFonts w:ascii="Times New Roman" w:hAnsi="Times New Roman"/>
      <w:lang w:val="en-GB" w:eastAsia="en-US"/>
    </w:rPr>
  </w:style>
  <w:style w:type="character" w:customStyle="1" w:styleId="CommentTextChar">
    <w:name w:val="Comment Text Char"/>
    <w:basedOn w:val="DefaultParagraphFont"/>
    <w:link w:val="CommentText"/>
    <w:qFormat/>
    <w:rsid w:val="002B3E5E"/>
    <w:rPr>
      <w:rFonts w:ascii="Times New Roman" w:hAnsi="Times New Roman"/>
      <w:lang w:val="en-GB" w:eastAsia="en-US"/>
    </w:rPr>
  </w:style>
  <w:style w:type="character" w:customStyle="1" w:styleId="CommentSubjectChar">
    <w:name w:val="Comment Subject Char"/>
    <w:basedOn w:val="CommentTextChar"/>
    <w:link w:val="CommentSubject"/>
    <w:qFormat/>
    <w:rsid w:val="002B3E5E"/>
    <w:rPr>
      <w:rFonts w:ascii="Times New Roman" w:hAnsi="Times New Roman"/>
      <w:b/>
      <w:bCs/>
      <w:lang w:val="en-GB" w:eastAsia="en-US"/>
    </w:rPr>
  </w:style>
  <w:style w:type="character" w:customStyle="1" w:styleId="DocumentMapChar">
    <w:name w:val="Document Map Char"/>
    <w:basedOn w:val="DefaultParagraphFont"/>
    <w:link w:val="DocumentMap"/>
    <w:qFormat/>
    <w:rsid w:val="002B3E5E"/>
    <w:rPr>
      <w:rFonts w:ascii="Tahoma" w:hAnsi="Tahoma" w:cs="Tahoma"/>
      <w:shd w:val="clear" w:color="auto" w:fill="000080"/>
      <w:lang w:val="en-GB" w:eastAsia="en-US"/>
    </w:rPr>
  </w:style>
  <w:style w:type="character" w:customStyle="1" w:styleId="TALChar">
    <w:name w:val="TAL Char"/>
    <w:qFormat/>
    <w:rsid w:val="002B3E5E"/>
    <w:rPr>
      <w:rFonts w:ascii="Arial" w:hAnsi="Arial"/>
      <w:sz w:val="18"/>
      <w:lang w:val="en-GB"/>
    </w:rPr>
  </w:style>
  <w:style w:type="character" w:styleId="Emphasis">
    <w:name w:val="Emphasis"/>
    <w:qFormat/>
    <w:rsid w:val="002B3E5E"/>
    <w:rPr>
      <w:i/>
      <w:iCs/>
    </w:rPr>
  </w:style>
  <w:style w:type="character" w:customStyle="1" w:styleId="B1Zchn">
    <w:name w:val="B1 Zchn"/>
    <w:qFormat/>
    <w:locked/>
    <w:rsid w:val="002B3E5E"/>
    <w:rPr>
      <w:rFonts w:ascii="Times New Roman" w:hAnsi="Times New Roman"/>
      <w:lang w:val="en-GB" w:eastAsia="en-US"/>
    </w:rPr>
  </w:style>
  <w:style w:type="character" w:styleId="HTMLAcronym">
    <w:name w:val="HTML Acronym"/>
    <w:uiPriority w:val="99"/>
    <w:unhideWhenUsed/>
    <w:qFormat/>
    <w:rsid w:val="002B3E5E"/>
  </w:style>
  <w:style w:type="character" w:customStyle="1" w:styleId="EditorsNoteChar">
    <w:name w:val="Editor's Note Char"/>
    <w:qFormat/>
    <w:rsid w:val="002B3E5E"/>
    <w:rPr>
      <w:rFonts w:ascii="Times New Roman" w:hAnsi="Times New Roman"/>
      <w:color w:val="FF0000"/>
      <w:lang w:val="en-GB"/>
    </w:rPr>
  </w:style>
  <w:style w:type="character" w:customStyle="1" w:styleId="TAL0">
    <w:name w:val="TAL (文字)"/>
    <w:qFormat/>
    <w:rsid w:val="002B3E5E"/>
    <w:rPr>
      <w:rFonts w:ascii="Arial" w:eastAsia="Times New Roman" w:hAnsi="Arial"/>
      <w:sz w:val="18"/>
      <w:lang w:val="en-GB"/>
    </w:rPr>
  </w:style>
  <w:style w:type="character" w:customStyle="1" w:styleId="TACCar">
    <w:name w:val="TAC Car"/>
    <w:qFormat/>
    <w:rsid w:val="002B3E5E"/>
    <w:rPr>
      <w:rFonts w:ascii="Arial" w:eastAsia="Times New Roman" w:hAnsi="Arial"/>
      <w:sz w:val="18"/>
      <w:lang w:val="en-GB"/>
    </w:rPr>
  </w:style>
  <w:style w:type="character" w:customStyle="1" w:styleId="CarCar10">
    <w:name w:val="Car Car10"/>
    <w:rsid w:val="002B3E5E"/>
    <w:rPr>
      <w:rFonts w:ascii="Arial" w:hAnsi="Arial"/>
      <w:lang w:val="en-GB" w:eastAsia="ja-JP" w:bidi="ar-SA"/>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2B3E5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rsid w:val="002B3E5E"/>
    <w:rPr>
      <w:rFonts w:ascii="Times New Roman" w:eastAsia="SimSun" w:hAnsi="Times New Roman"/>
      <w:sz w:val="24"/>
      <w:szCs w:val="24"/>
      <w:lang w:val="en-GB" w:eastAsia="en-GB"/>
    </w:rPr>
  </w:style>
  <w:style w:type="character" w:styleId="Strong">
    <w:name w:val="Strong"/>
    <w:aliases w:val="Level 2"/>
    <w:qFormat/>
    <w:rsid w:val="002B3E5E"/>
    <w:rPr>
      <w:b/>
      <w:bCs/>
    </w:rPr>
  </w:style>
  <w:style w:type="paragraph" w:styleId="BodyTextIndent">
    <w:name w:val="Body Text Indent"/>
    <w:basedOn w:val="Normal"/>
    <w:link w:val="BodyTextIndentChar"/>
    <w:unhideWhenUsed/>
    <w:qFormat/>
    <w:rsid w:val="002B3E5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2B3E5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2B3E5E"/>
    <w:rPr>
      <w:rFonts w:ascii="Arial" w:hAnsi="Arial"/>
      <w:sz w:val="24"/>
      <w:lang w:val="en-GB"/>
    </w:rPr>
  </w:style>
  <w:style w:type="character" w:styleId="PageNumber">
    <w:name w:val="page number"/>
    <w:qFormat/>
    <w:rsid w:val="002B3E5E"/>
  </w:style>
  <w:style w:type="paragraph" w:styleId="NormalWeb">
    <w:name w:val="Normal (Web)"/>
    <w:basedOn w:val="Normal"/>
    <w:qFormat/>
    <w:rsid w:val="002B3E5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2B3E5E"/>
    <w:rPr>
      <w:rFonts w:ascii="Arial" w:eastAsia="MS Mincho" w:hAnsi="Arial" w:cs="Arial"/>
      <w:b/>
      <w:bCs/>
      <w:lang w:val="en-GB" w:eastAsia="ja-JP"/>
    </w:rPr>
  </w:style>
  <w:style w:type="character" w:customStyle="1" w:styleId="NOZchn">
    <w:name w:val="NO Zchn"/>
    <w:qFormat/>
    <w:rsid w:val="002B3E5E"/>
    <w:rPr>
      <w:lang w:val="en-GB" w:eastAsia="en-US" w:bidi="ar-SA"/>
    </w:rPr>
  </w:style>
  <w:style w:type="character" w:customStyle="1" w:styleId="TALZchn">
    <w:name w:val="TAL Zchn"/>
    <w:rsid w:val="002B3E5E"/>
    <w:rPr>
      <w:rFonts w:ascii="Arial" w:hAnsi="Arial"/>
      <w:sz w:val="18"/>
      <w:lang w:val="en-GB" w:eastAsia="en-US" w:bidi="ar-SA"/>
    </w:rPr>
  </w:style>
  <w:style w:type="character" w:customStyle="1" w:styleId="Heading4C">
    <w:name w:val="Heading 4 C"/>
    <w:rsid w:val="002B3E5E"/>
    <w:rPr>
      <w:rFonts w:ascii="Arial" w:hAnsi="Arial"/>
      <w:sz w:val="24"/>
      <w:szCs w:val="28"/>
      <w:lang w:val="en-GB" w:eastAsia="en-US" w:bidi="ar-SA"/>
    </w:rPr>
  </w:style>
  <w:style w:type="character" w:customStyle="1" w:styleId="H6C">
    <w:name w:val="H6 C"/>
    <w:rsid w:val="002B3E5E"/>
    <w:rPr>
      <w:rFonts w:ascii="Arial" w:hAnsi="Arial"/>
      <w:sz w:val="22"/>
      <w:lang w:val="en-GB" w:eastAsia="ja-JP" w:bidi="ar-SA"/>
    </w:rPr>
  </w:style>
  <w:style w:type="character" w:customStyle="1" w:styleId="h51">
    <w:name w:val="h5 1"/>
    <w:rsid w:val="002B3E5E"/>
    <w:rPr>
      <w:rFonts w:ascii="Arial" w:eastAsia="MS Mincho" w:hAnsi="Arial"/>
      <w:sz w:val="22"/>
      <w:lang w:val="en-GB" w:eastAsia="en-US" w:bidi="ar-SA"/>
    </w:rPr>
  </w:style>
  <w:style w:type="character" w:customStyle="1" w:styleId="h4Char">
    <w:name w:val="h4 Char"/>
    <w:aliases w:val="4H Char"/>
    <w:rsid w:val="002B3E5E"/>
    <w:rPr>
      <w:rFonts w:ascii="Arial" w:hAnsi="Arial"/>
      <w:sz w:val="24"/>
      <w:lang w:val="en-GB" w:eastAsia="en-US" w:bidi="ar-SA"/>
    </w:rPr>
  </w:style>
  <w:style w:type="character" w:customStyle="1" w:styleId="Underrubrik2Char">
    <w:name w:val="Underrubrik2 Char"/>
    <w:aliases w:val="321 Char,34 Char,311 Ch,Head 3 Char,1.1.1 Char,3rd level Char,Major Section Sub Section Char,PA Minor Section Char,Head3 Char,Level 3 Head Char,31 Char,32 Char,33 Char"/>
    <w:rsid w:val="002B3E5E"/>
    <w:rPr>
      <w:rFonts w:ascii="Arial" w:hAnsi="Arial"/>
      <w:sz w:val="28"/>
      <w:lang w:val="en-GB" w:eastAsia="en-US"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2B3E5E"/>
    <w:rPr>
      <w:rFonts w:ascii="Arial" w:hAnsi="Arial"/>
      <w:sz w:val="22"/>
      <w:lang w:val="en-GB" w:eastAsia="en-US" w:bidi="ar-SA"/>
    </w:rPr>
  </w:style>
  <w:style w:type="paragraph" w:styleId="ListNumber5">
    <w:name w:val="List Number 5"/>
    <w:basedOn w:val="Normal"/>
    <w:qFormat/>
    <w:rsid w:val="002B3E5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2B3E5E"/>
    <w:pPr>
      <w:numPr>
        <w:numId w:val="2"/>
      </w:numPr>
      <w:tabs>
        <w:tab w:val="num"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2B3E5E"/>
    <w:pPr>
      <w:numPr>
        <w:numId w:val="1"/>
      </w:numPr>
      <w:tabs>
        <w:tab w:val="clear" w:pos="720"/>
        <w:tab w:val="num" w:pos="360"/>
        <w:tab w:val="num" w:pos="1209"/>
        <w:tab w:val="num" w:pos="1492"/>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ing 5 Char1,Heading5 Char1,Head5 Char1,H5 Char1,M5 Char1,mh2 Char1,Module heading 2 Char1,heading 8 Char1,Numbered Sub-list Char Char1,Heading 81 Char1,标题 5 Char1,标题 81 Char1,Heading 811 Char1,Heading 8111 Char1,Heading 5 Char Char,5 Char1"/>
    <w:qFormat/>
    <w:rsid w:val="002B3E5E"/>
    <w:rPr>
      <w:rFonts w:ascii="Arial" w:eastAsia="MS Mincho" w:hAnsi="Arial"/>
      <w:sz w:val="22"/>
      <w:lang w:val="en-GB" w:eastAsia="en-US" w:bidi="ar-SA"/>
    </w:rPr>
  </w:style>
  <w:style w:type="character" w:customStyle="1" w:styleId="h4Char1">
    <w:name w:val="h4 Char1"/>
    <w:aliases w:val="H413 Char1,h413 Char1"/>
    <w:rsid w:val="002B3E5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B3E5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4"/>
    <w:rsid w:val="002B3E5E"/>
    <w:rPr>
      <w:rFonts w:ascii="Arial" w:hAnsi="Arial"/>
      <w:sz w:val="24"/>
      <w:szCs w:val="28"/>
      <w:lang w:val="en-GB" w:eastAsia="en-GB" w:bidi="ar-SA"/>
    </w:rPr>
  </w:style>
  <w:style w:type="character" w:customStyle="1" w:styleId="EXCar">
    <w:name w:val="EX Car"/>
    <w:rsid w:val="002B3E5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2B3E5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B3E5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2B3E5E"/>
    <w:rPr>
      <w:rFonts w:ascii="Arial" w:hAnsi="Arial"/>
      <w:sz w:val="24"/>
      <w:lang w:val="en-GB" w:eastAsia="ja-JP" w:bidi="ar-SA"/>
    </w:rPr>
  </w:style>
  <w:style w:type="character" w:customStyle="1" w:styleId="FootnoteTextChar2">
    <w:name w:val="Footnote Text Char2"/>
    <w:rsid w:val="002B3E5E"/>
    <w:rPr>
      <w:rFonts w:eastAsia="Times New Roman"/>
      <w:sz w:val="16"/>
      <w:lang w:val="en-GB"/>
    </w:rPr>
  </w:style>
  <w:style w:type="character" w:customStyle="1" w:styleId="Heading3Char1">
    <w:name w:val="Heading 3 Char1"/>
    <w:aliases w:val="Heading 3 3GPP Char,H3 Char,Memo Heading 3 Char,h3 Char,no break Char,Heading 3 Char1 Char Char,Heading 3 Char Char Char Char,Heading 3 Char1 Char Char Char Char,Heading 3 Char Char Char Char Char Char,0H Char,l3 Char,3 Char,list 3 Char"/>
    <w:uiPriority w:val="9"/>
    <w:qFormat/>
    <w:rsid w:val="002B3E5E"/>
    <w:rPr>
      <w:rFonts w:ascii="Arial" w:eastAsia="Times New Roman" w:hAnsi="Arial"/>
      <w:sz w:val="28"/>
      <w:lang w:val="en-GB"/>
    </w:rPr>
  </w:style>
  <w:style w:type="character" w:customStyle="1" w:styleId="ENChar">
    <w:name w:val="EN Char"/>
    <w:rsid w:val="002B3E5E"/>
    <w:rPr>
      <w:rFonts w:ascii="Times New Roman" w:hAnsi="Times New Roman"/>
      <w:color w:val="FF0000"/>
      <w:lang w:val="en-US" w:eastAsia="en-US"/>
    </w:rPr>
  </w:style>
  <w:style w:type="character" w:customStyle="1" w:styleId="Heading5Char2">
    <w:name w:val="Heading 5 Char2"/>
    <w:aliases w:val="M5 Cha,Heading5 Char4,Head5 Char4,H5 Char4,M5 Char4,mh2 Char4,Module heading 2 Char4,heading 8 Char4,5 Char4"/>
    <w:qFormat/>
    <w:rsid w:val="002B3E5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2B3E5E"/>
    <w:rPr>
      <w:rFonts w:ascii="Arial" w:hAnsi="Arial"/>
      <w:b/>
      <w:i/>
      <w:noProof/>
      <w:sz w:val="18"/>
    </w:rPr>
  </w:style>
  <w:style w:type="character" w:customStyle="1" w:styleId="CommentTextChar3">
    <w:name w:val="Comment Text Char3"/>
    <w:rsid w:val="002B3E5E"/>
    <w:rPr>
      <w:rFonts w:eastAsia="SimSun"/>
      <w:lang w:val="en-GB"/>
    </w:rPr>
  </w:style>
  <w:style w:type="character" w:customStyle="1" w:styleId="CommentSubjectChar2">
    <w:name w:val="Comment Subject Char2"/>
    <w:rsid w:val="002B3E5E"/>
    <w:rPr>
      <w:rFonts w:eastAsia="SimSun"/>
      <w:b/>
      <w:bCs/>
      <w:lang w:val="en-GB"/>
    </w:rPr>
  </w:style>
  <w:style w:type="character" w:customStyle="1" w:styleId="DocumentMapChar2">
    <w:name w:val="Document Map Char2"/>
    <w:uiPriority w:val="99"/>
    <w:rsid w:val="002B3E5E"/>
    <w:rPr>
      <w:rFonts w:ascii="Tahoma" w:eastAsia="Times New Roman" w:hAnsi="Tahoma" w:cs="Tahoma"/>
      <w:shd w:val="clear" w:color="auto" w:fill="000080"/>
      <w:lang w:val="en-GB"/>
    </w:rPr>
  </w:style>
  <w:style w:type="character" w:customStyle="1" w:styleId="CharChar21">
    <w:name w:val="Char Char21"/>
    <w:qFormat/>
    <w:rsid w:val="002B3E5E"/>
    <w:rPr>
      <w:rFonts w:ascii="Times New Roman" w:hAnsi="Times New Roman"/>
      <w:lang w:val="en-GB" w:eastAsia="en-US"/>
    </w:rPr>
  </w:style>
  <w:style w:type="character" w:customStyle="1" w:styleId="CharChar8">
    <w:name w:val="Char Char8"/>
    <w:qFormat/>
    <w:rsid w:val="002B3E5E"/>
    <w:rPr>
      <w:rFonts w:ascii="Times New Roman" w:hAnsi="Times New Roman"/>
      <w:b/>
      <w:bCs/>
      <w:lang w:val="en-GB" w:eastAsia="en-US"/>
    </w:rPr>
  </w:style>
  <w:style w:type="character" w:customStyle="1" w:styleId="CharChar13">
    <w:name w:val="Char Char13"/>
    <w:semiHidden/>
    <w:rsid w:val="002B3E5E"/>
    <w:rPr>
      <w:rFonts w:eastAsia="SimSun"/>
      <w:lang w:val="en-GB" w:eastAsia="en-US" w:bidi="ar-SA"/>
    </w:rPr>
  </w:style>
  <w:style w:type="character" w:customStyle="1" w:styleId="CharChar7">
    <w:name w:val="Char Char7"/>
    <w:qFormat/>
    <w:rsid w:val="002B3E5E"/>
    <w:rPr>
      <w:rFonts w:ascii="Arial" w:eastAsia="SimSun" w:hAnsi="Arial"/>
      <w:sz w:val="36"/>
      <w:lang w:val="en-GB" w:eastAsia="en-US" w:bidi="ar-SA"/>
    </w:rPr>
  </w:style>
  <w:style w:type="character" w:customStyle="1" w:styleId="CharChar6">
    <w:name w:val="Char Char6"/>
    <w:qFormat/>
    <w:rsid w:val="002B3E5E"/>
    <w:rPr>
      <w:rFonts w:ascii="Arial" w:eastAsia="SimSun" w:hAnsi="Arial"/>
      <w:sz w:val="32"/>
      <w:lang w:val="en-GB" w:eastAsia="en-US" w:bidi="ar-SA"/>
    </w:rPr>
  </w:style>
  <w:style w:type="character" w:customStyle="1" w:styleId="CharChar5">
    <w:name w:val="Char Char5"/>
    <w:rsid w:val="002B3E5E"/>
    <w:rPr>
      <w:rFonts w:ascii="Arial" w:eastAsia="SimSun" w:hAnsi="Arial"/>
      <w:sz w:val="28"/>
      <w:lang w:val="en-GB" w:eastAsia="en-US" w:bidi="ar-SA"/>
    </w:rPr>
  </w:style>
  <w:style w:type="character" w:customStyle="1" w:styleId="CharChar16">
    <w:name w:val="Char Char16"/>
    <w:rsid w:val="002B3E5E"/>
    <w:rPr>
      <w:rFonts w:ascii="Arial" w:eastAsia="SimSun" w:hAnsi="Arial"/>
      <w:lang w:val="en-GB" w:eastAsia="en-US" w:bidi="ar-SA"/>
    </w:rPr>
  </w:style>
  <w:style w:type="character" w:customStyle="1" w:styleId="CharChar14">
    <w:name w:val="Char Char14"/>
    <w:rsid w:val="002B3E5E"/>
    <w:rPr>
      <w:rFonts w:ascii="Arial" w:eastAsia="SimSun" w:hAnsi="Arial"/>
      <w:sz w:val="36"/>
      <w:lang w:val="en-GB" w:eastAsia="en-US" w:bidi="ar-SA"/>
    </w:rPr>
  </w:style>
  <w:style w:type="character" w:customStyle="1" w:styleId="CharChar11">
    <w:name w:val="Char Char11"/>
    <w:qFormat/>
    <w:rsid w:val="002B3E5E"/>
    <w:rPr>
      <w:rFonts w:ascii="Tahoma" w:eastAsia="SimSun" w:hAnsi="Tahoma" w:cs="Tahoma"/>
      <w:lang w:val="en-GB" w:eastAsia="en-US" w:bidi="ar-SA"/>
    </w:rPr>
  </w:style>
  <w:style w:type="paragraph" w:customStyle="1" w:styleId="20">
    <w:name w:val="修订2"/>
    <w:hidden/>
    <w:semiHidden/>
    <w:qFormat/>
    <w:rsid w:val="002B3E5E"/>
    <w:rPr>
      <w:rFonts w:ascii="Times New Roman" w:eastAsia="Batang" w:hAnsi="Times New Roman"/>
      <w:lang w:val="en-GB" w:eastAsia="en-US"/>
    </w:rPr>
  </w:style>
  <w:style w:type="paragraph" w:customStyle="1" w:styleId="a1">
    <w:name w:val="変更箇所"/>
    <w:hidden/>
    <w:semiHidden/>
    <w:qFormat/>
    <w:rsid w:val="002B3E5E"/>
    <w:rPr>
      <w:rFonts w:ascii="Times New Roman" w:eastAsia="MS Mincho" w:hAnsi="Times New Roman"/>
      <w:lang w:val="en-GB" w:eastAsia="en-US"/>
    </w:rPr>
  </w:style>
  <w:style w:type="character" w:customStyle="1" w:styleId="CharChar">
    <w:name w:val="Char Char"/>
    <w:rsid w:val="002B3E5E"/>
    <w:rPr>
      <w:rFonts w:ascii="Tahoma" w:hAnsi="Tahoma" w:cs="Tahoma"/>
      <w:sz w:val="16"/>
      <w:szCs w:val="16"/>
      <w:lang w:val="en-GB" w:eastAsia="en-US" w:bidi="ar-SA"/>
    </w:rPr>
  </w:style>
  <w:style w:type="paragraph" w:styleId="NoteHeading">
    <w:name w:val="Note Heading"/>
    <w:basedOn w:val="Normal"/>
    <w:next w:val="Normal"/>
    <w:link w:val="NoteHeadingChar2"/>
    <w:qFormat/>
    <w:rsid w:val="002B3E5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2B3E5E"/>
    <w:rPr>
      <w:rFonts w:ascii="Times New Roman" w:hAnsi="Times New Roman"/>
      <w:lang w:val="en-GB" w:eastAsia="en-US"/>
    </w:rPr>
  </w:style>
  <w:style w:type="character" w:customStyle="1" w:styleId="NoteHeadingChar2">
    <w:name w:val="Note Heading Char2"/>
    <w:link w:val="NoteHeading"/>
    <w:rsid w:val="002B3E5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B3E5E"/>
    <w:rPr>
      <w:rFonts w:ascii="Arial" w:hAnsi="Arial"/>
      <w:sz w:val="32"/>
      <w:lang w:val="en-GB" w:eastAsia="en-US"/>
    </w:rPr>
  </w:style>
  <w:style w:type="character" w:customStyle="1" w:styleId="headeroddChar1">
    <w:name w:val="header odd Char1"/>
    <w:aliases w:val="header4 Char1"/>
    <w:qFormat/>
    <w:rsid w:val="002B3E5E"/>
    <w:rPr>
      <w:rFonts w:ascii="Arial" w:hAnsi="Arial"/>
      <w:b/>
      <w:noProof/>
      <w:sz w:val="18"/>
      <w:lang w:val="en-GB" w:eastAsia="en-US" w:bidi="ar-SA"/>
    </w:rPr>
  </w:style>
  <w:style w:type="paragraph" w:styleId="PlainText">
    <w:name w:val="Plain Text"/>
    <w:basedOn w:val="Normal"/>
    <w:link w:val="PlainTextChar4"/>
    <w:qFormat/>
    <w:rsid w:val="002B3E5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qFormat/>
    <w:rsid w:val="002B3E5E"/>
    <w:rPr>
      <w:rFonts w:ascii="Consolas" w:hAnsi="Consolas"/>
      <w:sz w:val="21"/>
      <w:szCs w:val="21"/>
      <w:lang w:val="en-GB" w:eastAsia="en-US"/>
    </w:rPr>
  </w:style>
  <w:style w:type="character" w:customStyle="1" w:styleId="PlainTextChar4">
    <w:name w:val="Plain Text Char4"/>
    <w:link w:val="PlainText"/>
    <w:rsid w:val="002B3E5E"/>
    <w:rPr>
      <w:rFonts w:ascii="Courier New" w:eastAsia="SimSun" w:hAnsi="Courier New"/>
      <w:lang w:val="nb-NO" w:eastAsia="en-US"/>
    </w:rPr>
  </w:style>
  <w:style w:type="character" w:customStyle="1" w:styleId="CharChar25">
    <w:name w:val="Char Char25"/>
    <w:rsid w:val="002B3E5E"/>
    <w:rPr>
      <w:rFonts w:ascii="Arial" w:hAnsi="Arial"/>
      <w:lang w:val="en-GB" w:eastAsia="en-US"/>
    </w:rPr>
  </w:style>
  <w:style w:type="character" w:customStyle="1" w:styleId="CharChar24">
    <w:name w:val="Char Char24"/>
    <w:rsid w:val="002B3E5E"/>
    <w:rPr>
      <w:rFonts w:ascii="Arial" w:hAnsi="Arial"/>
      <w:sz w:val="36"/>
      <w:lang w:val="en-GB" w:eastAsia="en-US"/>
    </w:rPr>
  </w:style>
  <w:style w:type="character" w:customStyle="1" w:styleId="CharChar17">
    <w:name w:val="Char Char17"/>
    <w:rsid w:val="002B3E5E"/>
    <w:rPr>
      <w:rFonts w:ascii="Tahoma" w:hAnsi="Tahoma" w:cs="Tahoma"/>
      <w:shd w:val="clear" w:color="auto" w:fill="000080"/>
      <w:lang w:val="en-GB" w:eastAsia="en-US"/>
    </w:rPr>
  </w:style>
  <w:style w:type="character" w:customStyle="1" w:styleId="CharChar19">
    <w:name w:val="Char Char19"/>
    <w:rsid w:val="002B3E5E"/>
    <w:rPr>
      <w:rFonts w:ascii="Times New Roman" w:hAnsi="Times New Roman"/>
      <w:lang w:val="en-GB"/>
    </w:rPr>
  </w:style>
  <w:style w:type="character" w:customStyle="1" w:styleId="CharChar20">
    <w:name w:val="Char Char20"/>
    <w:rsid w:val="002B3E5E"/>
    <w:rPr>
      <w:rFonts w:ascii="Tahoma" w:hAnsi="Tahoma" w:cs="Tahoma"/>
      <w:sz w:val="16"/>
      <w:szCs w:val="16"/>
      <w:lang w:val="en-GB" w:eastAsia="en-US"/>
    </w:rPr>
  </w:style>
  <w:style w:type="paragraph" w:customStyle="1" w:styleId="a2">
    <w:name w:val="수정"/>
    <w:hidden/>
    <w:semiHidden/>
    <w:qFormat/>
    <w:rsid w:val="002B3E5E"/>
    <w:rPr>
      <w:rFonts w:ascii="Times New Roman" w:eastAsia="Batang" w:hAnsi="Times New Roman"/>
      <w:lang w:val="en-GB" w:eastAsia="en-US"/>
    </w:rPr>
  </w:style>
  <w:style w:type="character" w:customStyle="1" w:styleId="CharChar30">
    <w:name w:val="Char Char30"/>
    <w:rsid w:val="002B3E5E"/>
    <w:rPr>
      <w:rFonts w:ascii="Arial" w:hAnsi="Arial"/>
      <w:lang w:val="en-GB" w:eastAsia="en-US"/>
    </w:rPr>
  </w:style>
  <w:style w:type="character" w:customStyle="1" w:styleId="CharChar29">
    <w:name w:val="Char Char29"/>
    <w:qFormat/>
    <w:rsid w:val="002B3E5E"/>
    <w:rPr>
      <w:rFonts w:ascii="Arial" w:hAnsi="Arial"/>
      <w:sz w:val="36"/>
      <w:lang w:val="en-GB" w:eastAsia="en-US"/>
    </w:rPr>
  </w:style>
  <w:style w:type="character" w:customStyle="1" w:styleId="CharChar26">
    <w:name w:val="Char Char26"/>
    <w:rsid w:val="002B3E5E"/>
    <w:rPr>
      <w:rFonts w:ascii="Times New Roman" w:hAnsi="Times New Roman"/>
      <w:lang w:val="en-GB" w:eastAsia="en-US"/>
    </w:rPr>
  </w:style>
  <w:style w:type="character" w:customStyle="1" w:styleId="CharChar28">
    <w:name w:val="Char Char28"/>
    <w:qFormat/>
    <w:rsid w:val="002B3E5E"/>
    <w:rPr>
      <w:rFonts w:ascii="Arial" w:hAnsi="Arial"/>
      <w:sz w:val="36"/>
      <w:lang w:val="en-GB" w:eastAsia="en-US"/>
    </w:rPr>
  </w:style>
  <w:style w:type="character" w:customStyle="1" w:styleId="CharChar27">
    <w:name w:val="Char Char27"/>
    <w:rsid w:val="002B3E5E"/>
    <w:rPr>
      <w:rFonts w:ascii="Arial" w:hAnsi="Arial"/>
      <w:b/>
      <w:i/>
      <w:noProof/>
      <w:sz w:val="18"/>
      <w:lang w:val="en-GB" w:eastAsia="en-US"/>
    </w:rPr>
  </w:style>
  <w:style w:type="character" w:customStyle="1" w:styleId="BalloonTextChar2">
    <w:name w:val="Balloon Text Char2"/>
    <w:uiPriority w:val="99"/>
    <w:rsid w:val="002B3E5E"/>
    <w:rPr>
      <w:rFonts w:ascii="Tahoma" w:eastAsia="Times New Roman" w:hAnsi="Tahoma" w:cs="Tahoma"/>
      <w:sz w:val="16"/>
      <w:szCs w:val="16"/>
      <w:lang w:val="en-GB"/>
    </w:rPr>
  </w:style>
  <w:style w:type="character" w:customStyle="1" w:styleId="Heading6Char1">
    <w:name w:val="Heading 6 Char1"/>
    <w:aliases w:val="T1 Char1,Header 6 Char Char1,Header 6 Char1,T1 Char10"/>
    <w:qFormat/>
    <w:rsid w:val="002B3E5E"/>
    <w:rPr>
      <w:rFonts w:ascii="Cambria" w:eastAsia="MS Gothic" w:hAnsi="Cambria" w:cs="Times New Roman"/>
      <w:i/>
      <w:iCs/>
      <w:color w:val="243F60"/>
      <w:lang w:eastAsia="en-US"/>
    </w:rPr>
  </w:style>
  <w:style w:type="character" w:customStyle="1" w:styleId="B2Char1">
    <w:name w:val="B2 Char1"/>
    <w:rsid w:val="002B3E5E"/>
    <w:rPr>
      <w:color w:val="000000"/>
      <w:lang w:val="en-GB" w:eastAsia="ja-JP" w:bidi="ar-SA"/>
    </w:rPr>
  </w:style>
  <w:style w:type="paragraph" w:styleId="IndexHeading">
    <w:name w:val="index heading"/>
    <w:basedOn w:val="Normal"/>
    <w:next w:val="Normal"/>
    <w:qFormat/>
    <w:rsid w:val="002B3E5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2B3E5E"/>
    <w:rPr>
      <w:rFonts w:ascii="Times New Roman" w:eastAsia="Batang" w:hAnsi="Times New Roman"/>
      <w:lang w:val="en-GB" w:eastAsia="en-US"/>
    </w:rPr>
  </w:style>
  <w:style w:type="character" w:customStyle="1" w:styleId="T1Char3">
    <w:name w:val="T1 Char3"/>
    <w:aliases w:val="Header 6 Char Char3"/>
    <w:qFormat/>
    <w:rsid w:val="002B3E5E"/>
    <w:rPr>
      <w:rFonts w:ascii="Arial" w:eastAsia="Times New Roman" w:hAnsi="Arial" w:cs="Times New Roman"/>
      <w:sz w:val="20"/>
      <w:szCs w:val="20"/>
      <w:lang w:val="en-GB" w:eastAsia="ja-JP"/>
    </w:rPr>
  </w:style>
  <w:style w:type="character" w:customStyle="1" w:styleId="CharChar9">
    <w:name w:val="Char Char9"/>
    <w:qFormat/>
    <w:rsid w:val="002B3E5E"/>
    <w:rPr>
      <w:rFonts w:ascii="Arial" w:eastAsia="MS Mincho" w:hAnsi="Arial" w:cs="CG Times (WN)"/>
      <w:kern w:val="0"/>
      <w:sz w:val="22"/>
      <w:szCs w:val="20"/>
      <w:lang w:val="en-GB" w:eastAsia="ar-SA"/>
    </w:rPr>
  </w:style>
  <w:style w:type="character" w:customStyle="1" w:styleId="CharChar3">
    <w:name w:val="Char Char3"/>
    <w:qFormat/>
    <w:rsid w:val="002B3E5E"/>
    <w:rPr>
      <w:rFonts w:ascii="Arial" w:hAnsi="Arial"/>
      <w:sz w:val="22"/>
      <w:lang w:val="en-GB" w:eastAsia="en-US" w:bidi="ar-SA"/>
    </w:rPr>
  </w:style>
  <w:style w:type="character" w:customStyle="1" w:styleId="CharChar1">
    <w:name w:val="Char Char1"/>
    <w:qFormat/>
    <w:rsid w:val="002B3E5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B3E5E"/>
    <w:rPr>
      <w:rFonts w:ascii="Arial" w:hAnsi="Arial"/>
      <w:sz w:val="32"/>
      <w:lang w:val="en-GB" w:eastAsia="ja-JP" w:bidi="ar-SA"/>
    </w:rPr>
  </w:style>
  <w:style w:type="character" w:customStyle="1" w:styleId="CharChar4">
    <w:name w:val="Char Char4"/>
    <w:qFormat/>
    <w:rsid w:val="002B3E5E"/>
    <w:rPr>
      <w:rFonts w:ascii="Courier New" w:hAnsi="Courier New"/>
      <w:lang w:val="nb-NO" w:eastAsia="ja-JP" w:bidi="ar-SA"/>
    </w:rPr>
  </w:style>
  <w:style w:type="character" w:customStyle="1" w:styleId="NOCharChar">
    <w:name w:val="NO Char Char"/>
    <w:qFormat/>
    <w:rsid w:val="002B3E5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B3E5E"/>
    <w:rPr>
      <w:rFonts w:ascii="Arial" w:hAnsi="Arial"/>
      <w:sz w:val="32"/>
      <w:lang w:val="en-GB" w:eastAsia="en-US" w:bidi="ar-SA"/>
    </w:rPr>
  </w:style>
  <w:style w:type="character" w:customStyle="1" w:styleId="T1Char2">
    <w:name w:val="T1 Char2"/>
    <w:aliases w:val="Header 6 Char Char2"/>
    <w:qFormat/>
    <w:rsid w:val="002B3E5E"/>
    <w:rPr>
      <w:rFonts w:ascii="Arial" w:hAnsi="Arial"/>
      <w:lang w:val="en-GB" w:eastAsia="en-US"/>
    </w:rPr>
  </w:style>
  <w:style w:type="character" w:customStyle="1" w:styleId="CharChar10">
    <w:name w:val="Char Char10"/>
    <w:qFormat/>
    <w:rsid w:val="002B3E5E"/>
    <w:rPr>
      <w:rFonts w:ascii="Times New Roman" w:hAnsi="Times New Roman"/>
      <w:lang w:val="en-GB" w:eastAsia="en-US"/>
    </w:rPr>
  </w:style>
  <w:style w:type="paragraph" w:styleId="EndnoteText">
    <w:name w:val="endnote text"/>
    <w:basedOn w:val="Normal"/>
    <w:link w:val="EndnoteTextChar"/>
    <w:qFormat/>
    <w:rsid w:val="002B3E5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qFormat/>
    <w:rsid w:val="002B3E5E"/>
    <w:rPr>
      <w:rFonts w:ascii="Times New Roman" w:eastAsia="SimSun" w:hAnsi="Times New Roman"/>
      <w:lang w:val="en-GB" w:eastAsia="en-US"/>
    </w:rPr>
  </w:style>
  <w:style w:type="character" w:styleId="EndnoteReference">
    <w:name w:val="endnote reference"/>
    <w:qFormat/>
    <w:rsid w:val="002B3E5E"/>
    <w:rPr>
      <w:vertAlign w:val="superscript"/>
    </w:rPr>
  </w:style>
  <w:style w:type="paragraph" w:customStyle="1" w:styleId="10">
    <w:name w:val="修订1"/>
    <w:hidden/>
    <w:qFormat/>
    <w:rsid w:val="002B3E5E"/>
    <w:rPr>
      <w:rFonts w:ascii="Times New Roman" w:eastAsia="Batang" w:hAnsi="Times New Roman"/>
      <w:lang w:val="en-GB" w:eastAsia="en-US"/>
    </w:rPr>
  </w:style>
  <w:style w:type="character" w:customStyle="1" w:styleId="Heading1Char2">
    <w:name w:val="Heading 1 Char2"/>
    <w:rsid w:val="002B3E5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2B3E5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2B3E5E"/>
    <w:rPr>
      <w:rFonts w:ascii="Times New Roman" w:hAnsi="Times New Roman"/>
      <w:lang w:val="en-GB" w:eastAsia="en-US"/>
    </w:rPr>
  </w:style>
  <w:style w:type="character" w:customStyle="1" w:styleId="BodyTextChar1">
    <w:name w:val="Body Text Char1"/>
    <w:aliases w:val="bt Char8,Corps de texte Car Char4,Corps de texte Car1 Car Char4,Corps de texte Car Car Car Char4,Corps de texte Car1 Car Car Car Char4,Corps de texte Car Car Car Car Car Char4,Corps de texte Car1 Car Car Car Car Car Char4,bt Car Char2"/>
    <w:link w:val="BodyText"/>
    <w:qFormat/>
    <w:rsid w:val="002B3E5E"/>
    <w:rPr>
      <w:rFonts w:ascii="Times New Roman" w:eastAsia="SimSun" w:hAnsi="Times New Roman"/>
      <w:lang w:val="en-GB" w:eastAsia="x-none"/>
    </w:rPr>
  </w:style>
  <w:style w:type="character" w:customStyle="1" w:styleId="BodyTextIndentChar4">
    <w:name w:val="Body Text Indent Char4"/>
    <w:rsid w:val="002B3E5E"/>
    <w:rPr>
      <w:rFonts w:eastAsia="Batang"/>
      <w:lang w:val="en-GB"/>
    </w:rPr>
  </w:style>
  <w:style w:type="character" w:customStyle="1" w:styleId="CharChar15">
    <w:name w:val="Char Char15"/>
    <w:rsid w:val="002B3E5E"/>
    <w:rPr>
      <w:rFonts w:ascii="Arial" w:hAnsi="Arial"/>
      <w:sz w:val="36"/>
      <w:lang w:val="en-GB"/>
    </w:rPr>
  </w:style>
  <w:style w:type="table" w:styleId="TableGrid">
    <w:name w:val="Table Grid"/>
    <w:aliases w:val="SGS Table Basic 1,TableGrid"/>
    <w:basedOn w:val="TableNormal"/>
    <w:qFormat/>
    <w:rsid w:val="002B3E5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2B3E5E"/>
    <w:rPr>
      <w:rFonts w:ascii="Arial" w:hAnsi="Arial"/>
      <w:lang w:val="en-GB" w:eastAsia="en-US" w:bidi="ar-SA"/>
    </w:rPr>
  </w:style>
  <w:style w:type="character" w:customStyle="1" w:styleId="B1Char1">
    <w:name w:val="B1 Char1"/>
    <w:qFormat/>
    <w:rsid w:val="002B3E5E"/>
    <w:rPr>
      <w:rFonts w:ascii="Times New Roman" w:hAnsi="Times New Roman"/>
      <w:lang w:val="en-GB"/>
    </w:rPr>
  </w:style>
  <w:style w:type="character" w:customStyle="1" w:styleId="msoins0">
    <w:name w:val="msoins0"/>
    <w:qFormat/>
    <w:rsid w:val="002B3E5E"/>
  </w:style>
  <w:style w:type="paragraph" w:customStyle="1" w:styleId="11">
    <w:name w:val="수정1"/>
    <w:hidden/>
    <w:semiHidden/>
    <w:qFormat/>
    <w:rsid w:val="002B3E5E"/>
    <w:rPr>
      <w:rFonts w:ascii="Times New Roman" w:eastAsia="Batang" w:hAnsi="Times New Roman"/>
      <w:lang w:val="en-GB" w:eastAsia="en-US"/>
    </w:rPr>
  </w:style>
  <w:style w:type="paragraph" w:customStyle="1" w:styleId="12">
    <w:name w:val="変更箇所1"/>
    <w:hidden/>
    <w:semiHidden/>
    <w:qFormat/>
    <w:rsid w:val="002B3E5E"/>
    <w:rPr>
      <w:rFonts w:ascii="Times New Roman" w:eastAsia="MS Mincho" w:hAnsi="Times New Roman"/>
      <w:lang w:val="en-GB" w:eastAsia="en-US"/>
    </w:rPr>
  </w:style>
  <w:style w:type="character" w:customStyle="1" w:styleId="hps">
    <w:name w:val="hps"/>
    <w:rsid w:val="002B3E5E"/>
  </w:style>
  <w:style w:type="paragraph" w:styleId="Caption">
    <w:name w:val="caption"/>
    <w:aliases w:val="cap,cap Char,Caption Char1 Char,cap Char Char1,Caption Char Char1 Char,3GPP Caption Table,Ca,Caption Char C...,cap1,cap2,cap11,Légende-figure,Légende-figure Char,Beschrifubg,Beschriftung Char,label,cap11 Char Char Char,captions,cap3,cap Char2 Ch"/>
    <w:basedOn w:val="Normal"/>
    <w:next w:val="Normal"/>
    <w:link w:val="CaptionChar"/>
    <w:qFormat/>
    <w:rsid w:val="002B3E5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cap Char Char,Caption Char1 Char Char,cap Char Char1 Char,Caption Char Char1 Char Char,3GPP Caption Table Char,Ca Char,Caption Char C... Char,cap1 Char,cap2 Char,cap11 Char,Légende-figure Char2,Légende-figure Char Char,label Char"/>
    <w:link w:val="Caption"/>
    <w:qFormat/>
    <w:rsid w:val="002B3E5E"/>
    <w:rPr>
      <w:rFonts w:ascii="Times New Roman" w:eastAsia="SimSun" w:hAnsi="Times New Roman"/>
      <w:b/>
      <w:lang w:val="x-none" w:eastAsia="x-none"/>
    </w:rPr>
  </w:style>
  <w:style w:type="character" w:styleId="HTMLTypewriter">
    <w:name w:val="HTML Typewriter"/>
    <w:rsid w:val="002B3E5E"/>
    <w:rPr>
      <w:rFonts w:ascii="Courier New" w:eastAsia="Times New Roman" w:hAnsi="Courier New" w:cs="Courier New"/>
      <w:sz w:val="20"/>
      <w:szCs w:val="20"/>
    </w:rPr>
  </w:style>
  <w:style w:type="character" w:customStyle="1" w:styleId="msoins1">
    <w:name w:val="msoins"/>
    <w:qFormat/>
    <w:rsid w:val="002B3E5E"/>
  </w:style>
  <w:style w:type="paragraph" w:styleId="BodyText2">
    <w:name w:val="Body Text 2"/>
    <w:basedOn w:val="Normal"/>
    <w:link w:val="BodyText2Char4"/>
    <w:qFormat/>
    <w:rsid w:val="002B3E5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2B3E5E"/>
    <w:rPr>
      <w:rFonts w:ascii="Times New Roman" w:hAnsi="Times New Roman"/>
      <w:lang w:val="en-GB" w:eastAsia="en-US"/>
    </w:rPr>
  </w:style>
  <w:style w:type="character" w:customStyle="1" w:styleId="BodyText2Char4">
    <w:name w:val="Body Text 2 Char4"/>
    <w:link w:val="BodyText2"/>
    <w:rsid w:val="002B3E5E"/>
    <w:rPr>
      <w:rFonts w:eastAsia="Malgun Gothic"/>
      <w:i/>
      <w:lang w:val="en-GB" w:eastAsia="ko-KR"/>
    </w:rPr>
  </w:style>
  <w:style w:type="paragraph" w:styleId="BodyText3">
    <w:name w:val="Body Text 3"/>
    <w:basedOn w:val="Normal"/>
    <w:link w:val="BodyText3Char4"/>
    <w:qFormat/>
    <w:rsid w:val="002B3E5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2B3E5E"/>
    <w:rPr>
      <w:rFonts w:ascii="Times New Roman" w:hAnsi="Times New Roman"/>
      <w:sz w:val="16"/>
      <w:szCs w:val="16"/>
      <w:lang w:val="en-GB" w:eastAsia="en-US"/>
    </w:rPr>
  </w:style>
  <w:style w:type="character" w:customStyle="1" w:styleId="BodyText3Char4">
    <w:name w:val="Body Text 3 Char4"/>
    <w:link w:val="BodyText3"/>
    <w:rsid w:val="002B3E5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qFormat/>
    <w:rsid w:val="002B3E5E"/>
    <w:rPr>
      <w:b/>
      <w:lang w:val="en-GB" w:eastAsia="en-US" w:bidi="ar-SA"/>
    </w:rPr>
  </w:style>
  <w:style w:type="paragraph" w:styleId="BodyTextIndent2">
    <w:name w:val="Body Text Indent 2"/>
    <w:basedOn w:val="Normal"/>
    <w:link w:val="BodyTextIndent2Char4"/>
    <w:qFormat/>
    <w:rsid w:val="002B3E5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2B3E5E"/>
    <w:rPr>
      <w:rFonts w:ascii="Times New Roman" w:hAnsi="Times New Roman"/>
      <w:lang w:val="en-GB" w:eastAsia="en-US"/>
    </w:rPr>
  </w:style>
  <w:style w:type="character" w:customStyle="1" w:styleId="BodyTextIndent2Char4">
    <w:name w:val="Body Text Indent 2 Char4"/>
    <w:link w:val="BodyTextIndent2"/>
    <w:rsid w:val="002B3E5E"/>
    <w:rPr>
      <w:rFonts w:eastAsia="MS Mincho"/>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link w:val="NormalIndentChar"/>
    <w:qFormat/>
    <w:rsid w:val="002B3E5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2B3E5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2B3E5E"/>
    <w:rPr>
      <w:rFonts w:ascii="Consolas" w:hAnsi="Consolas"/>
      <w:lang w:val="en-GB" w:eastAsia="en-US"/>
    </w:rPr>
  </w:style>
  <w:style w:type="character" w:customStyle="1" w:styleId="HTMLPreformattedChar2">
    <w:name w:val="HTML Preformatted Char2"/>
    <w:link w:val="HTMLPreformatted"/>
    <w:rsid w:val="002B3E5E"/>
    <w:rPr>
      <w:rFonts w:ascii="Courier New" w:eastAsia="MS Mincho" w:hAnsi="Courier New"/>
      <w:lang w:val="en-GB" w:eastAsia="x-none"/>
    </w:rPr>
  </w:style>
  <w:style w:type="character" w:customStyle="1" w:styleId="Char">
    <w:name w:val="批注主题 Char"/>
    <w:rsid w:val="002B3E5E"/>
    <w:rPr>
      <w:b/>
      <w:bCs/>
      <w:lang w:val="en-GB" w:eastAsia="en-US" w:bidi="ar-SA"/>
    </w:rPr>
  </w:style>
  <w:style w:type="character" w:customStyle="1" w:styleId="im-content1">
    <w:name w:val="im-content1"/>
    <w:qFormat/>
    <w:rsid w:val="002B3E5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2B3E5E"/>
  </w:style>
  <w:style w:type="character" w:customStyle="1" w:styleId="B3Char2">
    <w:name w:val="B3 Char2"/>
    <w:qFormat/>
    <w:rsid w:val="002B3E5E"/>
    <w:rPr>
      <w:rFonts w:ascii="Times New Roman" w:hAnsi="Times New Roman"/>
      <w:lang w:val="en-GB" w:eastAsia="en-US"/>
    </w:rPr>
  </w:style>
  <w:style w:type="character" w:customStyle="1" w:styleId="EditorsNoteChar1">
    <w:name w:val="Editor's Note Char1"/>
    <w:locked/>
    <w:rsid w:val="002B3E5E"/>
    <w:rPr>
      <w:color w:val="FF0000"/>
      <w:lang w:eastAsia="en-US"/>
    </w:rPr>
  </w:style>
  <w:style w:type="character" w:customStyle="1" w:styleId="PlainTextChar1">
    <w:name w:val="Plain Text Char1"/>
    <w:qFormat/>
    <w:locked/>
    <w:rsid w:val="002B3E5E"/>
    <w:rPr>
      <w:rFonts w:ascii="Courier New" w:hAnsi="Courier New"/>
      <w:lang w:val="nb-NO"/>
    </w:rPr>
  </w:style>
  <w:style w:type="character" w:customStyle="1" w:styleId="13">
    <w:name w:val="書式なし (文字)1"/>
    <w:rsid w:val="002B3E5E"/>
    <w:rPr>
      <w:rFonts w:ascii="MS Mincho" w:eastAsia="MS Mincho" w:hAnsi="Courier New" w:cs="Courier New" w:hint="eastAsia"/>
      <w:sz w:val="21"/>
      <w:szCs w:val="21"/>
      <w:lang w:val="en-GB" w:eastAsia="en-US"/>
    </w:rPr>
  </w:style>
  <w:style w:type="character" w:customStyle="1" w:styleId="EndnoteTextChar1">
    <w:name w:val="Endnote Text Char1"/>
    <w:locked/>
    <w:rsid w:val="002B3E5E"/>
    <w:rPr>
      <w:rFonts w:eastAsia="SimSun"/>
    </w:rPr>
  </w:style>
  <w:style w:type="character" w:customStyle="1" w:styleId="14">
    <w:name w:val="文末脚注文字列 (文字)1"/>
    <w:rsid w:val="002B3E5E"/>
    <w:rPr>
      <w:rFonts w:ascii="Times New Roman" w:hAnsi="Times New Roman" w:cs="Times New Roman" w:hint="default"/>
      <w:lang w:val="en-GB" w:eastAsia="en-US"/>
    </w:rPr>
  </w:style>
  <w:style w:type="character" w:customStyle="1" w:styleId="B2Car">
    <w:name w:val="B2 Car"/>
    <w:rsid w:val="002B3E5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2B3E5E"/>
    <w:rPr>
      <w:rFonts w:ascii="Arial" w:hAnsi="Arial"/>
      <w:sz w:val="24"/>
      <w:szCs w:val="28"/>
      <w:lang w:val="en-GB" w:eastAsia="en-GB"/>
    </w:rPr>
  </w:style>
  <w:style w:type="character" w:customStyle="1" w:styleId="Heading7Char1">
    <w:name w:val="Heading 7 Char1"/>
    <w:rsid w:val="002B3E5E"/>
    <w:rPr>
      <w:rFonts w:ascii="Arial" w:hAnsi="Arial"/>
      <w:lang w:val="en-GB"/>
    </w:rPr>
  </w:style>
  <w:style w:type="character" w:customStyle="1" w:styleId="Heading8Char1">
    <w:name w:val="Heading 8 Char1"/>
    <w:rsid w:val="002B3E5E"/>
    <w:rPr>
      <w:rFonts w:ascii="Arial" w:hAnsi="Arial"/>
      <w:sz w:val="36"/>
      <w:lang w:val="en-GB"/>
    </w:rPr>
  </w:style>
  <w:style w:type="character" w:customStyle="1" w:styleId="Heading9Char1">
    <w:name w:val="Heading 9 Char1"/>
    <w:aliases w:val="Figure Heading Char1,FH Char1,Figure Heading Char,FH Char,제목 9 Char1"/>
    <w:qFormat/>
    <w:rsid w:val="002B3E5E"/>
    <w:rPr>
      <w:rFonts w:ascii="Arial" w:hAnsi="Arial"/>
      <w:sz w:val="36"/>
      <w:lang w:val="en-GB"/>
    </w:rPr>
  </w:style>
  <w:style w:type="character" w:customStyle="1" w:styleId="DocumentMapChar1">
    <w:name w:val="Document Map Char1"/>
    <w:uiPriority w:val="99"/>
    <w:semiHidden/>
    <w:rsid w:val="002B3E5E"/>
    <w:rPr>
      <w:rFonts w:ascii="Tahoma" w:hAnsi="Tahoma"/>
      <w:lang w:val="en-GB" w:eastAsia="en-US"/>
    </w:rPr>
  </w:style>
  <w:style w:type="character" w:customStyle="1" w:styleId="BalloonTextChar1">
    <w:name w:val="Balloon Text Char1"/>
    <w:uiPriority w:val="99"/>
    <w:rsid w:val="002B3E5E"/>
    <w:rPr>
      <w:rFonts w:ascii="Tahoma" w:hAnsi="Tahoma" w:cs="Tahoma"/>
      <w:sz w:val="16"/>
      <w:szCs w:val="16"/>
      <w:lang w:val="en-GB" w:eastAsia="en-GB" w:bidi="ar-SA"/>
    </w:rPr>
  </w:style>
  <w:style w:type="paragraph" w:styleId="Date">
    <w:name w:val="Date"/>
    <w:basedOn w:val="Normal"/>
    <w:next w:val="Normal"/>
    <w:link w:val="DateChar"/>
    <w:qFormat/>
    <w:rsid w:val="002B3E5E"/>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2B3E5E"/>
    <w:rPr>
      <w:rFonts w:ascii="Times New Roman" w:eastAsia="Times New Roman" w:hAnsi="Times New Roman"/>
      <w:lang w:val="en-GB" w:eastAsia="x-none"/>
    </w:rPr>
  </w:style>
  <w:style w:type="paragraph" w:customStyle="1" w:styleId="Revision2">
    <w:name w:val="Revision2"/>
    <w:hidden/>
    <w:semiHidden/>
    <w:qFormat/>
    <w:rsid w:val="002B3E5E"/>
    <w:rPr>
      <w:rFonts w:ascii="Times New Roman" w:eastAsia="MS Mincho" w:hAnsi="Times New Roman"/>
      <w:lang w:val="en-GB" w:eastAsia="en-US"/>
    </w:rPr>
  </w:style>
  <w:style w:type="character" w:customStyle="1" w:styleId="B3c">
    <w:name w:val="B3 c"/>
    <w:rsid w:val="002B3E5E"/>
    <w:rPr>
      <w:lang w:val="en-GB" w:eastAsia="en-GB"/>
    </w:rPr>
  </w:style>
  <w:style w:type="paragraph" w:customStyle="1" w:styleId="6">
    <w:name w:val="修订6"/>
    <w:hidden/>
    <w:semiHidden/>
    <w:qFormat/>
    <w:rsid w:val="002B3E5E"/>
    <w:rPr>
      <w:rFonts w:ascii="Times New Roman" w:eastAsia="Batang" w:hAnsi="Times New Roman"/>
      <w:lang w:val="en-GB" w:eastAsia="en-US"/>
    </w:rPr>
  </w:style>
  <w:style w:type="character" w:customStyle="1" w:styleId="fontstyle01">
    <w:name w:val="fontstyle01"/>
    <w:qFormat/>
    <w:rsid w:val="002B3E5E"/>
    <w:rPr>
      <w:rFonts w:ascii="Times-Roman" w:hAnsi="Times-Roman" w:hint="default"/>
      <w:b w:val="0"/>
      <w:bCs w:val="0"/>
      <w:i w:val="0"/>
      <w:iCs w:val="0"/>
      <w:color w:val="000000"/>
      <w:sz w:val="20"/>
      <w:szCs w:val="20"/>
    </w:rPr>
  </w:style>
  <w:style w:type="paragraph" w:customStyle="1" w:styleId="3">
    <w:name w:val="修订3"/>
    <w:hidden/>
    <w:semiHidden/>
    <w:qFormat/>
    <w:rsid w:val="002B3E5E"/>
    <w:rPr>
      <w:rFonts w:ascii="Times New Roman" w:eastAsia="Batang" w:hAnsi="Times New Roman"/>
      <w:lang w:val="en-GB" w:eastAsia="en-US"/>
    </w:rPr>
  </w:style>
  <w:style w:type="paragraph" w:customStyle="1" w:styleId="22">
    <w:name w:val="수정2"/>
    <w:hidden/>
    <w:semiHidden/>
    <w:qFormat/>
    <w:rsid w:val="002B3E5E"/>
    <w:rPr>
      <w:rFonts w:ascii="Times New Roman" w:eastAsia="Batang" w:hAnsi="Times New Roman"/>
      <w:lang w:val="en-GB" w:eastAsia="en-US"/>
    </w:rPr>
  </w:style>
  <w:style w:type="character" w:customStyle="1" w:styleId="apple-style-span">
    <w:name w:val="apple-style-span"/>
    <w:rsid w:val="002B3E5E"/>
  </w:style>
  <w:style w:type="character" w:customStyle="1" w:styleId="Titre3Car">
    <w:name w:val="Titre 3 Car"/>
    <w:rsid w:val="002B3E5E"/>
    <w:rPr>
      <w:rFonts w:ascii="Arial" w:hAnsi="Arial"/>
      <w:sz w:val="28"/>
      <w:szCs w:val="28"/>
      <w:lang w:val="en-GB" w:eastAsia="en-GB"/>
    </w:rPr>
  </w:style>
  <w:style w:type="character" w:customStyle="1" w:styleId="CommentTextChar1">
    <w:name w:val="Comment Text Char1"/>
    <w:rsid w:val="002B3E5E"/>
    <w:rPr>
      <w:lang w:val="en-GB" w:eastAsia="x-none"/>
    </w:rPr>
  </w:style>
  <w:style w:type="character" w:customStyle="1" w:styleId="H6Car">
    <w:name w:val="H6 Car"/>
    <w:rsid w:val="002B3E5E"/>
    <w:rPr>
      <w:rFonts w:ascii="Arial" w:eastAsia="Times New Roman" w:hAnsi="Arial" w:cs="Times New Roman"/>
      <w:szCs w:val="20"/>
      <w:lang w:val="en-GB"/>
    </w:rPr>
  </w:style>
  <w:style w:type="character" w:customStyle="1" w:styleId="NOChar1">
    <w:name w:val="NO Char1"/>
    <w:qFormat/>
    <w:rsid w:val="002B3E5E"/>
    <w:rPr>
      <w:rFonts w:eastAsia="MS Mincho"/>
      <w:lang w:val="en-GB" w:eastAsia="en-US" w:bidi="ar-SA"/>
    </w:rPr>
  </w:style>
  <w:style w:type="character" w:customStyle="1" w:styleId="a3">
    <w:name w:val="+"/>
    <w:aliases w:val="superscript"/>
    <w:qFormat/>
    <w:rsid w:val="002B3E5E"/>
    <w:rPr>
      <w:vertAlign w:val="superscript"/>
    </w:rPr>
  </w:style>
  <w:style w:type="character" w:customStyle="1" w:styleId="CommentSubjectChar1">
    <w:name w:val="Comment Subject Char1"/>
    <w:uiPriority w:val="99"/>
    <w:rsid w:val="002B3E5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B3E5E"/>
    <w:rPr>
      <w:rFonts w:ascii="Arial" w:hAnsi="Arial"/>
      <w:sz w:val="28"/>
      <w:lang w:val="en-GB" w:eastAsia="en-US"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2B3E5E"/>
    <w:rPr>
      <w:sz w:val="28"/>
      <w:lang w:val="en-GB" w:eastAsia="en-US"/>
    </w:rPr>
  </w:style>
  <w:style w:type="character" w:customStyle="1" w:styleId="apple-converted-space">
    <w:name w:val="apple-converted-space"/>
    <w:qFormat/>
    <w:rsid w:val="002B3E5E"/>
  </w:style>
  <w:style w:type="character" w:customStyle="1" w:styleId="Underrubrik2Char4">
    <w:name w:val="Underrubrik2 Char4"/>
    <w:aliases w:val="Heading 3 3GPP Char1,H3 Char4,Memo Heading 3 Char4,h3 Char4,no break Char4,Heading 3 Char1 Char Char1,Heading 3 Char Char Char Char1,Heading 3 Char1 Char Char Char Char1,Heading 3 Char Char Char Char Char Char1,0H Char4,标题 3 Char1"/>
    <w:qFormat/>
    <w:rsid w:val="002B3E5E"/>
    <w:rPr>
      <w:sz w:val="28"/>
      <w:lang w:val="en-GB" w:eastAsia="en-US"/>
    </w:rPr>
  </w:style>
  <w:style w:type="character" w:customStyle="1" w:styleId="mediumtext1">
    <w:name w:val="medium_text1"/>
    <w:rsid w:val="002B3E5E"/>
    <w:rPr>
      <w:sz w:val="18"/>
      <w:szCs w:val="18"/>
    </w:rPr>
  </w:style>
  <w:style w:type="character" w:customStyle="1" w:styleId="shorttext1">
    <w:name w:val="short_text1"/>
    <w:rsid w:val="002B3E5E"/>
    <w:rPr>
      <w:sz w:val="29"/>
      <w:szCs w:val="29"/>
    </w:rPr>
  </w:style>
  <w:style w:type="character" w:customStyle="1" w:styleId="EditorsNoteCharCharChar">
    <w:name w:val="Editor's Note Char Char Char"/>
    <w:rsid w:val="002B3E5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B3E5E"/>
    <w:rPr>
      <w:sz w:val="32"/>
      <w:lang w:val="en-GB" w:eastAsia="en-US"/>
    </w:rPr>
  </w:style>
  <w:style w:type="character" w:customStyle="1" w:styleId="Underrubrik2Char5">
    <w:name w:val="Underrubrik2 Char5"/>
    <w:aliases w:val="0H Char5,l3 Char5,3 Char5,list 3 Char5,Head 3 Char5,1.1.1 Char5,3rd level Char5,Major Section Sub Section Char5,PA Minor Section Char5,Head3 Char5,Level 3 Head Char5,31 Char5,32 Char5,33 Char5,34 Char5"/>
    <w:qFormat/>
    <w:rsid w:val="002B3E5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B3E5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B3E5E"/>
    <w:rPr>
      <w:rFonts w:ascii="Arial" w:hAnsi="Arial"/>
      <w:sz w:val="28"/>
      <w:lang w:val="en-GB"/>
    </w:rPr>
  </w:style>
  <w:style w:type="character" w:customStyle="1" w:styleId="btChar4">
    <w:name w:val="bt Char4"/>
    <w:aliases w:val="bt Char,Corps de texte Car Char,Corps de texte Car1 Car Char,Corps de texte Car Car Car Char,Corps de texte Car1 Car Car Car Char,Corps de texte Car Car Car Car Car Char,Corps de texte Car1 Car Car Car Car Car Char,bt Car Char Char,bt Car Char"/>
    <w:qFormat/>
    <w:rsid w:val="002B3E5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2B3E5E"/>
    <w:rPr>
      <w:rFonts w:ascii="Times New Roman" w:eastAsia="SimSun" w:hAnsi="Times New Roman"/>
      <w:lang w:val="en-GB" w:eastAsia="en-US"/>
    </w:rPr>
  </w:style>
  <w:style w:type="paragraph" w:styleId="BodyTextIndent3">
    <w:name w:val="Body Text Indent 3"/>
    <w:basedOn w:val="Normal"/>
    <w:link w:val="BodyTextIndent3Char"/>
    <w:qFormat/>
    <w:rsid w:val="002B3E5E"/>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2B3E5E"/>
    <w:rPr>
      <w:rFonts w:ascii="Times New Roman" w:eastAsia="Times New Roman" w:hAnsi="Times New Roman"/>
      <w:lang w:val="x-none" w:eastAsia="ja-JP"/>
    </w:rPr>
  </w:style>
  <w:style w:type="character" w:customStyle="1" w:styleId="h4CharChar">
    <w:name w:val="h4 Char Char"/>
    <w:qFormat/>
    <w:rsid w:val="002B3E5E"/>
    <w:rPr>
      <w:rFonts w:ascii="Arial" w:hAnsi="Arial"/>
      <w:sz w:val="24"/>
      <w:lang w:val="en-GB" w:eastAsia="ja-JP" w:bidi="ar-SA"/>
    </w:rPr>
  </w:style>
  <w:style w:type="character" w:customStyle="1" w:styleId="FigureCaption1">
    <w:name w:val="Figure Caption1"/>
    <w:aliases w:val="fc Char1,Figure Caption Char Char"/>
    <w:rsid w:val="002B3E5E"/>
    <w:rPr>
      <w:rFonts w:ascii="Arial" w:eastAsia="????" w:hAnsi="Arial" w:cs="Arial"/>
      <w:color w:val="0000FF"/>
      <w:kern w:val="2"/>
      <w:lang w:val="en-US" w:eastAsia="en-US" w:bidi="ar-SA"/>
    </w:rPr>
  </w:style>
  <w:style w:type="character" w:customStyle="1" w:styleId="H1">
    <w:name w:val="H1_"/>
    <w:rsid w:val="002B3E5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B3E5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B3E5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B3E5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B3E5E"/>
    <w:rPr>
      <w:rFonts w:ascii="Arial" w:eastAsia="MS Mincho" w:hAnsi="Arial"/>
      <w:sz w:val="22"/>
      <w:lang w:val="en-GB" w:eastAsia="en-US" w:bidi="ar-SA"/>
    </w:rPr>
  </w:style>
  <w:style w:type="character" w:customStyle="1" w:styleId="T1Car">
    <w:name w:val="T1 Car"/>
    <w:aliases w:val="Header 6 Car Car"/>
    <w:rsid w:val="002B3E5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B3E5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B3E5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B3E5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B3E5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2B3E5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2B3E5E"/>
    <w:rPr>
      <w:rFonts w:ascii="Arial" w:hAnsi="Arial"/>
      <w:sz w:val="28"/>
      <w:lang w:val="en-GB" w:eastAsia="ja-JP" w:bidi="ar-SA"/>
    </w:rPr>
  </w:style>
  <w:style w:type="character" w:customStyle="1" w:styleId="Absatz-Standardschriftart">
    <w:name w:val="Absatz-Standardschriftart"/>
    <w:rsid w:val="002B3E5E"/>
  </w:style>
  <w:style w:type="character" w:customStyle="1" w:styleId="WW-Absatz-Standardschriftart">
    <w:name w:val="WW-Absatz-Standardschriftart"/>
    <w:rsid w:val="002B3E5E"/>
  </w:style>
  <w:style w:type="character" w:customStyle="1" w:styleId="WW8Num1z0">
    <w:name w:val="WW8Num1z0"/>
    <w:rsid w:val="002B3E5E"/>
    <w:rPr>
      <w:rFonts w:ascii="Symbol" w:hAnsi="Symbol"/>
    </w:rPr>
  </w:style>
  <w:style w:type="character" w:customStyle="1" w:styleId="WW8Num5z0">
    <w:name w:val="WW8Num5z0"/>
    <w:rsid w:val="002B3E5E"/>
    <w:rPr>
      <w:rFonts w:ascii="Times New Roman" w:eastAsia="MS Mincho" w:hAnsi="Times New Roman" w:cs="Times New Roman"/>
    </w:rPr>
  </w:style>
  <w:style w:type="character" w:customStyle="1" w:styleId="WW8Num5z1">
    <w:name w:val="WW8Num5z1"/>
    <w:rsid w:val="002B3E5E"/>
    <w:rPr>
      <w:rFonts w:ascii="Courier New" w:hAnsi="Courier New" w:cs="Courier New"/>
    </w:rPr>
  </w:style>
  <w:style w:type="character" w:customStyle="1" w:styleId="WW8Num5z2">
    <w:name w:val="WW8Num5z2"/>
    <w:rsid w:val="002B3E5E"/>
    <w:rPr>
      <w:rFonts w:ascii="Wingdings" w:hAnsi="Wingdings"/>
    </w:rPr>
  </w:style>
  <w:style w:type="character" w:customStyle="1" w:styleId="WW8Num5z3">
    <w:name w:val="WW8Num5z3"/>
    <w:rsid w:val="002B3E5E"/>
    <w:rPr>
      <w:rFonts w:ascii="Symbol" w:hAnsi="Symbol"/>
    </w:rPr>
  </w:style>
  <w:style w:type="character" w:customStyle="1" w:styleId="WW8Num6z0">
    <w:name w:val="WW8Num6z0"/>
    <w:rsid w:val="002B3E5E"/>
    <w:rPr>
      <w:rFonts w:ascii="Arial" w:eastAsia="MS Mincho" w:hAnsi="Arial" w:cs="Arial"/>
    </w:rPr>
  </w:style>
  <w:style w:type="character" w:customStyle="1" w:styleId="WW8Num6z1">
    <w:name w:val="WW8Num6z1"/>
    <w:rsid w:val="002B3E5E"/>
    <w:rPr>
      <w:rFonts w:ascii="Courier New" w:hAnsi="Courier New" w:cs="Courier New"/>
    </w:rPr>
  </w:style>
  <w:style w:type="character" w:customStyle="1" w:styleId="WW8Num6z2">
    <w:name w:val="WW8Num6z2"/>
    <w:rsid w:val="002B3E5E"/>
    <w:rPr>
      <w:rFonts w:ascii="Wingdings" w:hAnsi="Wingdings"/>
    </w:rPr>
  </w:style>
  <w:style w:type="character" w:customStyle="1" w:styleId="WW8Num6z3">
    <w:name w:val="WW8Num6z3"/>
    <w:rsid w:val="002B3E5E"/>
    <w:rPr>
      <w:rFonts w:ascii="Symbol" w:hAnsi="Symbol"/>
    </w:rPr>
  </w:style>
  <w:style w:type="character" w:customStyle="1" w:styleId="WW8Num9z0">
    <w:name w:val="WW8Num9z0"/>
    <w:rsid w:val="002B3E5E"/>
    <w:rPr>
      <w:rFonts w:ascii="Times New Roman" w:eastAsia="MS Mincho" w:hAnsi="Times New Roman" w:cs="Times New Roman"/>
    </w:rPr>
  </w:style>
  <w:style w:type="character" w:customStyle="1" w:styleId="WW8Num9z1">
    <w:name w:val="WW8Num9z1"/>
    <w:rsid w:val="002B3E5E"/>
    <w:rPr>
      <w:rFonts w:ascii="Courier New" w:hAnsi="Courier New" w:cs="Courier New"/>
    </w:rPr>
  </w:style>
  <w:style w:type="character" w:customStyle="1" w:styleId="WW8Num9z2">
    <w:name w:val="WW8Num9z2"/>
    <w:rsid w:val="002B3E5E"/>
    <w:rPr>
      <w:rFonts w:ascii="Wingdings" w:hAnsi="Wingdings"/>
    </w:rPr>
  </w:style>
  <w:style w:type="character" w:customStyle="1" w:styleId="WW8Num9z3">
    <w:name w:val="WW8Num9z3"/>
    <w:rsid w:val="002B3E5E"/>
    <w:rPr>
      <w:rFonts w:ascii="Symbol" w:hAnsi="Symbol"/>
    </w:rPr>
  </w:style>
  <w:style w:type="character" w:customStyle="1" w:styleId="WW8Num11z0">
    <w:name w:val="WW8Num11z0"/>
    <w:rsid w:val="002B3E5E"/>
    <w:rPr>
      <w:rFonts w:ascii="Times New Roman" w:eastAsia="MS Mincho" w:hAnsi="Times New Roman" w:cs="Times New Roman"/>
    </w:rPr>
  </w:style>
  <w:style w:type="character" w:customStyle="1" w:styleId="WW8Num11z1">
    <w:name w:val="WW8Num11z1"/>
    <w:rsid w:val="002B3E5E"/>
    <w:rPr>
      <w:rFonts w:ascii="Courier New" w:hAnsi="Courier New" w:cs="Courier New"/>
    </w:rPr>
  </w:style>
  <w:style w:type="character" w:customStyle="1" w:styleId="WW8Num11z2">
    <w:name w:val="WW8Num11z2"/>
    <w:rsid w:val="002B3E5E"/>
    <w:rPr>
      <w:rFonts w:ascii="Wingdings" w:hAnsi="Wingdings"/>
    </w:rPr>
  </w:style>
  <w:style w:type="character" w:customStyle="1" w:styleId="WW8Num11z3">
    <w:name w:val="WW8Num11z3"/>
    <w:rsid w:val="002B3E5E"/>
    <w:rPr>
      <w:rFonts w:ascii="Symbol" w:hAnsi="Symbol"/>
    </w:rPr>
  </w:style>
  <w:style w:type="character" w:customStyle="1" w:styleId="WW8Num15z0">
    <w:name w:val="WW8Num15z0"/>
    <w:rsid w:val="002B3E5E"/>
    <w:rPr>
      <w:rFonts w:ascii="Times New Roman" w:eastAsia="Times New Roman" w:hAnsi="Times New Roman" w:cs="Times New Roman"/>
    </w:rPr>
  </w:style>
  <w:style w:type="character" w:customStyle="1" w:styleId="WW8Num15z1">
    <w:name w:val="WW8Num15z1"/>
    <w:rsid w:val="002B3E5E"/>
    <w:rPr>
      <w:rFonts w:ascii="Courier New" w:hAnsi="Courier New" w:cs="Courier New"/>
    </w:rPr>
  </w:style>
  <w:style w:type="character" w:customStyle="1" w:styleId="WW8Num15z2">
    <w:name w:val="WW8Num15z2"/>
    <w:rsid w:val="002B3E5E"/>
    <w:rPr>
      <w:rFonts w:ascii="Wingdings" w:hAnsi="Wingdings"/>
    </w:rPr>
  </w:style>
  <w:style w:type="character" w:customStyle="1" w:styleId="WW8Num15z3">
    <w:name w:val="WW8Num15z3"/>
    <w:rsid w:val="002B3E5E"/>
    <w:rPr>
      <w:rFonts w:ascii="Symbol" w:hAnsi="Symbol"/>
    </w:rPr>
  </w:style>
  <w:style w:type="character" w:customStyle="1" w:styleId="WW8Num16z0">
    <w:name w:val="WW8Num16z0"/>
    <w:rsid w:val="002B3E5E"/>
    <w:rPr>
      <w:rFonts w:ascii="Times New Roman" w:eastAsia="MS Mincho" w:hAnsi="Times New Roman" w:cs="Times New Roman"/>
    </w:rPr>
  </w:style>
  <w:style w:type="character" w:customStyle="1" w:styleId="WW8Num16z1">
    <w:name w:val="WW8Num16z1"/>
    <w:rsid w:val="002B3E5E"/>
    <w:rPr>
      <w:rFonts w:ascii="Courier New" w:hAnsi="Courier New" w:cs="Courier New"/>
    </w:rPr>
  </w:style>
  <w:style w:type="character" w:customStyle="1" w:styleId="WW8Num16z2">
    <w:name w:val="WW8Num16z2"/>
    <w:rsid w:val="002B3E5E"/>
    <w:rPr>
      <w:rFonts w:ascii="Wingdings" w:hAnsi="Wingdings"/>
    </w:rPr>
  </w:style>
  <w:style w:type="character" w:customStyle="1" w:styleId="WW8Num16z3">
    <w:name w:val="WW8Num16z3"/>
    <w:rsid w:val="002B3E5E"/>
    <w:rPr>
      <w:rFonts w:ascii="Symbol" w:hAnsi="Symbol"/>
    </w:rPr>
  </w:style>
  <w:style w:type="character" w:customStyle="1" w:styleId="WW8Num18z0">
    <w:name w:val="WW8Num18z0"/>
    <w:rsid w:val="002B3E5E"/>
    <w:rPr>
      <w:rFonts w:ascii="Times New Roman" w:eastAsia="Times New Roman" w:hAnsi="Times New Roman" w:cs="Times New Roman"/>
    </w:rPr>
  </w:style>
  <w:style w:type="character" w:customStyle="1" w:styleId="WW8Num18z1">
    <w:name w:val="WW8Num18z1"/>
    <w:rsid w:val="002B3E5E"/>
    <w:rPr>
      <w:rFonts w:ascii="Courier New" w:hAnsi="Courier New" w:cs="Courier New"/>
    </w:rPr>
  </w:style>
  <w:style w:type="character" w:customStyle="1" w:styleId="WW8Num18z2">
    <w:name w:val="WW8Num18z2"/>
    <w:rsid w:val="002B3E5E"/>
    <w:rPr>
      <w:rFonts w:ascii="Wingdings" w:hAnsi="Wingdings"/>
    </w:rPr>
  </w:style>
  <w:style w:type="character" w:customStyle="1" w:styleId="WW8Num18z3">
    <w:name w:val="WW8Num18z3"/>
    <w:rsid w:val="002B3E5E"/>
    <w:rPr>
      <w:rFonts w:ascii="Symbol" w:hAnsi="Symbol"/>
    </w:rPr>
  </w:style>
  <w:style w:type="character" w:customStyle="1" w:styleId="WW8Num19z0">
    <w:name w:val="WW8Num19z0"/>
    <w:rsid w:val="002B3E5E"/>
    <w:rPr>
      <w:rFonts w:ascii="Times New Roman" w:eastAsia="MS Mincho" w:hAnsi="Times New Roman" w:cs="Times New Roman"/>
    </w:rPr>
  </w:style>
  <w:style w:type="character" w:customStyle="1" w:styleId="WW8Num19z1">
    <w:name w:val="WW8Num19z1"/>
    <w:rsid w:val="002B3E5E"/>
    <w:rPr>
      <w:rFonts w:ascii="Wingdings" w:hAnsi="Wingdings"/>
    </w:rPr>
  </w:style>
  <w:style w:type="character" w:customStyle="1" w:styleId="WW8Num25z0">
    <w:name w:val="WW8Num25z0"/>
    <w:rsid w:val="002B3E5E"/>
    <w:rPr>
      <w:rFonts w:ascii="Arial" w:eastAsia="SimSun" w:hAnsi="Arial" w:cs="Arial"/>
    </w:rPr>
  </w:style>
  <w:style w:type="character" w:customStyle="1" w:styleId="WW8Num25z1">
    <w:name w:val="WW8Num25z1"/>
    <w:rsid w:val="002B3E5E"/>
    <w:rPr>
      <w:rFonts w:ascii="Wingdings" w:hAnsi="Wingdings"/>
    </w:rPr>
  </w:style>
  <w:style w:type="character" w:customStyle="1" w:styleId="WW8Num28z0">
    <w:name w:val="WW8Num28z0"/>
    <w:rsid w:val="002B3E5E"/>
    <w:rPr>
      <w:rFonts w:ascii="Times New Roman" w:eastAsia="MS Mincho" w:hAnsi="Times New Roman" w:cs="Times New Roman"/>
    </w:rPr>
  </w:style>
  <w:style w:type="character" w:customStyle="1" w:styleId="WW8Num28z1">
    <w:name w:val="WW8Num28z1"/>
    <w:rsid w:val="002B3E5E"/>
    <w:rPr>
      <w:rFonts w:ascii="Courier New" w:hAnsi="Courier New" w:cs="Courier New"/>
    </w:rPr>
  </w:style>
  <w:style w:type="character" w:customStyle="1" w:styleId="WW8Num28z2">
    <w:name w:val="WW8Num28z2"/>
    <w:rsid w:val="002B3E5E"/>
    <w:rPr>
      <w:rFonts w:ascii="Wingdings" w:hAnsi="Wingdings"/>
    </w:rPr>
  </w:style>
  <w:style w:type="character" w:customStyle="1" w:styleId="WW8Num28z3">
    <w:name w:val="WW8Num28z3"/>
    <w:rsid w:val="002B3E5E"/>
    <w:rPr>
      <w:rFonts w:ascii="Symbol" w:hAnsi="Symbol"/>
    </w:rPr>
  </w:style>
  <w:style w:type="character" w:customStyle="1" w:styleId="WW8Num32z0">
    <w:name w:val="WW8Num32z0"/>
    <w:rsid w:val="002B3E5E"/>
    <w:rPr>
      <w:rFonts w:ascii="Times New Roman" w:eastAsia="Times New Roman" w:hAnsi="Times New Roman" w:cs="Times New Roman"/>
    </w:rPr>
  </w:style>
  <w:style w:type="character" w:customStyle="1" w:styleId="WW8Num32z1">
    <w:name w:val="WW8Num32z1"/>
    <w:rsid w:val="002B3E5E"/>
    <w:rPr>
      <w:rFonts w:ascii="Courier New" w:hAnsi="Courier New" w:cs="Courier New"/>
    </w:rPr>
  </w:style>
  <w:style w:type="character" w:customStyle="1" w:styleId="WW8Num32z2">
    <w:name w:val="WW8Num32z2"/>
    <w:rsid w:val="002B3E5E"/>
    <w:rPr>
      <w:rFonts w:ascii="Wingdings" w:hAnsi="Wingdings"/>
    </w:rPr>
  </w:style>
  <w:style w:type="character" w:customStyle="1" w:styleId="WW8Num32z3">
    <w:name w:val="WW8Num32z3"/>
    <w:rsid w:val="002B3E5E"/>
    <w:rPr>
      <w:rFonts w:ascii="Symbol" w:hAnsi="Symbol"/>
    </w:rPr>
  </w:style>
  <w:style w:type="character" w:customStyle="1" w:styleId="WW8Num34z0">
    <w:name w:val="WW8Num34z0"/>
    <w:rsid w:val="002B3E5E"/>
    <w:rPr>
      <w:rFonts w:ascii="Times New Roman" w:eastAsia="SimSun" w:hAnsi="Times New Roman" w:cs="Times New Roman"/>
    </w:rPr>
  </w:style>
  <w:style w:type="character" w:customStyle="1" w:styleId="WW8Num34z1">
    <w:name w:val="WW8Num34z1"/>
    <w:rsid w:val="002B3E5E"/>
    <w:rPr>
      <w:rFonts w:ascii="Wingdings" w:hAnsi="Wingdings"/>
    </w:rPr>
  </w:style>
  <w:style w:type="character" w:customStyle="1" w:styleId="WW8Num35z0">
    <w:name w:val="WW8Num35z0"/>
    <w:rsid w:val="002B3E5E"/>
    <w:rPr>
      <w:rFonts w:ascii="Times New Roman" w:eastAsia="SimSun" w:hAnsi="Times New Roman" w:cs="Times New Roman"/>
    </w:rPr>
  </w:style>
  <w:style w:type="character" w:customStyle="1" w:styleId="WW8Num35z1">
    <w:name w:val="WW8Num35z1"/>
    <w:rsid w:val="002B3E5E"/>
    <w:rPr>
      <w:rFonts w:ascii="Wingdings" w:hAnsi="Wingdings"/>
    </w:rPr>
  </w:style>
  <w:style w:type="character" w:customStyle="1" w:styleId="WW8Num36z0">
    <w:name w:val="WW8Num36z0"/>
    <w:rsid w:val="002B3E5E"/>
    <w:rPr>
      <w:rFonts w:ascii="Times New Roman" w:eastAsia="SimSun" w:hAnsi="Times New Roman" w:cs="Times New Roman"/>
    </w:rPr>
  </w:style>
  <w:style w:type="character" w:customStyle="1" w:styleId="WW8Num36z1">
    <w:name w:val="WW8Num36z1"/>
    <w:rsid w:val="002B3E5E"/>
    <w:rPr>
      <w:rFonts w:ascii="Wingdings" w:hAnsi="Wingdings"/>
    </w:rPr>
  </w:style>
  <w:style w:type="character" w:customStyle="1" w:styleId="WW8Num39z0">
    <w:name w:val="WW8Num39z0"/>
    <w:rsid w:val="002B3E5E"/>
    <w:rPr>
      <w:rFonts w:ascii="Times New Roman" w:eastAsia="SimSun" w:hAnsi="Times New Roman" w:cs="Times New Roman"/>
    </w:rPr>
  </w:style>
  <w:style w:type="character" w:customStyle="1" w:styleId="WW8Num39z1">
    <w:name w:val="WW8Num39z1"/>
    <w:rsid w:val="002B3E5E"/>
    <w:rPr>
      <w:rFonts w:ascii="Wingdings" w:hAnsi="Wingdings"/>
    </w:rPr>
  </w:style>
  <w:style w:type="character" w:customStyle="1" w:styleId="WW8NumSt1z0">
    <w:name w:val="WW8NumSt1z0"/>
    <w:rsid w:val="002B3E5E"/>
    <w:rPr>
      <w:rFonts w:ascii="Symbol" w:hAnsi="Symbol"/>
    </w:rPr>
  </w:style>
  <w:style w:type="character" w:customStyle="1" w:styleId="WW8NumSt18z0">
    <w:name w:val="WW8NumSt18z0"/>
    <w:rsid w:val="002B3E5E"/>
    <w:rPr>
      <w:rFonts w:ascii="Geneva" w:hAnsi="Geneva"/>
    </w:rPr>
  </w:style>
  <w:style w:type="character" w:customStyle="1" w:styleId="a4">
    <w:name w:val="段落フォント"/>
    <w:rsid w:val="002B3E5E"/>
  </w:style>
  <w:style w:type="character" w:customStyle="1" w:styleId="a5">
    <w:name w:val="脚注番号"/>
    <w:rsid w:val="002B3E5E"/>
    <w:rPr>
      <w:b/>
      <w:position w:val="3"/>
      <w:sz w:val="16"/>
    </w:rPr>
  </w:style>
  <w:style w:type="character" w:customStyle="1" w:styleId="a6">
    <w:name w:val="コメント参照"/>
    <w:rsid w:val="002B3E5E"/>
    <w:rPr>
      <w:sz w:val="16"/>
    </w:rPr>
  </w:style>
  <w:style w:type="character" w:customStyle="1" w:styleId="H10">
    <w:name w:val="H1 (文字)"/>
    <w:rsid w:val="002B3E5E"/>
    <w:rPr>
      <w:rFonts w:ascii="Arial" w:eastAsia="MS Mincho" w:hAnsi="Arial"/>
      <w:sz w:val="36"/>
      <w:lang w:val="en-GB" w:eastAsia="ar-SA" w:bidi="ar-SA"/>
    </w:rPr>
  </w:style>
  <w:style w:type="character" w:customStyle="1" w:styleId="Head2A">
    <w:name w:val="Head2A (文字)"/>
    <w:rsid w:val="002B3E5E"/>
    <w:rPr>
      <w:rFonts w:ascii="Arial" w:eastAsia="MS Mincho" w:hAnsi="Arial"/>
      <w:sz w:val="32"/>
      <w:lang w:val="en-GB" w:eastAsia="ar-SA" w:bidi="ar-SA"/>
    </w:rPr>
  </w:style>
  <w:style w:type="character" w:customStyle="1" w:styleId="Underrubrik2">
    <w:name w:val="Underrubrik2 (文字)"/>
    <w:rsid w:val="002B3E5E"/>
    <w:rPr>
      <w:rFonts w:ascii="Arial" w:eastAsia="MS Mincho" w:hAnsi="Arial"/>
      <w:sz w:val="28"/>
      <w:lang w:val="en-GB" w:eastAsia="ar-SA" w:bidi="ar-SA"/>
    </w:rPr>
  </w:style>
  <w:style w:type="character" w:customStyle="1" w:styleId="h4">
    <w:name w:val="h4 (文字)"/>
    <w:rsid w:val="002B3E5E"/>
    <w:rPr>
      <w:rFonts w:ascii="Arial" w:eastAsia="MS Mincho" w:hAnsi="Arial" w:cs="Arial"/>
      <w:color w:val="0000FF"/>
      <w:kern w:val="2"/>
      <w:sz w:val="24"/>
      <w:szCs w:val="28"/>
      <w:lang w:val="en-GB" w:eastAsia="ar-SA" w:bidi="ar-SA"/>
    </w:rPr>
  </w:style>
  <w:style w:type="character" w:customStyle="1" w:styleId="M5">
    <w:name w:val="M5 (文字)"/>
    <w:rsid w:val="002B3E5E"/>
    <w:rPr>
      <w:rFonts w:ascii="Arial" w:eastAsia="MS Mincho" w:hAnsi="Arial"/>
      <w:sz w:val="22"/>
      <w:lang w:val="en-GB" w:eastAsia="ar-SA" w:bidi="ar-SA"/>
    </w:rPr>
  </w:style>
  <w:style w:type="character" w:customStyle="1" w:styleId="T1">
    <w:name w:val="T1 (文字)"/>
    <w:rsid w:val="002B3E5E"/>
    <w:rPr>
      <w:rFonts w:ascii="Arial" w:eastAsia="MS Mincho" w:hAnsi="Arial"/>
      <w:lang w:val="en-GB" w:eastAsia="ar-SA" w:bidi="ar-SA"/>
    </w:rPr>
  </w:style>
  <w:style w:type="character" w:customStyle="1" w:styleId="headerodd">
    <w:name w:val="header odd (文字)"/>
    <w:rsid w:val="002B3E5E"/>
    <w:rPr>
      <w:rFonts w:ascii="Arial" w:eastAsia="MS Mincho" w:hAnsi="Arial"/>
      <w:b/>
      <w:sz w:val="18"/>
      <w:lang w:val="en-GB" w:eastAsia="ar-SA" w:bidi="ar-SA"/>
    </w:rPr>
  </w:style>
  <w:style w:type="character" w:customStyle="1" w:styleId="footnotetext1">
    <w:name w:val="footnote text1 (文字)"/>
    <w:rsid w:val="002B3E5E"/>
    <w:rPr>
      <w:rFonts w:eastAsia="MS Mincho"/>
      <w:sz w:val="16"/>
      <w:lang w:val="en-GB" w:eastAsia="ar-SA" w:bidi="ar-SA"/>
    </w:rPr>
  </w:style>
  <w:style w:type="character" w:customStyle="1" w:styleId="cap">
    <w:name w:val="cap (文字)"/>
    <w:aliases w:val="図表番号 (文字),cap Char (文字) (文字)1"/>
    <w:rsid w:val="002B3E5E"/>
    <w:rPr>
      <w:rFonts w:eastAsia="MS Mincho"/>
      <w:b/>
      <w:lang w:val="en-GB" w:eastAsia="ar-SA" w:bidi="ar-SA"/>
    </w:rPr>
  </w:style>
  <w:style w:type="character" w:customStyle="1" w:styleId="bt">
    <w:name w:val="bt (文字)"/>
    <w:rsid w:val="002B3E5E"/>
    <w:rPr>
      <w:rFonts w:eastAsia="MS Mincho"/>
      <w:lang w:val="en-GB" w:eastAsia="ar-SA" w:bidi="ar-SA"/>
    </w:rPr>
  </w:style>
  <w:style w:type="character" w:customStyle="1" w:styleId="a7">
    <w:name w:val="番号付け記号"/>
    <w:rsid w:val="002B3E5E"/>
  </w:style>
  <w:style w:type="character" w:customStyle="1" w:styleId="WW8Num27z0">
    <w:name w:val="WW8Num27z0"/>
    <w:rsid w:val="002B3E5E"/>
    <w:rPr>
      <w:rFonts w:ascii="Arial" w:eastAsia="Times New Roman" w:hAnsi="Arial" w:cs="Arial"/>
    </w:rPr>
  </w:style>
  <w:style w:type="character" w:customStyle="1" w:styleId="WW8Num27z1">
    <w:name w:val="WW8Num27z1"/>
    <w:rsid w:val="002B3E5E"/>
    <w:rPr>
      <w:rFonts w:ascii="Courier New" w:hAnsi="Courier New" w:cs="Courier New"/>
    </w:rPr>
  </w:style>
  <w:style w:type="character" w:customStyle="1" w:styleId="WW8Num27z2">
    <w:name w:val="WW8Num27z2"/>
    <w:rsid w:val="002B3E5E"/>
    <w:rPr>
      <w:rFonts w:ascii="Wingdings" w:hAnsi="Wingdings"/>
    </w:rPr>
  </w:style>
  <w:style w:type="character" w:customStyle="1" w:styleId="WW8Num27z3">
    <w:name w:val="WW8Num27z3"/>
    <w:rsid w:val="002B3E5E"/>
    <w:rPr>
      <w:rFonts w:ascii="Symbol" w:hAnsi="Symbol"/>
    </w:rPr>
  </w:style>
  <w:style w:type="character" w:customStyle="1" w:styleId="WW8Num29z0">
    <w:name w:val="WW8Num29z0"/>
    <w:rsid w:val="002B3E5E"/>
    <w:rPr>
      <w:rFonts w:ascii="Times New Roman" w:eastAsia="MS Mincho" w:hAnsi="Times New Roman" w:cs="Times New Roman"/>
    </w:rPr>
  </w:style>
  <w:style w:type="character" w:customStyle="1" w:styleId="WW8Num29z1">
    <w:name w:val="WW8Num29z1"/>
    <w:rsid w:val="002B3E5E"/>
    <w:rPr>
      <w:rFonts w:ascii="Courier New" w:hAnsi="Courier New" w:cs="Courier New"/>
    </w:rPr>
  </w:style>
  <w:style w:type="character" w:customStyle="1" w:styleId="WW8Num29z2">
    <w:name w:val="WW8Num29z2"/>
    <w:rsid w:val="002B3E5E"/>
    <w:rPr>
      <w:rFonts w:ascii="Wingdings" w:hAnsi="Wingdings"/>
    </w:rPr>
  </w:style>
  <w:style w:type="character" w:customStyle="1" w:styleId="WW8Num29z3">
    <w:name w:val="WW8Num29z3"/>
    <w:rsid w:val="002B3E5E"/>
    <w:rPr>
      <w:rFonts w:ascii="Symbol" w:hAnsi="Symbol"/>
    </w:rPr>
  </w:style>
  <w:style w:type="character" w:customStyle="1" w:styleId="WW8Num31z0">
    <w:name w:val="WW8Num31z0"/>
    <w:rsid w:val="002B3E5E"/>
    <w:rPr>
      <w:rFonts w:ascii="Symbol" w:hAnsi="Symbol"/>
    </w:rPr>
  </w:style>
  <w:style w:type="character" w:customStyle="1" w:styleId="WW8Num31z1">
    <w:name w:val="WW8Num31z1"/>
    <w:rsid w:val="002B3E5E"/>
    <w:rPr>
      <w:rFonts w:ascii="Courier New" w:hAnsi="Courier New" w:cs="Courier New"/>
    </w:rPr>
  </w:style>
  <w:style w:type="character" w:customStyle="1" w:styleId="WW8Num31z2">
    <w:name w:val="WW8Num31z2"/>
    <w:rsid w:val="002B3E5E"/>
    <w:rPr>
      <w:rFonts w:ascii="Wingdings" w:hAnsi="Wingdings"/>
    </w:rPr>
  </w:style>
  <w:style w:type="character" w:customStyle="1" w:styleId="WW8Num34z2">
    <w:name w:val="WW8Num34z2"/>
    <w:rsid w:val="002B3E5E"/>
    <w:rPr>
      <w:rFonts w:ascii="Wingdings" w:hAnsi="Wingdings"/>
    </w:rPr>
  </w:style>
  <w:style w:type="character" w:customStyle="1" w:styleId="WW8Num34z3">
    <w:name w:val="WW8Num34z3"/>
    <w:rsid w:val="002B3E5E"/>
    <w:rPr>
      <w:rFonts w:ascii="Symbol" w:hAnsi="Symbol"/>
    </w:rPr>
  </w:style>
  <w:style w:type="character" w:customStyle="1" w:styleId="WW8Num37z0">
    <w:name w:val="WW8Num37z0"/>
    <w:rsid w:val="002B3E5E"/>
    <w:rPr>
      <w:rFonts w:ascii="Times New Roman" w:eastAsia="SimSun" w:hAnsi="Times New Roman" w:cs="Times New Roman"/>
    </w:rPr>
  </w:style>
  <w:style w:type="character" w:customStyle="1" w:styleId="WW8Num37z1">
    <w:name w:val="WW8Num37z1"/>
    <w:rsid w:val="002B3E5E"/>
    <w:rPr>
      <w:rFonts w:ascii="Wingdings" w:hAnsi="Wingdings"/>
    </w:rPr>
  </w:style>
  <w:style w:type="character" w:customStyle="1" w:styleId="WW8Num38z0">
    <w:name w:val="WW8Num38z0"/>
    <w:rsid w:val="002B3E5E"/>
    <w:rPr>
      <w:rFonts w:ascii="Times New Roman" w:eastAsia="SimSun" w:hAnsi="Times New Roman" w:cs="Times New Roman"/>
    </w:rPr>
  </w:style>
  <w:style w:type="character" w:customStyle="1" w:styleId="WW8Num38z1">
    <w:name w:val="WW8Num38z1"/>
    <w:rsid w:val="002B3E5E"/>
    <w:rPr>
      <w:rFonts w:ascii="Wingdings" w:hAnsi="Wingdings"/>
    </w:rPr>
  </w:style>
  <w:style w:type="character" w:customStyle="1" w:styleId="WW8Num41z0">
    <w:name w:val="WW8Num41z0"/>
    <w:rsid w:val="002B3E5E"/>
    <w:rPr>
      <w:rFonts w:ascii="Times New Roman" w:eastAsia="SimSun" w:hAnsi="Times New Roman" w:cs="Times New Roman"/>
    </w:rPr>
  </w:style>
  <w:style w:type="character" w:customStyle="1" w:styleId="WW8Num41z1">
    <w:name w:val="WW8Num41z1"/>
    <w:rsid w:val="002B3E5E"/>
    <w:rPr>
      <w:rFonts w:ascii="Wingdings" w:hAnsi="Wingdings"/>
    </w:rPr>
  </w:style>
  <w:style w:type="character" w:customStyle="1" w:styleId="WW8NumSt20z0">
    <w:name w:val="WW8NumSt20z0"/>
    <w:rsid w:val="002B3E5E"/>
    <w:rPr>
      <w:rFonts w:ascii="Geneva" w:hAnsi="Geneva"/>
    </w:rPr>
  </w:style>
  <w:style w:type="character" w:customStyle="1" w:styleId="DefaultParagraphFont1">
    <w:name w:val="Default Paragraph Font1"/>
    <w:rsid w:val="002B3E5E"/>
  </w:style>
  <w:style w:type="character" w:customStyle="1" w:styleId="Heading1Char1">
    <w:name w:val="Heading 1 Char1"/>
    <w:aliases w:val="H1 Char1,H1 Char3,h1 Char3,app heading 1 Char3,l1 Char3,Memo Heading 1 Char3,h11 Char3,h12 Char3,h13 Char3,h14 Char3,h15 Char3,h16 Char3,h17 Char3,h111 Char3,h121 Char3,h131 Char3,h141 Char3,h151 Char3,h161 Char2,h18 Char2,h1 Char1"/>
    <w:qFormat/>
    <w:rsid w:val="002B3E5E"/>
    <w:rPr>
      <w:rFonts w:ascii="Arial" w:hAnsi="Arial"/>
      <w:sz w:val="36"/>
      <w:lang w:val="en-GB"/>
    </w:rPr>
  </w:style>
  <w:style w:type="character" w:customStyle="1" w:styleId="Heading2-">
    <w:name w:val="Heading 2-"/>
    <w:rsid w:val="002B3E5E"/>
    <w:rPr>
      <w:rFonts w:ascii="Arial" w:hAnsi="Arial"/>
      <w:sz w:val="32"/>
      <w:lang w:val="en-GB"/>
    </w:rPr>
  </w:style>
  <w:style w:type="character" w:customStyle="1" w:styleId="Heading4Char1">
    <w:name w:val="Heading 4 Char1"/>
    <w:aliases w:val="H4 Char1,H41 Char1,h41 Char1,H42 Char1,h42 Char1,H43 Char1,h43 Char1,H411 Char1,h411 Char1,H421 Char1,h421 Char1,H44 Char1,h44 Char1,H412 Char1,h412 Char1,H422 Char1,h422 Char1,H431 Char1,h431 Char1,H45 Char1,h45 Char1,h423 Char,H46 Char"/>
    <w:qFormat/>
    <w:rsid w:val="002B3E5E"/>
    <w:rPr>
      <w:rFonts w:ascii="Arial" w:hAnsi="Arial"/>
      <w:sz w:val="24"/>
      <w:szCs w:val="28"/>
      <w:lang w:val="en-GB"/>
    </w:rPr>
  </w:style>
  <w:style w:type="character" w:customStyle="1" w:styleId="CommentReference1">
    <w:name w:val="Comment Reference1"/>
    <w:rsid w:val="002B3E5E"/>
    <w:rPr>
      <w:sz w:val="16"/>
    </w:rPr>
  </w:style>
  <w:style w:type="character" w:customStyle="1" w:styleId="ListChar">
    <w:name w:val="List Char"/>
    <w:qFormat/>
    <w:rsid w:val="002B3E5E"/>
    <w:rPr>
      <w:lang w:val="en-GB" w:eastAsia="ar-SA" w:bidi="ar-SA"/>
    </w:rPr>
  </w:style>
  <w:style w:type="character" w:customStyle="1" w:styleId="T1Char6">
    <w:name w:val="T1 Char6"/>
    <w:aliases w:val="Header 6 Char Char6"/>
    <w:rsid w:val="002B3E5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B3E5E"/>
    <w:rPr>
      <w:b/>
      <w:lang w:val="en-GB" w:eastAsia="en-US" w:bidi="ar-SA"/>
    </w:rPr>
  </w:style>
  <w:style w:type="character" w:customStyle="1" w:styleId="Head2AZchn">
    <w:name w:val="Head2A Zchn"/>
    <w:aliases w:val="2 Zchn,H2 Zchn,h2 Zchn,DO NOT USE_h2 Zchn,h21 Zchn,UNDERRUBRIK 1-2 Zchn Zchn"/>
    <w:rsid w:val="002B3E5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B3E5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B3E5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2B3E5E"/>
    <w:rPr>
      <w:rFonts w:ascii="Arial" w:hAnsi="Arial"/>
      <w:sz w:val="22"/>
      <w:lang w:val="en-GB" w:eastAsia="en-GB" w:bidi="ar-SA"/>
    </w:rPr>
  </w:style>
  <w:style w:type="character" w:customStyle="1" w:styleId="T1Zchn">
    <w:name w:val="T1 Zchn"/>
    <w:aliases w:val="Header 6 Zchn Zchn"/>
    <w:rsid w:val="002B3E5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 Cha"/>
    <w:rsid w:val="002B3E5E"/>
    <w:rPr>
      <w:rFonts w:ascii="Arial" w:hAnsi="Arial"/>
      <w:sz w:val="36"/>
      <w:lang w:val="en-GB" w:eastAsia="en-US" w:bidi="ar-SA"/>
    </w:rPr>
  </w:style>
  <w:style w:type="character" w:customStyle="1" w:styleId="T1Char4">
    <w:name w:val="T1 Char4"/>
    <w:aliases w:val="Header 6 Char Char4"/>
    <w:rsid w:val="002B3E5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B3E5E"/>
    <w:rPr>
      <w:rFonts w:ascii="Times New Roman" w:eastAsia="Batang" w:hAnsi="Times New Roman"/>
      <w:b/>
      <w:lang w:val="en-GB"/>
    </w:rPr>
  </w:style>
  <w:style w:type="character" w:customStyle="1" w:styleId="capChar2">
    <w:name w:val="cap Char2"/>
    <w:qFormat/>
    <w:rsid w:val="002B3E5E"/>
    <w:rPr>
      <w:rFonts w:eastAsia="Batang"/>
      <w:b/>
      <w:lang w:val="en-GB" w:eastAsia="en-US" w:bidi="ar-SA"/>
    </w:rPr>
  </w:style>
  <w:style w:type="character" w:customStyle="1" w:styleId="Heading6Char2">
    <w:name w:val="Heading 6 Char2"/>
    <w:rsid w:val="002B3E5E"/>
    <w:rPr>
      <w:rFonts w:ascii="Arial" w:eastAsia="Times New Roman" w:hAnsi="Arial" w:cs="Times New Roman"/>
      <w:sz w:val="20"/>
      <w:szCs w:val="20"/>
      <w:lang w:val="en-GB"/>
    </w:rPr>
  </w:style>
  <w:style w:type="character" w:customStyle="1" w:styleId="T1Char5">
    <w:name w:val="T1 Char5"/>
    <w:aliases w:val="Header 6 Char Char5"/>
    <w:rsid w:val="002B3E5E"/>
  </w:style>
  <w:style w:type="character" w:customStyle="1" w:styleId="capChar4">
    <w:name w:val="cap Char4"/>
    <w:aliases w:val="cap Char Char4,Caption Char Char3,Caption Char1 Char Char3,cap Char Char1 Char3,Caption Char Char1 Char Char3,cap Char2 Char Char Char3"/>
    <w:rsid w:val="002B3E5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B3E5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B3E5E"/>
    <w:rPr>
      <w:rFonts w:ascii="Arial" w:hAnsi="Arial"/>
      <w:sz w:val="28"/>
      <w:lang w:val="en-GB" w:eastAsia="en-US"/>
    </w:rPr>
  </w:style>
  <w:style w:type="character" w:customStyle="1" w:styleId="h4Char10">
    <w:name w:val="h4 Char10"/>
    <w:aliases w:val="h431 Char10"/>
    <w:rsid w:val="002B3E5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2B3E5E"/>
    <w:rPr>
      <w:rFonts w:ascii="Arial" w:hAnsi="Arial"/>
      <w:sz w:val="32"/>
      <w:lang w:val="en-GB"/>
    </w:rPr>
  </w:style>
  <w:style w:type="character" w:customStyle="1" w:styleId="T1Char8">
    <w:name w:val="T1 Char8"/>
    <w:aliases w:val="Header 6 Char Char7"/>
    <w:rsid w:val="002B3E5E"/>
    <w:rPr>
      <w:rFonts w:ascii="Arial" w:hAnsi="Arial"/>
      <w:lang w:val="en-GB" w:eastAsia="en-US" w:bidi="ar-SA"/>
    </w:rPr>
  </w:style>
  <w:style w:type="character" w:customStyle="1" w:styleId="Head2AChar8">
    <w:name w:val="Head2A Char8"/>
    <w:aliases w:val="heading 2 Char8"/>
    <w:rsid w:val="002B3E5E"/>
    <w:rPr>
      <w:rFonts w:ascii="Arial" w:hAnsi="Arial" w:cs="Arial"/>
      <w:sz w:val="32"/>
      <w:szCs w:val="32"/>
      <w:lang w:val="en-GB" w:eastAsia="en-US" w:bidi="he-IL"/>
    </w:rPr>
  </w:style>
  <w:style w:type="character" w:customStyle="1" w:styleId="Underrubrik2Char9">
    <w:name w:val="Underrubrik2 Char9"/>
    <w:aliases w:val="31 Char9,32 Char9,33 Char9,34 Char9,H3 Char9,0H Char9,h3 Char9,no break Char9,l3 Char9,3 Char9,list 3 Char9,Head 3 Char9,1.1.1 Char9,3rd level Char9,Major Section Sub Section Char9,PA Minor Section Char9,Head3 Char9,Level 3 Head Char9"/>
    <w:rsid w:val="002B3E5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B3E5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B3E5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B3E5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B3E5E"/>
    <w:rPr>
      <w:rFonts w:ascii="Arial" w:hAnsi="Arial"/>
      <w:sz w:val="32"/>
      <w:lang w:val="en-GB" w:eastAsia="en-US"/>
    </w:rPr>
  </w:style>
  <w:style w:type="character" w:customStyle="1" w:styleId="T1Char7">
    <w:name w:val="T1 Char7"/>
    <w:aliases w:val="Header 6 Char Char8"/>
    <w:rsid w:val="002B3E5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B3E5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B3E5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B3E5E"/>
    <w:rPr>
      <w:rFonts w:ascii="Arial" w:hAnsi="Arial" w:cs="Arial"/>
      <w:sz w:val="24"/>
      <w:szCs w:val="24"/>
      <w:lang w:val="en-GB" w:eastAsia="en-US" w:bidi="he-IL"/>
    </w:rPr>
  </w:style>
  <w:style w:type="character" w:customStyle="1" w:styleId="T1Char9">
    <w:name w:val="T1 Char9"/>
    <w:aliases w:val="Header 6 Char Char9"/>
    <w:rsid w:val="002B3E5E"/>
    <w:rPr>
      <w:rFonts w:ascii="Arial" w:hAnsi="Arial" w:cs="Arial"/>
      <w:lang w:val="en-GB" w:eastAsia="en-US" w:bidi="he-IL"/>
    </w:rPr>
  </w:style>
  <w:style w:type="character" w:customStyle="1" w:styleId="TF0">
    <w:name w:val="TF (文字)"/>
    <w:rsid w:val="002B3E5E"/>
    <w:rPr>
      <w:rFonts w:ascii="Arial" w:hAnsi="Arial"/>
      <w:b/>
      <w:lang w:val="en-US" w:eastAsia="en-US"/>
    </w:rPr>
  </w:style>
  <w:style w:type="character" w:customStyle="1" w:styleId="BodyText2Char1">
    <w:name w:val="Body Text 2 Char1"/>
    <w:rsid w:val="002B3E5E"/>
    <w:rPr>
      <w:lang w:val="en-GB" w:eastAsia="ja-JP"/>
    </w:rPr>
  </w:style>
  <w:style w:type="character" w:customStyle="1" w:styleId="BodyText3Char1">
    <w:name w:val="Body Text 3 Char1"/>
    <w:rsid w:val="002B3E5E"/>
    <w:rPr>
      <w:lang w:val="en-GB" w:eastAsia="ja-JP"/>
    </w:rPr>
  </w:style>
  <w:style w:type="character" w:customStyle="1" w:styleId="BodyTextIndentChar1">
    <w:name w:val="Body Text Indent Char1"/>
    <w:rsid w:val="002B3E5E"/>
    <w:rPr>
      <w:rFonts w:eastAsia="MS Mincho"/>
      <w:lang w:val="en-GB" w:eastAsia="x-none"/>
    </w:rPr>
  </w:style>
  <w:style w:type="character" w:customStyle="1" w:styleId="BodyTextIndent2Char1">
    <w:name w:val="Body Text Indent 2 Char1"/>
    <w:rsid w:val="002B3E5E"/>
    <w:rPr>
      <w:rFonts w:ascii="Arial" w:eastAsia="MS Mincho" w:hAnsi="Arial"/>
      <w:lang w:val="en-GB" w:eastAsia="ja-JP"/>
    </w:rPr>
  </w:style>
  <w:style w:type="character" w:customStyle="1" w:styleId="NoteHeadingChar1">
    <w:name w:val="Note Heading Char1"/>
    <w:rsid w:val="002B3E5E"/>
    <w:rPr>
      <w:rFonts w:eastAsia="MS Mincho"/>
      <w:lang w:val="en-GB" w:eastAsia="x-none"/>
    </w:rPr>
  </w:style>
  <w:style w:type="character" w:customStyle="1" w:styleId="HTMLPreformattedChar1">
    <w:name w:val="HTML Preformatted Char1"/>
    <w:rsid w:val="002B3E5E"/>
    <w:rPr>
      <w:rFonts w:ascii="Courier New" w:eastAsia="MS Mincho" w:hAnsi="Courier New"/>
      <w:lang w:val="en-GB" w:eastAsia="x-none"/>
    </w:rPr>
  </w:style>
  <w:style w:type="character" w:customStyle="1" w:styleId="Heading7Char3">
    <w:name w:val="Heading 7 Char3"/>
    <w:rsid w:val="002B3E5E"/>
    <w:rPr>
      <w:rFonts w:ascii="Arial" w:eastAsia="Times New Roman" w:hAnsi="Arial"/>
      <w:lang w:val="en-GB"/>
    </w:rPr>
  </w:style>
  <w:style w:type="character" w:customStyle="1" w:styleId="Heading8Char3">
    <w:name w:val="Heading 8 Char3"/>
    <w:rsid w:val="002B3E5E"/>
    <w:rPr>
      <w:rFonts w:ascii="Arial" w:eastAsia="Times New Roman" w:hAnsi="Arial"/>
      <w:sz w:val="36"/>
      <w:lang w:val="en-GB"/>
    </w:rPr>
  </w:style>
  <w:style w:type="character" w:customStyle="1" w:styleId="Heading9Char2">
    <w:name w:val="Heading 9 Char2"/>
    <w:rsid w:val="002B3E5E"/>
    <w:rPr>
      <w:rFonts w:ascii="Arial" w:eastAsia="Times New Roman" w:hAnsi="Arial"/>
      <w:sz w:val="36"/>
      <w:lang w:val="en-GB"/>
    </w:rPr>
  </w:style>
  <w:style w:type="character" w:customStyle="1" w:styleId="FooterChar2">
    <w:name w:val="Footer Char2"/>
    <w:rsid w:val="002B3E5E"/>
    <w:rPr>
      <w:rFonts w:ascii="Arial" w:eastAsia="Times New Roman" w:hAnsi="Arial"/>
      <w:b/>
      <w:i/>
      <w:noProof/>
      <w:sz w:val="18"/>
    </w:rPr>
  </w:style>
  <w:style w:type="character" w:customStyle="1" w:styleId="PlainTextChar3">
    <w:name w:val="Plain Text Char3"/>
    <w:rsid w:val="002B3E5E"/>
    <w:rPr>
      <w:rFonts w:ascii="Courier New" w:hAnsi="Courier New"/>
      <w:lang w:val="nb-NO" w:eastAsia="ja-JP"/>
    </w:rPr>
  </w:style>
  <w:style w:type="character" w:customStyle="1" w:styleId="BodyText2Char3">
    <w:name w:val="Body Text 2 Char3"/>
    <w:rsid w:val="002B3E5E"/>
    <w:rPr>
      <w:rFonts w:ascii="Times New Roman" w:eastAsia="SimSun" w:hAnsi="Times New Roman"/>
      <w:lang w:val="en-GB" w:eastAsia="ja-JP"/>
    </w:rPr>
  </w:style>
  <w:style w:type="character" w:customStyle="1" w:styleId="BodyText3Char3">
    <w:name w:val="Body Text 3 Char3"/>
    <w:rsid w:val="002B3E5E"/>
    <w:rPr>
      <w:rFonts w:ascii="Times New Roman" w:eastAsia="SimSun" w:hAnsi="Times New Roman"/>
      <w:lang w:val="en-GB" w:eastAsia="ja-JP"/>
    </w:rPr>
  </w:style>
  <w:style w:type="character" w:customStyle="1" w:styleId="ListChar3">
    <w:name w:val="List Char3"/>
    <w:rsid w:val="002B3E5E"/>
    <w:rPr>
      <w:rFonts w:ascii="Times New Roman" w:eastAsia="Times New Roman" w:hAnsi="Times New Roman"/>
      <w:lang w:val="en-GB"/>
    </w:rPr>
  </w:style>
  <w:style w:type="character" w:customStyle="1" w:styleId="BodyTextIndentChar3">
    <w:name w:val="Body Text Indent Char3"/>
    <w:rsid w:val="002B3E5E"/>
    <w:rPr>
      <w:rFonts w:ascii="Times New Roman" w:eastAsia="SimSun" w:hAnsi="Times New Roman"/>
      <w:lang w:val="en-GB" w:eastAsia="ja-JP"/>
    </w:rPr>
  </w:style>
  <w:style w:type="character" w:customStyle="1" w:styleId="BodyTextIndent2Char3">
    <w:name w:val="Body Text Indent 2 Char3"/>
    <w:rsid w:val="002B3E5E"/>
    <w:rPr>
      <w:rFonts w:ascii="Arial" w:eastAsia="MS Mincho" w:hAnsi="Arial" w:cs="Arial"/>
      <w:lang w:val="en-GB" w:eastAsia="ja-JP"/>
    </w:rPr>
  </w:style>
  <w:style w:type="character" w:customStyle="1" w:styleId="Heading7Char2">
    <w:name w:val="Heading 7 Char2"/>
    <w:rsid w:val="002B3E5E"/>
    <w:rPr>
      <w:rFonts w:ascii="Arial" w:hAnsi="Arial"/>
      <w:lang w:val="en-GB" w:eastAsia="en-GB" w:bidi="ar-SA"/>
    </w:rPr>
  </w:style>
  <w:style w:type="character" w:customStyle="1" w:styleId="Heading8Char2">
    <w:name w:val="Heading 8 Char2"/>
    <w:rsid w:val="002B3E5E"/>
    <w:rPr>
      <w:rFonts w:ascii="Arial" w:hAnsi="Arial"/>
      <w:sz w:val="36"/>
      <w:lang w:val="en-GB" w:eastAsia="en-GB" w:bidi="ar-SA"/>
    </w:rPr>
  </w:style>
  <w:style w:type="character" w:customStyle="1" w:styleId="ListChar2">
    <w:name w:val="List Char2"/>
    <w:rsid w:val="002B3E5E"/>
    <w:rPr>
      <w:lang w:val="en-GB" w:eastAsia="en-GB" w:bidi="ar-SA"/>
    </w:rPr>
  </w:style>
  <w:style w:type="character" w:customStyle="1" w:styleId="PlainTextChar2">
    <w:name w:val="Plain Text Char2"/>
    <w:rsid w:val="002B3E5E"/>
    <w:rPr>
      <w:rFonts w:ascii="Courier New" w:hAnsi="Courier New"/>
      <w:lang w:val="nb-NO" w:eastAsia="en-US" w:bidi="ar-SA"/>
    </w:rPr>
  </w:style>
  <w:style w:type="character" w:customStyle="1" w:styleId="CommentTextChar2">
    <w:name w:val="Comment Text Char2"/>
    <w:semiHidden/>
    <w:rsid w:val="002B3E5E"/>
    <w:rPr>
      <w:lang w:val="en-GB" w:eastAsia="en-US" w:bidi="ar-SA"/>
    </w:rPr>
  </w:style>
  <w:style w:type="character" w:customStyle="1" w:styleId="BodyText2Char2">
    <w:name w:val="Body Text 2 Char2"/>
    <w:rsid w:val="002B3E5E"/>
    <w:rPr>
      <w:lang w:val="en-GB" w:eastAsia="ja-JP" w:bidi="ar-SA"/>
    </w:rPr>
  </w:style>
  <w:style w:type="character" w:customStyle="1" w:styleId="BodyText3Char2">
    <w:name w:val="Body Text 3 Char2"/>
    <w:rsid w:val="002B3E5E"/>
    <w:rPr>
      <w:lang w:val="en-GB" w:eastAsia="ja-JP" w:bidi="ar-SA"/>
    </w:rPr>
  </w:style>
  <w:style w:type="character" w:customStyle="1" w:styleId="BodyTextIndentChar2">
    <w:name w:val="Body Text Indent Char2"/>
    <w:rsid w:val="002B3E5E"/>
    <w:rPr>
      <w:lang w:val="en-GB" w:eastAsia="en-US" w:bidi="ar-SA"/>
    </w:rPr>
  </w:style>
  <w:style w:type="character" w:customStyle="1" w:styleId="BodyTextIndent2Char2">
    <w:name w:val="Body Text Indent 2 Char2"/>
    <w:rsid w:val="002B3E5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B3E5E"/>
    <w:rPr>
      <w:lang w:val="en-GB" w:eastAsia="ja-JP" w:bidi="ar-SA"/>
    </w:rPr>
  </w:style>
  <w:style w:type="character" w:customStyle="1" w:styleId="15">
    <w:name w:val="段落フォント1"/>
    <w:rsid w:val="002B3E5E"/>
  </w:style>
  <w:style w:type="character" w:customStyle="1" w:styleId="16">
    <w:name w:val="コメント参照1"/>
    <w:rsid w:val="002B3E5E"/>
    <w:rPr>
      <w:sz w:val="16"/>
    </w:rPr>
  </w:style>
  <w:style w:type="character" w:customStyle="1" w:styleId="EmailStyle97">
    <w:name w:val="EmailStyle97"/>
    <w:semiHidden/>
    <w:rsid w:val="002B3E5E"/>
    <w:rPr>
      <w:rFonts w:ascii="Arial" w:hAnsi="Arial" w:cs="Arial"/>
      <w:color w:val="auto"/>
      <w:sz w:val="20"/>
      <w:szCs w:val="20"/>
    </w:rPr>
  </w:style>
  <w:style w:type="character" w:customStyle="1" w:styleId="B1C">
    <w:name w:val="B1 C"/>
    <w:rsid w:val="002B3E5E"/>
    <w:rPr>
      <w:lang w:val="en-GB" w:eastAsia="en-US" w:bidi="ar-SA"/>
    </w:rPr>
  </w:style>
  <w:style w:type="character" w:customStyle="1" w:styleId="Titre3">
    <w:name w:val="Titre 3"/>
    <w:rsid w:val="002B3E5E"/>
    <w:rPr>
      <w:rFonts w:ascii="Arial" w:hAnsi="Arial"/>
      <w:sz w:val="28"/>
      <w:szCs w:val="28"/>
      <w:lang w:val="en-GB" w:eastAsia="en-GB"/>
    </w:rPr>
  </w:style>
  <w:style w:type="character" w:customStyle="1" w:styleId="B2C">
    <w:name w:val="B2 C"/>
    <w:rsid w:val="002B3E5E"/>
    <w:rPr>
      <w:lang w:val="en-GB" w:eastAsia="en-GB"/>
    </w:rPr>
  </w:style>
  <w:style w:type="character" w:customStyle="1" w:styleId="st1">
    <w:name w:val="st1"/>
    <w:rsid w:val="002B3E5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B3E5E"/>
    <w:rPr>
      <w:rFonts w:ascii="Times New Roman" w:eastAsia="Times New Roman" w:hAnsi="Times New Roman"/>
    </w:rPr>
  </w:style>
  <w:style w:type="character" w:customStyle="1" w:styleId="NMPHeading1Char3">
    <w:name w:val="NMP Heading 1 Char3"/>
    <w:aliases w:val="h112 Char1,h19 Char"/>
    <w:rsid w:val="002B3E5E"/>
    <w:rPr>
      <w:rFonts w:ascii="Arial" w:hAnsi="Arial"/>
      <w:sz w:val="36"/>
      <w:lang w:val="en-GB" w:eastAsia="en-US" w:bidi="ar-SA"/>
    </w:rPr>
  </w:style>
  <w:style w:type="character" w:customStyle="1" w:styleId="AndreaLeonardi">
    <w:name w:val="Andrea Leonardi"/>
    <w:semiHidden/>
    <w:qFormat/>
    <w:rsid w:val="002B3E5E"/>
    <w:rPr>
      <w:rFonts w:ascii="Arial" w:hAnsi="Arial" w:cs="Arial"/>
      <w:color w:val="auto"/>
      <w:sz w:val="20"/>
      <w:szCs w:val="20"/>
    </w:rPr>
  </w:style>
  <w:style w:type="paragraph" w:styleId="Title">
    <w:name w:val="Title"/>
    <w:aliases w:val="Section Header,Heading 31"/>
    <w:basedOn w:val="Normal"/>
    <w:next w:val="Normal"/>
    <w:link w:val="TitleChar"/>
    <w:qFormat/>
    <w:rsid w:val="002B3E5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Heading 31 Char1"/>
    <w:basedOn w:val="DefaultParagraphFont"/>
    <w:link w:val="Title"/>
    <w:qFormat/>
    <w:rsid w:val="002B3E5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2B3E5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B3E5E"/>
    <w:rPr>
      <w:rFonts w:ascii="Arial" w:eastAsia="MS Mincho" w:hAnsi="Arial"/>
      <w:sz w:val="36"/>
      <w:lang w:val="en-GB" w:eastAsia="en-US" w:bidi="ar-SA"/>
    </w:rPr>
  </w:style>
  <w:style w:type="character" w:customStyle="1" w:styleId="Absatz-Standardschriftart1">
    <w:name w:val="Absatz-Standardschriftart1"/>
    <w:rsid w:val="002B3E5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2B3E5E"/>
    <w:rPr>
      <w:rFonts w:ascii="Arial" w:hAnsi="Arial"/>
      <w:sz w:val="28"/>
      <w:lang w:val="en-GB"/>
    </w:rPr>
  </w:style>
  <w:style w:type="character" w:customStyle="1" w:styleId="1Char">
    <w:name w:val="标题 1 Char"/>
    <w:aliases w:val="h132 Char,h151 Char1"/>
    <w:uiPriority w:val="9"/>
    <w:rsid w:val="002B3E5E"/>
    <w:rPr>
      <w:rFonts w:ascii="Arial" w:hAnsi="Arial"/>
      <w:sz w:val="36"/>
      <w:lang w:val="en-GB" w:eastAsia="en-US" w:bidi="ar-SA"/>
    </w:rPr>
  </w:style>
  <w:style w:type="character" w:customStyle="1" w:styleId="2Char">
    <w:name w:val="标题 2 Char"/>
    <w:aliases w:val="22 Char"/>
    <w:uiPriority w:val="9"/>
    <w:rsid w:val="002B3E5E"/>
    <w:rPr>
      <w:rFonts w:ascii="Arial" w:hAnsi="Arial"/>
      <w:sz w:val="32"/>
      <w:lang w:val="en-GB"/>
    </w:rPr>
  </w:style>
  <w:style w:type="character" w:customStyle="1" w:styleId="3Char">
    <w:name w:val="标题 3 Char"/>
    <w:aliases w:val="Heading 3 Char Char,H3 Char12"/>
    <w:uiPriority w:val="9"/>
    <w:qFormat/>
    <w:rsid w:val="002B3E5E"/>
    <w:rPr>
      <w:rFonts w:ascii="Arial" w:hAnsi="Arial"/>
      <w:sz w:val="28"/>
      <w:lang w:val="en-GB"/>
    </w:rPr>
  </w:style>
  <w:style w:type="character" w:customStyle="1" w:styleId="4Char">
    <w:name w:val="标题 4 Char"/>
    <w:aliases w:val="4 Ch"/>
    <w:rsid w:val="002B3E5E"/>
    <w:rPr>
      <w:rFonts w:ascii="Arial" w:hAnsi="Arial"/>
      <w:sz w:val="24"/>
      <w:szCs w:val="28"/>
      <w:lang w:val="en-GB" w:eastAsia="en-GB"/>
    </w:rPr>
  </w:style>
  <w:style w:type="character" w:customStyle="1" w:styleId="6Char">
    <w:name w:val="标题 6 Char"/>
    <w:uiPriority w:val="9"/>
    <w:rsid w:val="002B3E5E"/>
    <w:rPr>
      <w:rFonts w:ascii="Arial" w:hAnsi="Arial"/>
      <w:lang w:val="en-GB"/>
    </w:rPr>
  </w:style>
  <w:style w:type="character" w:customStyle="1" w:styleId="7Char">
    <w:name w:val="标题 7 Char"/>
    <w:uiPriority w:val="9"/>
    <w:rsid w:val="002B3E5E"/>
    <w:rPr>
      <w:rFonts w:ascii="Arial" w:hAnsi="Arial"/>
      <w:lang w:val="en-GB"/>
    </w:rPr>
  </w:style>
  <w:style w:type="character" w:customStyle="1" w:styleId="8Char">
    <w:name w:val="标题 8 Char"/>
    <w:uiPriority w:val="9"/>
    <w:rsid w:val="002B3E5E"/>
    <w:rPr>
      <w:rFonts w:ascii="Arial" w:hAnsi="Arial"/>
      <w:sz w:val="36"/>
      <w:lang w:val="en-GB"/>
    </w:rPr>
  </w:style>
  <w:style w:type="character" w:customStyle="1" w:styleId="9Char">
    <w:name w:val="标题 9 Char"/>
    <w:uiPriority w:val="9"/>
    <w:rsid w:val="002B3E5E"/>
    <w:rPr>
      <w:rFonts w:ascii="Arial" w:hAnsi="Arial"/>
      <w:sz w:val="36"/>
      <w:lang w:val="en-GB"/>
    </w:rPr>
  </w:style>
  <w:style w:type="character" w:customStyle="1" w:styleId="Char0">
    <w:name w:val="页脚 Char"/>
    <w:uiPriority w:val="99"/>
    <w:rsid w:val="002B3E5E"/>
    <w:rPr>
      <w:rFonts w:ascii="Arial" w:hAnsi="Arial"/>
      <w:b/>
      <w:i/>
      <w:noProof/>
      <w:sz w:val="18"/>
    </w:rPr>
  </w:style>
  <w:style w:type="character" w:customStyle="1" w:styleId="Char1">
    <w:name w:val="列表 Char"/>
    <w:rsid w:val="002B3E5E"/>
    <w:rPr>
      <w:lang w:val="en-GB"/>
    </w:rPr>
  </w:style>
  <w:style w:type="character" w:customStyle="1" w:styleId="Char2">
    <w:name w:val="文档结构图 Char"/>
    <w:uiPriority w:val="99"/>
    <w:rsid w:val="002B3E5E"/>
    <w:rPr>
      <w:rFonts w:ascii="Tahoma" w:hAnsi="Tahoma"/>
      <w:lang w:val="en-GB" w:eastAsia="en-US"/>
    </w:rPr>
  </w:style>
  <w:style w:type="character" w:customStyle="1" w:styleId="Char3">
    <w:name w:val="纯文本 Char"/>
    <w:rsid w:val="002B3E5E"/>
    <w:rPr>
      <w:rFonts w:ascii="Courier New" w:hAnsi="Courier New"/>
      <w:lang w:val="nb-NO"/>
    </w:rPr>
  </w:style>
  <w:style w:type="character" w:customStyle="1" w:styleId="Char4">
    <w:name w:val="批注框文本 Char"/>
    <w:uiPriority w:val="99"/>
    <w:rsid w:val="002B3E5E"/>
    <w:rPr>
      <w:rFonts w:ascii="Tahoma" w:hAnsi="Tahoma" w:cs="Tahoma"/>
      <w:sz w:val="16"/>
      <w:szCs w:val="16"/>
      <w:lang w:val="en-GB" w:eastAsia="en-GB" w:bidi="ar-SA"/>
    </w:rPr>
  </w:style>
  <w:style w:type="character" w:customStyle="1" w:styleId="Char5">
    <w:name w:val="日期 Char"/>
    <w:rsid w:val="002B3E5E"/>
    <w:rPr>
      <w:lang w:val="en-GB"/>
    </w:rPr>
  </w:style>
  <w:style w:type="paragraph" w:customStyle="1" w:styleId="40">
    <w:name w:val="修订4"/>
    <w:hidden/>
    <w:semiHidden/>
    <w:qFormat/>
    <w:rsid w:val="002B3E5E"/>
    <w:rPr>
      <w:rFonts w:ascii="Times New Roman" w:eastAsia="Batang" w:hAnsi="Times New Roman"/>
      <w:lang w:val="en-GB" w:eastAsia="en-US"/>
    </w:rPr>
  </w:style>
  <w:style w:type="character" w:customStyle="1" w:styleId="CharChar22">
    <w:name w:val="Char Char22"/>
    <w:rsid w:val="002B3E5E"/>
    <w:rPr>
      <w:rFonts w:ascii="Arial" w:hAnsi="Arial"/>
      <w:b/>
      <w:i/>
      <w:noProof/>
      <w:sz w:val="18"/>
      <w:lang w:val="en-GB"/>
    </w:rPr>
  </w:style>
  <w:style w:type="character" w:customStyle="1" w:styleId="a8">
    <w:name w:val="(文字) (文字)"/>
    <w:rsid w:val="002B3E5E"/>
    <w:rPr>
      <w:rFonts w:ascii="Arial" w:eastAsia="MS Mincho" w:hAnsi="Arial" w:cs="Arial"/>
      <w:sz w:val="28"/>
      <w:szCs w:val="28"/>
      <w:lang w:val="en-GB" w:eastAsia="ja-JP"/>
    </w:rPr>
  </w:style>
  <w:style w:type="character" w:customStyle="1" w:styleId="CharChar18">
    <w:name w:val="Char Char18"/>
    <w:rsid w:val="002B3E5E"/>
    <w:rPr>
      <w:rFonts w:ascii="Arial" w:hAnsi="Arial"/>
      <w:lang w:eastAsia="en-US"/>
    </w:rPr>
  </w:style>
  <w:style w:type="character" w:customStyle="1" w:styleId="CarCar4">
    <w:name w:val="Car Car4"/>
    <w:rsid w:val="002B3E5E"/>
    <w:rPr>
      <w:rFonts w:ascii="Arial" w:eastAsia="MS Mincho" w:hAnsi="Arial"/>
      <w:lang w:val="en-GB" w:eastAsia="en-US" w:bidi="ar-SA"/>
    </w:rPr>
  </w:style>
  <w:style w:type="character" w:customStyle="1" w:styleId="CarCar8">
    <w:name w:val="Car Car8"/>
    <w:rsid w:val="002B3E5E"/>
    <w:rPr>
      <w:rFonts w:ascii="Arial" w:eastAsia="MS Mincho" w:hAnsi="Arial"/>
      <w:sz w:val="36"/>
      <w:lang w:val="en-GB" w:eastAsia="en-US" w:bidi="ar-SA"/>
    </w:rPr>
  </w:style>
  <w:style w:type="character" w:customStyle="1" w:styleId="CarCar3">
    <w:name w:val="Car Car3"/>
    <w:rsid w:val="002B3E5E"/>
    <w:rPr>
      <w:rFonts w:ascii="Arial" w:eastAsia="MS Mincho" w:hAnsi="Arial"/>
      <w:sz w:val="36"/>
      <w:lang w:val="en-GB" w:eastAsia="en-US" w:bidi="ar-SA"/>
    </w:rPr>
  </w:style>
  <w:style w:type="character" w:customStyle="1" w:styleId="CarCar7">
    <w:name w:val="Car Car7"/>
    <w:rsid w:val="002B3E5E"/>
    <w:rPr>
      <w:rFonts w:eastAsia="MS Mincho"/>
      <w:lang w:val="en-GB" w:eastAsia="en-US" w:bidi="ar-SA"/>
    </w:rPr>
  </w:style>
  <w:style w:type="character" w:customStyle="1" w:styleId="CarCar6">
    <w:name w:val="Car Car6"/>
    <w:rsid w:val="002B3E5E"/>
    <w:rPr>
      <w:rFonts w:ascii="Courier New" w:hAnsi="Courier New"/>
      <w:lang w:val="nb-NO" w:eastAsia="ja-JP" w:bidi="ar-SA"/>
    </w:rPr>
  </w:style>
  <w:style w:type="character" w:customStyle="1" w:styleId="CarCar2">
    <w:name w:val="Car Car2"/>
    <w:rsid w:val="002B3E5E"/>
    <w:rPr>
      <w:rFonts w:eastAsia="MS Mincho"/>
      <w:lang w:val="en-GB" w:eastAsia="ja-JP" w:bidi="ar-SA"/>
    </w:rPr>
  </w:style>
  <w:style w:type="character" w:customStyle="1" w:styleId="CarCar9">
    <w:name w:val="Car Car9"/>
    <w:rsid w:val="002B3E5E"/>
    <w:rPr>
      <w:rFonts w:ascii="Arial" w:hAnsi="Arial"/>
      <w:lang w:val="en-GB" w:eastAsia="ja-JP" w:bidi="ar-SA"/>
    </w:rPr>
  </w:style>
  <w:style w:type="character" w:customStyle="1" w:styleId="8">
    <w:name w:val="(文字) (文字)8"/>
    <w:rsid w:val="002B3E5E"/>
    <w:rPr>
      <w:rFonts w:ascii="Arial" w:eastAsia="MS Mincho" w:hAnsi="Arial"/>
      <w:lang w:val="en-GB" w:eastAsia="ar-SA" w:bidi="ar-SA"/>
    </w:rPr>
  </w:style>
  <w:style w:type="character" w:customStyle="1" w:styleId="7">
    <w:name w:val="(文字) (文字)7"/>
    <w:rsid w:val="002B3E5E"/>
    <w:rPr>
      <w:rFonts w:ascii="Arial" w:eastAsia="MS Mincho" w:hAnsi="Arial"/>
      <w:sz w:val="36"/>
      <w:lang w:val="en-GB" w:eastAsia="ar-SA" w:bidi="ar-SA"/>
    </w:rPr>
  </w:style>
  <w:style w:type="character" w:customStyle="1" w:styleId="60">
    <w:name w:val="(文字) (文字)6"/>
    <w:rsid w:val="002B3E5E"/>
    <w:rPr>
      <w:rFonts w:eastAsia="MS Mincho"/>
      <w:lang w:val="en-GB" w:eastAsia="ar-SA" w:bidi="ar-SA"/>
    </w:rPr>
  </w:style>
  <w:style w:type="character" w:customStyle="1" w:styleId="5">
    <w:name w:val="(文字) (文字)5"/>
    <w:rsid w:val="002B3E5E"/>
    <w:rPr>
      <w:rFonts w:ascii="Courier New" w:eastAsia="MS Mincho" w:hAnsi="Courier New"/>
      <w:lang w:val="nb-NO" w:eastAsia="ar-SA" w:bidi="ar-SA"/>
    </w:rPr>
  </w:style>
  <w:style w:type="character" w:customStyle="1" w:styleId="31">
    <w:name w:val="(文字) (文字)3"/>
    <w:rsid w:val="002B3E5E"/>
    <w:rPr>
      <w:rFonts w:eastAsia="MS Mincho"/>
      <w:lang w:val="en-GB" w:eastAsia="ar-SA" w:bidi="ar-SA"/>
    </w:rPr>
  </w:style>
  <w:style w:type="character" w:customStyle="1" w:styleId="17">
    <w:name w:val="(文字) (文字)1"/>
    <w:rsid w:val="002B3E5E"/>
    <w:rPr>
      <w:rFonts w:eastAsia="MS Mincho"/>
      <w:lang w:val="en-GB" w:eastAsia="ar-SA" w:bidi="ar-SA"/>
    </w:rPr>
  </w:style>
  <w:style w:type="character" w:customStyle="1" w:styleId="CharChar23">
    <w:name w:val="Char Char23"/>
    <w:rsid w:val="002B3E5E"/>
    <w:rPr>
      <w:rFonts w:ascii="Arial" w:hAnsi="Arial"/>
      <w:lang w:val="en-GB" w:eastAsia="en-US"/>
    </w:rPr>
  </w:style>
  <w:style w:type="character" w:customStyle="1" w:styleId="ZchnZchn5">
    <w:name w:val="Zchn Zchn5"/>
    <w:qFormat/>
    <w:rsid w:val="002B3E5E"/>
    <w:rPr>
      <w:rFonts w:ascii="Courier New" w:eastAsia="Batang" w:hAnsi="Courier New"/>
      <w:lang w:val="nb-NO" w:eastAsia="en-US" w:bidi="ar-SA"/>
    </w:rPr>
  </w:style>
  <w:style w:type="paragraph" w:customStyle="1" w:styleId="50">
    <w:name w:val="修订5"/>
    <w:hidden/>
    <w:semiHidden/>
    <w:qFormat/>
    <w:rsid w:val="002B3E5E"/>
    <w:rPr>
      <w:rFonts w:ascii="Times New Roman" w:eastAsia="Batang" w:hAnsi="Times New Roman"/>
      <w:lang w:val="en-GB" w:eastAsia="en-US"/>
    </w:rPr>
  </w:style>
  <w:style w:type="character" w:customStyle="1" w:styleId="Char6">
    <w:name w:val="批注文字 Char"/>
    <w:uiPriority w:val="99"/>
    <w:qFormat/>
    <w:rsid w:val="002B3E5E"/>
    <w:rPr>
      <w:lang w:val="en-GB" w:eastAsia="x-none"/>
    </w:rPr>
  </w:style>
  <w:style w:type="character" w:customStyle="1" w:styleId="Char10">
    <w:name w:val="批注主题 Char1"/>
    <w:rsid w:val="002B3E5E"/>
    <w:rPr>
      <w:b/>
      <w:bCs/>
      <w:lang w:val="en-GB" w:eastAsia="x-none"/>
    </w:rPr>
  </w:style>
  <w:style w:type="character" w:customStyle="1" w:styleId="Titre32">
    <w:name w:val="Titre 32"/>
    <w:rsid w:val="002B3E5E"/>
    <w:rPr>
      <w:rFonts w:ascii="Arial" w:hAnsi="Arial"/>
      <w:sz w:val="28"/>
      <w:szCs w:val="28"/>
      <w:lang w:val="en-GB" w:eastAsia="en-GB"/>
    </w:rPr>
  </w:style>
  <w:style w:type="character" w:customStyle="1" w:styleId="Titre31">
    <w:name w:val="Titre 31"/>
    <w:rsid w:val="002B3E5E"/>
    <w:rPr>
      <w:rFonts w:ascii="Arial" w:hAnsi="Arial"/>
      <w:sz w:val="28"/>
      <w:szCs w:val="28"/>
      <w:lang w:val="en-GB" w:eastAsia="en-GB"/>
    </w:rPr>
  </w:style>
  <w:style w:type="character" w:customStyle="1" w:styleId="trans">
    <w:name w:val="trans"/>
    <w:rsid w:val="002B3E5E"/>
  </w:style>
  <w:style w:type="character" w:customStyle="1" w:styleId="Char11">
    <w:name w:val="批注文字 Char1"/>
    <w:uiPriority w:val="99"/>
    <w:rsid w:val="002B3E5E"/>
    <w:rPr>
      <w:rFonts w:ascii="Times New Roman" w:hAnsi="Times New Roman"/>
      <w:lang w:val="en-GB" w:eastAsia="en-US"/>
    </w:rPr>
  </w:style>
  <w:style w:type="character" w:customStyle="1" w:styleId="h48">
    <w:name w:val="h48"/>
    <w:rsid w:val="002B3E5E"/>
    <w:rPr>
      <w:rFonts w:ascii="Arial" w:hAnsi="Arial" w:cs="Arial" w:hint="default"/>
      <w:sz w:val="24"/>
      <w:lang w:val="en-GB"/>
    </w:rPr>
  </w:style>
  <w:style w:type="character" w:customStyle="1" w:styleId="h510">
    <w:name w:val="h51"/>
    <w:rsid w:val="002B3E5E"/>
    <w:rPr>
      <w:rFonts w:ascii="Arial" w:eastAsia="SimSun" w:hAnsi="Arial" w:cs="Arial" w:hint="default"/>
      <w:sz w:val="22"/>
      <w:lang w:val="en-GB" w:eastAsia="en-US" w:bidi="ar-SA"/>
    </w:rPr>
  </w:style>
  <w:style w:type="character" w:customStyle="1" w:styleId="Head2A1">
    <w:name w:val="Head2A1"/>
    <w:rsid w:val="002B3E5E"/>
    <w:rPr>
      <w:rFonts w:ascii="Arial" w:eastAsia="MS Mincho" w:hAnsi="Arial" w:cs="Arial" w:hint="default"/>
      <w:sz w:val="32"/>
      <w:lang w:val="en-GB" w:eastAsia="en-US" w:bidi="ar-SA"/>
    </w:rPr>
  </w:style>
  <w:style w:type="character" w:customStyle="1" w:styleId="btChar2">
    <w:name w:val="bt Char2"/>
    <w:aliases w:val="Body Text Char2,bt Char21,Corps de texte Car Char2,Corps de texte Car1 Car Char2,Corps de texte Car Car Car Char2,Corps de texte Car1 Car Car Car Char2,Corps de texte Car Car Car Car Car Char2,Corps de texte Car1 Car Car Car Car Car Char2"/>
    <w:qFormat/>
    <w:rsid w:val="002B3E5E"/>
    <w:rPr>
      <w:lang w:val="en-GB" w:eastAsia="en-US" w:bidi="ar-SA"/>
    </w:rPr>
  </w:style>
  <w:style w:type="character" w:customStyle="1" w:styleId="ListChar1">
    <w:name w:val="List Char1"/>
    <w:rsid w:val="002B3E5E"/>
    <w:rPr>
      <w:lang w:val="en-GB" w:eastAsia="ja-JP" w:bidi="ar-SA"/>
    </w:rPr>
  </w:style>
  <w:style w:type="character" w:customStyle="1" w:styleId="CaptionChar1">
    <w:name w:val="Caption Char1"/>
    <w:aliases w:val="Caption Char Char,cap Char2 Char Char,cap Char2 Char1,Beschrifubg Char,cap3 Char,cap4 Char,cap5 Char,cap6 Char,cap7 Char,条目 Char,cap Char Char Char Char Char Char Char Char,Caption Char2 Char,fig and tbl Char,lab Char"/>
    <w:qFormat/>
    <w:rsid w:val="002B3E5E"/>
    <w:rPr>
      <w:b/>
      <w:lang w:val="en-GB"/>
    </w:rPr>
  </w:style>
  <w:style w:type="character" w:customStyle="1" w:styleId="a9">
    <w:name w:val="標準太字"/>
    <w:autoRedefine/>
    <w:rsid w:val="002B3E5E"/>
    <w:rPr>
      <w:b/>
    </w:rPr>
  </w:style>
  <w:style w:type="character" w:styleId="HTMLCode">
    <w:name w:val="HTML Code"/>
    <w:rsid w:val="002B3E5E"/>
    <w:rPr>
      <w:rFonts w:ascii="Arial Unicode MS" w:eastAsia="Arial Unicode MS" w:hAnsi="Arial Unicode MS" w:cs="Arial Unicode MS"/>
      <w:sz w:val="20"/>
      <w:szCs w:val="20"/>
    </w:rPr>
  </w:style>
  <w:style w:type="character" w:customStyle="1" w:styleId="PTK">
    <w:name w:val="PTK"/>
    <w:semiHidden/>
    <w:rsid w:val="002B3E5E"/>
    <w:rPr>
      <w:rFonts w:ascii="Arial" w:hAnsi="Arial" w:cs="Arial"/>
      <w:color w:val="000080"/>
      <w:sz w:val="20"/>
      <w:szCs w:val="20"/>
    </w:rPr>
  </w:style>
  <w:style w:type="character" w:customStyle="1" w:styleId="MTEquationSection">
    <w:name w:val="MTEquationSection"/>
    <w:qFormat/>
    <w:rsid w:val="002B3E5E"/>
    <w:rPr>
      <w:noProof w:val="0"/>
      <w:vanish w:val="0"/>
      <w:color w:val="FF0000"/>
      <w:lang w:eastAsia="en-US"/>
    </w:rPr>
  </w:style>
  <w:style w:type="paragraph" w:styleId="TOCHeading">
    <w:name w:val="TOC Heading"/>
    <w:basedOn w:val="Heading1"/>
    <w:next w:val="Normal"/>
    <w:uiPriority w:val="39"/>
    <w:unhideWhenUsed/>
    <w:qFormat/>
    <w:rsid w:val="002B3E5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2B3E5E"/>
    <w:rPr>
      <w:color w:val="808080"/>
    </w:rPr>
  </w:style>
  <w:style w:type="character" w:customStyle="1" w:styleId="CharChar31">
    <w:name w:val="Char Char31"/>
    <w:qFormat/>
    <w:rsid w:val="002B3E5E"/>
    <w:rPr>
      <w:rFonts w:ascii="Arial" w:hAnsi="Arial" w:cs="Arial" w:hint="default"/>
      <w:sz w:val="28"/>
      <w:lang w:val="en-GB" w:eastAsia="ko-KR" w:bidi="ar-SA"/>
    </w:rPr>
  </w:style>
  <w:style w:type="paragraph" w:styleId="Subtitle">
    <w:name w:val="Subtitle"/>
    <w:basedOn w:val="Normal"/>
    <w:next w:val="Normal"/>
    <w:link w:val="SubtitleChar"/>
    <w:qFormat/>
    <w:rsid w:val="002B3E5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qFormat/>
    <w:rsid w:val="002B3E5E"/>
    <w:rPr>
      <w:rFonts w:ascii="Calibri Light" w:eastAsia="SimSun" w:hAnsi="Calibri Light"/>
      <w:b/>
      <w:bCs/>
      <w:kern w:val="28"/>
      <w:sz w:val="32"/>
      <w:szCs w:val="32"/>
      <w:lang w:val="en-GB" w:eastAsia="ko-KR"/>
    </w:rPr>
  </w:style>
  <w:style w:type="character" w:customStyle="1" w:styleId="CharChar12">
    <w:name w:val="Char Char12"/>
    <w:rsid w:val="002B3E5E"/>
    <w:rPr>
      <w:lang w:val="en-GB" w:eastAsia="ja-JP"/>
    </w:rPr>
  </w:style>
  <w:style w:type="character" w:customStyle="1" w:styleId="CharChar41">
    <w:name w:val="Char Char41"/>
    <w:qFormat/>
    <w:rsid w:val="002B3E5E"/>
    <w:rPr>
      <w:rFonts w:ascii="Times-Roman" w:hAnsi="Times-Roman"/>
      <w:lang w:val="nb-NO" w:eastAsia="ja-JP"/>
    </w:rPr>
  </w:style>
  <w:style w:type="character" w:customStyle="1" w:styleId="CharChar71">
    <w:name w:val="Char Char71"/>
    <w:qFormat/>
    <w:rsid w:val="002B3E5E"/>
    <w:rPr>
      <w:rFonts w:ascii="SimHei" w:eastAsia="SimHei"/>
      <w:shd w:val="clear" w:color="auto" w:fill="000080"/>
      <w:lang w:val="en-GB" w:eastAsia="en-US"/>
    </w:rPr>
  </w:style>
  <w:style w:type="character" w:customStyle="1" w:styleId="CharChar101">
    <w:name w:val="Char Char101"/>
    <w:qFormat/>
    <w:rsid w:val="002B3E5E"/>
    <w:rPr>
      <w:rFonts w:ascii="Times New Roman" w:hAnsi="Times New Roman"/>
      <w:lang w:val="en-GB" w:eastAsia="en-US"/>
    </w:rPr>
  </w:style>
  <w:style w:type="character" w:customStyle="1" w:styleId="CharChar91">
    <w:name w:val="Char Char91"/>
    <w:qFormat/>
    <w:rsid w:val="002B3E5E"/>
    <w:rPr>
      <w:rFonts w:ascii="SimHei" w:eastAsia="SimHei"/>
      <w:sz w:val="16"/>
      <w:lang w:val="en-GB" w:eastAsia="en-US"/>
    </w:rPr>
  </w:style>
  <w:style w:type="character" w:customStyle="1" w:styleId="CharChar81">
    <w:name w:val="Char Char81"/>
    <w:semiHidden/>
    <w:qFormat/>
    <w:rsid w:val="002B3E5E"/>
    <w:rPr>
      <w:rFonts w:ascii="Times New Roman" w:hAnsi="Times New Roman"/>
      <w:b/>
      <w:lang w:val="en-GB" w:eastAsia="en-US"/>
    </w:rPr>
  </w:style>
  <w:style w:type="paragraph" w:styleId="TableofFigures">
    <w:name w:val="table of figures"/>
    <w:basedOn w:val="Normal"/>
    <w:next w:val="Normal"/>
    <w:qFormat/>
    <w:rsid w:val="002B3E5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2B3E5E"/>
    <w:rPr>
      <w:rFonts w:ascii="Times New Roman" w:hAnsi="Times New Roman"/>
      <w:lang w:val="en-GB" w:eastAsia="x-none"/>
    </w:rPr>
  </w:style>
  <w:style w:type="character" w:customStyle="1" w:styleId="CharChar131">
    <w:name w:val="Char Char131"/>
    <w:semiHidden/>
    <w:rsid w:val="002B3E5E"/>
    <w:rPr>
      <w:rFonts w:ascii="Malgun Gothic" w:eastAsia="Malgun Gothic" w:hAnsi="Malgun Gothic"/>
      <w:lang w:val="en-GB" w:eastAsia="en-US"/>
    </w:rPr>
  </w:style>
  <w:style w:type="character" w:customStyle="1" w:styleId="CharChar61">
    <w:name w:val="Char Char61"/>
    <w:rsid w:val="002B3E5E"/>
    <w:rPr>
      <w:rFonts w:ascii="Arial" w:eastAsia="Malgun Gothic" w:hAnsi="Arial"/>
      <w:sz w:val="32"/>
      <w:lang w:val="en-GB" w:eastAsia="en-US"/>
    </w:rPr>
  </w:style>
  <w:style w:type="character" w:customStyle="1" w:styleId="CharChar51">
    <w:name w:val="Char Char51"/>
    <w:rsid w:val="002B3E5E"/>
    <w:rPr>
      <w:rFonts w:ascii="Arial" w:eastAsia="Malgun Gothic" w:hAnsi="Arial"/>
      <w:sz w:val="28"/>
      <w:lang w:val="en-GB" w:eastAsia="en-US"/>
    </w:rPr>
  </w:style>
  <w:style w:type="character" w:customStyle="1" w:styleId="CharChar161">
    <w:name w:val="Char Char161"/>
    <w:rsid w:val="002B3E5E"/>
    <w:rPr>
      <w:rFonts w:ascii="Arial" w:eastAsia="Malgun Gothic" w:hAnsi="Arial"/>
      <w:lang w:val="en-GB" w:eastAsia="en-US"/>
    </w:rPr>
  </w:style>
  <w:style w:type="character" w:customStyle="1" w:styleId="CharChar141">
    <w:name w:val="Char Char141"/>
    <w:rsid w:val="002B3E5E"/>
    <w:rPr>
      <w:rFonts w:ascii="Arial" w:eastAsia="Malgun Gothic" w:hAnsi="Arial"/>
      <w:sz w:val="36"/>
      <w:lang w:val="en-GB" w:eastAsia="en-US"/>
    </w:rPr>
  </w:style>
  <w:style w:type="character" w:customStyle="1" w:styleId="CharChar111">
    <w:name w:val="Char Char111"/>
    <w:rsid w:val="002B3E5E"/>
    <w:rPr>
      <w:rFonts w:ascii="SimHei" w:eastAsia="Malgun Gothic" w:hAnsi="SimHei"/>
      <w:lang w:val="en-GB" w:eastAsia="en-US"/>
    </w:rPr>
  </w:style>
  <w:style w:type="character" w:customStyle="1" w:styleId="CharChar210">
    <w:name w:val="Char Char210"/>
    <w:rsid w:val="002B3E5E"/>
    <w:rPr>
      <w:rFonts w:ascii="Arial" w:hAnsi="Arial"/>
      <w:sz w:val="28"/>
      <w:lang w:val="en-GB" w:eastAsia="en-US"/>
    </w:rPr>
  </w:style>
  <w:style w:type="character" w:customStyle="1" w:styleId="CharChar151">
    <w:name w:val="Char Char151"/>
    <w:rsid w:val="002B3E5E"/>
    <w:rPr>
      <w:rFonts w:ascii="Arial" w:hAnsi="Arial"/>
      <w:sz w:val="36"/>
      <w:lang w:val="en-GB" w:eastAsia="x-none"/>
    </w:rPr>
  </w:style>
  <w:style w:type="character" w:customStyle="1" w:styleId="CharChar251">
    <w:name w:val="Char Char251"/>
    <w:rsid w:val="002B3E5E"/>
    <w:rPr>
      <w:rFonts w:ascii="Arial" w:hAnsi="Arial"/>
      <w:lang w:val="en-GB" w:eastAsia="en-US"/>
    </w:rPr>
  </w:style>
  <w:style w:type="character" w:customStyle="1" w:styleId="CharChar241">
    <w:name w:val="Char Char241"/>
    <w:rsid w:val="002B3E5E"/>
    <w:rPr>
      <w:rFonts w:ascii="Arial" w:hAnsi="Arial"/>
      <w:sz w:val="36"/>
      <w:lang w:val="en-GB" w:eastAsia="en-US"/>
    </w:rPr>
  </w:style>
  <w:style w:type="character" w:customStyle="1" w:styleId="CharChar301">
    <w:name w:val="Char Char301"/>
    <w:rsid w:val="002B3E5E"/>
    <w:rPr>
      <w:rFonts w:ascii="Arial" w:hAnsi="Arial"/>
      <w:lang w:val="en-GB" w:eastAsia="en-US"/>
    </w:rPr>
  </w:style>
  <w:style w:type="character" w:customStyle="1" w:styleId="CharChar291">
    <w:name w:val="Char Char291"/>
    <w:qFormat/>
    <w:rsid w:val="002B3E5E"/>
    <w:rPr>
      <w:rFonts w:ascii="Arial" w:hAnsi="Arial"/>
      <w:sz w:val="36"/>
      <w:lang w:val="en-GB" w:eastAsia="en-US"/>
    </w:rPr>
  </w:style>
  <w:style w:type="character" w:customStyle="1" w:styleId="CharChar281">
    <w:name w:val="Char Char281"/>
    <w:qFormat/>
    <w:rsid w:val="002B3E5E"/>
    <w:rPr>
      <w:rFonts w:ascii="Arial" w:hAnsi="Arial"/>
      <w:sz w:val="36"/>
      <w:lang w:val="en-GB" w:eastAsia="en-US"/>
    </w:rPr>
  </w:style>
  <w:style w:type="character" w:customStyle="1" w:styleId="CharChar271">
    <w:name w:val="Char Char271"/>
    <w:rsid w:val="002B3E5E"/>
    <w:rPr>
      <w:rFonts w:ascii="Arial" w:hAnsi="Arial"/>
      <w:b/>
      <w:i/>
      <w:noProof/>
      <w:sz w:val="18"/>
      <w:lang w:val="en-GB" w:eastAsia="en-US"/>
    </w:rPr>
  </w:style>
  <w:style w:type="character" w:customStyle="1" w:styleId="CharChar261">
    <w:name w:val="Char Char261"/>
    <w:rsid w:val="002B3E5E"/>
    <w:rPr>
      <w:rFonts w:ascii="Arial" w:hAnsi="Arial"/>
      <w:lang w:val="en-GB" w:eastAsia="x-none"/>
    </w:rPr>
  </w:style>
  <w:style w:type="character" w:customStyle="1" w:styleId="CharChar171">
    <w:name w:val="Char Char171"/>
    <w:rsid w:val="002B3E5E"/>
    <w:rPr>
      <w:rFonts w:ascii="Arial" w:hAnsi="Arial"/>
      <w:sz w:val="36"/>
      <w:lang w:val="x-none" w:eastAsia="en-US"/>
    </w:rPr>
  </w:style>
  <w:style w:type="character" w:customStyle="1" w:styleId="41">
    <w:name w:val="(文字) (文字)41"/>
    <w:rsid w:val="002B3E5E"/>
    <w:rPr>
      <w:rFonts w:eastAsia="Times New Roman"/>
      <w:lang w:val="en-GB" w:eastAsia="ar-SA" w:bidi="ar-SA"/>
    </w:rPr>
  </w:style>
  <w:style w:type="character" w:customStyle="1" w:styleId="CharChar211">
    <w:name w:val="Char Char211"/>
    <w:rsid w:val="002B3E5E"/>
    <w:rPr>
      <w:rFonts w:ascii="Times New Roman" w:hAnsi="Times New Roman"/>
      <w:lang w:val="en-GB" w:eastAsia="en-US"/>
    </w:rPr>
  </w:style>
  <w:style w:type="character" w:customStyle="1" w:styleId="CharChar201">
    <w:name w:val="Char Char201"/>
    <w:rsid w:val="002B3E5E"/>
    <w:rPr>
      <w:rFonts w:ascii="SimHei" w:eastAsia="SimHei"/>
      <w:sz w:val="16"/>
      <w:lang w:val="en-GB" w:eastAsia="en-US"/>
    </w:rPr>
  </w:style>
  <w:style w:type="character" w:customStyle="1" w:styleId="CharChar221">
    <w:name w:val="Char Char221"/>
    <w:rsid w:val="002B3E5E"/>
    <w:rPr>
      <w:rFonts w:ascii="Arial" w:hAnsi="Arial"/>
      <w:b/>
      <w:i/>
      <w:noProof/>
      <w:sz w:val="18"/>
      <w:lang w:val="en-GB"/>
    </w:rPr>
  </w:style>
  <w:style w:type="character" w:customStyle="1" w:styleId="9">
    <w:name w:val="(文字) (文字)9"/>
    <w:rsid w:val="002B3E5E"/>
    <w:rPr>
      <w:rFonts w:ascii="Arial" w:hAnsi="Arial"/>
      <w:sz w:val="28"/>
      <w:lang w:val="en-GB" w:eastAsia="ja-JP"/>
    </w:rPr>
  </w:style>
  <w:style w:type="character" w:customStyle="1" w:styleId="CharChar181">
    <w:name w:val="Char Char181"/>
    <w:rsid w:val="002B3E5E"/>
    <w:rPr>
      <w:rFonts w:ascii="Arial" w:hAnsi="Arial"/>
      <w:lang w:val="x-none" w:eastAsia="en-US"/>
    </w:rPr>
  </w:style>
  <w:style w:type="character" w:customStyle="1" w:styleId="CarCar41">
    <w:name w:val="Car Car41"/>
    <w:rsid w:val="002B3E5E"/>
    <w:rPr>
      <w:rFonts w:ascii="Arial" w:hAnsi="Arial"/>
      <w:lang w:val="en-GB" w:eastAsia="en-US"/>
    </w:rPr>
  </w:style>
  <w:style w:type="character" w:customStyle="1" w:styleId="CarCar81">
    <w:name w:val="Car Car81"/>
    <w:rsid w:val="002B3E5E"/>
    <w:rPr>
      <w:rFonts w:ascii="Arial" w:hAnsi="Arial"/>
      <w:sz w:val="36"/>
      <w:lang w:val="en-GB" w:eastAsia="en-US"/>
    </w:rPr>
  </w:style>
  <w:style w:type="character" w:customStyle="1" w:styleId="CarCar31">
    <w:name w:val="Car Car31"/>
    <w:rsid w:val="002B3E5E"/>
    <w:rPr>
      <w:rFonts w:ascii="Arial" w:hAnsi="Arial"/>
      <w:sz w:val="36"/>
      <w:lang w:val="en-GB" w:eastAsia="en-US"/>
    </w:rPr>
  </w:style>
  <w:style w:type="character" w:customStyle="1" w:styleId="CarCar71">
    <w:name w:val="Car Car71"/>
    <w:rsid w:val="002B3E5E"/>
    <w:rPr>
      <w:rFonts w:eastAsia="Times New Roman"/>
      <w:lang w:val="en-GB" w:eastAsia="en-US"/>
    </w:rPr>
  </w:style>
  <w:style w:type="character" w:customStyle="1" w:styleId="CarCar61">
    <w:name w:val="Car Car61"/>
    <w:rsid w:val="002B3E5E"/>
    <w:rPr>
      <w:rFonts w:ascii="Times-Roman" w:hAnsi="Times-Roman"/>
      <w:lang w:val="nb-NO" w:eastAsia="ja-JP"/>
    </w:rPr>
  </w:style>
  <w:style w:type="character" w:customStyle="1" w:styleId="CarCar21">
    <w:name w:val="Car Car21"/>
    <w:rsid w:val="002B3E5E"/>
    <w:rPr>
      <w:rFonts w:eastAsia="Times New Roman"/>
      <w:lang w:val="en-GB" w:eastAsia="ja-JP"/>
    </w:rPr>
  </w:style>
  <w:style w:type="character" w:customStyle="1" w:styleId="CarCar91">
    <w:name w:val="Car Car91"/>
    <w:rsid w:val="002B3E5E"/>
    <w:rPr>
      <w:rFonts w:ascii="Arial" w:hAnsi="Arial"/>
      <w:lang w:val="en-GB" w:eastAsia="ja-JP"/>
    </w:rPr>
  </w:style>
  <w:style w:type="character" w:customStyle="1" w:styleId="CarCar101">
    <w:name w:val="Car Car101"/>
    <w:rsid w:val="002B3E5E"/>
    <w:rPr>
      <w:rFonts w:ascii="Arial" w:hAnsi="Arial"/>
      <w:lang w:val="en-GB" w:eastAsia="ja-JP"/>
    </w:rPr>
  </w:style>
  <w:style w:type="character" w:customStyle="1" w:styleId="81">
    <w:name w:val="(文字) (文字)81"/>
    <w:rsid w:val="002B3E5E"/>
    <w:rPr>
      <w:rFonts w:ascii="Arial" w:hAnsi="Arial"/>
      <w:lang w:val="en-GB" w:eastAsia="ar-SA" w:bidi="ar-SA"/>
    </w:rPr>
  </w:style>
  <w:style w:type="character" w:customStyle="1" w:styleId="71">
    <w:name w:val="(文字) (文字)71"/>
    <w:rsid w:val="002B3E5E"/>
    <w:rPr>
      <w:rFonts w:ascii="Arial" w:hAnsi="Arial"/>
      <w:sz w:val="36"/>
      <w:lang w:val="en-GB" w:eastAsia="ar-SA" w:bidi="ar-SA"/>
    </w:rPr>
  </w:style>
  <w:style w:type="character" w:customStyle="1" w:styleId="61">
    <w:name w:val="(文字) (文字)61"/>
    <w:rsid w:val="002B3E5E"/>
    <w:rPr>
      <w:rFonts w:eastAsia="Times New Roman"/>
      <w:lang w:val="en-GB" w:eastAsia="ar-SA" w:bidi="ar-SA"/>
    </w:rPr>
  </w:style>
  <w:style w:type="character" w:customStyle="1" w:styleId="51">
    <w:name w:val="(文字) (文字)51"/>
    <w:rsid w:val="002B3E5E"/>
    <w:rPr>
      <w:rFonts w:ascii="Times-Roman" w:hAnsi="Times-Roman"/>
      <w:lang w:val="nb-NO" w:eastAsia="ar-SA" w:bidi="ar-SA"/>
    </w:rPr>
  </w:style>
  <w:style w:type="character" w:customStyle="1" w:styleId="310">
    <w:name w:val="(文字) (文字)31"/>
    <w:rsid w:val="002B3E5E"/>
    <w:rPr>
      <w:rFonts w:eastAsia="Times New Roman"/>
      <w:lang w:val="en-GB" w:eastAsia="ar-SA" w:bidi="ar-SA"/>
    </w:rPr>
  </w:style>
  <w:style w:type="character" w:customStyle="1" w:styleId="110">
    <w:name w:val="(文字) (文字)11"/>
    <w:rsid w:val="002B3E5E"/>
    <w:rPr>
      <w:rFonts w:eastAsia="Times New Roman"/>
      <w:lang w:val="en-GB" w:eastAsia="ar-SA" w:bidi="ar-SA"/>
    </w:rPr>
  </w:style>
  <w:style w:type="character" w:customStyle="1" w:styleId="CharChar231">
    <w:name w:val="Char Char231"/>
    <w:rsid w:val="002B3E5E"/>
    <w:rPr>
      <w:rFonts w:ascii="Arial" w:hAnsi="Arial"/>
      <w:lang w:val="en-GB" w:eastAsia="en-US"/>
    </w:rPr>
  </w:style>
  <w:style w:type="character" w:customStyle="1" w:styleId="Titre33">
    <w:name w:val="Titre 33"/>
    <w:rsid w:val="002B3E5E"/>
    <w:rPr>
      <w:rFonts w:ascii="Arial" w:hAnsi="Arial"/>
      <w:sz w:val="28"/>
      <w:lang w:val="en-GB" w:eastAsia="en-GB"/>
    </w:rPr>
  </w:style>
  <w:style w:type="character" w:customStyle="1" w:styleId="ZchnZchn51">
    <w:name w:val="Zchn Zchn51"/>
    <w:qFormat/>
    <w:rsid w:val="002B3E5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
    <w:rsid w:val="002B3E5E"/>
    <w:rPr>
      <w:rFonts w:ascii="Times New Roman" w:eastAsia="Times New Roman" w:hAnsi="Times New Roman" w:cs="Times New Roman"/>
      <w:b/>
      <w:sz w:val="20"/>
      <w:szCs w:val="20"/>
      <w:lang w:val="en-GB" w:eastAsia="x-none"/>
    </w:rPr>
  </w:style>
  <w:style w:type="table" w:styleId="TableGrid1">
    <w:name w:val="Table Grid 1"/>
    <w:basedOn w:val="TableNormal"/>
    <w:qFormat/>
    <w:rsid w:val="002B3E5E"/>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2B3E5E"/>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2B3E5E"/>
    <w:rPr>
      <w:color w:val="808080"/>
      <w:shd w:val="clear" w:color="auto" w:fill="E6E6E6"/>
    </w:rPr>
  </w:style>
  <w:style w:type="character" w:styleId="SubtleReference">
    <w:name w:val="Subtle Reference"/>
    <w:uiPriority w:val="31"/>
    <w:qFormat/>
    <w:rsid w:val="002B3E5E"/>
    <w:rPr>
      <w:smallCaps/>
      <w:color w:val="5A5A5A"/>
    </w:rPr>
  </w:style>
  <w:style w:type="character" w:customStyle="1" w:styleId="salin1c">
    <w:name w:val="salin1c"/>
    <w:semiHidden/>
    <w:rsid w:val="002B3E5E"/>
    <w:rPr>
      <w:rFonts w:ascii="Arial" w:hAnsi="Arial" w:cs="Arial"/>
      <w:color w:val="auto"/>
      <w:sz w:val="20"/>
      <w:szCs w:val="20"/>
    </w:rPr>
  </w:style>
  <w:style w:type="character" w:customStyle="1" w:styleId="TF1">
    <w:name w:val="TF字符"/>
    <w:aliases w:val="left字符"/>
    <w:rsid w:val="002B3E5E"/>
    <w:rPr>
      <w:rFonts w:ascii="Arial" w:hAnsi="Arial"/>
      <w:b/>
      <w:lang w:val="en-GB" w:eastAsia="en-US"/>
    </w:rPr>
  </w:style>
  <w:style w:type="paragraph" w:customStyle="1" w:styleId="aa">
    <w:name w:val="修订"/>
    <w:hidden/>
    <w:semiHidden/>
    <w:qFormat/>
    <w:rsid w:val="002B3E5E"/>
    <w:rPr>
      <w:rFonts w:ascii="Times New Roman" w:eastAsia="Batang" w:hAnsi="Times New Roman"/>
      <w:lang w:val="en-GB" w:eastAsia="en-US"/>
    </w:rPr>
  </w:style>
  <w:style w:type="paragraph" w:customStyle="1" w:styleId="-31">
    <w:name w:val="深色列表 - 着色 31"/>
    <w:hidden/>
    <w:uiPriority w:val="99"/>
    <w:semiHidden/>
    <w:qFormat/>
    <w:rsid w:val="002B3E5E"/>
    <w:rPr>
      <w:rFonts w:ascii="Times New Roman" w:eastAsia="MS Mincho" w:hAnsi="Times New Roman"/>
      <w:lang w:val="en-GB" w:eastAsia="en-US"/>
    </w:rPr>
  </w:style>
  <w:style w:type="character" w:customStyle="1" w:styleId="1-11">
    <w:name w:val="网格表 1 浅色 - 着色 11"/>
    <w:uiPriority w:val="31"/>
    <w:qFormat/>
    <w:rsid w:val="002B3E5E"/>
    <w:rPr>
      <w:smallCaps/>
      <w:color w:val="5A5A5A"/>
    </w:rPr>
  </w:style>
  <w:style w:type="character" w:customStyle="1" w:styleId="textbodybold1">
    <w:name w:val="textbodybold1"/>
    <w:qFormat/>
    <w:rsid w:val="002B3E5E"/>
    <w:rPr>
      <w:rFonts w:ascii="Arial" w:hAnsi="Arial" w:cs="Arial" w:hint="default"/>
      <w:b/>
      <w:bCs/>
      <w:color w:val="902630"/>
      <w:sz w:val="18"/>
      <w:szCs w:val="18"/>
      <w:bdr w:val="none" w:sz="0" w:space="0" w:color="auto" w:frame="1"/>
    </w:rPr>
  </w:style>
  <w:style w:type="character" w:customStyle="1" w:styleId="TitleChar1">
    <w:name w:val="Title Char1"/>
    <w:aliases w:val="Section Header Char1,Heading 31 Char"/>
    <w:rsid w:val="002B3E5E"/>
    <w:rPr>
      <w:rFonts w:ascii="Cambria" w:eastAsia="Times New Roman" w:hAnsi="Cambria" w:cs="Times New Roman"/>
      <w:b/>
      <w:bCs/>
      <w:kern w:val="28"/>
      <w:sz w:val="32"/>
      <w:szCs w:val="32"/>
      <w:lang w:val="en-GB"/>
    </w:rPr>
  </w:style>
  <w:style w:type="table" w:styleId="TableClassic2">
    <w:name w:val="Table Classic 2"/>
    <w:basedOn w:val="TableNormal"/>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2B3E5E"/>
    <w:rPr>
      <w:rFonts w:ascii="Times New Roman" w:eastAsia="SimSun" w:hAnsi="Times New Roman"/>
      <w:lang w:val="en-GB" w:eastAsia="en-US"/>
    </w:rPr>
  </w:style>
  <w:style w:type="character" w:customStyle="1" w:styleId="-21">
    <w:name w:val="浅色网格 - 着色 21"/>
    <w:uiPriority w:val="99"/>
    <w:unhideWhenUsed/>
    <w:rsid w:val="002B3E5E"/>
    <w:rPr>
      <w:color w:val="808080"/>
    </w:rPr>
  </w:style>
  <w:style w:type="character" w:customStyle="1" w:styleId="nowrap1">
    <w:name w:val="nowrap1"/>
    <w:rsid w:val="002B3E5E"/>
  </w:style>
  <w:style w:type="character" w:customStyle="1" w:styleId="shorttext">
    <w:name w:val="short_text"/>
    <w:rsid w:val="002B3E5E"/>
  </w:style>
  <w:style w:type="character" w:customStyle="1" w:styleId="UnresolvedMention1">
    <w:name w:val="Unresolved Mention1"/>
    <w:uiPriority w:val="99"/>
    <w:unhideWhenUsed/>
    <w:qFormat/>
    <w:rsid w:val="002B3E5E"/>
    <w:rPr>
      <w:color w:val="808080"/>
      <w:shd w:val="clear" w:color="auto" w:fill="E6E6E6"/>
    </w:rPr>
  </w:style>
  <w:style w:type="character" w:customStyle="1" w:styleId="Char12">
    <w:name w:val="页脚 Char1"/>
    <w:uiPriority w:val="99"/>
    <w:rsid w:val="002B3E5E"/>
    <w:rPr>
      <w:sz w:val="18"/>
      <w:szCs w:val="18"/>
      <w:lang w:val="en-GB" w:eastAsia="en-US"/>
    </w:rPr>
  </w:style>
  <w:style w:type="character" w:customStyle="1" w:styleId="-11">
    <w:name w:val="浅色网格 - 着色 11"/>
    <w:uiPriority w:val="99"/>
    <w:rsid w:val="002B3E5E"/>
    <w:rPr>
      <w:color w:val="808080"/>
    </w:rPr>
  </w:style>
  <w:style w:type="character" w:customStyle="1" w:styleId="UnresolvedMention2">
    <w:name w:val="Unresolved Mention2"/>
    <w:uiPriority w:val="99"/>
    <w:rsid w:val="002B3E5E"/>
    <w:rPr>
      <w:color w:val="808080"/>
      <w:shd w:val="clear" w:color="auto" w:fill="E6E6E6"/>
    </w:rPr>
  </w:style>
  <w:style w:type="paragraph" w:customStyle="1" w:styleId="-110">
    <w:name w:val="彩色底纹 - 着色 11"/>
    <w:hidden/>
    <w:uiPriority w:val="99"/>
    <w:semiHidden/>
    <w:qFormat/>
    <w:rsid w:val="002B3E5E"/>
    <w:rPr>
      <w:rFonts w:ascii="Times New Roman" w:eastAsia="SimSun" w:hAnsi="Times New Roman"/>
      <w:lang w:val="en-GB" w:eastAsia="en-US"/>
    </w:rPr>
  </w:style>
  <w:style w:type="character" w:customStyle="1" w:styleId="UnresolvedMention3">
    <w:name w:val="Unresolved Mention3"/>
    <w:uiPriority w:val="99"/>
    <w:semiHidden/>
    <w:unhideWhenUsed/>
    <w:rsid w:val="002B3E5E"/>
    <w:rPr>
      <w:color w:val="808080"/>
      <w:shd w:val="clear" w:color="auto" w:fill="E6E6E6"/>
    </w:rPr>
  </w:style>
  <w:style w:type="character" w:customStyle="1" w:styleId="ab">
    <w:name w:val="未处理的提及"/>
    <w:uiPriority w:val="52"/>
    <w:rsid w:val="002B3E5E"/>
    <w:rPr>
      <w:color w:val="808080"/>
      <w:shd w:val="clear" w:color="auto" w:fill="E6E6E6"/>
    </w:rPr>
  </w:style>
  <w:style w:type="character" w:customStyle="1" w:styleId="Char13">
    <w:name w:val="标题 Char1"/>
    <w:rsid w:val="002B3E5E"/>
    <w:rPr>
      <w:rFonts w:ascii="Cambria" w:hAnsi="Cambria" w:cs="Times New Roman"/>
      <w:b/>
      <w:bCs/>
      <w:sz w:val="32"/>
      <w:szCs w:val="32"/>
      <w:lang w:val="en-GB" w:eastAsia="en-US"/>
    </w:rPr>
  </w:style>
  <w:style w:type="character" w:customStyle="1" w:styleId="NoSpacingChar">
    <w:name w:val="No Spacing Char"/>
    <w:link w:val="NoSpacing"/>
    <w:uiPriority w:val="1"/>
    <w:locked/>
    <w:rsid w:val="002B3E5E"/>
    <w:rPr>
      <w:rFonts w:ascii="Arial" w:eastAsia="PMingLiU" w:hAnsi="Arial" w:cs="Arial"/>
    </w:rPr>
  </w:style>
  <w:style w:type="paragraph" w:styleId="NoSpacing">
    <w:name w:val="No Spacing"/>
    <w:basedOn w:val="Normal"/>
    <w:link w:val="NoSpacingChar"/>
    <w:uiPriority w:val="1"/>
    <w:qFormat/>
    <w:rsid w:val="002B3E5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2B3E5E"/>
    <w:pPr>
      <w:jc w:val="both"/>
    </w:pPr>
    <w:rPr>
      <w:rFonts w:ascii="Arial" w:eastAsia="PMingLiU" w:hAnsi="Arial"/>
      <w:i/>
      <w:iCs/>
      <w:color w:val="000000"/>
    </w:rPr>
  </w:style>
  <w:style w:type="character" w:customStyle="1" w:styleId="QuoteChar">
    <w:name w:val="Quote Char"/>
    <w:basedOn w:val="DefaultParagraphFont"/>
    <w:link w:val="Quote"/>
    <w:uiPriority w:val="29"/>
    <w:rsid w:val="002B3E5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2B3E5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2B3E5E"/>
    <w:rPr>
      <w:rFonts w:ascii="Arial" w:eastAsia="PMingLiU" w:hAnsi="Arial"/>
      <w:b/>
      <w:bCs/>
      <w:i/>
      <w:iCs/>
      <w:color w:val="4F81BD"/>
      <w:lang w:val="en-GB" w:eastAsia="en-US"/>
    </w:rPr>
  </w:style>
  <w:style w:type="character" w:styleId="SubtleEmphasis">
    <w:name w:val="Subtle Emphasis"/>
    <w:uiPriority w:val="19"/>
    <w:qFormat/>
    <w:rsid w:val="002B3E5E"/>
    <w:rPr>
      <w:i/>
      <w:iCs/>
      <w:color w:val="808080"/>
    </w:rPr>
  </w:style>
  <w:style w:type="character" w:styleId="IntenseEmphasis">
    <w:name w:val="Intense Emphasis"/>
    <w:uiPriority w:val="21"/>
    <w:qFormat/>
    <w:rsid w:val="002B3E5E"/>
    <w:rPr>
      <w:b/>
      <w:bCs/>
      <w:i/>
      <w:iCs/>
      <w:color w:val="4F81BD"/>
    </w:rPr>
  </w:style>
  <w:style w:type="character" w:styleId="IntenseReference">
    <w:name w:val="Intense Reference"/>
    <w:uiPriority w:val="32"/>
    <w:qFormat/>
    <w:rsid w:val="002B3E5E"/>
    <w:rPr>
      <w:b/>
      <w:bCs/>
      <w:smallCaps/>
      <w:color w:val="C0504D"/>
      <w:spacing w:val="5"/>
      <w:u w:val="single"/>
    </w:rPr>
  </w:style>
  <w:style w:type="character" w:styleId="BookTitle">
    <w:name w:val="Book Title"/>
    <w:uiPriority w:val="33"/>
    <w:qFormat/>
    <w:rsid w:val="002B3E5E"/>
    <w:rPr>
      <w:b/>
      <w:bCs/>
      <w:smallCaps/>
      <w:spacing w:val="5"/>
    </w:rPr>
  </w:style>
  <w:style w:type="character" w:customStyle="1" w:styleId="Char30">
    <w:name w:val="批注主题 Char3"/>
    <w:locked/>
    <w:rsid w:val="002B3E5E"/>
    <w:rPr>
      <w:rFonts w:ascii="Times New Roman" w:eastAsia="MS Mincho" w:hAnsi="Times New Roman"/>
      <w:b/>
      <w:bCs/>
      <w:lang w:eastAsia="en-US"/>
    </w:rPr>
  </w:style>
  <w:style w:type="character" w:customStyle="1" w:styleId="Char14">
    <w:name w:val="日期 Char1"/>
    <w:rsid w:val="002B3E5E"/>
    <w:rPr>
      <w:rFonts w:ascii="MS Mincho" w:eastAsia="MS Mincho" w:hAnsi="MS Mincho" w:hint="eastAsia"/>
      <w:lang w:val="en-GB"/>
    </w:rPr>
  </w:style>
  <w:style w:type="character" w:customStyle="1" w:styleId="Absatz-Standardschriftart2">
    <w:name w:val="Absatz-Standardschriftart2"/>
    <w:rsid w:val="002B3E5E"/>
  </w:style>
  <w:style w:type="character" w:customStyle="1" w:styleId="Absatz-Standardschriftart3">
    <w:name w:val="Absatz-Standardschriftart3"/>
    <w:rsid w:val="002B3E5E"/>
  </w:style>
  <w:style w:type="character" w:customStyle="1" w:styleId="8Char1">
    <w:name w:val="标题 8 Char1"/>
    <w:rsid w:val="002B3E5E"/>
    <w:rPr>
      <w:rFonts w:ascii="Arial" w:hAnsi="Arial" w:cs="Arial" w:hint="default"/>
      <w:sz w:val="36"/>
      <w:lang w:val="en-GB" w:eastAsia="en-US" w:bidi="ar-SA"/>
    </w:rPr>
  </w:style>
  <w:style w:type="character" w:customStyle="1" w:styleId="Char20">
    <w:name w:val="批注主题 Char2"/>
    <w:rsid w:val="002B3E5E"/>
    <w:rPr>
      <w:rFonts w:ascii="SimSun" w:eastAsia="SimSun" w:hAnsi="SimSun" w:hint="eastAsia"/>
      <w:b/>
      <w:bCs/>
      <w:lang w:eastAsia="en-US"/>
    </w:rPr>
  </w:style>
  <w:style w:type="character" w:customStyle="1" w:styleId="Char15">
    <w:name w:val="注释标题 Char1"/>
    <w:rsid w:val="002B3E5E"/>
    <w:rPr>
      <w:rFonts w:ascii="MS Mincho" w:eastAsia="MS Mincho" w:hAnsi="MS Mincho" w:hint="eastAsia"/>
      <w:lang w:eastAsia="en-US"/>
    </w:rPr>
  </w:style>
  <w:style w:type="character" w:customStyle="1" w:styleId="9Char1">
    <w:name w:val="标题 9 Char1"/>
    <w:rsid w:val="002B3E5E"/>
    <w:rPr>
      <w:rFonts w:ascii="Arial" w:hAnsi="Arial" w:cs="Arial" w:hint="default"/>
      <w:sz w:val="36"/>
      <w:lang w:val="en-GB"/>
    </w:rPr>
  </w:style>
  <w:style w:type="character" w:customStyle="1" w:styleId="Char16">
    <w:name w:val="文档结构图 Char1"/>
    <w:uiPriority w:val="99"/>
    <w:semiHidden/>
    <w:rsid w:val="002B3E5E"/>
    <w:rPr>
      <w:rFonts w:ascii="Tahoma" w:hAnsi="Tahoma" w:cs="Tahoma" w:hint="default"/>
      <w:shd w:val="clear" w:color="auto" w:fill="000080"/>
      <w:lang w:val="en-GB"/>
    </w:rPr>
  </w:style>
  <w:style w:type="character" w:customStyle="1" w:styleId="Char17">
    <w:name w:val="纯文本 Char1"/>
    <w:rsid w:val="002B3E5E"/>
    <w:rPr>
      <w:rFonts w:ascii="Courier New" w:eastAsia="SimSun" w:hAnsi="Courier New" w:cs="Courier New" w:hint="default"/>
      <w:lang w:val="nb-NO"/>
    </w:rPr>
  </w:style>
  <w:style w:type="character" w:customStyle="1" w:styleId="Char18">
    <w:name w:val="批注框文本 Char1"/>
    <w:uiPriority w:val="99"/>
    <w:rsid w:val="002B3E5E"/>
    <w:rPr>
      <w:rFonts w:ascii="Tahoma" w:hAnsi="Tahoma" w:cs="Tahoma" w:hint="default"/>
      <w:sz w:val="16"/>
      <w:szCs w:val="16"/>
      <w:lang w:val="en-GB"/>
    </w:rPr>
  </w:style>
  <w:style w:type="character" w:customStyle="1" w:styleId="Char19">
    <w:name w:val="尾注文本 Char1"/>
    <w:rsid w:val="002B3E5E"/>
    <w:rPr>
      <w:rFonts w:ascii="SimSun" w:eastAsia="SimSun" w:hAnsi="SimSun" w:hint="eastAsia"/>
      <w:lang w:val="en-GB"/>
    </w:rPr>
  </w:style>
  <w:style w:type="character" w:customStyle="1" w:styleId="Char1a">
    <w:name w:val="正文文本缩进 Char1"/>
    <w:rsid w:val="002B3E5E"/>
    <w:rPr>
      <w:rFonts w:ascii="Batang" w:eastAsia="Batang" w:hAnsi="Batang" w:hint="eastAsia"/>
      <w:lang w:val="en-GB"/>
    </w:rPr>
  </w:style>
  <w:style w:type="character" w:customStyle="1" w:styleId="2Char1">
    <w:name w:val="正文文本 2 Char1"/>
    <w:rsid w:val="002B3E5E"/>
    <w:rPr>
      <w:rFonts w:ascii="CG Times (WN)" w:eastAsia="Malgun Gothic" w:hAnsi="CG Times (WN)" w:hint="default"/>
      <w:i/>
      <w:iCs w:val="0"/>
      <w:lang w:val="en-GB" w:eastAsia="ko-KR"/>
    </w:rPr>
  </w:style>
  <w:style w:type="character" w:customStyle="1" w:styleId="3Char1">
    <w:name w:val="正文文本 3 Char1"/>
    <w:rsid w:val="002B3E5E"/>
    <w:rPr>
      <w:rFonts w:ascii="CG Times (WN)" w:eastAsia="Osaka" w:hAnsi="CG Times (WN)" w:hint="default"/>
      <w:color w:val="000000"/>
      <w:lang w:val="en-GB" w:eastAsia="ko-KR"/>
    </w:rPr>
  </w:style>
  <w:style w:type="character" w:customStyle="1" w:styleId="2Char10">
    <w:name w:val="正文文本缩进 2 Char1"/>
    <w:rsid w:val="002B3E5E"/>
    <w:rPr>
      <w:rFonts w:ascii="CG Times (WN)" w:eastAsia="MS Mincho" w:hAnsi="CG Times (WN)" w:hint="default"/>
      <w:lang w:val="en-GB"/>
    </w:rPr>
  </w:style>
  <w:style w:type="character" w:customStyle="1" w:styleId="HTMLChar1">
    <w:name w:val="HTML 预设格式 Char1"/>
    <w:rsid w:val="002B3E5E"/>
    <w:rPr>
      <w:rFonts w:ascii="Courier New" w:eastAsia="MS Mincho" w:hAnsi="Courier New" w:cs="Courier New" w:hint="default"/>
      <w:lang w:val="en-GB"/>
    </w:rPr>
  </w:style>
  <w:style w:type="character" w:customStyle="1" w:styleId="gt-baf-word-clickable1">
    <w:name w:val="gt-baf-word-clickable1"/>
    <w:rsid w:val="002B3E5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2B3E5E"/>
    <w:rPr>
      <w:rFonts w:ascii="Arial" w:hAnsi="Arial" w:cs="Arial" w:hint="default"/>
      <w:b/>
      <w:bCs w:val="0"/>
      <w:sz w:val="18"/>
      <w:lang w:val="en-GB" w:eastAsia="en-US"/>
    </w:rPr>
  </w:style>
  <w:style w:type="character" w:customStyle="1" w:styleId="Char21">
    <w:name w:val="메모 주제 Char2"/>
    <w:rsid w:val="002B3E5E"/>
    <w:rPr>
      <w:rFonts w:ascii="Times New Roman" w:eastAsia="Times New Roman" w:hAnsi="Times New Roman" w:cs="Times New Roman" w:hint="default"/>
      <w:b/>
      <w:bCs/>
      <w:lang w:val="en-GB" w:eastAsia="en-US"/>
    </w:rPr>
  </w:style>
  <w:style w:type="character" w:customStyle="1" w:styleId="searchcontent1">
    <w:name w:val="search_content1"/>
    <w:rsid w:val="002B3E5E"/>
    <w:rPr>
      <w:sz w:val="13"/>
      <w:szCs w:val="13"/>
    </w:rPr>
  </w:style>
  <w:style w:type="character" w:customStyle="1" w:styleId="18">
    <w:name w:val="純文字 字元1"/>
    <w:rsid w:val="002B3E5E"/>
    <w:rPr>
      <w:rFonts w:ascii="MingLiU" w:eastAsia="MingLiU" w:hAnsi="Courier New" w:cs="Courier New" w:hint="eastAsia"/>
      <w:sz w:val="24"/>
      <w:szCs w:val="24"/>
      <w:lang w:val="en-GB" w:eastAsia="en-US"/>
    </w:rPr>
  </w:style>
  <w:style w:type="character" w:customStyle="1" w:styleId="19">
    <w:name w:val="章節附註文字 字元1"/>
    <w:rsid w:val="002B3E5E"/>
    <w:rPr>
      <w:lang w:val="en-GB" w:eastAsia="en-US"/>
    </w:rPr>
  </w:style>
  <w:style w:type="character" w:customStyle="1" w:styleId="23">
    <w:name w:val="段落フォント2"/>
    <w:rsid w:val="002B3E5E"/>
  </w:style>
  <w:style w:type="character" w:customStyle="1" w:styleId="24">
    <w:name w:val="コメント参照2"/>
    <w:rsid w:val="002B3E5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B3E5E"/>
    <w:rPr>
      <w:rFonts w:ascii="Arial" w:hAnsi="Arial" w:cs="Arial" w:hint="default"/>
      <w:sz w:val="36"/>
      <w:lang w:val="en-GB" w:eastAsia="en-US"/>
    </w:rPr>
  </w:style>
  <w:style w:type="character" w:customStyle="1" w:styleId="32">
    <w:name w:val="段落フォント3"/>
    <w:rsid w:val="002B3E5E"/>
  </w:style>
  <w:style w:type="character" w:customStyle="1" w:styleId="33">
    <w:name w:val="コメント参照3"/>
    <w:rsid w:val="002B3E5E"/>
    <w:rPr>
      <w:sz w:val="16"/>
    </w:rPr>
  </w:style>
  <w:style w:type="character" w:customStyle="1" w:styleId="CommentSubjectChar3">
    <w:name w:val="Comment Subject Char3"/>
    <w:rsid w:val="002B3E5E"/>
    <w:rPr>
      <w:rFonts w:ascii="Times New Roman" w:hAnsi="Times New Roman" w:cs="Times New Roman" w:hint="default"/>
      <w:b/>
      <w:bCs/>
      <w:lang w:val="en-GB" w:eastAsia="en-US"/>
    </w:rPr>
  </w:style>
  <w:style w:type="character" w:customStyle="1" w:styleId="1a">
    <w:name w:val="吹き出し (文字)1"/>
    <w:uiPriority w:val="99"/>
    <w:semiHidden/>
    <w:rsid w:val="002B3E5E"/>
    <w:rPr>
      <w:rFonts w:ascii="MS Mincho" w:eastAsia="MS Mincho" w:hAnsi="Times New Roman" w:hint="eastAsia"/>
      <w:sz w:val="18"/>
      <w:szCs w:val="18"/>
      <w:lang w:val="en-GB" w:eastAsia="en-US"/>
    </w:rPr>
  </w:style>
  <w:style w:type="character" w:customStyle="1" w:styleId="1b">
    <w:name w:val="見出しマップ (文字)1"/>
    <w:uiPriority w:val="99"/>
    <w:semiHidden/>
    <w:rsid w:val="002B3E5E"/>
    <w:rPr>
      <w:rFonts w:ascii="MS Mincho" w:eastAsia="MS Mincho" w:hAnsi="Times New Roman" w:hint="eastAsia"/>
      <w:sz w:val="24"/>
      <w:szCs w:val="24"/>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2B3E5E"/>
    <w:rPr>
      <w:rFonts w:ascii="Times New Roman" w:eastAsia="Times New Roman" w:hAnsi="Times New Roman" w:cs="Times New Roman" w:hint="default"/>
      <w:lang w:val="en-GB" w:eastAsia="en-US"/>
    </w:rPr>
  </w:style>
  <w:style w:type="character" w:customStyle="1" w:styleId="1d">
    <w:name w:val="コメント文字列 (文字)1"/>
    <w:uiPriority w:val="99"/>
    <w:semiHidden/>
    <w:rsid w:val="002B3E5E"/>
    <w:rPr>
      <w:rFonts w:ascii="Times New Roman" w:eastAsia="Times New Roman" w:hAnsi="Times New Roman" w:cs="Times New Roman" w:hint="default"/>
      <w:lang w:val="en-GB" w:eastAsia="en-US"/>
    </w:rPr>
  </w:style>
  <w:style w:type="character" w:customStyle="1" w:styleId="1e">
    <w:name w:val="コメント内容 (文字)1"/>
    <w:uiPriority w:val="99"/>
    <w:semiHidden/>
    <w:rsid w:val="002B3E5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2B3E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2B3E5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2B3E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2B3E5E"/>
    <w:rPr>
      <w:rFonts w:ascii="Arial" w:eastAsia="PMingLiU" w:hAnsi="Arial" w:cs="Arial" w:hint="default"/>
      <w:b/>
      <w:bCs/>
      <w:i/>
      <w:iCs/>
      <w:color w:val="4F81BD"/>
      <w:lang w:val="en-GB" w:eastAsia="en-US"/>
    </w:rPr>
  </w:style>
  <w:style w:type="character" w:customStyle="1" w:styleId="PlainTable35">
    <w:name w:val="Plain Table 35"/>
    <w:uiPriority w:val="19"/>
    <w:qFormat/>
    <w:rsid w:val="002B3E5E"/>
    <w:rPr>
      <w:i/>
      <w:iCs/>
      <w:color w:val="808080"/>
    </w:rPr>
  </w:style>
  <w:style w:type="character" w:customStyle="1" w:styleId="PlainTable45">
    <w:name w:val="Plain Table 45"/>
    <w:uiPriority w:val="21"/>
    <w:qFormat/>
    <w:rsid w:val="002B3E5E"/>
    <w:rPr>
      <w:b/>
      <w:bCs/>
      <w:i/>
      <w:iCs/>
      <w:color w:val="4F81BD"/>
    </w:rPr>
  </w:style>
  <w:style w:type="character" w:customStyle="1" w:styleId="PlainTable55">
    <w:name w:val="Plain Table 55"/>
    <w:uiPriority w:val="31"/>
    <w:qFormat/>
    <w:rsid w:val="002B3E5E"/>
    <w:rPr>
      <w:smallCaps/>
      <w:color w:val="C0504D"/>
      <w:u w:val="single"/>
    </w:rPr>
  </w:style>
  <w:style w:type="character" w:customStyle="1" w:styleId="TableGridLight5">
    <w:name w:val="Table Grid Light5"/>
    <w:uiPriority w:val="32"/>
    <w:qFormat/>
    <w:rsid w:val="002B3E5E"/>
    <w:rPr>
      <w:b/>
      <w:bCs/>
      <w:smallCaps/>
      <w:color w:val="C0504D"/>
      <w:spacing w:val="5"/>
      <w:u w:val="single"/>
    </w:rPr>
  </w:style>
  <w:style w:type="character" w:customStyle="1" w:styleId="GridTable1Light5">
    <w:name w:val="Grid Table 1 Light5"/>
    <w:uiPriority w:val="33"/>
    <w:qFormat/>
    <w:rsid w:val="002B3E5E"/>
    <w:rPr>
      <w:b/>
      <w:bCs/>
      <w:smallCaps/>
      <w:spacing w:val="5"/>
    </w:rPr>
  </w:style>
  <w:style w:type="character" w:customStyle="1" w:styleId="ad">
    <w:name w:val="註解文字 字元"/>
    <w:rsid w:val="002B3E5E"/>
    <w:rPr>
      <w:rFonts w:ascii="Times New Roman" w:eastAsia="Times New Roman" w:hAnsi="Times New Roman" w:cs="Times New Roman" w:hint="default"/>
      <w:lang w:val="en-GB"/>
    </w:rPr>
  </w:style>
  <w:style w:type="character" w:customStyle="1" w:styleId="1f">
    <w:name w:val="註解主旨 字元1"/>
    <w:rsid w:val="002B3E5E"/>
    <w:rPr>
      <w:b/>
      <w:bCs/>
      <w:lang w:val="en-GB" w:eastAsia="sv-SE"/>
    </w:rPr>
  </w:style>
  <w:style w:type="character" w:customStyle="1" w:styleId="NurTextZchn1">
    <w:name w:val="Nur Text Zchn1"/>
    <w:rsid w:val="002B3E5E"/>
    <w:rPr>
      <w:rFonts w:ascii="Courier New" w:hAnsi="Courier New" w:cs="Courier New" w:hint="default"/>
      <w:lang w:val="en-GB" w:eastAsia="en-US"/>
    </w:rPr>
  </w:style>
  <w:style w:type="character" w:customStyle="1" w:styleId="EndnotentextZchn1">
    <w:name w:val="Endnotentext Zchn1"/>
    <w:rsid w:val="002B3E5E"/>
    <w:rPr>
      <w:rFonts w:ascii="Times New Roman" w:hAnsi="Times New Roman" w:cs="Times New Roman" w:hint="default"/>
      <w:lang w:val="en-GB" w:eastAsia="en-US"/>
    </w:rPr>
  </w:style>
  <w:style w:type="character" w:customStyle="1" w:styleId="42">
    <w:name w:val="段落フォント4"/>
    <w:rsid w:val="002B3E5E"/>
  </w:style>
  <w:style w:type="character" w:customStyle="1" w:styleId="43">
    <w:name w:val="コメント参照4"/>
    <w:rsid w:val="002B3E5E"/>
    <w:rPr>
      <w:sz w:val="16"/>
    </w:rPr>
  </w:style>
  <w:style w:type="character" w:customStyle="1" w:styleId="Char1b">
    <w:name w:val="글자만 Char1"/>
    <w:uiPriority w:val="99"/>
    <w:semiHidden/>
    <w:rsid w:val="002B3E5E"/>
    <w:rPr>
      <w:rFonts w:ascii="Malgun Gothic" w:eastAsia="Malgun Gothic" w:hAnsi="Courier New" w:cs="Courier New" w:hint="eastAsia"/>
      <w:lang w:val="en-GB" w:eastAsia="en-US"/>
    </w:rPr>
  </w:style>
  <w:style w:type="character" w:customStyle="1" w:styleId="Char1c">
    <w:name w:val="미주 텍스트 Char1"/>
    <w:uiPriority w:val="99"/>
    <w:semiHidden/>
    <w:rsid w:val="002B3E5E"/>
    <w:rPr>
      <w:rFonts w:ascii="Times New Roman" w:eastAsia="Times New Roman" w:hAnsi="Times New Roman" w:cs="Times New Roman" w:hint="default"/>
      <w:lang w:val="en-GB" w:eastAsia="en-US"/>
    </w:rPr>
  </w:style>
  <w:style w:type="character" w:customStyle="1" w:styleId="Char1d">
    <w:name w:val="풍선 도움말 텍스트 Char1"/>
    <w:uiPriority w:val="99"/>
    <w:semiHidden/>
    <w:rsid w:val="002B3E5E"/>
    <w:rPr>
      <w:rFonts w:ascii="Malgun Gothic" w:eastAsia="Malgun Gothic" w:hAnsi="Malgun Gothic" w:cs="Times New Roman" w:hint="eastAsia"/>
      <w:sz w:val="18"/>
      <w:szCs w:val="18"/>
      <w:lang w:val="en-GB" w:eastAsia="en-US"/>
    </w:rPr>
  </w:style>
  <w:style w:type="character" w:customStyle="1" w:styleId="Char1e">
    <w:name w:val="문서 구조 Char1"/>
    <w:uiPriority w:val="99"/>
    <w:semiHidden/>
    <w:rsid w:val="002B3E5E"/>
    <w:rPr>
      <w:rFonts w:ascii="Malgun Gothic" w:eastAsia="Malgun Gothic" w:hAnsi="Times New Roman" w:hint="eastAsia"/>
      <w:sz w:val="18"/>
      <w:szCs w:val="18"/>
      <w:lang w:val="en-GB" w:eastAsia="en-US"/>
    </w:rPr>
  </w:style>
  <w:style w:type="character" w:customStyle="1" w:styleId="Char1f">
    <w:name w:val="각주 텍스트 Char1"/>
    <w:uiPriority w:val="99"/>
    <w:semiHidden/>
    <w:rsid w:val="002B3E5E"/>
    <w:rPr>
      <w:rFonts w:ascii="Times New Roman" w:eastAsia="Times New Roman" w:hAnsi="Times New Roman" w:cs="Times New Roman" w:hint="default"/>
      <w:lang w:val="en-GB" w:eastAsia="en-US"/>
    </w:rPr>
  </w:style>
  <w:style w:type="character" w:customStyle="1" w:styleId="Char1f0">
    <w:name w:val="메모 텍스트 Char1"/>
    <w:uiPriority w:val="99"/>
    <w:semiHidden/>
    <w:rsid w:val="002B3E5E"/>
    <w:rPr>
      <w:rFonts w:ascii="Times New Roman" w:eastAsia="Times New Roman" w:hAnsi="Times New Roman" w:cs="Times New Roman" w:hint="default"/>
      <w:lang w:val="en-GB" w:eastAsia="en-US"/>
    </w:rPr>
  </w:style>
  <w:style w:type="character" w:customStyle="1" w:styleId="Char1f1">
    <w:name w:val="메모 주제 Char1"/>
    <w:uiPriority w:val="99"/>
    <w:semiHidden/>
    <w:rsid w:val="002B3E5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2B3E5E"/>
  </w:style>
  <w:style w:type="character" w:customStyle="1" w:styleId="CommentSubjectChar4">
    <w:name w:val="Comment Subject Char4"/>
    <w:rsid w:val="002B3E5E"/>
    <w:rPr>
      <w:rFonts w:ascii="Times New Roman" w:hAnsi="Times New Roman" w:cs="Times New Roman" w:hint="default"/>
      <w:b/>
      <w:bCs/>
      <w:lang w:val="en-GB" w:eastAsia="en-US"/>
    </w:rPr>
  </w:style>
  <w:style w:type="character" w:customStyle="1" w:styleId="Char7">
    <w:name w:val="메모 주제 Char"/>
    <w:rsid w:val="002B3E5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
    <w:rsid w:val="002B3E5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2B3E5E"/>
    <w:rPr>
      <w:rFonts w:ascii="Times New Roman" w:hAnsi="Times New Roman" w:cs="Times New Roman" w:hint="default"/>
      <w:b/>
      <w:bCs w:val="0"/>
      <w:lang w:val="en-GB"/>
    </w:rPr>
  </w:style>
  <w:style w:type="character" w:customStyle="1" w:styleId="Absatz-Standardschriftart5">
    <w:name w:val="Absatz-Standardschriftart5"/>
    <w:rsid w:val="002B3E5E"/>
  </w:style>
  <w:style w:type="character" w:customStyle="1" w:styleId="PlainTable31">
    <w:name w:val="Plain Table 31"/>
    <w:uiPriority w:val="19"/>
    <w:qFormat/>
    <w:rsid w:val="002B3E5E"/>
    <w:rPr>
      <w:i/>
      <w:iCs/>
      <w:color w:val="808080"/>
    </w:rPr>
  </w:style>
  <w:style w:type="character" w:customStyle="1" w:styleId="PlainTable41">
    <w:name w:val="Plain Table 41"/>
    <w:uiPriority w:val="21"/>
    <w:qFormat/>
    <w:rsid w:val="002B3E5E"/>
    <w:rPr>
      <w:b/>
      <w:bCs/>
      <w:i/>
      <w:iCs/>
      <w:color w:val="4F81BD"/>
    </w:rPr>
  </w:style>
  <w:style w:type="character" w:customStyle="1" w:styleId="PlainTable51">
    <w:name w:val="Plain Table 51"/>
    <w:uiPriority w:val="31"/>
    <w:qFormat/>
    <w:rsid w:val="002B3E5E"/>
    <w:rPr>
      <w:smallCaps/>
      <w:color w:val="C0504D"/>
      <w:u w:val="single"/>
    </w:rPr>
  </w:style>
  <w:style w:type="character" w:customStyle="1" w:styleId="TableGridLight1">
    <w:name w:val="Table Grid Light1"/>
    <w:uiPriority w:val="32"/>
    <w:qFormat/>
    <w:rsid w:val="002B3E5E"/>
    <w:rPr>
      <w:b/>
      <w:bCs/>
      <w:smallCaps/>
      <w:color w:val="C0504D"/>
      <w:spacing w:val="5"/>
      <w:u w:val="single"/>
    </w:rPr>
  </w:style>
  <w:style w:type="character" w:customStyle="1" w:styleId="GridTable1Light1">
    <w:name w:val="Grid Table 1 Light1"/>
    <w:uiPriority w:val="33"/>
    <w:qFormat/>
    <w:rsid w:val="002B3E5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2B3E5E"/>
    <w:rPr>
      <w:rFonts w:ascii="Arial" w:eastAsia="MS Gothic" w:hAnsi="Arial" w:cs="Times New Roman" w:hint="default"/>
      <w:lang w:val="en-GB" w:eastAsia="en-US"/>
    </w:rPr>
  </w:style>
  <w:style w:type="character" w:customStyle="1" w:styleId="PlainTable32">
    <w:name w:val="Plain Table 32"/>
    <w:uiPriority w:val="19"/>
    <w:qFormat/>
    <w:rsid w:val="002B3E5E"/>
    <w:rPr>
      <w:i/>
      <w:iCs/>
      <w:color w:val="808080"/>
    </w:rPr>
  </w:style>
  <w:style w:type="character" w:customStyle="1" w:styleId="PlainTable42">
    <w:name w:val="Plain Table 42"/>
    <w:uiPriority w:val="21"/>
    <w:qFormat/>
    <w:rsid w:val="002B3E5E"/>
    <w:rPr>
      <w:b/>
      <w:bCs/>
      <w:i/>
      <w:iCs/>
      <w:color w:val="4F81BD"/>
    </w:rPr>
  </w:style>
  <w:style w:type="character" w:customStyle="1" w:styleId="PlainTable52">
    <w:name w:val="Plain Table 52"/>
    <w:uiPriority w:val="31"/>
    <w:qFormat/>
    <w:rsid w:val="002B3E5E"/>
    <w:rPr>
      <w:smallCaps/>
      <w:color w:val="C0504D"/>
      <w:u w:val="single"/>
    </w:rPr>
  </w:style>
  <w:style w:type="character" w:customStyle="1" w:styleId="TableGridLight2">
    <w:name w:val="Table Grid Light2"/>
    <w:uiPriority w:val="32"/>
    <w:qFormat/>
    <w:rsid w:val="002B3E5E"/>
    <w:rPr>
      <w:b/>
      <w:bCs/>
      <w:smallCaps/>
      <w:color w:val="C0504D"/>
      <w:spacing w:val="5"/>
      <w:u w:val="single"/>
    </w:rPr>
  </w:style>
  <w:style w:type="character" w:customStyle="1" w:styleId="GridTable1Light2">
    <w:name w:val="Grid Table 1 Light2"/>
    <w:uiPriority w:val="33"/>
    <w:qFormat/>
    <w:rsid w:val="002B3E5E"/>
    <w:rPr>
      <w:b/>
      <w:bCs/>
      <w:smallCaps/>
      <w:spacing w:val="5"/>
    </w:rPr>
  </w:style>
  <w:style w:type="character" w:customStyle="1" w:styleId="Absatz-Standardschriftart6">
    <w:name w:val="Absatz-Standardschriftart6"/>
    <w:rsid w:val="002B3E5E"/>
  </w:style>
  <w:style w:type="character" w:customStyle="1" w:styleId="PlainTable33">
    <w:name w:val="Plain Table 33"/>
    <w:uiPriority w:val="19"/>
    <w:qFormat/>
    <w:rsid w:val="002B3E5E"/>
    <w:rPr>
      <w:i/>
      <w:iCs/>
      <w:color w:val="808080"/>
    </w:rPr>
  </w:style>
  <w:style w:type="character" w:customStyle="1" w:styleId="PlainTable43">
    <w:name w:val="Plain Table 43"/>
    <w:uiPriority w:val="21"/>
    <w:qFormat/>
    <w:rsid w:val="002B3E5E"/>
    <w:rPr>
      <w:b/>
      <w:bCs/>
      <w:i/>
      <w:iCs/>
      <w:color w:val="4F81BD"/>
    </w:rPr>
  </w:style>
  <w:style w:type="character" w:customStyle="1" w:styleId="PlainTable53">
    <w:name w:val="Plain Table 53"/>
    <w:uiPriority w:val="31"/>
    <w:qFormat/>
    <w:rsid w:val="002B3E5E"/>
    <w:rPr>
      <w:smallCaps/>
      <w:color w:val="C0504D"/>
      <w:u w:val="single"/>
    </w:rPr>
  </w:style>
  <w:style w:type="character" w:customStyle="1" w:styleId="TableGridLight3">
    <w:name w:val="Table Grid Light3"/>
    <w:uiPriority w:val="32"/>
    <w:qFormat/>
    <w:rsid w:val="002B3E5E"/>
    <w:rPr>
      <w:b/>
      <w:bCs/>
      <w:smallCaps/>
      <w:color w:val="C0504D"/>
      <w:spacing w:val="5"/>
      <w:u w:val="single"/>
    </w:rPr>
  </w:style>
  <w:style w:type="character" w:customStyle="1" w:styleId="GridTable1Light3">
    <w:name w:val="Grid Table 1 Light3"/>
    <w:uiPriority w:val="33"/>
    <w:qFormat/>
    <w:rsid w:val="002B3E5E"/>
    <w:rPr>
      <w:b/>
      <w:bCs/>
      <w:smallCaps/>
      <w:spacing w:val="5"/>
    </w:rPr>
  </w:style>
  <w:style w:type="character" w:customStyle="1" w:styleId="Absatz-Standardschriftart7">
    <w:name w:val="Absatz-Standardschriftart7"/>
    <w:rsid w:val="002B3E5E"/>
  </w:style>
  <w:style w:type="character" w:customStyle="1" w:styleId="KommentarthemaZchn">
    <w:name w:val="Kommentarthema Zchn"/>
    <w:rsid w:val="002B3E5E"/>
    <w:rPr>
      <w:b/>
      <w:bCs/>
      <w:lang w:val="en-GB" w:eastAsia="en-US" w:bidi="ar-SA"/>
    </w:rPr>
  </w:style>
  <w:style w:type="table" w:styleId="TableClassic3">
    <w:name w:val="Table Classic 3"/>
    <w:basedOn w:val="TableNormal"/>
    <w:unhideWhenUsed/>
    <w:rsid w:val="002B3E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2B3E5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2B3E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2B3E5E"/>
    <w:rPr>
      <w:i/>
      <w:iCs/>
      <w:color w:val="808080"/>
    </w:rPr>
  </w:style>
  <w:style w:type="character" w:customStyle="1" w:styleId="PlainTable44">
    <w:name w:val="Plain Table 44"/>
    <w:uiPriority w:val="21"/>
    <w:qFormat/>
    <w:rsid w:val="002B3E5E"/>
    <w:rPr>
      <w:b/>
      <w:bCs/>
      <w:i/>
      <w:iCs/>
      <w:color w:val="4F81BD"/>
    </w:rPr>
  </w:style>
  <w:style w:type="character" w:customStyle="1" w:styleId="PlainTable54">
    <w:name w:val="Plain Table 54"/>
    <w:uiPriority w:val="31"/>
    <w:qFormat/>
    <w:rsid w:val="002B3E5E"/>
    <w:rPr>
      <w:smallCaps/>
      <w:color w:val="C0504D"/>
      <w:u w:val="single"/>
    </w:rPr>
  </w:style>
  <w:style w:type="character" w:customStyle="1" w:styleId="TableGridLight4">
    <w:name w:val="Table Grid Light4"/>
    <w:uiPriority w:val="32"/>
    <w:qFormat/>
    <w:rsid w:val="002B3E5E"/>
    <w:rPr>
      <w:b/>
      <w:bCs/>
      <w:smallCaps/>
      <w:color w:val="C0504D"/>
      <w:spacing w:val="5"/>
      <w:u w:val="single"/>
    </w:rPr>
  </w:style>
  <w:style w:type="character" w:customStyle="1" w:styleId="GridTable1Light4">
    <w:name w:val="Grid Table 1 Light4"/>
    <w:uiPriority w:val="33"/>
    <w:qFormat/>
    <w:rsid w:val="002B3E5E"/>
    <w:rPr>
      <w:b/>
      <w:bCs/>
      <w:smallCaps/>
      <w:spacing w:val="5"/>
    </w:rPr>
  </w:style>
  <w:style w:type="paragraph" w:customStyle="1" w:styleId="80">
    <w:name w:val="修订8"/>
    <w:hidden/>
    <w:semiHidden/>
    <w:qFormat/>
    <w:rsid w:val="002B3E5E"/>
    <w:rPr>
      <w:rFonts w:ascii="Times New Roman" w:eastAsia="Batang" w:hAnsi="Times New Roman"/>
      <w:lang w:val="en-GB" w:eastAsia="en-US"/>
    </w:rPr>
  </w:style>
  <w:style w:type="character" w:customStyle="1" w:styleId="ae">
    <w:name w:val="コメント内容 (文字)"/>
    <w:rsid w:val="002B3E5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B3E5E"/>
    <w:rPr>
      <w:rFonts w:ascii="Arial" w:hAnsi="Arial"/>
      <w:sz w:val="36"/>
      <w:lang w:val="en-GB" w:eastAsia="en-US"/>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B3E5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B3E5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B3E5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B3E5E"/>
    <w:rPr>
      <w:rFonts w:ascii="Times New Roman" w:eastAsia="Yu Mincho" w:hAnsi="Times New Roman"/>
      <w:b/>
      <w:bCs/>
      <w:lang w:val="en-GB" w:eastAsia="en-US"/>
    </w:rPr>
  </w:style>
  <w:style w:type="character" w:customStyle="1" w:styleId="1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B3E5E"/>
    <w:rPr>
      <w:rFonts w:ascii="Times New Roman" w:eastAsia="Yu Mincho" w:hAnsi="Times New Roman"/>
      <w:lang w:val="en-GB" w:eastAsia="en-US"/>
    </w:rPr>
  </w:style>
  <w:style w:type="character" w:customStyle="1" w:styleId="1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B3E5E"/>
    <w:rPr>
      <w:rFonts w:ascii="Times New Roman" w:eastAsia="Yu Mincho" w:hAnsi="Times New Roman"/>
      <w:lang w:val="en-GB" w:eastAsia="en-US"/>
    </w:rPr>
  </w:style>
  <w:style w:type="character" w:customStyle="1" w:styleId="1f2">
    <w:name w:val="註解文字 字元1"/>
    <w:uiPriority w:val="99"/>
    <w:rsid w:val="002B3E5E"/>
    <w:rPr>
      <w:lang w:eastAsia="en-US"/>
    </w:rPr>
  </w:style>
  <w:style w:type="paragraph" w:customStyle="1" w:styleId="52">
    <w:name w:val="変更箇所5"/>
    <w:hidden/>
    <w:semiHidden/>
    <w:qFormat/>
    <w:rsid w:val="002B3E5E"/>
    <w:rPr>
      <w:rFonts w:ascii="Times New Roman" w:eastAsia="MS Mincho" w:hAnsi="Times New Roman"/>
      <w:lang w:val="en-GB" w:eastAsia="en-US"/>
    </w:rPr>
  </w:style>
  <w:style w:type="character" w:customStyle="1" w:styleId="53">
    <w:name w:val="段落フォント5"/>
    <w:rsid w:val="002B3E5E"/>
  </w:style>
  <w:style w:type="character" w:customStyle="1" w:styleId="54">
    <w:name w:val="コメント参照5"/>
    <w:rsid w:val="002B3E5E"/>
    <w:rPr>
      <w:sz w:val="16"/>
    </w:rPr>
  </w:style>
  <w:style w:type="paragraph" w:customStyle="1" w:styleId="90">
    <w:name w:val="修订9"/>
    <w:hidden/>
    <w:semiHidden/>
    <w:qFormat/>
    <w:rsid w:val="002B3E5E"/>
    <w:rPr>
      <w:rFonts w:ascii="Times New Roman" w:eastAsia="Batang" w:hAnsi="Times New Roman"/>
      <w:lang w:val="en-GB" w:eastAsia="en-US"/>
    </w:rPr>
  </w:style>
  <w:style w:type="character" w:customStyle="1" w:styleId="Char40">
    <w:name w:val="批注主题 Char4"/>
    <w:rsid w:val="002B3E5E"/>
    <w:rPr>
      <w:b/>
      <w:bCs/>
      <w:lang w:eastAsia="en-US"/>
    </w:rPr>
  </w:style>
  <w:style w:type="character" w:customStyle="1" w:styleId="Char22">
    <w:name w:val="日期 Char2"/>
    <w:rsid w:val="002B3E5E"/>
    <w:rPr>
      <w:rFonts w:eastAsia="Times New Roman"/>
      <w:lang w:val="en-GB" w:eastAsia="en-US"/>
    </w:rPr>
  </w:style>
  <w:style w:type="paragraph" w:customStyle="1" w:styleId="100">
    <w:name w:val="修订10"/>
    <w:hidden/>
    <w:semiHidden/>
    <w:qFormat/>
    <w:rsid w:val="002B3E5E"/>
    <w:rPr>
      <w:rFonts w:ascii="Times New Roman" w:eastAsia="Batang" w:hAnsi="Times New Roman"/>
      <w:lang w:val="en-GB" w:eastAsia="en-US"/>
    </w:rPr>
  </w:style>
  <w:style w:type="character" w:customStyle="1" w:styleId="h5Char">
    <w:name w:val="h5 Char"/>
    <w:aliases w:val="5 Char,Numbered Sub-list Char Char,Heading 811 Char Char,h5 Cha"/>
    <w:qFormat/>
    <w:rsid w:val="002B3E5E"/>
    <w:rPr>
      <w:rFonts w:ascii="Arial" w:hAnsi="Arial"/>
      <w:sz w:val="22"/>
      <w:lang w:val="en-GB" w:eastAsia="en-US" w:bidi="ar-SA"/>
    </w:rPr>
  </w:style>
  <w:style w:type="character" w:customStyle="1" w:styleId="h5Char3">
    <w:name w:val="h5 Char3"/>
    <w:aliases w:val="h5 Char4,Heading5 Char3,Head5 Char3,H5 Char3,M5 Char3,mh2 Char3,Module heading 2 Char3,heading 8 Char3,Numbered Sub-list Char2,Heading 81 Char Char2,5 Char3,Numbered Sub-list Char,Heading 81 Char Char,5 Char Char3,5 Cha"/>
    <w:qFormat/>
    <w:rsid w:val="002B3E5E"/>
    <w:rPr>
      <w:rFonts w:ascii="Arial" w:hAnsi="Arial"/>
      <w:sz w:val="22"/>
      <w:lang w:val="en-GB" w:eastAsia="en-GB" w:bidi="ar-SA"/>
    </w:rPr>
  </w:style>
  <w:style w:type="character" w:customStyle="1" w:styleId="EditorsNoteCarCar">
    <w:name w:val="Editor's Note Car Car"/>
    <w:qFormat/>
    <w:rsid w:val="002B3E5E"/>
    <w:rPr>
      <w:color w:val="FF0000"/>
      <w:lang w:val="en-GB" w:eastAsia="en-US" w:bidi="ar-SA"/>
    </w:rPr>
  </w:style>
  <w:style w:type="character" w:customStyle="1" w:styleId="NMPHeading1Char">
    <w:name w:val="NMP Heading 1 Char"/>
    <w:aliases w:val="Huvudrubrik Char,heading 1 Char,1 Char"/>
    <w:rsid w:val="002B3E5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B3E5E"/>
    <w:rPr>
      <w:rFonts w:ascii="Arial" w:hAnsi="Arial"/>
      <w:sz w:val="3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B3E5E"/>
    <w:rPr>
      <w:rFonts w:ascii="Arial" w:eastAsia="Batang" w:hAnsi="Arial" w:cs="Times New Roman"/>
      <w:b/>
      <w:bCs/>
      <w:i/>
      <w:iCs/>
      <w:sz w:val="28"/>
      <w:szCs w:val="28"/>
      <w:lang w:val="en-GB"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2B3E5E"/>
    <w:rPr>
      <w:rFonts w:ascii="Arial" w:eastAsia="SimSun" w:hAnsi="Arial"/>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2B3E5E"/>
    <w:rPr>
      <w:rFonts w:ascii="Arial" w:eastAsia="MS Mincho" w:hAnsi="Arial"/>
      <w:sz w:val="22"/>
      <w:lang w:val="en-GB" w:eastAsia="en-US" w:bidi="ar-SA"/>
    </w:rPr>
  </w:style>
  <w:style w:type="paragraph" w:customStyle="1" w:styleId="34">
    <w:name w:val="変更箇所3"/>
    <w:hidden/>
    <w:semiHidden/>
    <w:qFormat/>
    <w:rsid w:val="002B3E5E"/>
    <w:rPr>
      <w:rFonts w:ascii="Times New Roman" w:eastAsia="MS Mincho" w:hAnsi="Times New Roman"/>
      <w:lang w:val="en-GB" w:eastAsia="en-US"/>
    </w:rPr>
  </w:style>
  <w:style w:type="paragraph" w:customStyle="1" w:styleId="25">
    <w:name w:val="変更箇所2"/>
    <w:hidden/>
    <w:semiHidden/>
    <w:qFormat/>
    <w:rsid w:val="002B3E5E"/>
    <w:rPr>
      <w:rFonts w:ascii="Times New Roman" w:eastAsia="MS Mincho" w:hAnsi="Times New Roman"/>
      <w:lang w:val="en-GB" w:eastAsia="en-US"/>
    </w:rPr>
  </w:style>
  <w:style w:type="paragraph" w:customStyle="1" w:styleId="35">
    <w:name w:val="수정3"/>
    <w:hidden/>
    <w:semiHidden/>
    <w:qFormat/>
    <w:rsid w:val="002B3E5E"/>
    <w:rPr>
      <w:rFonts w:ascii="Times New Roman" w:eastAsia="Batang" w:hAnsi="Times New Roman"/>
      <w:lang w:val="en-GB" w:eastAsia="en-US"/>
    </w:rPr>
  </w:style>
  <w:style w:type="paragraph" w:customStyle="1" w:styleId="44">
    <w:name w:val="수정4"/>
    <w:hidden/>
    <w:semiHidden/>
    <w:qFormat/>
    <w:rsid w:val="002B3E5E"/>
    <w:rPr>
      <w:rFonts w:ascii="Times New Roman" w:eastAsia="Batang" w:hAnsi="Times New Roman"/>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2B3E5E"/>
    <w:rPr>
      <w:rFonts w:ascii="Arial" w:eastAsia="Times New Roman" w:hAnsi="Arial"/>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B3E5E"/>
    <w:rPr>
      <w:rFonts w:ascii="Arial" w:eastAsia="Times New Roman" w:hAnsi="Arial"/>
      <w:sz w:val="36"/>
      <w:lang w:val="en-GB"/>
    </w:rPr>
  </w:style>
  <w:style w:type="paragraph" w:customStyle="1" w:styleId="45">
    <w:name w:val="変更箇所4"/>
    <w:hidden/>
    <w:semiHidden/>
    <w:qFormat/>
    <w:rsid w:val="002B3E5E"/>
    <w:rPr>
      <w:rFonts w:ascii="Times New Roman" w:eastAsia="MS Mincho" w:hAnsi="Times New Roman"/>
      <w:lang w:val="en-GB" w:eastAsia="en-US"/>
    </w:rPr>
  </w:style>
  <w:style w:type="character" w:customStyle="1" w:styleId="Char1f2">
    <w:name w:val="脚注文本 Char1"/>
    <w:aliases w:val="footnote text41 Char1"/>
    <w:uiPriority w:val="99"/>
    <w:rsid w:val="002B3E5E"/>
    <w:rPr>
      <w:rFonts w:ascii="Times New Roman" w:eastAsia="Times New Roman" w:hAnsi="Times New Roman" w:cs="Times New Roman"/>
      <w:kern w:val="0"/>
      <w:sz w:val="18"/>
      <w:szCs w:val="18"/>
      <w:lang w:val="en-GB" w:eastAsia="en-US"/>
    </w:rPr>
  </w:style>
  <w:style w:type="character" w:customStyle="1" w:styleId="MTDisplayEquationZchn">
    <w:name w:val="MTDisplayEquation Zchn"/>
    <w:locked/>
    <w:rsid w:val="002B3E5E"/>
    <w:rPr>
      <w:rFonts w:ascii="Times New Roman" w:hAnsi="Times New Roman"/>
      <w:lang w:val="en-GB" w:eastAsia="ja-JP"/>
    </w:rPr>
  </w:style>
  <w:style w:type="character" w:customStyle="1" w:styleId="h49">
    <w:name w:val="h49"/>
    <w:rsid w:val="002B3E5E"/>
    <w:rPr>
      <w:rFonts w:ascii="Arial" w:hAnsi="Arial" w:cs="Arial" w:hint="default"/>
      <w:sz w:val="24"/>
      <w:lang w:val="en-GB"/>
    </w:rPr>
  </w:style>
  <w:style w:type="character" w:customStyle="1" w:styleId="h52">
    <w:name w:val="h52"/>
    <w:rsid w:val="002B3E5E"/>
    <w:rPr>
      <w:rFonts w:ascii="Arial" w:eastAsia="SimSun" w:hAnsi="Arial" w:cs="Arial" w:hint="default"/>
      <w:sz w:val="22"/>
      <w:lang w:val="en-GB" w:eastAsia="en-US" w:bidi="ar-SA"/>
    </w:rPr>
  </w:style>
  <w:style w:type="character" w:customStyle="1" w:styleId="Heading8Char5">
    <w:name w:val="Heading 8 Char5"/>
    <w:rsid w:val="002B3E5E"/>
    <w:rPr>
      <w:rFonts w:ascii="Arial" w:hAnsi="Arial"/>
      <w:sz w:val="36"/>
      <w:lang w:val="en-GB" w:eastAsia="en-US"/>
    </w:rPr>
  </w:style>
  <w:style w:type="character" w:customStyle="1" w:styleId="Heading9Char4">
    <w:name w:val="Heading 9 Char4"/>
    <w:aliases w:val="Figure Heading Char3,FH Char3"/>
    <w:rsid w:val="002B3E5E"/>
    <w:rPr>
      <w:rFonts w:ascii="Arial" w:hAnsi="Arial"/>
      <w:sz w:val="36"/>
      <w:lang w:val="en-GB" w:eastAsia="en-US"/>
    </w:rPr>
  </w:style>
  <w:style w:type="character" w:customStyle="1" w:styleId="FooterChar4">
    <w:name w:val="Footer Char4"/>
    <w:aliases w:val="footer odd Char3,footer Char3,fo Char3,pie de página Char3"/>
    <w:rsid w:val="002B3E5E"/>
    <w:rPr>
      <w:rFonts w:ascii="Arial" w:hAnsi="Arial"/>
      <w:b/>
      <w:i/>
      <w:noProof/>
      <w:sz w:val="18"/>
      <w:lang w:val="en-GB" w:eastAsia="en-US"/>
    </w:rPr>
  </w:style>
  <w:style w:type="character" w:customStyle="1" w:styleId="PlainTextChar5">
    <w:name w:val="Plain Text Char5"/>
    <w:rsid w:val="002B3E5E"/>
    <w:rPr>
      <w:rFonts w:ascii="Courier New" w:eastAsia="Malgun Gothic" w:hAnsi="Courier New"/>
      <w:lang w:val="nb-NO" w:eastAsia="en-GB"/>
    </w:rPr>
  </w:style>
  <w:style w:type="character" w:customStyle="1" w:styleId="BodyText2Char5">
    <w:name w:val="Body Text 2 Char5"/>
    <w:basedOn w:val="DefaultParagraphFont"/>
    <w:uiPriority w:val="99"/>
    <w:rsid w:val="002B3E5E"/>
    <w:rPr>
      <w:rFonts w:ascii="Times New Roman" w:eastAsia="Malgun Gothic" w:hAnsi="Times New Roman"/>
      <w:lang w:val="en-GB" w:eastAsia="ja-JP"/>
    </w:rPr>
  </w:style>
  <w:style w:type="character" w:customStyle="1" w:styleId="BodyText3Char5">
    <w:name w:val="Body Text 3 Char5"/>
    <w:basedOn w:val="DefaultParagraphFont"/>
    <w:uiPriority w:val="99"/>
    <w:rsid w:val="002B3E5E"/>
    <w:rPr>
      <w:rFonts w:ascii="Times New Roman" w:eastAsia="Malgun Gothic" w:hAnsi="Times New Roman"/>
      <w:lang w:val="en-GB" w:eastAsia="ja-JP"/>
    </w:rPr>
  </w:style>
  <w:style w:type="character" w:customStyle="1" w:styleId="NOChar2">
    <w:name w:val="NO Char2"/>
    <w:locked/>
    <w:rsid w:val="002B3E5E"/>
    <w:rPr>
      <w:lang w:eastAsia="en-US"/>
    </w:rPr>
  </w:style>
  <w:style w:type="character" w:customStyle="1" w:styleId="B11">
    <w:name w:val="B1 (文字)"/>
    <w:uiPriority w:val="99"/>
    <w:qFormat/>
    <w:locked/>
    <w:rsid w:val="002B3E5E"/>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2B3E5E"/>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2B3E5E"/>
    <w:rPr>
      <w:rFonts w:eastAsia="MS Mincho"/>
      <w:lang w:val="en-GB" w:eastAsia="en-GB"/>
    </w:rPr>
  </w:style>
  <w:style w:type="character" w:customStyle="1" w:styleId="HTMLPreformattedChar3">
    <w:name w:val="HTML Preformatted Char3"/>
    <w:basedOn w:val="DefaultParagraphFont"/>
    <w:rsid w:val="002B3E5E"/>
    <w:rPr>
      <w:rFonts w:ascii="Courier New" w:eastAsia="MS Mincho" w:hAnsi="Courier New"/>
      <w:lang w:val="en-GB" w:eastAsia="x-none"/>
    </w:rPr>
  </w:style>
  <w:style w:type="character" w:customStyle="1" w:styleId="ListChar5">
    <w:name w:val="List Char5"/>
    <w:rsid w:val="002B3E5E"/>
    <w:rPr>
      <w:rFonts w:ascii="Times New Roman" w:hAnsi="Times New Roman"/>
      <w:lang w:val="en-GB" w:eastAsia="en-US"/>
    </w:rPr>
  </w:style>
  <w:style w:type="character" w:customStyle="1" w:styleId="Char23">
    <w:name w:val="批注文字 Char2"/>
    <w:qFormat/>
    <w:rsid w:val="002B3E5E"/>
    <w:rPr>
      <w:lang w:val="en-GB" w:eastAsia="en-US"/>
    </w:rPr>
  </w:style>
  <w:style w:type="character" w:customStyle="1" w:styleId="Char31">
    <w:name w:val="批注文字 Char3"/>
    <w:uiPriority w:val="99"/>
    <w:qFormat/>
    <w:rsid w:val="002B3E5E"/>
    <w:rPr>
      <w:lang w:val="en-GB" w:eastAsia="en-US"/>
    </w:rPr>
  </w:style>
  <w:style w:type="character" w:customStyle="1" w:styleId="8Char2">
    <w:name w:val="标题 8 Char2"/>
    <w:rsid w:val="002B3E5E"/>
    <w:rPr>
      <w:rFonts w:ascii="Arial" w:eastAsia="Times New Roman" w:hAnsi="Arial"/>
      <w:sz w:val="36"/>
    </w:rPr>
  </w:style>
  <w:style w:type="character" w:customStyle="1" w:styleId="Char24">
    <w:name w:val="批注框文本 Char2"/>
    <w:rsid w:val="002B3E5E"/>
    <w:rPr>
      <w:rFonts w:ascii="Segoe UI" w:hAnsi="Segoe UI" w:cs="Segoe UI"/>
      <w:sz w:val="18"/>
      <w:szCs w:val="18"/>
      <w:lang w:eastAsia="en-US"/>
    </w:rPr>
  </w:style>
  <w:style w:type="character" w:customStyle="1" w:styleId="Char25">
    <w:name w:val="文档结构图 Char2"/>
    <w:rsid w:val="002B3E5E"/>
    <w:rPr>
      <w:rFonts w:ascii="Tahoma" w:hAnsi="Tahoma" w:cs="Tahoma"/>
      <w:shd w:val="clear" w:color="auto" w:fill="000080"/>
      <w:lang w:val="en-GB" w:eastAsia="en-US"/>
    </w:rPr>
  </w:style>
  <w:style w:type="character" w:customStyle="1" w:styleId="Char26">
    <w:name w:val="纯文本 Char2"/>
    <w:rsid w:val="002B3E5E"/>
    <w:rPr>
      <w:rFonts w:ascii="Courier New" w:hAnsi="Courier New"/>
      <w:lang w:val="nb-NO" w:eastAsia="en-US"/>
    </w:rPr>
  </w:style>
  <w:style w:type="character" w:customStyle="1" w:styleId="abstractlabel">
    <w:name w:val="abstractlabel"/>
    <w:rsid w:val="002B3E5E"/>
  </w:style>
  <w:style w:type="character" w:styleId="HTMLCite">
    <w:name w:val="HTML Cite"/>
    <w:unhideWhenUsed/>
    <w:rsid w:val="002B3E5E"/>
    <w:rPr>
      <w:i w:val="0"/>
      <w:color w:val="008000"/>
    </w:rPr>
  </w:style>
  <w:style w:type="character" w:customStyle="1" w:styleId="opdict3lineoneresulttip">
    <w:name w:val="op_dict3_lineone_result_tip"/>
    <w:rsid w:val="002B3E5E"/>
    <w:rPr>
      <w:color w:val="999999"/>
    </w:rPr>
  </w:style>
  <w:style w:type="character" w:customStyle="1" w:styleId="c-icon">
    <w:name w:val="c-icon"/>
    <w:rsid w:val="002B3E5E"/>
  </w:style>
  <w:style w:type="character" w:customStyle="1" w:styleId="420">
    <w:name w:val="(文字) (文字)42"/>
    <w:rsid w:val="002B3E5E"/>
    <w:rPr>
      <w:rFonts w:eastAsia="MS Mincho"/>
      <w:lang w:val="en-GB" w:eastAsia="ar-SA" w:bidi="ar-SA"/>
    </w:rPr>
  </w:style>
  <w:style w:type="character" w:customStyle="1" w:styleId="312">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B3E5E"/>
    <w:rPr>
      <w:rFonts w:ascii="Arial" w:hAnsi="Arial"/>
      <w:sz w:val="28"/>
    </w:rPr>
  </w:style>
  <w:style w:type="character" w:customStyle="1" w:styleId="Head2A2">
    <w:name w:val="Head2A2"/>
    <w:rsid w:val="002B3E5E"/>
    <w:rPr>
      <w:rFonts w:ascii="Arial" w:eastAsia="MS Mincho" w:hAnsi="Arial"/>
      <w:sz w:val="32"/>
      <w:lang w:val="en-GB" w:eastAsia="en-US" w:bidi="ar-SA"/>
    </w:rPr>
  </w:style>
  <w:style w:type="paragraph" w:customStyle="1" w:styleId="120">
    <w:name w:val="修订12"/>
    <w:hidden/>
    <w:semiHidden/>
    <w:qFormat/>
    <w:rsid w:val="002B3E5E"/>
    <w:rPr>
      <w:rFonts w:ascii="Times New Roman" w:eastAsia="MS Mincho" w:hAnsi="Times New Roman"/>
      <w:lang w:val="en-GB" w:eastAsia="en-US"/>
    </w:rPr>
  </w:style>
  <w:style w:type="paragraph" w:customStyle="1" w:styleId="112">
    <w:name w:val="修订11"/>
    <w:hidden/>
    <w:semiHidden/>
    <w:qFormat/>
    <w:rsid w:val="002B3E5E"/>
    <w:rPr>
      <w:rFonts w:ascii="Times New Roman" w:eastAsia="MS Mincho" w:hAnsi="Times New Roman"/>
      <w:lang w:val="en-GB" w:eastAsia="en-US"/>
    </w:rPr>
  </w:style>
  <w:style w:type="character" w:customStyle="1" w:styleId="Char50">
    <w:name w:val="批注主题 Char5"/>
    <w:rsid w:val="002B3E5E"/>
    <w:rPr>
      <w:b/>
      <w:bCs/>
      <w:lang w:val="en-GB"/>
    </w:rPr>
  </w:style>
  <w:style w:type="character" w:customStyle="1" w:styleId="Char32">
    <w:name w:val="日期 Char3"/>
    <w:rsid w:val="002B3E5E"/>
    <w:rPr>
      <w:lang w:val="en-GB" w:eastAsia="x-none"/>
    </w:rPr>
  </w:style>
  <w:style w:type="character" w:customStyle="1" w:styleId="h410">
    <w:name w:val="h410"/>
    <w:rsid w:val="002B3E5E"/>
    <w:rPr>
      <w:rFonts w:ascii="Arial" w:hAnsi="Arial"/>
      <w:sz w:val="24"/>
      <w:lang w:val="en-GB"/>
    </w:rPr>
  </w:style>
  <w:style w:type="character" w:customStyle="1" w:styleId="h53">
    <w:name w:val="h53"/>
    <w:rsid w:val="002B3E5E"/>
    <w:rPr>
      <w:rFonts w:ascii="Arial" w:eastAsia="SimSun" w:hAnsi="Arial"/>
      <w:sz w:val="22"/>
      <w:lang w:val="en-GB" w:eastAsia="en-US" w:bidi="ar-SA"/>
    </w:rPr>
  </w:style>
  <w:style w:type="character" w:customStyle="1" w:styleId="Titre34">
    <w:name w:val="Titre 34"/>
    <w:rsid w:val="002B3E5E"/>
    <w:rPr>
      <w:rFonts w:ascii="Arial" w:hAnsi="Arial"/>
      <w:sz w:val="28"/>
      <w:szCs w:val="28"/>
      <w:lang w:val="en-GB" w:eastAsia="en-GB"/>
    </w:rPr>
  </w:style>
  <w:style w:type="character" w:customStyle="1" w:styleId="CharChar110">
    <w:name w:val="Char Char110"/>
    <w:rsid w:val="002B3E5E"/>
    <w:rPr>
      <w:lang w:val="en-GB" w:eastAsia="ja-JP"/>
    </w:rPr>
  </w:style>
  <w:style w:type="character" w:customStyle="1" w:styleId="CharChar42">
    <w:name w:val="Char Char42"/>
    <w:rsid w:val="002B3E5E"/>
    <w:rPr>
      <w:rFonts w:ascii="Courier New" w:hAnsi="Courier New"/>
      <w:lang w:val="nb-NO" w:eastAsia="ja-JP"/>
    </w:rPr>
  </w:style>
  <w:style w:type="character" w:customStyle="1" w:styleId="CharChar72">
    <w:name w:val="Char Char72"/>
    <w:rsid w:val="002B3E5E"/>
    <w:rPr>
      <w:rFonts w:ascii="Tahoma" w:hAnsi="Tahoma"/>
      <w:shd w:val="clear" w:color="auto" w:fill="000080"/>
      <w:lang w:val="en-GB" w:eastAsia="en-US"/>
    </w:rPr>
  </w:style>
  <w:style w:type="character" w:customStyle="1" w:styleId="CharChar102">
    <w:name w:val="Char Char102"/>
    <w:rsid w:val="002B3E5E"/>
    <w:rPr>
      <w:rFonts w:ascii="Times New Roman" w:hAnsi="Times New Roman"/>
      <w:lang w:val="en-GB" w:eastAsia="en-US"/>
    </w:rPr>
  </w:style>
  <w:style w:type="character" w:customStyle="1" w:styleId="CharChar92">
    <w:name w:val="Char Char92"/>
    <w:rsid w:val="002B3E5E"/>
    <w:rPr>
      <w:rFonts w:ascii="Tahoma" w:hAnsi="Tahoma"/>
      <w:sz w:val="16"/>
      <w:lang w:val="en-GB" w:eastAsia="en-US"/>
    </w:rPr>
  </w:style>
  <w:style w:type="character" w:customStyle="1" w:styleId="CharChar82">
    <w:name w:val="Char Char82"/>
    <w:semiHidden/>
    <w:rsid w:val="002B3E5E"/>
    <w:rPr>
      <w:rFonts w:ascii="Times New Roman" w:hAnsi="Times New Roman"/>
      <w:b/>
      <w:lang w:val="en-GB" w:eastAsia="en-US"/>
    </w:rPr>
  </w:style>
  <w:style w:type="character" w:customStyle="1" w:styleId="CharChar192">
    <w:name w:val="Char Char192"/>
    <w:rsid w:val="002B3E5E"/>
    <w:rPr>
      <w:rFonts w:ascii="Times New Roman" w:hAnsi="Times New Roman" w:cs="Times New Roman" w:hint="default"/>
      <w:lang w:val="en-GB"/>
    </w:rPr>
  </w:style>
  <w:style w:type="character" w:customStyle="1" w:styleId="CharChar132">
    <w:name w:val="Char Char132"/>
    <w:semiHidden/>
    <w:rsid w:val="002B3E5E"/>
    <w:rPr>
      <w:rFonts w:ascii="SimSun" w:eastAsia="SimSun" w:hAnsi="SimSun" w:hint="eastAsia"/>
      <w:lang w:val="en-GB" w:eastAsia="en-US" w:bidi="ar-SA"/>
    </w:rPr>
  </w:style>
  <w:style w:type="character" w:customStyle="1" w:styleId="CharChar62">
    <w:name w:val="Char Char62"/>
    <w:rsid w:val="002B3E5E"/>
    <w:rPr>
      <w:rFonts w:ascii="Arial" w:eastAsia="SimSun" w:hAnsi="Arial" w:cs="Arial" w:hint="default"/>
      <w:sz w:val="32"/>
      <w:lang w:val="en-GB" w:eastAsia="en-US" w:bidi="ar-SA"/>
    </w:rPr>
  </w:style>
  <w:style w:type="character" w:customStyle="1" w:styleId="CharChar52">
    <w:name w:val="Char Char52"/>
    <w:rsid w:val="002B3E5E"/>
    <w:rPr>
      <w:rFonts w:ascii="Arial" w:eastAsia="SimSun" w:hAnsi="Arial" w:cs="Arial" w:hint="default"/>
      <w:sz w:val="28"/>
      <w:lang w:val="en-GB" w:eastAsia="en-US" w:bidi="ar-SA"/>
    </w:rPr>
  </w:style>
  <w:style w:type="character" w:customStyle="1" w:styleId="CharChar162">
    <w:name w:val="Char Char162"/>
    <w:rsid w:val="002B3E5E"/>
    <w:rPr>
      <w:rFonts w:ascii="Arial" w:eastAsia="SimSun" w:hAnsi="Arial" w:cs="Arial" w:hint="default"/>
      <w:lang w:val="en-GB" w:eastAsia="en-US" w:bidi="ar-SA"/>
    </w:rPr>
  </w:style>
  <w:style w:type="character" w:customStyle="1" w:styleId="CharChar142">
    <w:name w:val="Char Char142"/>
    <w:rsid w:val="002B3E5E"/>
    <w:rPr>
      <w:rFonts w:ascii="Arial" w:eastAsia="SimSun" w:hAnsi="Arial" w:cs="Arial" w:hint="default"/>
      <w:sz w:val="36"/>
      <w:lang w:val="en-GB" w:eastAsia="en-US" w:bidi="ar-SA"/>
    </w:rPr>
  </w:style>
  <w:style w:type="character" w:customStyle="1" w:styleId="CharChar112">
    <w:name w:val="Char Char112"/>
    <w:rsid w:val="002B3E5E"/>
    <w:rPr>
      <w:rFonts w:ascii="Tahoma" w:eastAsia="SimSun" w:hAnsi="Tahoma" w:cs="Tahoma" w:hint="default"/>
      <w:lang w:val="en-GB" w:eastAsia="en-US" w:bidi="ar-SA"/>
    </w:rPr>
  </w:style>
  <w:style w:type="character" w:customStyle="1" w:styleId="CharChar34">
    <w:name w:val="Char Char34"/>
    <w:qFormat/>
    <w:rsid w:val="002B3E5E"/>
    <w:rPr>
      <w:rFonts w:ascii="Arial" w:hAnsi="Arial" w:cs="Arial" w:hint="default"/>
      <w:sz w:val="22"/>
      <w:lang w:val="en-GB" w:eastAsia="en-US" w:bidi="ar-SA"/>
    </w:rPr>
  </w:style>
  <w:style w:type="character" w:customStyle="1" w:styleId="CharChar213">
    <w:name w:val="Char Char213"/>
    <w:rsid w:val="002B3E5E"/>
    <w:rPr>
      <w:rFonts w:ascii="Arial" w:hAnsi="Arial" w:cs="Arial" w:hint="default"/>
      <w:sz w:val="28"/>
      <w:lang w:val="en-GB" w:eastAsia="en-US"/>
    </w:rPr>
  </w:style>
  <w:style w:type="character" w:customStyle="1" w:styleId="CharChar152">
    <w:name w:val="Char Char152"/>
    <w:rsid w:val="002B3E5E"/>
    <w:rPr>
      <w:rFonts w:ascii="Arial" w:hAnsi="Arial" w:cs="Arial" w:hint="default"/>
      <w:sz w:val="36"/>
      <w:lang w:val="en-GB"/>
    </w:rPr>
  </w:style>
  <w:style w:type="character" w:customStyle="1" w:styleId="CharChar252">
    <w:name w:val="Char Char252"/>
    <w:rsid w:val="002B3E5E"/>
    <w:rPr>
      <w:rFonts w:ascii="Arial" w:hAnsi="Arial" w:cs="Arial" w:hint="default"/>
      <w:lang w:val="en-GB" w:eastAsia="en-US"/>
    </w:rPr>
  </w:style>
  <w:style w:type="character" w:customStyle="1" w:styleId="CharChar242">
    <w:name w:val="Char Char242"/>
    <w:rsid w:val="002B3E5E"/>
    <w:rPr>
      <w:rFonts w:ascii="Arial" w:hAnsi="Arial" w:cs="Arial" w:hint="default"/>
      <w:sz w:val="36"/>
      <w:lang w:val="en-GB" w:eastAsia="en-US"/>
    </w:rPr>
  </w:style>
  <w:style w:type="character" w:customStyle="1" w:styleId="CharChar302">
    <w:name w:val="Char Char302"/>
    <w:rsid w:val="002B3E5E"/>
    <w:rPr>
      <w:rFonts w:ascii="Arial" w:hAnsi="Arial" w:cs="Arial" w:hint="default"/>
      <w:lang w:val="en-GB" w:eastAsia="en-US"/>
    </w:rPr>
  </w:style>
  <w:style w:type="character" w:customStyle="1" w:styleId="CharChar292">
    <w:name w:val="Char Char292"/>
    <w:rsid w:val="002B3E5E"/>
    <w:rPr>
      <w:rFonts w:ascii="Arial" w:hAnsi="Arial" w:cs="Arial" w:hint="default"/>
      <w:sz w:val="36"/>
      <w:lang w:val="en-GB" w:eastAsia="en-US"/>
    </w:rPr>
  </w:style>
  <w:style w:type="character" w:customStyle="1" w:styleId="CharChar282">
    <w:name w:val="Char Char282"/>
    <w:rsid w:val="002B3E5E"/>
    <w:rPr>
      <w:rFonts w:ascii="Arial" w:hAnsi="Arial" w:cs="Arial" w:hint="default"/>
      <w:sz w:val="36"/>
      <w:lang w:val="en-GB" w:eastAsia="en-US"/>
    </w:rPr>
  </w:style>
  <w:style w:type="character" w:customStyle="1" w:styleId="CharChar272">
    <w:name w:val="Char Char272"/>
    <w:rsid w:val="002B3E5E"/>
    <w:rPr>
      <w:rFonts w:ascii="Arial" w:hAnsi="Arial" w:cs="Arial" w:hint="default"/>
      <w:b/>
      <w:bCs w:val="0"/>
      <w:i/>
      <w:iCs w:val="0"/>
      <w:noProof/>
      <w:sz w:val="18"/>
      <w:lang w:val="en-GB" w:eastAsia="en-US"/>
    </w:rPr>
  </w:style>
  <w:style w:type="character" w:customStyle="1" w:styleId="CharChar212">
    <w:name w:val="Char Char212"/>
    <w:rsid w:val="002B3E5E"/>
    <w:rPr>
      <w:rFonts w:ascii="Times New Roman" w:hAnsi="Times New Roman"/>
      <w:lang w:val="en-GB" w:eastAsia="en-US"/>
    </w:rPr>
  </w:style>
  <w:style w:type="character" w:customStyle="1" w:styleId="CharChar172">
    <w:name w:val="Char Char172"/>
    <w:rsid w:val="002B3E5E"/>
    <w:rPr>
      <w:rFonts w:ascii="Tahoma" w:hAnsi="Tahoma" w:cs="Tahoma"/>
      <w:shd w:val="clear" w:color="auto" w:fill="000080"/>
      <w:lang w:val="en-GB" w:eastAsia="en-US"/>
    </w:rPr>
  </w:style>
  <w:style w:type="character" w:customStyle="1" w:styleId="CharChar202">
    <w:name w:val="Char Char202"/>
    <w:rsid w:val="002B3E5E"/>
    <w:rPr>
      <w:rFonts w:ascii="Tahoma" w:hAnsi="Tahoma" w:cs="Tahoma"/>
      <w:sz w:val="16"/>
      <w:szCs w:val="16"/>
      <w:lang w:val="en-GB" w:eastAsia="en-US"/>
    </w:rPr>
  </w:style>
  <w:style w:type="character" w:customStyle="1" w:styleId="CharChar262">
    <w:name w:val="Char Char262"/>
    <w:rsid w:val="002B3E5E"/>
    <w:rPr>
      <w:rFonts w:ascii="Times New Roman" w:hAnsi="Times New Roman"/>
      <w:lang w:val="en-GB" w:eastAsia="en-US"/>
    </w:rPr>
  </w:style>
  <w:style w:type="character" w:customStyle="1" w:styleId="CharChar182">
    <w:name w:val="Char Char182"/>
    <w:rsid w:val="002B3E5E"/>
    <w:rPr>
      <w:rFonts w:ascii="Arial" w:hAnsi="Arial"/>
      <w:lang w:eastAsia="en-US"/>
    </w:rPr>
  </w:style>
  <w:style w:type="character" w:customStyle="1" w:styleId="CarCar92">
    <w:name w:val="Car Car92"/>
    <w:rsid w:val="002B3E5E"/>
    <w:rPr>
      <w:rFonts w:ascii="Arial" w:hAnsi="Arial"/>
      <w:lang w:val="en-GB" w:eastAsia="ja-JP" w:bidi="ar-SA"/>
    </w:rPr>
  </w:style>
  <w:style w:type="character" w:customStyle="1" w:styleId="101">
    <w:name w:val="(文字) (文字)10"/>
    <w:rsid w:val="002B3E5E"/>
    <w:rPr>
      <w:rFonts w:ascii="Arial" w:eastAsia="MS Mincho" w:hAnsi="Arial" w:cs="Arial"/>
      <w:sz w:val="28"/>
      <w:szCs w:val="28"/>
      <w:lang w:val="en-GB" w:eastAsia="ja-JP"/>
    </w:rPr>
  </w:style>
  <w:style w:type="character" w:customStyle="1" w:styleId="82">
    <w:name w:val="(文字) (文字)82"/>
    <w:rsid w:val="002B3E5E"/>
    <w:rPr>
      <w:rFonts w:ascii="Arial" w:eastAsia="MS Mincho" w:hAnsi="Arial"/>
      <w:lang w:val="en-GB" w:eastAsia="ar-SA" w:bidi="ar-SA"/>
    </w:rPr>
  </w:style>
  <w:style w:type="character" w:customStyle="1" w:styleId="72">
    <w:name w:val="(文字) (文字)72"/>
    <w:rsid w:val="002B3E5E"/>
    <w:rPr>
      <w:rFonts w:ascii="Arial" w:eastAsia="MS Mincho" w:hAnsi="Arial"/>
      <w:sz w:val="36"/>
      <w:lang w:val="en-GB" w:eastAsia="ar-SA" w:bidi="ar-SA"/>
    </w:rPr>
  </w:style>
  <w:style w:type="character" w:customStyle="1" w:styleId="62">
    <w:name w:val="(文字) (文字)62"/>
    <w:rsid w:val="002B3E5E"/>
    <w:rPr>
      <w:rFonts w:eastAsia="MS Mincho"/>
      <w:lang w:val="en-GB" w:eastAsia="ar-SA" w:bidi="ar-SA"/>
    </w:rPr>
  </w:style>
  <w:style w:type="character" w:customStyle="1" w:styleId="520">
    <w:name w:val="(文字) (文字)52"/>
    <w:rsid w:val="002B3E5E"/>
    <w:rPr>
      <w:rFonts w:ascii="Courier New" w:eastAsia="MS Mincho" w:hAnsi="Courier New"/>
      <w:lang w:val="nb-NO" w:eastAsia="ar-SA" w:bidi="ar-SA"/>
    </w:rPr>
  </w:style>
  <w:style w:type="character" w:customStyle="1" w:styleId="320">
    <w:name w:val="(文字) (文字)32"/>
    <w:rsid w:val="002B3E5E"/>
    <w:rPr>
      <w:rFonts w:eastAsia="MS Mincho"/>
      <w:lang w:val="en-GB" w:eastAsia="ar-SA" w:bidi="ar-SA"/>
    </w:rPr>
  </w:style>
  <w:style w:type="character" w:customStyle="1" w:styleId="122">
    <w:name w:val="(文字) (文字)12"/>
    <w:rsid w:val="002B3E5E"/>
    <w:rPr>
      <w:rFonts w:eastAsia="MS Mincho"/>
      <w:lang w:val="en-GB" w:eastAsia="ar-SA" w:bidi="ar-SA"/>
    </w:rPr>
  </w:style>
  <w:style w:type="character" w:customStyle="1" w:styleId="CharChar222">
    <w:name w:val="Char Char222"/>
    <w:rsid w:val="002B3E5E"/>
    <w:rPr>
      <w:rFonts w:ascii="Arial" w:hAnsi="Arial"/>
      <w:lang w:val="en-GB"/>
    </w:rPr>
  </w:style>
  <w:style w:type="character" w:customStyle="1" w:styleId="CarCar102">
    <w:name w:val="Car Car102"/>
    <w:rsid w:val="002B3E5E"/>
    <w:rPr>
      <w:rFonts w:ascii="Arial" w:hAnsi="Arial"/>
      <w:lang w:val="en-GB" w:eastAsia="ja-JP" w:bidi="ar-SA"/>
    </w:rPr>
  </w:style>
  <w:style w:type="character" w:customStyle="1" w:styleId="CharChar232">
    <w:name w:val="Char Char232"/>
    <w:rsid w:val="002B3E5E"/>
    <w:rPr>
      <w:rFonts w:ascii="Arial" w:hAnsi="Arial"/>
      <w:lang w:val="en-GB" w:eastAsia="en-US"/>
    </w:rPr>
  </w:style>
  <w:style w:type="character" w:customStyle="1" w:styleId="ZchnZchn52">
    <w:name w:val="Zchn Zchn52"/>
    <w:rsid w:val="002B3E5E"/>
    <w:rPr>
      <w:rFonts w:ascii="Courier New" w:eastAsia="Batang" w:hAnsi="Courier New"/>
      <w:lang w:val="nb-NO" w:eastAsia="en-US" w:bidi="ar-SA"/>
    </w:rPr>
  </w:style>
  <w:style w:type="character" w:customStyle="1" w:styleId="CarCar42">
    <w:name w:val="Car Car42"/>
    <w:rsid w:val="002B3E5E"/>
    <w:rPr>
      <w:rFonts w:ascii="Arial" w:eastAsia="MS Mincho" w:hAnsi="Arial"/>
      <w:lang w:val="en-GB" w:eastAsia="en-US" w:bidi="ar-SA"/>
    </w:rPr>
  </w:style>
  <w:style w:type="character" w:customStyle="1" w:styleId="CarCar82">
    <w:name w:val="Car Car82"/>
    <w:rsid w:val="002B3E5E"/>
    <w:rPr>
      <w:rFonts w:ascii="Arial" w:eastAsia="MS Mincho" w:hAnsi="Arial"/>
      <w:sz w:val="36"/>
      <w:lang w:val="en-GB" w:eastAsia="en-US" w:bidi="ar-SA"/>
    </w:rPr>
  </w:style>
  <w:style w:type="character" w:customStyle="1" w:styleId="CarCar32">
    <w:name w:val="Car Car32"/>
    <w:rsid w:val="002B3E5E"/>
    <w:rPr>
      <w:rFonts w:ascii="Arial" w:eastAsia="MS Mincho" w:hAnsi="Arial"/>
      <w:sz w:val="36"/>
      <w:lang w:val="en-GB" w:eastAsia="en-US" w:bidi="ar-SA"/>
    </w:rPr>
  </w:style>
  <w:style w:type="character" w:customStyle="1" w:styleId="CarCar72">
    <w:name w:val="Car Car72"/>
    <w:rsid w:val="002B3E5E"/>
    <w:rPr>
      <w:rFonts w:eastAsia="MS Mincho"/>
      <w:lang w:val="en-GB" w:eastAsia="en-US" w:bidi="ar-SA"/>
    </w:rPr>
  </w:style>
  <w:style w:type="character" w:customStyle="1" w:styleId="CarCar62">
    <w:name w:val="Car Car62"/>
    <w:rsid w:val="002B3E5E"/>
    <w:rPr>
      <w:rFonts w:ascii="Courier New" w:hAnsi="Courier New"/>
      <w:lang w:val="nb-NO" w:eastAsia="ja-JP" w:bidi="ar-SA"/>
    </w:rPr>
  </w:style>
  <w:style w:type="table" w:customStyle="1" w:styleId="TableGrid15">
    <w:name w:val="Table Grid15"/>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J">
    <w:name w:val="TAJ"/>
    <w:basedOn w:val="TH"/>
    <w:qFormat/>
    <w:rsid w:val="002B3E5E"/>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qFormat/>
    <w:rsid w:val="002B3E5E"/>
    <w:pPr>
      <w:overflowPunct w:val="0"/>
      <w:autoSpaceDE w:val="0"/>
      <w:autoSpaceDN w:val="0"/>
      <w:adjustRightInd w:val="0"/>
      <w:textAlignment w:val="baseline"/>
    </w:pPr>
    <w:rPr>
      <w:rFonts w:eastAsia="Times New Roman"/>
      <w:i/>
      <w:color w:val="0000FF"/>
      <w:lang w:eastAsia="en-GB"/>
    </w:rPr>
  </w:style>
  <w:style w:type="paragraph" w:customStyle="1" w:styleId="TabList">
    <w:name w:val="TabList"/>
    <w:basedOn w:val="Normal"/>
    <w:qFormat/>
    <w:rsid w:val="002B3E5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rsid w:val="002B3E5E"/>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rsid w:val="002B3E5E"/>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rsid w:val="002B3E5E"/>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qFormat/>
    <w:rsid w:val="002B3E5E"/>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2B3E5E"/>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qFormat/>
    <w:rsid w:val="002B3E5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2B3E5E"/>
    <w:rPr>
      <w:rFonts w:ascii="Arial" w:eastAsia="MS Mincho" w:hAnsi="Arial"/>
      <w:lang w:val="en-GB" w:eastAsia="en-US"/>
    </w:rPr>
  </w:style>
  <w:style w:type="paragraph" w:customStyle="1" w:styleId="textintend1">
    <w:name w:val="text intend 1"/>
    <w:basedOn w:val="text"/>
    <w:qFormat/>
    <w:rsid w:val="002B3E5E"/>
    <w:pPr>
      <w:widowControl/>
      <w:tabs>
        <w:tab w:val="num" w:pos="992"/>
      </w:tabs>
      <w:spacing w:after="120"/>
      <w:ind w:left="992" w:hanging="425"/>
    </w:pPr>
    <w:rPr>
      <w:lang w:val="en-US"/>
    </w:rPr>
  </w:style>
  <w:style w:type="paragraph" w:customStyle="1" w:styleId="textintend2">
    <w:name w:val="text intend 2"/>
    <w:basedOn w:val="text"/>
    <w:qFormat/>
    <w:rsid w:val="002B3E5E"/>
    <w:pPr>
      <w:widowControl/>
      <w:tabs>
        <w:tab w:val="num" w:pos="1418"/>
      </w:tabs>
      <w:spacing w:after="120"/>
      <w:ind w:left="1418" w:hanging="426"/>
    </w:pPr>
    <w:rPr>
      <w:lang w:val="en-US"/>
    </w:rPr>
  </w:style>
  <w:style w:type="paragraph" w:customStyle="1" w:styleId="textintend3">
    <w:name w:val="text intend 3"/>
    <w:basedOn w:val="text"/>
    <w:qFormat/>
    <w:rsid w:val="002B3E5E"/>
    <w:pPr>
      <w:widowControl/>
      <w:tabs>
        <w:tab w:val="num" w:pos="1843"/>
      </w:tabs>
      <w:spacing w:after="120"/>
      <w:ind w:left="1843" w:hanging="425"/>
    </w:pPr>
    <w:rPr>
      <w:lang w:val="en-US"/>
    </w:rPr>
  </w:style>
  <w:style w:type="paragraph" w:customStyle="1" w:styleId="normalpuce">
    <w:name w:val="normal puce"/>
    <w:basedOn w:val="Normal"/>
    <w:qFormat/>
    <w:rsid w:val="002B3E5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2B3E5E"/>
    <w:pPr>
      <w:overflowPunct w:val="0"/>
      <w:autoSpaceDE w:val="0"/>
      <w:autoSpaceDN w:val="0"/>
      <w:adjustRightInd w:val="0"/>
      <w:spacing w:after="240"/>
      <w:jc w:val="both"/>
      <w:textAlignment w:val="baseline"/>
    </w:pPr>
    <w:rPr>
      <w:rFonts w:ascii="Helvetica" w:eastAsia="MS Mincho" w:hAnsi="Helvetica"/>
      <w:lang w:eastAsia="en-GB"/>
    </w:rPr>
  </w:style>
  <w:style w:type="paragraph" w:customStyle="1" w:styleId="MTDisplayEquation">
    <w:name w:val="MTDisplayEquation"/>
    <w:basedOn w:val="Normal"/>
    <w:qFormat/>
    <w:rsid w:val="002B3E5E"/>
    <w:pPr>
      <w:tabs>
        <w:tab w:val="center" w:pos="4820"/>
        <w:tab w:val="right" w:pos="9640"/>
      </w:tabs>
      <w:overflowPunct w:val="0"/>
      <w:autoSpaceDE w:val="0"/>
      <w:autoSpaceDN w:val="0"/>
      <w:adjustRightInd w:val="0"/>
      <w:textAlignment w:val="baseline"/>
    </w:pPr>
    <w:rPr>
      <w:rFonts w:eastAsia="MS Mincho"/>
      <w:lang w:eastAsia="en-GB"/>
    </w:rPr>
  </w:style>
  <w:style w:type="paragraph" w:customStyle="1" w:styleId="List10">
    <w:name w:val="List1"/>
    <w:basedOn w:val="Normal"/>
    <w:qFormat/>
    <w:rsid w:val="002B3E5E"/>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character" w:customStyle="1" w:styleId="CRCoverPageChar">
    <w:name w:val="CR Cover Page Char"/>
    <w:link w:val="CRCoverPage"/>
    <w:qFormat/>
    <w:rsid w:val="002B3E5E"/>
    <w:rPr>
      <w:rFonts w:ascii="Arial" w:hAnsi="Arial"/>
      <w:lang w:val="en-GB" w:eastAsia="en-US"/>
    </w:rPr>
  </w:style>
  <w:style w:type="paragraph" w:customStyle="1" w:styleId="TdocText">
    <w:name w:val="Tdoc_Text"/>
    <w:basedOn w:val="Normal"/>
    <w:qFormat/>
    <w:rsid w:val="002B3E5E"/>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Normal"/>
    <w:qFormat/>
    <w:rsid w:val="002B3E5E"/>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paragraph" w:customStyle="1" w:styleId="References">
    <w:name w:val="References"/>
    <w:basedOn w:val="Normal"/>
    <w:qFormat/>
    <w:rsid w:val="002B3E5E"/>
    <w:pPr>
      <w:overflowPunct w:val="0"/>
      <w:autoSpaceDE w:val="0"/>
      <w:autoSpaceDN w:val="0"/>
      <w:adjustRightInd w:val="0"/>
      <w:spacing w:after="80"/>
      <w:ind w:left="720" w:hanging="360"/>
      <w:textAlignment w:val="baseline"/>
    </w:pPr>
    <w:rPr>
      <w:rFonts w:eastAsia="MS Mincho"/>
      <w:sz w:val="18"/>
      <w:lang w:val="en-US" w:eastAsia="en-GB"/>
    </w:rPr>
  </w:style>
  <w:style w:type="paragraph" w:customStyle="1" w:styleId="ZchnZchn">
    <w:name w:val="Zchn Zchn"/>
    <w:qFormat/>
    <w:rsid w:val="002B3E5E"/>
    <w:pPr>
      <w:keepNext/>
      <w:autoSpaceDE w:val="0"/>
      <w:autoSpaceDN w:val="0"/>
      <w:adjustRightInd w:val="0"/>
      <w:spacing w:before="60" w:after="60"/>
      <w:ind w:left="460" w:hanging="360"/>
      <w:jc w:val="both"/>
    </w:pPr>
    <w:rPr>
      <w:rFonts w:ascii="Arial" w:eastAsia="SimSun" w:hAnsi="Arial" w:cs="Arial"/>
      <w:color w:val="0000FF"/>
      <w:kern w:val="2"/>
      <w:lang w:val="en-US" w:eastAsia="zh-CN"/>
    </w:rPr>
  </w:style>
  <w:style w:type="paragraph" w:customStyle="1" w:styleId="TableText0">
    <w:name w:val="TableText"/>
    <w:basedOn w:val="BodyTextIndent"/>
    <w:qFormat/>
    <w:rsid w:val="002B3E5E"/>
    <w:pPr>
      <w:keepNext/>
      <w:keepLines/>
      <w:spacing w:after="180" w:line="240" w:lineRule="auto"/>
      <w:ind w:left="0"/>
      <w:jc w:val="center"/>
    </w:pPr>
    <w:rPr>
      <w:rFonts w:ascii="Times New Roman" w:eastAsia="MS Mincho" w:hAnsi="Times New Roman" w:cs="Times New Roman"/>
      <w:snapToGrid w:val="0"/>
      <w:kern w:val="2"/>
      <w:lang w:val="en-GB" w:eastAsia="en-GB"/>
    </w:rPr>
  </w:style>
  <w:style w:type="paragraph" w:customStyle="1" w:styleId="B1">
    <w:name w:val="B1+"/>
    <w:basedOn w:val="B10"/>
    <w:link w:val="B1Car"/>
    <w:qFormat/>
    <w:rsid w:val="002B3E5E"/>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customStyle="1" w:styleId="CharCharCharChar1">
    <w:name w:val="Char Char Char Char1"/>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qFormat/>
    <w:rsid w:val="002B3E5E"/>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2B3E5E"/>
    <w:rPr>
      <w:rFonts w:eastAsia="SimSun"/>
      <w:i/>
      <w:color w:val="0000FF"/>
      <w:lang w:val="en-GB" w:eastAsia="en-US"/>
    </w:rPr>
  </w:style>
  <w:style w:type="paragraph" w:customStyle="1" w:styleId="Bulletedo1">
    <w:name w:val="Bulleted o 1"/>
    <w:basedOn w:val="Normal"/>
    <w:uiPriority w:val="99"/>
    <w:qFormat/>
    <w:rsid w:val="002B3E5E"/>
    <w:pPr>
      <w:tabs>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customStyle="1" w:styleId="no0">
    <w:name w:val="no"/>
    <w:basedOn w:val="Normal"/>
    <w:qFormat/>
    <w:rsid w:val="002B3E5E"/>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BodyText"/>
    <w:link w:val="IvDbodytextChar"/>
    <w:qFormat/>
    <w:rsid w:val="002B3E5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eastAsia="en-GB"/>
    </w:rPr>
  </w:style>
  <w:style w:type="character" w:customStyle="1" w:styleId="IvDbodytextChar">
    <w:name w:val="IvD bodytext Char"/>
    <w:link w:val="IvDbodytext"/>
    <w:qFormat/>
    <w:rsid w:val="002B3E5E"/>
    <w:rPr>
      <w:rFonts w:ascii="Arial" w:eastAsia="Malgun Gothic" w:hAnsi="Arial"/>
      <w:spacing w:val="2"/>
      <w:lang w:val="en-GB" w:eastAsia="en-GB"/>
    </w:rPr>
  </w:style>
  <w:style w:type="paragraph" w:customStyle="1" w:styleId="BL">
    <w:name w:val="BL"/>
    <w:basedOn w:val="Normal"/>
    <w:qFormat/>
    <w:rsid w:val="002B3E5E"/>
    <w:pPr>
      <w:numPr>
        <w:numId w:val="4"/>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table" w:customStyle="1" w:styleId="155">
    <w:name w:val="表格格線15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table" w:customStyle="1" w:styleId="TableGrid1145">
    <w:name w:val="Table Grid114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8">
    <w:name w:val="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0">
    <w:name w:val="(文字) (文字)1 Char (文字) (文字)"/>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2B3E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2B3E5E"/>
    <w:rPr>
      <w:b/>
      <w:lang w:val="en-GB" w:eastAsia="en-GB" w:bidi="ar-SA"/>
    </w:rPr>
  </w:style>
  <w:style w:type="paragraph" w:customStyle="1" w:styleId="CharCharCharCharCharChar">
    <w:name w:val="Char Char Char Char Char Ch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T1Char">
    <w:name w:val="T1 Char"/>
    <w:aliases w:val="Header 6 Char Char,Heading 6 Char4,标题 6 Char1"/>
    <w:qFormat/>
    <w:rsid w:val="002B3E5E"/>
    <w:rPr>
      <w:rFonts w:ascii="Arial" w:hAnsi="Arial" w:cs="Times New Roman"/>
      <w:sz w:val="20"/>
      <w:szCs w:val="20"/>
      <w:lang w:val="en-GB" w:eastAsia="en-US"/>
    </w:rPr>
  </w:style>
  <w:style w:type="paragraph" w:customStyle="1" w:styleId="CarCar">
    <w:name w:val="Car C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6">
    <w:name w:val="(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6">
    <w:name w:val="(文字) (文字)4"/>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utoCorrect">
    <w:name w:val="AutoCorrect"/>
    <w:qFormat/>
    <w:rsid w:val="002B3E5E"/>
    <w:rPr>
      <w:rFonts w:ascii="Times New Roman" w:eastAsia="Malgun Gothic" w:hAnsi="Times New Roman"/>
      <w:sz w:val="24"/>
      <w:szCs w:val="24"/>
      <w:lang w:val="en-GB" w:eastAsia="ko-KR"/>
    </w:rPr>
  </w:style>
  <w:style w:type="paragraph" w:customStyle="1" w:styleId="-PAGE-">
    <w:name w:val="- PAGE -"/>
    <w:qFormat/>
    <w:rsid w:val="002B3E5E"/>
    <w:rPr>
      <w:rFonts w:ascii="Times New Roman" w:eastAsia="Malgun Gothic" w:hAnsi="Times New Roman"/>
      <w:sz w:val="24"/>
      <w:szCs w:val="24"/>
      <w:lang w:val="en-GB" w:eastAsia="ko-KR"/>
    </w:rPr>
  </w:style>
  <w:style w:type="paragraph" w:customStyle="1" w:styleId="PageXofY">
    <w:name w:val="Page X of Y"/>
    <w:qFormat/>
    <w:rsid w:val="002B3E5E"/>
    <w:rPr>
      <w:rFonts w:ascii="Times New Roman" w:eastAsia="Malgun Gothic" w:hAnsi="Times New Roman"/>
      <w:sz w:val="24"/>
      <w:szCs w:val="24"/>
      <w:lang w:val="en-GB" w:eastAsia="ko-KR"/>
    </w:rPr>
  </w:style>
  <w:style w:type="paragraph" w:customStyle="1" w:styleId="Createdby">
    <w:name w:val="Created by"/>
    <w:qFormat/>
    <w:rsid w:val="002B3E5E"/>
    <w:rPr>
      <w:rFonts w:ascii="Times New Roman" w:eastAsia="Malgun Gothic" w:hAnsi="Times New Roman"/>
      <w:sz w:val="24"/>
      <w:szCs w:val="24"/>
      <w:lang w:val="en-GB" w:eastAsia="ko-KR"/>
    </w:rPr>
  </w:style>
  <w:style w:type="paragraph" w:customStyle="1" w:styleId="Createdon">
    <w:name w:val="Created on"/>
    <w:qFormat/>
    <w:rsid w:val="002B3E5E"/>
    <w:rPr>
      <w:rFonts w:ascii="Times New Roman" w:eastAsia="Malgun Gothic" w:hAnsi="Times New Roman"/>
      <w:sz w:val="24"/>
      <w:szCs w:val="24"/>
      <w:lang w:val="en-GB" w:eastAsia="ko-KR"/>
    </w:rPr>
  </w:style>
  <w:style w:type="paragraph" w:customStyle="1" w:styleId="Lastprinted">
    <w:name w:val="Last printed"/>
    <w:qFormat/>
    <w:rsid w:val="002B3E5E"/>
    <w:rPr>
      <w:rFonts w:ascii="Times New Roman" w:eastAsia="Malgun Gothic" w:hAnsi="Times New Roman"/>
      <w:sz w:val="24"/>
      <w:szCs w:val="24"/>
      <w:lang w:val="en-GB" w:eastAsia="ko-KR"/>
    </w:rPr>
  </w:style>
  <w:style w:type="paragraph" w:customStyle="1" w:styleId="Lastsavedby">
    <w:name w:val="Last saved by"/>
    <w:qFormat/>
    <w:rsid w:val="002B3E5E"/>
    <w:rPr>
      <w:rFonts w:ascii="Times New Roman" w:eastAsia="Malgun Gothic" w:hAnsi="Times New Roman"/>
      <w:sz w:val="24"/>
      <w:szCs w:val="24"/>
      <w:lang w:val="en-GB" w:eastAsia="ko-KR"/>
    </w:rPr>
  </w:style>
  <w:style w:type="paragraph" w:customStyle="1" w:styleId="Filename">
    <w:name w:val="Filename"/>
    <w:qFormat/>
    <w:rsid w:val="002B3E5E"/>
    <w:rPr>
      <w:rFonts w:ascii="Times New Roman" w:eastAsia="Malgun Gothic" w:hAnsi="Times New Roman"/>
      <w:sz w:val="24"/>
      <w:szCs w:val="24"/>
      <w:lang w:val="en-GB" w:eastAsia="ko-KR"/>
    </w:rPr>
  </w:style>
  <w:style w:type="paragraph" w:customStyle="1" w:styleId="Filenameandpath">
    <w:name w:val="Filename and path"/>
    <w:qFormat/>
    <w:rsid w:val="002B3E5E"/>
    <w:rPr>
      <w:rFonts w:ascii="Times New Roman" w:eastAsia="Malgun Gothic" w:hAnsi="Times New Roman"/>
      <w:sz w:val="24"/>
      <w:szCs w:val="24"/>
      <w:lang w:val="en-GB" w:eastAsia="ko-KR"/>
    </w:rPr>
  </w:style>
  <w:style w:type="paragraph" w:customStyle="1" w:styleId="AuthorPageDate">
    <w:name w:val="Author  Page #  Date"/>
    <w:qFormat/>
    <w:rsid w:val="002B3E5E"/>
    <w:rPr>
      <w:rFonts w:ascii="Times New Roman" w:eastAsia="Malgun Gothic" w:hAnsi="Times New Roman"/>
      <w:sz w:val="24"/>
      <w:szCs w:val="24"/>
      <w:lang w:val="en-GB" w:eastAsia="ko-KR"/>
    </w:rPr>
  </w:style>
  <w:style w:type="paragraph" w:customStyle="1" w:styleId="ConfidentialPageDate">
    <w:name w:val="Confidential  Page #  Date"/>
    <w:qFormat/>
    <w:rsid w:val="002B3E5E"/>
    <w:rPr>
      <w:rFonts w:ascii="Times New Roman" w:eastAsia="Malgun Gothic" w:hAnsi="Times New Roman"/>
      <w:sz w:val="24"/>
      <w:szCs w:val="24"/>
      <w:lang w:val="en-GB" w:eastAsia="ko-KR"/>
    </w:rPr>
  </w:style>
  <w:style w:type="paragraph" w:customStyle="1" w:styleId="INDENT1">
    <w:name w:val="INDENT1"/>
    <w:basedOn w:val="Normal"/>
    <w:qFormat/>
    <w:rsid w:val="002B3E5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2B3E5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2B3E5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2B3E5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2B3E5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2B3E5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2B3E5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rsid w:val="002B3E5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0">
    <w:name w:val="Table Grid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2B3E5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2B3E5E"/>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2B3E5E"/>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2B3E5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2B3E5E"/>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rsid w:val="002B3E5E"/>
    <w:pPr>
      <w:pBdr>
        <w:top w:val="none" w:sz="0" w:space="0" w:color="auto"/>
      </w:pBdr>
      <w:overflowPunct w:val="0"/>
      <w:autoSpaceDE w:val="0"/>
      <w:autoSpaceDN w:val="0"/>
      <w:adjustRightInd w:val="0"/>
      <w:textAlignment w:val="baseline"/>
    </w:pPr>
    <w:rPr>
      <w:rFonts w:eastAsia="Times New Roman"/>
      <w:b/>
      <w:color w:val="0000FF"/>
      <w:lang w:eastAsia="ja-JP"/>
    </w:rPr>
  </w:style>
  <w:style w:type="table" w:customStyle="1" w:styleId="Tabellengitternetz1">
    <w:name w:val="Tabellengitternetz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2B3E5E"/>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2B3E5E"/>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qFormat/>
    <w:rsid w:val="002B3E5E"/>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Normal"/>
    <w:semiHidden/>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qFormat/>
    <w:rsid w:val="002B3E5E"/>
    <w:pPr>
      <w:tabs>
        <w:tab w:val="num" w:pos="928"/>
        <w:tab w:val="num" w:pos="1097"/>
      </w:tabs>
      <w:spacing w:after="120" w:line="288" w:lineRule="auto"/>
      <w:ind w:left="1097" w:hanging="360"/>
    </w:pPr>
    <w:rPr>
      <w:rFonts w:ascii="Arial" w:hAnsi="Arial" w:cs="Arial"/>
      <w:lang w:val="en-US" w:eastAsia="en-GB"/>
    </w:rPr>
  </w:style>
  <w:style w:type="paragraph" w:customStyle="1" w:styleId="b12">
    <w:name w:val="b1"/>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f3">
    <w:name w:val="吹き出し1"/>
    <w:basedOn w:val="Normal"/>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7">
    <w:name w:val="吹き出し2"/>
    <w:basedOn w:val="Normal"/>
    <w:semiHidden/>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0">
    <w:name w:val="Note"/>
    <w:basedOn w:val="B10"/>
    <w:qFormat/>
    <w:rsid w:val="002B3E5E"/>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1f4">
    <w:name w:val="図表番号1"/>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rsid w:val="002B3E5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2B3E5E"/>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2B3E5E"/>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B3E5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2B3E5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2B3E5E"/>
    <w:pPr>
      <w:tabs>
        <w:tab w:val="left" w:pos="360"/>
      </w:tabs>
      <w:ind w:left="360" w:hanging="360"/>
    </w:pPr>
    <w:rPr>
      <w:sz w:val="24"/>
      <w:szCs w:val="24"/>
      <w:lang w:val="en-GB"/>
    </w:rPr>
  </w:style>
  <w:style w:type="paragraph" w:customStyle="1" w:styleId="Para1">
    <w:name w:val="Para1"/>
    <w:basedOn w:val="Normal"/>
    <w:qFormat/>
    <w:rsid w:val="002B3E5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2B3E5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2B3E5E"/>
    <w:pPr>
      <w:keepNext/>
      <w:keepLines/>
      <w:spacing w:after="60"/>
      <w:ind w:left="210"/>
      <w:jc w:val="center"/>
    </w:pPr>
    <w:rPr>
      <w:rFonts w:ascii="Times New Roman" w:eastAsia="MS Mincho" w:hAnsi="Times New Roman"/>
      <w:b/>
      <w:i w:val="0"/>
      <w:lang w:eastAsia="en-GB"/>
    </w:rPr>
  </w:style>
  <w:style w:type="paragraph" w:customStyle="1" w:styleId="1f5">
    <w:name w:val="図表目次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rsid w:val="002B3E5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2B3E5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2B3E5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2B3E5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2B3E5E"/>
    <w:pPr>
      <w:spacing w:before="120"/>
      <w:outlineLvl w:val="2"/>
    </w:pPr>
    <w:rPr>
      <w:sz w:val="28"/>
    </w:rPr>
  </w:style>
  <w:style w:type="paragraph" w:customStyle="1" w:styleId="Heading2Head2A2">
    <w:name w:val="Heading 2.Head2A.2"/>
    <w:basedOn w:val="Heading1"/>
    <w:next w:val="Normal"/>
    <w:qFormat/>
    <w:rsid w:val="002B3E5E"/>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qFormat/>
    <w:rsid w:val="002B3E5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2B3E5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2B3E5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2B3E5E"/>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2B3E5E"/>
    <w:pPr>
      <w:overflowPunct w:val="0"/>
      <w:autoSpaceDE w:val="0"/>
      <w:autoSpaceDN w:val="0"/>
      <w:adjustRightInd w:val="0"/>
      <w:spacing w:after="220"/>
      <w:ind w:left="1298"/>
      <w:textAlignment w:val="baseline"/>
    </w:pPr>
    <w:rPr>
      <w:rFonts w:ascii="Arial" w:eastAsia="Times New Roman" w:hAnsi="Arial"/>
      <w:lang w:val="en-US" w:eastAsia="en-GB"/>
    </w:rPr>
  </w:style>
  <w:style w:type="table" w:customStyle="1" w:styleId="TableGrid535">
    <w:name w:val="Table Grid53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30302">
    <w:name w:val="样式 样式 标题 1 + 两端对齐 段前: 0.3 行 段后: 0.3 行 行距: 单倍行距 + 段前: 0.2 行 段后: ..."/>
    <w:basedOn w:val="Normal"/>
    <w:autoRedefine/>
    <w:qFormat/>
    <w:rsid w:val="002B3E5E"/>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7">
    <w:name w:val="网格型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2B3E5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2B3E5E"/>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2B3E5E"/>
    <w:rPr>
      <w:rFonts w:ascii="Arial" w:eastAsia="Malgun Gothic" w:hAnsi="Arial"/>
      <w:kern w:val="2"/>
      <w:sz w:val="18"/>
      <w:lang w:val="en-GB" w:eastAsia="en-GB"/>
    </w:rPr>
  </w:style>
  <w:style w:type="paragraph" w:customStyle="1" w:styleId="Default">
    <w:name w:val="Default"/>
    <w:qFormat/>
    <w:rsid w:val="002B3E5E"/>
    <w:pPr>
      <w:widowControl w:val="0"/>
      <w:autoSpaceDE w:val="0"/>
      <w:autoSpaceDN w:val="0"/>
      <w:adjustRightInd w:val="0"/>
    </w:pPr>
    <w:rPr>
      <w:rFonts w:ascii="Arial" w:eastAsia="Malgun Gothic" w:hAnsi="Arial" w:cs="Arial"/>
      <w:color w:val="000000"/>
      <w:sz w:val="24"/>
      <w:szCs w:val="24"/>
      <w:lang w:val="en-US" w:eastAsia="ja-JP"/>
    </w:rPr>
  </w:style>
  <w:style w:type="table" w:customStyle="1" w:styleId="Tabellengitternetz1135">
    <w:name w:val="Tabellengitternetz1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2B3E5E"/>
    <w:pPr>
      <w:spacing w:after="120"/>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2B3E5E"/>
    <w:rPr>
      <w:rFonts w:ascii="Arial" w:eastAsia="MS Mincho" w:hAnsi="Arial" w:cs="Arial"/>
      <w:sz w:val="24"/>
      <w:szCs w:val="24"/>
      <w:lang w:val="en-US" w:eastAsia="en-GB"/>
    </w:rPr>
  </w:style>
  <w:style w:type="table" w:customStyle="1" w:styleId="Tabellengitternetz4135">
    <w:name w:val="Tabellengitternetz4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表格格線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2B3E5E"/>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2B3E5E"/>
    <w:rPr>
      <w:rFonts w:ascii="Arial" w:eastAsia="Times New Roman" w:hAnsi="Arial"/>
      <w:snapToGrid w:val="0"/>
      <w:sz w:val="22"/>
      <w:szCs w:val="22"/>
      <w:lang w:val="en-GB" w:eastAsia="en-GB"/>
    </w:rPr>
  </w:style>
  <w:style w:type="table" w:customStyle="1" w:styleId="Tabellengitternetz6135">
    <w:name w:val="Tabellengitternetz6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网格型21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CharChar33">
    <w:name w:val="Char Char33"/>
    <w:aliases w:val="app heading 1 Char1,l1 Char1,Memo Heading 1 Char1,h11 Char1,h12 Char1,h13 Char1,h14 Char1,h15 Char1,h16 Char1,h17 Char1,h111 Char1,h121 Char1,h131 Char1,h141 Char1"/>
    <w:qFormat/>
    <w:rsid w:val="002B3E5E"/>
    <w:rPr>
      <w:rFonts w:ascii="Arial" w:hAnsi="Arial"/>
      <w:sz w:val="28"/>
      <w:lang w:val="en-GB" w:eastAsia="ko-KR" w:bidi="ar-SA"/>
    </w:rPr>
  </w:style>
  <w:style w:type="character" w:customStyle="1" w:styleId="CharChar32">
    <w:name w:val="Char Char32"/>
    <w:semiHidden/>
    <w:qFormat/>
    <w:rsid w:val="002B3E5E"/>
    <w:rPr>
      <w:rFonts w:ascii="Arial" w:hAnsi="Arial"/>
      <w:sz w:val="28"/>
      <w:lang w:val="en-GB" w:eastAsia="ko-KR" w:bidi="ar-SA"/>
    </w:rPr>
  </w:style>
  <w:style w:type="table" w:customStyle="1" w:styleId="Tabellengitternetz61124">
    <w:name w:val="Tabellengitternetz6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qFormat/>
    <w:rsid w:val="002B3E5E"/>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7">
    <w:name w:val="副标题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f3">
    <w:name w:val="副标题 Char1"/>
    <w:basedOn w:val="DefaultParagraphFont"/>
    <w:qFormat/>
    <w:rsid w:val="002B3E5E"/>
    <w:rPr>
      <w:rFonts w:ascii="Calibri Light" w:eastAsia="SimSun" w:hAnsi="Calibri Light" w:cs="Times New Roman"/>
      <w:b/>
      <w:bCs/>
      <w:kern w:val="28"/>
      <w:sz w:val="32"/>
      <w:szCs w:val="32"/>
      <w:lang w:val="en-GB" w:eastAsia="en-US"/>
    </w:rPr>
  </w:style>
  <w:style w:type="table" w:customStyle="1" w:styleId="1f8">
    <w:name w:val="网格型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9">
    <w:name w:val="明显引用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4">
    <w:name w:val="明显引用 Char1"/>
    <w:basedOn w:val="DefaultParagraphFont"/>
    <w:uiPriority w:val="30"/>
    <w:qFormat/>
    <w:rsid w:val="002B3E5E"/>
    <w:rPr>
      <w:rFonts w:ascii="Times New Roman" w:hAnsi="Times New Roman"/>
      <w:i/>
      <w:iCs/>
      <w:color w:val="4472C4"/>
      <w:lang w:val="en-GB" w:eastAsia="en-US"/>
    </w:rPr>
  </w:style>
  <w:style w:type="table" w:customStyle="1" w:styleId="11100">
    <w:name w:val="表格格線1110"/>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
    <w:name w:val="网格型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DefaultParagraphFont"/>
    <w:uiPriority w:val="30"/>
    <w:qFormat/>
    <w:rsid w:val="002B3E5E"/>
    <w:rPr>
      <w:rFonts w:ascii="Times New Roman" w:hAnsi="Times New Roman"/>
      <w:i/>
      <w:iCs/>
      <w:color w:val="4472C4"/>
      <w:lang w:val="en-GB" w:eastAsia="en-US"/>
    </w:rPr>
  </w:style>
  <w:style w:type="table" w:customStyle="1" w:styleId="Tabellengitternetz9118">
    <w:name w:val="Tabellengitternetz9118"/>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qFormat/>
    <w:rsid w:val="002B3E5E"/>
    <w:rPr>
      <w:rFonts w:ascii="Times New Roman" w:eastAsia="MS Mincho" w:hAnsi="Times New Roman"/>
      <w:lang w:val="it-IT" w:eastAsia="en-US"/>
    </w:rPr>
  </w:style>
  <w:style w:type="table" w:customStyle="1" w:styleId="TableGrid511">
    <w:name w:val="Table Grid5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ListParagraphChar"/>
    <w:link w:val="NumberedList"/>
    <w:qFormat/>
    <w:rsid w:val="002B3E5E"/>
    <w:rPr>
      <w:rFonts w:ascii="Times New Roman" w:eastAsia="MS Mincho" w:hAnsi="Times New Roman"/>
      <w:sz w:val="24"/>
      <w:szCs w:val="24"/>
      <w:lang w:val="en-GB" w:eastAsia="en-GB"/>
    </w:rPr>
  </w:style>
  <w:style w:type="paragraph" w:customStyle="1" w:styleId="Doc-text2">
    <w:name w:val="Doc-text2"/>
    <w:basedOn w:val="Normal"/>
    <w:link w:val="Doc-text2Char"/>
    <w:qFormat/>
    <w:rsid w:val="002B3E5E"/>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2B3E5E"/>
    <w:rPr>
      <w:rFonts w:ascii="Arial" w:eastAsia="MS Mincho" w:hAnsi="Arial" w:cs="Arial"/>
      <w:lang w:val="en-GB" w:eastAsia="ja-JP"/>
    </w:rPr>
  </w:style>
  <w:style w:type="paragraph" w:customStyle="1" w:styleId="116">
    <w:name w:val="1.1"/>
    <w:basedOn w:val="Heading3"/>
    <w:link w:val="11Char"/>
    <w:qFormat/>
    <w:rsid w:val="002B3E5E"/>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6"/>
    <w:qFormat/>
    <w:rsid w:val="002B3E5E"/>
    <w:rPr>
      <w:rFonts w:ascii="Arial" w:eastAsia="MS Mincho" w:hAnsi="Arial"/>
      <w:b/>
      <w:bCs/>
      <w:sz w:val="24"/>
      <w:szCs w:val="26"/>
      <w:lang w:val="en-US" w:eastAsia="en-GB"/>
    </w:rPr>
  </w:style>
  <w:style w:type="character" w:customStyle="1" w:styleId="1fa">
    <w:name w:val="明显强调1"/>
    <w:uiPriority w:val="21"/>
    <w:qFormat/>
    <w:rsid w:val="002B3E5E"/>
    <w:rPr>
      <w:b/>
      <w:bCs/>
      <w:i/>
      <w:iCs/>
      <w:color w:val="4F81BD"/>
    </w:rPr>
  </w:style>
  <w:style w:type="paragraph" w:customStyle="1" w:styleId="MediumGrid21">
    <w:name w:val="Medium Grid 21"/>
    <w:link w:val="MediumGrid2Char"/>
    <w:uiPriority w:val="1"/>
    <w:qFormat/>
    <w:rsid w:val="002B3E5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2B3E5E"/>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2B3E5E"/>
    <w:pPr>
      <w:numPr>
        <w:numId w:val="5"/>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2B3E5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2B3E5E"/>
    <w:rPr>
      <w:rFonts w:ascii="Arial" w:eastAsia="MS Mincho" w:hAnsi="Arial" w:cs="Arial"/>
      <w:b/>
      <w:sz w:val="24"/>
      <w:szCs w:val="24"/>
      <w:lang w:val="en-US" w:eastAsia="en-GB"/>
    </w:rPr>
  </w:style>
  <w:style w:type="character" w:customStyle="1" w:styleId="Char27">
    <w:name w:val="明显引用 Char2"/>
    <w:basedOn w:val="DefaultParagraphFont"/>
    <w:uiPriority w:val="30"/>
    <w:qFormat/>
    <w:rsid w:val="002B3E5E"/>
    <w:rPr>
      <w:rFonts w:ascii="Times New Roman" w:hAnsi="Times New Roman"/>
      <w:i/>
      <w:iCs/>
      <w:color w:val="4472C4"/>
      <w:lang w:val="en-GB" w:eastAsia="en-US"/>
    </w:rPr>
  </w:style>
  <w:style w:type="table" w:customStyle="1" w:styleId="55">
    <w:name w:val="网格型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3">
    <w:name w:val="明显引用 Char3"/>
    <w:basedOn w:val="DefaultParagraphFont"/>
    <w:uiPriority w:val="30"/>
    <w:qFormat/>
    <w:rsid w:val="002B3E5E"/>
    <w:rPr>
      <w:rFonts w:ascii="Times New Roman" w:hAnsi="Times New Roman"/>
      <w:i/>
      <w:iCs/>
      <w:color w:val="4472C4"/>
      <w:lang w:val="en-GB" w:eastAsia="en-US"/>
    </w:rPr>
  </w:style>
  <w:style w:type="table" w:customStyle="1" w:styleId="TableGrid16">
    <w:name w:val="Table Grid16"/>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未处理的提及1"/>
    <w:basedOn w:val="DefaultParagraphFont"/>
    <w:uiPriority w:val="52"/>
    <w:unhideWhenUsed/>
    <w:rsid w:val="002B3E5E"/>
    <w:rPr>
      <w:color w:val="605E5C"/>
      <w:shd w:val="clear" w:color="auto" w:fill="E1DFDD"/>
    </w:rPr>
  </w:style>
  <w:style w:type="paragraph" w:customStyle="1" w:styleId="af">
    <w:name w:val="吹き出し"/>
    <w:basedOn w:val="Normal"/>
    <w:qFormat/>
    <w:rsid w:val="002B3E5E"/>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2B3E5E"/>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B20">
    <w:name w:val="B2+"/>
    <w:basedOn w:val="B2"/>
    <w:qFormat/>
    <w:rsid w:val="002B3E5E"/>
    <w:pPr>
      <w:tabs>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0">
    <w:name w:val="B3+"/>
    <w:basedOn w:val="B3"/>
    <w:qFormat/>
    <w:rsid w:val="002B3E5E"/>
    <w:pPr>
      <w:tabs>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Normal"/>
    <w:qFormat/>
    <w:rsid w:val="002B3E5E"/>
    <w:pPr>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Normal"/>
    <w:qFormat/>
    <w:rsid w:val="002B3E5E"/>
    <w:pPr>
      <w:keepNext/>
      <w:keepLines/>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Normal"/>
    <w:qFormat/>
    <w:rsid w:val="002B3E5E"/>
    <w:pPr>
      <w:keepNext/>
      <w:keepLines/>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DefaultParagraphFont"/>
    <w:qFormat/>
    <w:rsid w:val="002B3E5E"/>
    <w:rPr>
      <w:rFonts w:ascii="Calibri" w:eastAsia="Malgun Gothic" w:hAnsi="Calibri" w:cs="Times New Roman"/>
      <w:color w:val="5A5A5A"/>
      <w:spacing w:val="15"/>
      <w:sz w:val="22"/>
      <w:szCs w:val="22"/>
      <w:lang w:val="en-GB" w:eastAsia="en-US"/>
    </w:rPr>
  </w:style>
  <w:style w:type="paragraph" w:customStyle="1" w:styleId="213">
    <w:name w:val="修订21"/>
    <w:uiPriority w:val="99"/>
    <w:semiHidden/>
    <w:qFormat/>
    <w:rsid w:val="002B3E5E"/>
    <w:rPr>
      <w:rFonts w:ascii="Times New Roman" w:eastAsia="Batang" w:hAnsi="Times New Roman"/>
      <w:lang w:val="en-GB" w:eastAsia="en-US"/>
    </w:rPr>
  </w:style>
  <w:style w:type="table" w:customStyle="1" w:styleId="TableGrid100">
    <w:name w:val="Table Grid1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c">
    <w:name w:val="副標題1"/>
    <w:basedOn w:val="Normal"/>
    <w:next w:val="Normal"/>
    <w:uiPriority w:val="11"/>
    <w:qFormat/>
    <w:rsid w:val="002B3E5E"/>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2B3E5E"/>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8">
    <w:name w:val="副标题 Char2"/>
    <w:uiPriority w:val="11"/>
    <w:qFormat/>
    <w:rsid w:val="002B3E5E"/>
    <w:rPr>
      <w:rFonts w:ascii="Cambria" w:hAnsi="Cambria" w:cs="Times New Roman" w:hint="default"/>
      <w:b/>
      <w:bCs/>
      <w:kern w:val="28"/>
      <w:sz w:val="32"/>
      <w:szCs w:val="32"/>
      <w:lang w:val="en-GB" w:eastAsia="en-US"/>
    </w:rPr>
  </w:style>
  <w:style w:type="character" w:customStyle="1" w:styleId="1fe">
    <w:name w:val="副標題 字元1"/>
    <w:qFormat/>
    <w:rsid w:val="002B3E5E"/>
    <w:rPr>
      <w:rFonts w:ascii="Calibri" w:eastAsia="SimSun" w:hAnsi="Calibri" w:cs="Times New Roman" w:hint="default"/>
      <w:color w:val="5A5A5A"/>
      <w:spacing w:val="15"/>
      <w:sz w:val="22"/>
      <w:szCs w:val="22"/>
      <w:lang w:val="en-GB" w:eastAsia="en-US"/>
    </w:rPr>
  </w:style>
  <w:style w:type="character" w:customStyle="1" w:styleId="1ff">
    <w:name w:val="鮮明引文 字元1"/>
    <w:uiPriority w:val="30"/>
    <w:qFormat/>
    <w:rsid w:val="002B3E5E"/>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2B3E5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2B3E5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网格型5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2B3E5E"/>
    <w:rPr>
      <w:rFonts w:ascii="Arial" w:hAnsi="Arial"/>
      <w:sz w:val="28"/>
      <w:lang w:val="en-GB" w:eastAsia="ko-KR" w:bidi="ar-SA"/>
    </w:rPr>
  </w:style>
  <w:style w:type="character" w:customStyle="1" w:styleId="29">
    <w:name w:val="副標題 字元2"/>
    <w:basedOn w:val="DefaultParagraphFont"/>
    <w:qFormat/>
    <w:rsid w:val="002B3E5E"/>
    <w:rPr>
      <w:rFonts w:ascii="Calibri" w:eastAsia="Malgun Gothic" w:hAnsi="Calibri" w:cs="Times New Roman"/>
      <w:color w:val="5A5A5A"/>
      <w:spacing w:val="15"/>
      <w:sz w:val="22"/>
      <w:szCs w:val="22"/>
      <w:lang w:val="en-GB" w:eastAsia="en-US"/>
    </w:rPr>
  </w:style>
  <w:style w:type="character" w:customStyle="1" w:styleId="Char41">
    <w:name w:val="明显引用 Char4"/>
    <w:basedOn w:val="DefaultParagraphFont"/>
    <w:uiPriority w:val="30"/>
    <w:qFormat/>
    <w:rsid w:val="002B3E5E"/>
    <w:rPr>
      <w:rFonts w:ascii="Times New Roman" w:hAnsi="Times New Roman"/>
      <w:i/>
      <w:iCs/>
      <w:color w:val="4472C4"/>
      <w:lang w:val="en-GB" w:eastAsia="en-US"/>
    </w:rPr>
  </w:style>
  <w:style w:type="character" w:customStyle="1" w:styleId="2a">
    <w:name w:val="鮮明引文 字元2"/>
    <w:basedOn w:val="DefaultParagraphFont"/>
    <w:uiPriority w:val="30"/>
    <w:qFormat/>
    <w:rsid w:val="002B3E5E"/>
    <w:rPr>
      <w:rFonts w:ascii="Times New Roman" w:hAnsi="Times New Roman"/>
      <w:i/>
      <w:iCs/>
      <w:color w:val="4472C4"/>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qFormat/>
    <w:rsid w:val="002B3E5E"/>
    <w:rPr>
      <w:rFonts w:ascii="Calibri Light" w:eastAsia="Malgun Gothic" w:hAnsi="Calibri Light" w:cs="Times New Roman"/>
      <w:color w:val="2F5496"/>
      <w:sz w:val="32"/>
      <w:szCs w:val="32"/>
      <w:lang w:val="en-GB" w:eastAsia="en-US"/>
    </w:rPr>
  </w:style>
  <w:style w:type="character" w:customStyle="1" w:styleId="216">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qFormat/>
    <w:rsid w:val="002B3E5E"/>
    <w:rPr>
      <w:rFonts w:ascii="Calibri Light" w:eastAsia="Malgun Gothic" w:hAnsi="Calibri Light" w:cs="Times New Roman"/>
      <w:color w:val="2F5496"/>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qFormat/>
    <w:rsid w:val="002B3E5E"/>
    <w:rPr>
      <w:rFonts w:ascii="Calibri Light" w:eastAsia="Malgun Gothic" w:hAnsi="Calibri Light" w:cs="Times New Roman"/>
      <w:color w:val="1F3763"/>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qFormat/>
    <w:rsid w:val="002B3E5E"/>
    <w:rPr>
      <w:rFonts w:ascii="Calibri Light" w:eastAsia="Malgun Gothic" w:hAnsi="Calibri Light" w:cs="Times New Roman"/>
      <w:i/>
      <w:iCs/>
      <w:color w:val="2F5496"/>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qFormat/>
    <w:rsid w:val="002B3E5E"/>
    <w:rPr>
      <w:rFonts w:ascii="Calibri Light" w:eastAsia="Malgun Gothic" w:hAnsi="Calibri Light" w:cs="Times New Roman"/>
      <w:color w:val="2F5496"/>
      <w:lang w:val="en-GB" w:eastAsia="en-US"/>
    </w:rPr>
  </w:style>
  <w:style w:type="character" w:customStyle="1" w:styleId="910">
    <w:name w:val="標題 9 字元1"/>
    <w:aliases w:val="Figure Heading 字元1,FH 字元1"/>
    <w:basedOn w:val="DefaultParagraphFont"/>
    <w:semiHidden/>
    <w:qFormat/>
    <w:rsid w:val="002B3E5E"/>
    <w:rPr>
      <w:rFonts w:ascii="Calibri Light" w:eastAsia="Malgun Gothic" w:hAnsi="Calibri Light" w:cs="Times New Roman"/>
      <w:i/>
      <w:iCs/>
      <w:color w:val="272727"/>
      <w:sz w:val="21"/>
      <w:szCs w:val="21"/>
      <w:lang w:val="en-GB" w:eastAsia="en-US"/>
    </w:rPr>
  </w:style>
  <w:style w:type="character" w:customStyle="1" w:styleId="1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qFormat/>
    <w:rsid w:val="002B3E5E"/>
    <w:rPr>
      <w:rFonts w:ascii="Times New Roman" w:eastAsia="SimSun" w:hAnsi="Times New Roman"/>
      <w:lang w:val="en-GB" w:eastAsia="en-US"/>
    </w:rPr>
  </w:style>
  <w:style w:type="character" w:customStyle="1" w:styleId="1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qFormat/>
    <w:rsid w:val="002B3E5E"/>
    <w:rPr>
      <w:rFonts w:ascii="Times New Roman" w:eastAsia="SimSun" w:hAnsi="Times New Roman"/>
      <w:lang w:val="en-GB" w:eastAsia="en-US"/>
    </w:rPr>
  </w:style>
  <w:style w:type="character" w:customStyle="1" w:styleId="1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qFormat/>
    <w:rsid w:val="002B3E5E"/>
    <w:rPr>
      <w:rFonts w:ascii="Times New Roman" w:eastAsia="SimSun" w:hAnsi="Times New Roman"/>
      <w:lang w:val="en-GB" w:eastAsia="en-US"/>
    </w:rPr>
  </w:style>
  <w:style w:type="character" w:customStyle="1" w:styleId="IntenseQuoteChar2">
    <w:name w:val="Intense Quote Char2"/>
    <w:basedOn w:val="DefaultParagraphFont"/>
    <w:uiPriority w:val="30"/>
    <w:qFormat/>
    <w:rsid w:val="002B3E5E"/>
    <w:rPr>
      <w:rFonts w:ascii="Times New Roman" w:hAnsi="Times New Roman"/>
      <w:i/>
      <w:iCs/>
      <w:color w:val="4472C4"/>
      <w:lang w:val="en-GB" w:eastAsia="en-US"/>
    </w:rPr>
  </w:style>
  <w:style w:type="table" w:customStyle="1" w:styleId="TableGrid30">
    <w:name w:val="Table Grid30"/>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qFormat/>
    <w:rsid w:val="002B3E5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2B3E5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qFormat/>
    <w:rsid w:val="002B3E5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qFormat/>
    <w:rsid w:val="002B3E5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qFormat/>
    <w:rsid w:val="002B3E5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qFormat/>
    <w:rsid w:val="002B3E5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qFormat/>
    <w:rsid w:val="002B3E5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qFormat/>
    <w:rsid w:val="002B3E5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qFormat/>
    <w:rsid w:val="002B3E5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qFormat/>
    <w:rsid w:val="002B3E5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qFormat/>
    <w:rsid w:val="002B3E5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qFormat/>
    <w:rsid w:val="002B3E5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qFormat/>
    <w:rsid w:val="002B3E5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qFormat/>
    <w:rsid w:val="002B3E5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qFormat/>
    <w:rsid w:val="002B3E5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CharChar">
    <w:name w:val="TAL Char Char"/>
    <w:basedOn w:val="Normal"/>
    <w:link w:val="TALCharCharChar"/>
    <w:qFormat/>
    <w:rsid w:val="002B3E5E"/>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2B3E5E"/>
    <w:rPr>
      <w:rFonts w:ascii="Arial" w:eastAsia="MS Mincho" w:hAnsi="Arial"/>
      <w:sz w:val="18"/>
      <w:lang w:val="en-GB" w:eastAsia="ja-JP"/>
    </w:rPr>
  </w:style>
  <w:style w:type="paragraph" w:customStyle="1" w:styleId="font5">
    <w:name w:val="font5"/>
    <w:basedOn w:val="Normal"/>
    <w:qFormat/>
    <w:rsid w:val="002B3E5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2B3E5E"/>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2B3E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2B3E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2B3E5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2B3E5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2B3E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2B3E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2B3E5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2B3E5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2B3E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2B3E5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2B3E5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2B3E5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HeadingChar">
    <w:name w:val="Heading Char"/>
    <w:rsid w:val="002B3E5E"/>
    <w:rPr>
      <w:rFonts w:ascii="Arial" w:eastAsia="SimSun" w:hAnsi="Arial"/>
      <w:b/>
      <w:sz w:val="22"/>
      <w:lang w:val="en-GB" w:eastAsia="ja-JP"/>
    </w:rPr>
  </w:style>
  <w:style w:type="paragraph" w:customStyle="1" w:styleId="B6">
    <w:name w:val="B6"/>
    <w:basedOn w:val="B5"/>
    <w:link w:val="B6Char"/>
    <w:qFormat/>
    <w:rsid w:val="002B3E5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B3E5E"/>
    <w:rPr>
      <w:rFonts w:ascii="Times New Roman" w:eastAsia="SimSun" w:hAnsi="Times New Roman"/>
      <w:lang w:val="en-GB" w:eastAsia="x-none"/>
    </w:rPr>
  </w:style>
  <w:style w:type="paragraph" w:customStyle="1" w:styleId="CarCar1CharCharCarCar">
    <w:name w:val="Car Car1 Char Char Car C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Normal"/>
    <w:link w:val="B1LatinItaliqueCar"/>
    <w:qFormat/>
    <w:rsid w:val="002B3E5E"/>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2B3E5E"/>
    <w:rPr>
      <w:rFonts w:ascii="Times New Roman" w:eastAsia="SimSun" w:hAnsi="Times New Roman"/>
      <w:i/>
      <w:iCs/>
      <w:lang w:val="en-GB" w:eastAsia="x-none"/>
    </w:rPr>
  </w:style>
  <w:style w:type="paragraph" w:customStyle="1" w:styleId="CarCar5">
    <w:name w:val="Car Car5"/>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DAText">
    <w:name w:val="DA_Text"/>
    <w:basedOn w:val="Normal"/>
    <w:link w:val="DATextZchn"/>
    <w:qFormat/>
    <w:rsid w:val="002B3E5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2B3E5E"/>
    <w:rPr>
      <w:rFonts w:eastAsia="Malgun Gothic"/>
      <w:szCs w:val="24"/>
      <w:lang w:val="de-DE" w:eastAsia="de-DE"/>
    </w:rPr>
  </w:style>
  <w:style w:type="paragraph" w:customStyle="1" w:styleId="NormalLatinItalique">
    <w:name w:val="Normal + (Latin) Italique"/>
    <w:basedOn w:val="Normal"/>
    <w:link w:val="NormalLatinItaliqueCar"/>
    <w:qFormat/>
    <w:rsid w:val="002B3E5E"/>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2B3E5E"/>
    <w:rPr>
      <w:rFonts w:eastAsia="SimSun"/>
      <w:lang w:val="x-none" w:eastAsia="x-none"/>
    </w:rPr>
  </w:style>
  <w:style w:type="table" w:customStyle="1" w:styleId="TableStyle1">
    <w:name w:val="Table Style1"/>
    <w:basedOn w:val="TableNormal"/>
    <w:rsid w:val="002B3E5E"/>
    <w:rPr>
      <w:rFonts w:ascii="Times New Roman" w:eastAsia="MS Mincho" w:hAnsi="Times New Roman"/>
      <w:lang w:val="en-US" w:eastAsia="en-US"/>
    </w:rPr>
    <w:tblPr/>
  </w:style>
  <w:style w:type="paragraph" w:customStyle="1" w:styleId="Normal1">
    <w:name w:val="Normal 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qFormat/>
    <w:rsid w:val="002B3E5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NB2">
    <w:name w:val="NB2"/>
    <w:basedOn w:val="ZG"/>
    <w:qFormat/>
    <w:rsid w:val="002B3E5E"/>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qFormat/>
    <w:rsid w:val="002B3E5E"/>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customStyle="1" w:styleId="font7">
    <w:name w:val="font7"/>
    <w:basedOn w:val="Normal"/>
    <w:qFormat/>
    <w:rsid w:val="002B3E5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2B3E5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2B3E5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2B3E5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2B3E5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2B3E5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B7">
    <w:name w:val="B7"/>
    <w:basedOn w:val="B6"/>
    <w:link w:val="B7Char"/>
    <w:qFormat/>
    <w:rsid w:val="002B3E5E"/>
    <w:pPr>
      <w:ind w:left="2269"/>
    </w:pPr>
  </w:style>
  <w:style w:type="character" w:customStyle="1" w:styleId="B7Char">
    <w:name w:val="B7 Char"/>
    <w:link w:val="B7"/>
    <w:qFormat/>
    <w:rsid w:val="002B3E5E"/>
    <w:rPr>
      <w:rFonts w:ascii="Times New Roman" w:eastAsia="SimSun" w:hAnsi="Times New Roman"/>
      <w:lang w:val="en-GB" w:eastAsia="x-none"/>
    </w:rPr>
  </w:style>
  <w:style w:type="character" w:customStyle="1" w:styleId="TFZchn">
    <w:name w:val="TF Zchn"/>
    <w:link w:val="TF10"/>
    <w:locked/>
    <w:rsid w:val="002B3E5E"/>
    <w:rPr>
      <w:rFonts w:ascii="Arial" w:hAnsi="Arial"/>
      <w:b/>
    </w:rPr>
  </w:style>
  <w:style w:type="paragraph" w:customStyle="1" w:styleId="xl63">
    <w:name w:val="xl63"/>
    <w:basedOn w:val="Normal"/>
    <w:qFormat/>
    <w:rsid w:val="002B3E5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2B3E5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2B3E5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B3H6">
    <w:name w:val="B3H6"/>
    <w:basedOn w:val="B3"/>
    <w:qFormat/>
    <w:rsid w:val="002B3E5E"/>
    <w:pPr>
      <w:overflowPunct w:val="0"/>
      <w:autoSpaceDE w:val="0"/>
      <w:autoSpaceDN w:val="0"/>
      <w:adjustRightInd w:val="0"/>
      <w:textAlignment w:val="baseline"/>
    </w:pPr>
    <w:rPr>
      <w:rFonts w:eastAsia="Times New Roman"/>
      <w:lang w:eastAsia="x-none"/>
    </w:rPr>
  </w:style>
  <w:style w:type="paragraph" w:customStyle="1" w:styleId="TAH8pt">
    <w:name w:val="TAH + 8 pt"/>
    <w:basedOn w:val="TAH"/>
    <w:qFormat/>
    <w:rsid w:val="002B3E5E"/>
    <w:pPr>
      <w:overflowPunct w:val="0"/>
      <w:autoSpaceDE w:val="0"/>
      <w:autoSpaceDN w:val="0"/>
      <w:adjustRightInd w:val="0"/>
      <w:textAlignment w:val="baseline"/>
    </w:pPr>
    <w:rPr>
      <w:rFonts w:eastAsia="MS Mincho"/>
      <w:bCs/>
      <w:noProof/>
      <w:sz w:val="16"/>
      <w:szCs w:val="16"/>
      <w:lang w:eastAsia="en-GB"/>
    </w:rPr>
  </w:style>
  <w:style w:type="paragraph" w:customStyle="1" w:styleId="PLBold">
    <w:name w:val="PL Bold"/>
    <w:basedOn w:val="PL"/>
    <w:link w:val="PLBoldChar"/>
    <w:qFormat/>
    <w:rsid w:val="002B3E5E"/>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2B3E5E"/>
    <w:rPr>
      <w:rFonts w:ascii="Courier New" w:eastAsia="MS Gothic" w:hAnsi="Courier New"/>
      <w:b/>
      <w:bCs/>
      <w:noProof/>
      <w:sz w:val="16"/>
      <w:lang w:val="en-US" w:eastAsia="en-US"/>
    </w:rPr>
  </w:style>
  <w:style w:type="paragraph" w:customStyle="1" w:styleId="PLBold0">
    <w:name w:val="PL + Bold"/>
    <w:basedOn w:val="PL"/>
    <w:link w:val="PLBoldChar0"/>
    <w:qFormat/>
    <w:rsid w:val="002B3E5E"/>
    <w:pPr>
      <w:overflowPunct w:val="0"/>
      <w:autoSpaceDE w:val="0"/>
      <w:autoSpaceDN w:val="0"/>
      <w:adjustRightInd w:val="0"/>
      <w:textAlignment w:val="baseline"/>
    </w:pPr>
    <w:rPr>
      <w:rFonts w:eastAsia="Times New Roman"/>
      <w:lang w:val="en-US"/>
    </w:rPr>
  </w:style>
  <w:style w:type="character" w:customStyle="1" w:styleId="PLBoldChar0">
    <w:name w:val="PL + Bold Char"/>
    <w:link w:val="PLBold0"/>
    <w:rsid w:val="002B3E5E"/>
    <w:rPr>
      <w:rFonts w:ascii="Courier New" w:eastAsia="Times New Roman" w:hAnsi="Courier New"/>
      <w:noProof/>
      <w:sz w:val="16"/>
      <w:lang w:val="en-US" w:eastAsia="en-US"/>
    </w:rPr>
  </w:style>
  <w:style w:type="paragraph" w:customStyle="1" w:styleId="numberedlist0">
    <w:name w:val="numbered list"/>
    <w:basedOn w:val="ListBullet"/>
    <w:qFormat/>
    <w:rsid w:val="002B3E5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NormalAfter3pt">
    <w:name w:val="Normal + After:  3 pt"/>
    <w:basedOn w:val="Normal"/>
    <w:qFormat/>
    <w:rsid w:val="002B3E5E"/>
    <w:pPr>
      <w:tabs>
        <w:tab w:val="num" w:pos="2560"/>
      </w:tabs>
      <w:overflowPunct w:val="0"/>
      <w:autoSpaceDE w:val="0"/>
      <w:autoSpaceDN w:val="0"/>
      <w:adjustRightInd w:val="0"/>
      <w:ind w:left="2560" w:hanging="357"/>
      <w:textAlignment w:val="baseline"/>
    </w:pPr>
    <w:rPr>
      <w:rFonts w:eastAsia="Times New Roman"/>
      <w:lang w:val="en-AU" w:eastAsia="ko-KR"/>
    </w:rPr>
  </w:style>
  <w:style w:type="paragraph" w:customStyle="1" w:styleId="b31">
    <w:name w:val="b3"/>
    <w:basedOn w:val="Normal"/>
    <w:qFormat/>
    <w:rsid w:val="002B3E5E"/>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qFormat/>
    <w:rsid w:val="002B3E5E"/>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qFormat/>
    <w:rsid w:val="002B3E5E"/>
    <w:pPr>
      <w:overflowPunct w:val="0"/>
      <w:autoSpaceDE w:val="0"/>
      <w:autoSpaceDN w:val="0"/>
      <w:adjustRightInd w:val="0"/>
      <w:ind w:left="851" w:hanging="284"/>
      <w:textAlignment w:val="baseline"/>
    </w:pPr>
    <w:rPr>
      <w:rFonts w:eastAsia="MS PGothic"/>
      <w:lang w:eastAsia="ja-JP"/>
    </w:rPr>
  </w:style>
  <w:style w:type="paragraph" w:customStyle="1" w:styleId="Arial">
    <w:name w:val="Arial"/>
    <w:basedOn w:val="Normal"/>
    <w:qFormat/>
    <w:rsid w:val="002B3E5E"/>
    <w:pPr>
      <w:tabs>
        <w:tab w:val="right" w:pos="9639"/>
      </w:tabs>
      <w:overflowPunct w:val="0"/>
      <w:autoSpaceDE w:val="0"/>
      <w:autoSpaceDN w:val="0"/>
      <w:adjustRightInd w:val="0"/>
      <w:textAlignment w:val="baseline"/>
    </w:pPr>
    <w:rPr>
      <w:rFonts w:eastAsia="Batang"/>
      <w:b/>
      <w:bCs/>
      <w:lang w:val="fr-FR"/>
    </w:rPr>
  </w:style>
  <w:style w:type="paragraph" w:customStyle="1" w:styleId="911">
    <w:name w:val="目录 91"/>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IBN">
    <w:name w:val="IBN"/>
    <w:basedOn w:val="Normal"/>
    <w:qFormat/>
    <w:rsid w:val="002B3E5E"/>
    <w:pPr>
      <w:tabs>
        <w:tab w:val="left" w:pos="567"/>
      </w:tabs>
      <w:overflowPunct w:val="0"/>
      <w:autoSpaceDE w:val="0"/>
      <w:autoSpaceDN w:val="0"/>
      <w:adjustRightInd w:val="0"/>
      <w:textAlignment w:val="baseline"/>
    </w:pPr>
    <w:rPr>
      <w:rFonts w:eastAsia="Times New Roman"/>
    </w:rPr>
  </w:style>
  <w:style w:type="paragraph" w:customStyle="1" w:styleId="Npr">
    <w:name w:val="Npr"/>
    <w:basedOn w:val="Normal"/>
    <w:qFormat/>
    <w:rsid w:val="002B3E5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Times New Roman" w:hAnsi="Arial" w:cs="Arial"/>
      <w:sz w:val="18"/>
    </w:rPr>
  </w:style>
  <w:style w:type="paragraph" w:customStyle="1" w:styleId="MO">
    <w:name w:val="MO"/>
    <w:basedOn w:val="Normal"/>
    <w:qFormat/>
    <w:rsid w:val="002B3E5E"/>
    <w:pPr>
      <w:overflowPunct w:val="0"/>
      <w:autoSpaceDE w:val="0"/>
      <w:autoSpaceDN w:val="0"/>
      <w:adjustRightInd w:val="0"/>
      <w:textAlignment w:val="baseline"/>
    </w:pPr>
    <w:rPr>
      <w:rFonts w:eastAsia="Times New Roman"/>
    </w:rPr>
  </w:style>
  <w:style w:type="paragraph" w:customStyle="1" w:styleId="Char1f5">
    <w:name w:val="Char1"/>
    <w:qFormat/>
    <w:rsid w:val="002B3E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2B3E5E"/>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qFormat/>
    <w:rsid w:val="002B3E5E"/>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2B3E5E"/>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qFormat/>
    <w:rsid w:val="002B3E5E"/>
    <w:pPr>
      <w:overflowPunct w:val="0"/>
      <w:autoSpaceDE w:val="0"/>
      <w:autoSpaceDN w:val="0"/>
      <w:adjustRightInd w:val="0"/>
      <w:spacing w:after="0"/>
      <w:ind w:leftChars="400" w:left="400"/>
      <w:textAlignment w:val="baseline"/>
    </w:pPr>
    <w:rPr>
      <w:rFonts w:eastAsia="Times New Roman"/>
      <w:sz w:val="24"/>
      <w:szCs w:val="24"/>
      <w:lang w:val="en-US"/>
    </w:rPr>
  </w:style>
  <w:style w:type="paragraph" w:customStyle="1" w:styleId="talcharchar0">
    <w:name w:val="talcharchar"/>
    <w:basedOn w:val="Normal"/>
    <w:qFormat/>
    <w:rsid w:val="002B3E5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1e9pt">
    <w:name w:val="1e) 9 pt"/>
    <w:basedOn w:val="B10"/>
    <w:link w:val="1e9ptCar"/>
    <w:qFormat/>
    <w:rsid w:val="002B3E5E"/>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2B3E5E"/>
    <w:rPr>
      <w:rFonts w:ascii="Times New Roman" w:eastAsia="Times New Roman" w:hAnsi="Times New Roman"/>
      <w:noProof/>
      <w:szCs w:val="18"/>
      <w:lang w:val="en-GB" w:eastAsia="x-none"/>
    </w:rPr>
  </w:style>
  <w:style w:type="paragraph" w:customStyle="1" w:styleId="30mm">
    <w:name w:val="段落フォント + 左 :  30 mm"/>
    <w:aliases w:val="ぶら下げインデント :  2.81 字"/>
    <w:basedOn w:val="B2"/>
    <w:qFormat/>
    <w:rsid w:val="002B3E5E"/>
    <w:pPr>
      <w:overflowPunct w:val="0"/>
      <w:autoSpaceDE w:val="0"/>
      <w:autoSpaceDN w:val="0"/>
      <w:adjustRightInd w:val="0"/>
      <w:ind w:left="1984" w:hanging="281"/>
      <w:textAlignment w:val="baseline"/>
    </w:pPr>
    <w:rPr>
      <w:rFonts w:eastAsia="Times New Roman"/>
      <w:lang w:eastAsia="ja-JP"/>
    </w:rPr>
  </w:style>
  <w:style w:type="paragraph" w:customStyle="1" w:styleId="af0">
    <w:name w:val="標準番号"/>
    <w:basedOn w:val="Normal"/>
    <w:qFormat/>
    <w:rsid w:val="002B3E5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paragraph" w:customStyle="1" w:styleId="Arial0">
    <w:name w:val="標準 + Arial"/>
    <w:aliases w:val="左 :  1.8 mm,段落後 :  0 pt"/>
    <w:basedOn w:val="Normal"/>
    <w:qFormat/>
    <w:rsid w:val="002B3E5E"/>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qFormat/>
    <w:rsid w:val="002B3E5E"/>
    <w:pPr>
      <w:overflowPunct w:val="0"/>
      <w:autoSpaceDE w:val="0"/>
      <w:autoSpaceDN w:val="0"/>
      <w:adjustRightInd w:val="0"/>
      <w:ind w:left="0" w:firstLine="0"/>
      <w:textAlignment w:val="baseline"/>
    </w:pPr>
    <w:rPr>
      <w:rFonts w:eastAsia="SimSun"/>
      <w:lang w:eastAsia="zh-CN"/>
    </w:rPr>
  </w:style>
  <w:style w:type="paragraph" w:customStyle="1" w:styleId="Meetingcaption">
    <w:name w:val="Meeting caption"/>
    <w:basedOn w:val="Normal"/>
    <w:qFormat/>
    <w:rsid w:val="002B3E5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Cell">
    <w:name w:val="Cell"/>
    <w:basedOn w:val="Normal"/>
    <w:qFormat/>
    <w:rsid w:val="002B3E5E"/>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1">
    <w:name w:val="h6"/>
    <w:basedOn w:val="Normal"/>
    <w:qFormat/>
    <w:rsid w:val="002B3E5E"/>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rsid w:val="002B3E5E"/>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
    <w:name w:val="Char Char Char Char"/>
    <w:qFormat/>
    <w:rsid w:val="002B3E5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D1">
    <w:name w:val="LD 1"/>
    <w:basedOn w:val="Normal"/>
    <w:qFormat/>
    <w:rsid w:val="002B3E5E"/>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af1">
    <w:name w:val="見出し"/>
    <w:basedOn w:val="Normal"/>
    <w:next w:val="BodyText"/>
    <w:qFormat/>
    <w:rsid w:val="002B3E5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2">
    <w:name w:val="図表番号"/>
    <w:basedOn w:val="Normal"/>
    <w:qFormat/>
    <w:rsid w:val="002B3E5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3">
    <w:name w:val="索引"/>
    <w:basedOn w:val="Normal"/>
    <w:qFormat/>
    <w:rsid w:val="002B3E5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4">
    <w:name w:val="段落番号"/>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b">
    <w:name w:val="段落番号 2"/>
    <w:basedOn w:val="af4"/>
    <w:qFormat/>
    <w:rsid w:val="002B3E5E"/>
    <w:pPr>
      <w:ind w:left="851" w:hanging="284"/>
    </w:pPr>
  </w:style>
  <w:style w:type="paragraph" w:customStyle="1" w:styleId="af5">
    <w:name w:val="箇条書き"/>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c">
    <w:name w:val="箇条書き 2"/>
    <w:basedOn w:val="af5"/>
    <w:qFormat/>
    <w:rsid w:val="002B3E5E"/>
    <w:pPr>
      <w:tabs>
        <w:tab w:val="clear" w:pos="644"/>
        <w:tab w:val="num" w:pos="1494"/>
      </w:tabs>
      <w:ind w:left="851" w:hanging="284"/>
    </w:pPr>
  </w:style>
  <w:style w:type="paragraph" w:customStyle="1" w:styleId="3a">
    <w:name w:val="箇条書き 3"/>
    <w:basedOn w:val="2c"/>
    <w:qFormat/>
    <w:rsid w:val="002B3E5E"/>
    <w:pPr>
      <w:ind w:left="1135"/>
    </w:pPr>
  </w:style>
  <w:style w:type="paragraph" w:customStyle="1" w:styleId="2d">
    <w:name w:val="一覧 2"/>
    <w:basedOn w:val="List"/>
    <w:qFormat/>
    <w:rsid w:val="002B3E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b">
    <w:name w:val="一覧 3"/>
    <w:basedOn w:val="2d"/>
    <w:qFormat/>
    <w:rsid w:val="002B3E5E"/>
    <w:pPr>
      <w:ind w:left="1135"/>
    </w:pPr>
  </w:style>
  <w:style w:type="paragraph" w:customStyle="1" w:styleId="4a">
    <w:name w:val="一覧 4"/>
    <w:basedOn w:val="3b"/>
    <w:qFormat/>
    <w:rsid w:val="002B3E5E"/>
    <w:pPr>
      <w:ind w:left="1418"/>
    </w:pPr>
  </w:style>
  <w:style w:type="paragraph" w:customStyle="1" w:styleId="56">
    <w:name w:val="一覧 5"/>
    <w:basedOn w:val="4a"/>
    <w:qFormat/>
    <w:rsid w:val="002B3E5E"/>
    <w:pPr>
      <w:ind w:left="1702"/>
    </w:pPr>
  </w:style>
  <w:style w:type="paragraph" w:customStyle="1" w:styleId="4b">
    <w:name w:val="箇条書き 4"/>
    <w:basedOn w:val="3a"/>
    <w:qFormat/>
    <w:rsid w:val="002B3E5E"/>
    <w:pPr>
      <w:ind w:left="1418"/>
    </w:pPr>
  </w:style>
  <w:style w:type="paragraph" w:customStyle="1" w:styleId="57">
    <w:name w:val="箇条書き 5"/>
    <w:basedOn w:val="4b"/>
    <w:qFormat/>
    <w:rsid w:val="002B3E5E"/>
    <w:pPr>
      <w:ind w:left="1702"/>
    </w:pPr>
  </w:style>
  <w:style w:type="paragraph" w:customStyle="1" w:styleId="af6">
    <w:name w:val="コメント文字列"/>
    <w:basedOn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af7">
    <w:name w:val="コメント内容"/>
    <w:basedOn w:val="af6"/>
    <w:next w:val="af6"/>
    <w:qFormat/>
    <w:rsid w:val="002B3E5E"/>
    <w:rPr>
      <w:b/>
      <w:bCs/>
    </w:rPr>
  </w:style>
  <w:style w:type="paragraph" w:customStyle="1" w:styleId="af8">
    <w:name w:val="見出しマップ"/>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2B3E5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9">
    <w:name w:val="書式なし"/>
    <w:basedOn w:val="Normal"/>
    <w:qFormat/>
    <w:rsid w:val="002B3E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e">
    <w:name w:val="本文 2"/>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c">
    <w:name w:val="本文 3"/>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2B3E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f">
    <w:name w:val="本文インデント 2"/>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a">
    <w:name w:val="標準インデント"/>
    <w:basedOn w:val="Normal"/>
    <w:qFormat/>
    <w:rsid w:val="002B3E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b">
    <w:name w:val="記"/>
    <w:basedOn w:val="Normal"/>
    <w:next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2B3E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c">
    <w:name w:val="表の内容"/>
    <w:basedOn w:val="Normal"/>
    <w:qFormat/>
    <w:rsid w:val="002B3E5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d">
    <w:name w:val="表の見出し"/>
    <w:basedOn w:val="afc"/>
    <w:qFormat/>
    <w:rsid w:val="002B3E5E"/>
    <w:pPr>
      <w:jc w:val="center"/>
    </w:pPr>
    <w:rPr>
      <w:b/>
      <w:bCs/>
    </w:rPr>
  </w:style>
  <w:style w:type="paragraph" w:customStyle="1" w:styleId="ListBullet1">
    <w:name w:val="List Bullet1"/>
    <w:basedOn w:val="Normal"/>
    <w:qFormat/>
    <w:rsid w:val="002B3E5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2B3E5E"/>
    <w:pPr>
      <w:tabs>
        <w:tab w:val="clear" w:pos="644"/>
        <w:tab w:val="num" w:pos="1494"/>
      </w:tabs>
      <w:ind w:left="851"/>
    </w:pPr>
  </w:style>
  <w:style w:type="paragraph" w:customStyle="1" w:styleId="ListBullet31">
    <w:name w:val="List Bullet 31"/>
    <w:basedOn w:val="ListBullet21"/>
    <w:qFormat/>
    <w:rsid w:val="002B3E5E"/>
    <w:pPr>
      <w:ind w:left="1135"/>
    </w:pPr>
  </w:style>
  <w:style w:type="paragraph" w:customStyle="1" w:styleId="ListBullet41">
    <w:name w:val="List Bullet 41"/>
    <w:basedOn w:val="ListBullet31"/>
    <w:qFormat/>
    <w:rsid w:val="002B3E5E"/>
    <w:pPr>
      <w:ind w:left="1418"/>
    </w:pPr>
  </w:style>
  <w:style w:type="paragraph" w:customStyle="1" w:styleId="ListBullet51">
    <w:name w:val="List Bullet 51"/>
    <w:basedOn w:val="ListBullet41"/>
    <w:qFormat/>
    <w:rsid w:val="002B3E5E"/>
    <w:pPr>
      <w:ind w:left="1702"/>
    </w:pPr>
  </w:style>
  <w:style w:type="paragraph" w:customStyle="1" w:styleId="DocumentMap1">
    <w:name w:val="Document Map1"/>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2B3E5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2B3E5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2B3E5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2B3E5E"/>
    <w:pPr>
      <w:ind w:left="1418" w:hanging="284"/>
    </w:pPr>
  </w:style>
  <w:style w:type="paragraph" w:customStyle="1" w:styleId="ListNumber1">
    <w:name w:val="List Number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2B3E5E"/>
    <w:pPr>
      <w:ind w:left="851" w:hanging="284"/>
    </w:pPr>
  </w:style>
  <w:style w:type="paragraph" w:customStyle="1" w:styleId="List21">
    <w:name w:val="List 21"/>
    <w:basedOn w:val="List"/>
    <w:qFormat/>
    <w:rsid w:val="002B3E5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2B3E5E"/>
    <w:pPr>
      <w:ind w:left="1702"/>
    </w:pPr>
  </w:style>
  <w:style w:type="paragraph" w:customStyle="1" w:styleId="BodyText21">
    <w:name w:val="Body Text 21"/>
    <w:basedOn w:val="Normal"/>
    <w:qFormat/>
    <w:rsid w:val="002B3E5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2B3E5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2B3E5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2B3E5E"/>
    <w:pPr>
      <w:suppressAutoHyphens/>
      <w:overflowPunct w:val="0"/>
      <w:autoSpaceDE w:val="0"/>
      <w:autoSpaceDN w:val="0"/>
      <w:adjustRightInd w:val="0"/>
      <w:textAlignment w:val="baseline"/>
    </w:pPr>
    <w:rPr>
      <w:rFonts w:eastAsia="MS Mincho"/>
      <w:lang w:eastAsia="ar-SA"/>
    </w:rPr>
  </w:style>
  <w:style w:type="paragraph" w:customStyle="1" w:styleId="afe">
    <w:name w:val="枠の内容"/>
    <w:basedOn w:val="BodyText"/>
    <w:qFormat/>
    <w:rsid w:val="002B3E5E"/>
    <w:pPr>
      <w:suppressAutoHyphens/>
      <w:overflowPunct/>
      <w:autoSpaceDE/>
      <w:autoSpaceDN/>
      <w:adjustRightInd/>
      <w:textAlignment w:val="auto"/>
    </w:pPr>
    <w:rPr>
      <w:rFonts w:eastAsia="MS Mincho"/>
      <w:lang w:eastAsia="ar-SA"/>
    </w:rPr>
  </w:style>
  <w:style w:type="paragraph" w:customStyle="1" w:styleId="Caption2">
    <w:name w:val="Caption2"/>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1ff3">
    <w:name w:val="题注1"/>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1ff4">
    <w:name w:val="图表目录1"/>
    <w:basedOn w:val="Normal"/>
    <w:next w:val="Normal"/>
    <w:qFormat/>
    <w:rsid w:val="002B3E5E"/>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2B3E5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2B3E5E"/>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qFormat/>
    <w:rsid w:val="002B3E5E"/>
    <w:pPr>
      <w:overflowPunct w:val="0"/>
      <w:autoSpaceDE w:val="0"/>
      <w:autoSpaceDN w:val="0"/>
      <w:adjustRightInd w:val="0"/>
      <w:textAlignment w:val="baseline"/>
    </w:pPr>
    <w:rPr>
      <w:rFonts w:eastAsia="Times New Roman"/>
    </w:rPr>
  </w:style>
  <w:style w:type="paragraph" w:customStyle="1" w:styleId="TH0">
    <w:name w:val="样式 TH"/>
    <w:basedOn w:val="TH"/>
    <w:qFormat/>
    <w:rsid w:val="002B3E5E"/>
    <w:pPr>
      <w:overflowPunct w:val="0"/>
      <w:autoSpaceDE w:val="0"/>
      <w:autoSpaceDN w:val="0"/>
      <w:adjustRightInd w:val="0"/>
      <w:textAlignment w:val="baseline"/>
    </w:pPr>
    <w:rPr>
      <w:rFonts w:eastAsia="Times New Roman"/>
      <w:bCs/>
    </w:rPr>
  </w:style>
  <w:style w:type="paragraph" w:customStyle="1" w:styleId="2f0">
    <w:name w:val="列出段落2"/>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ListParagraph1">
    <w:name w:val="List Paragraph1"/>
    <w:basedOn w:val="Normal"/>
    <w:qFormat/>
    <w:rsid w:val="002B3E5E"/>
    <w:pPr>
      <w:overflowPunct w:val="0"/>
      <w:autoSpaceDE w:val="0"/>
      <w:autoSpaceDN w:val="0"/>
      <w:adjustRightInd w:val="0"/>
      <w:ind w:left="720"/>
      <w:contextualSpacing/>
      <w:textAlignment w:val="baseline"/>
    </w:pPr>
    <w:rPr>
      <w:rFonts w:eastAsia="Times New Roman"/>
      <w:lang w:eastAsia="en-GB"/>
    </w:rPr>
  </w:style>
  <w:style w:type="paragraph" w:customStyle="1" w:styleId="1ff5">
    <w:name w:val="段落番号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7">
    <w:name w:val="段落番号 21"/>
    <w:basedOn w:val="1ff5"/>
    <w:qFormat/>
    <w:rsid w:val="002B3E5E"/>
    <w:pPr>
      <w:ind w:left="851" w:hanging="284"/>
    </w:pPr>
  </w:style>
  <w:style w:type="paragraph" w:customStyle="1" w:styleId="1ff6">
    <w:name w:val="箇条書き1"/>
    <w:basedOn w:val="List"/>
    <w:qFormat/>
    <w:rsid w:val="002B3E5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8">
    <w:name w:val="箇条書き 21"/>
    <w:basedOn w:val="1ff6"/>
    <w:qFormat/>
    <w:rsid w:val="002B3E5E"/>
    <w:pPr>
      <w:tabs>
        <w:tab w:val="clear" w:pos="644"/>
        <w:tab w:val="num" w:pos="1494"/>
      </w:tabs>
      <w:ind w:left="851" w:hanging="284"/>
    </w:pPr>
  </w:style>
  <w:style w:type="paragraph" w:customStyle="1" w:styleId="31a">
    <w:name w:val="箇条書き 31"/>
    <w:basedOn w:val="218"/>
    <w:qFormat/>
    <w:rsid w:val="002B3E5E"/>
    <w:pPr>
      <w:ind w:left="1135"/>
    </w:pPr>
  </w:style>
  <w:style w:type="paragraph" w:customStyle="1" w:styleId="219">
    <w:name w:val="一覧 21"/>
    <w:basedOn w:val="List"/>
    <w:qFormat/>
    <w:rsid w:val="002B3E5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b">
    <w:name w:val="一覧 31"/>
    <w:basedOn w:val="219"/>
    <w:qFormat/>
    <w:rsid w:val="002B3E5E"/>
    <w:pPr>
      <w:ind w:left="1135"/>
    </w:pPr>
  </w:style>
  <w:style w:type="paragraph" w:customStyle="1" w:styleId="41a">
    <w:name w:val="一覧 41"/>
    <w:basedOn w:val="31b"/>
    <w:qFormat/>
    <w:rsid w:val="002B3E5E"/>
    <w:pPr>
      <w:ind w:left="1418"/>
    </w:pPr>
  </w:style>
  <w:style w:type="paragraph" w:customStyle="1" w:styleId="513">
    <w:name w:val="一覧 51"/>
    <w:basedOn w:val="41a"/>
    <w:qFormat/>
    <w:rsid w:val="002B3E5E"/>
    <w:pPr>
      <w:ind w:left="1702"/>
    </w:pPr>
  </w:style>
  <w:style w:type="paragraph" w:customStyle="1" w:styleId="41b">
    <w:name w:val="箇条書き 41"/>
    <w:basedOn w:val="31a"/>
    <w:qFormat/>
    <w:rsid w:val="002B3E5E"/>
    <w:pPr>
      <w:ind w:left="1418"/>
    </w:pPr>
  </w:style>
  <w:style w:type="paragraph" w:customStyle="1" w:styleId="514">
    <w:name w:val="箇条書き 51"/>
    <w:basedOn w:val="41b"/>
    <w:qFormat/>
    <w:rsid w:val="002B3E5E"/>
    <w:pPr>
      <w:ind w:left="1702"/>
    </w:pPr>
  </w:style>
  <w:style w:type="paragraph" w:customStyle="1" w:styleId="1ff7">
    <w:name w:val="コメント文字列1"/>
    <w:basedOn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1ff8">
    <w:name w:val="コメント内容1"/>
    <w:basedOn w:val="1ff7"/>
    <w:next w:val="1ff7"/>
    <w:qFormat/>
    <w:rsid w:val="002B3E5E"/>
    <w:rPr>
      <w:b/>
      <w:bCs/>
    </w:rPr>
  </w:style>
  <w:style w:type="paragraph" w:customStyle="1" w:styleId="1ff9">
    <w:name w:val="見出しマップ1"/>
    <w:basedOn w:val="Normal"/>
    <w:qFormat/>
    <w:rsid w:val="002B3E5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fa">
    <w:name w:val="書式なし1"/>
    <w:basedOn w:val="Normal"/>
    <w:qFormat/>
    <w:rsid w:val="002B3E5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a">
    <w:name w:val="本文 21"/>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c">
    <w:name w:val="本文 31"/>
    <w:basedOn w:val="Normal"/>
    <w:qFormat/>
    <w:rsid w:val="002B3E5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2B3E5E"/>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b">
    <w:name w:val="本文インデント 21"/>
    <w:basedOn w:val="Normal"/>
    <w:qFormat/>
    <w:rsid w:val="002B3E5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b">
    <w:name w:val="標準インデント1"/>
    <w:basedOn w:val="Normal"/>
    <w:qFormat/>
    <w:rsid w:val="002B3E5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c">
    <w:name w:val="記1"/>
    <w:basedOn w:val="Normal"/>
    <w:next w:val="Normal"/>
    <w:qFormat/>
    <w:rsid w:val="002B3E5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2B3E5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CharChar3CharCharCharCharCharChar">
    <w:name w:val="Char Char3 Char Char Char Char Char Char"/>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d">
    <w:name w:val="列出段落3"/>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1ffd">
    <w:name w:val="无间隔1"/>
    <w:qFormat/>
    <w:rsid w:val="002B3E5E"/>
    <w:rPr>
      <w:rFonts w:ascii="Times New Roman" w:eastAsia="SimSun" w:hAnsi="Times New Roman"/>
      <w:lang w:val="en-GB" w:eastAsia="en-US"/>
    </w:rPr>
  </w:style>
  <w:style w:type="paragraph" w:customStyle="1" w:styleId="B-Body">
    <w:name w:val="B-Body"/>
    <w:link w:val="B-BodyChar"/>
    <w:qFormat/>
    <w:rsid w:val="002B3E5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B3E5E"/>
    <w:rPr>
      <w:rFonts w:ascii="Times New Roman" w:eastAsia="SimSun" w:hAnsi="Times New Roman"/>
      <w:sz w:val="22"/>
      <w:lang w:val="en-GB" w:eastAsia="en-GB"/>
    </w:rPr>
  </w:style>
  <w:style w:type="paragraph" w:customStyle="1" w:styleId="4c">
    <w:name w:val="列出段落4"/>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TF10">
    <w:name w:val="TF1"/>
    <w:link w:val="TFZchn"/>
    <w:qFormat/>
    <w:rsid w:val="002B3E5E"/>
    <w:pPr>
      <w:keepLines/>
      <w:spacing w:after="240"/>
      <w:jc w:val="center"/>
    </w:pPr>
    <w:rPr>
      <w:rFonts w:ascii="Arial" w:hAnsi="Arial"/>
      <w:b/>
    </w:rPr>
  </w:style>
  <w:style w:type="paragraph" w:customStyle="1" w:styleId="Commentnokia0">
    <w:name w:val="Comment nokia"/>
    <w:basedOn w:val="Heading4"/>
    <w:qFormat/>
    <w:rsid w:val="002B3E5E"/>
    <w:pPr>
      <w:overflowPunct w:val="0"/>
      <w:autoSpaceDE w:val="0"/>
      <w:autoSpaceDN w:val="0"/>
      <w:adjustRightInd w:val="0"/>
      <w:textAlignment w:val="baseline"/>
    </w:pPr>
    <w:rPr>
      <w:rFonts w:eastAsia="Times New Roman"/>
      <w:b/>
      <w:sz w:val="28"/>
      <w:lang w:eastAsia="x-none"/>
    </w:rPr>
  </w:style>
  <w:style w:type="paragraph" w:customStyle="1" w:styleId="58">
    <w:name w:val="列出段落5"/>
    <w:basedOn w:val="Normal"/>
    <w:qFormat/>
    <w:rsid w:val="002B3E5E"/>
    <w:pPr>
      <w:overflowPunct w:val="0"/>
      <w:autoSpaceDE w:val="0"/>
      <w:autoSpaceDN w:val="0"/>
      <w:adjustRightInd w:val="0"/>
      <w:ind w:firstLineChars="200" w:firstLine="420"/>
      <w:textAlignment w:val="baseline"/>
    </w:pPr>
    <w:rPr>
      <w:rFonts w:eastAsia="SimSun"/>
    </w:rPr>
  </w:style>
  <w:style w:type="paragraph" w:customStyle="1" w:styleId="BalloonText1">
    <w:name w:val="Balloon Text1"/>
    <w:basedOn w:val="Normal"/>
    <w:qFormat/>
    <w:rsid w:val="002B3E5E"/>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2B3E5E"/>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2B3E5E"/>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2B3E5E"/>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2B3E5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2B3E5E"/>
    <w:rPr>
      <w:rFonts w:ascii="Times New Roman" w:eastAsia="SimSun" w:hAnsi="Times New Roman"/>
      <w:b/>
      <w:bCs/>
      <w:kern w:val="44"/>
      <w:sz w:val="30"/>
      <w:szCs w:val="32"/>
      <w:lang w:val="en-GB" w:eastAsia="en-US"/>
    </w:rPr>
  </w:style>
  <w:style w:type="paragraph" w:customStyle="1" w:styleId="B8">
    <w:name w:val="B8"/>
    <w:basedOn w:val="B7"/>
    <w:link w:val="B8Char"/>
    <w:qFormat/>
    <w:rsid w:val="002B3E5E"/>
    <w:pPr>
      <w:ind w:left="2552"/>
    </w:pPr>
    <w:rPr>
      <w:rFonts w:eastAsia="Times New Roman"/>
      <w:lang w:val="x-none" w:eastAsia="ja-JP"/>
    </w:rPr>
  </w:style>
  <w:style w:type="paragraph" w:customStyle="1" w:styleId="NOTE">
    <w:name w:val="NOTE"/>
    <w:basedOn w:val="B3"/>
    <w:qFormat/>
    <w:rsid w:val="002B3E5E"/>
    <w:pPr>
      <w:numPr>
        <w:numId w:val="20"/>
      </w:numPr>
      <w:tabs>
        <w:tab w:val="num" w:pos="360"/>
      </w:tabs>
      <w:overflowPunct w:val="0"/>
      <w:autoSpaceDE w:val="0"/>
      <w:autoSpaceDN w:val="0"/>
      <w:adjustRightInd w:val="0"/>
      <w:ind w:left="1135" w:hanging="284"/>
      <w:textAlignment w:val="baseline"/>
    </w:pPr>
    <w:rPr>
      <w:rFonts w:eastAsia="SimSun"/>
      <w:lang w:eastAsia="x-none"/>
    </w:rPr>
  </w:style>
  <w:style w:type="paragraph" w:customStyle="1" w:styleId="Bullet2">
    <w:name w:val="Bullet2"/>
    <w:basedOn w:val="Normal"/>
    <w:qFormat/>
    <w:rsid w:val="002B3E5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qFormat/>
    <w:rsid w:val="002B3E5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2B3E5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qFormat/>
    <w:rsid w:val="002B3E5E"/>
    <w:pPr>
      <w:widowControl w:val="0"/>
      <w:spacing w:after="120"/>
    </w:pPr>
    <w:rPr>
      <w:rFonts w:ascii="Arial" w:eastAsia="‚l‚r ‚oƒSƒVƒbƒN" w:hAnsi="Arial"/>
      <w:snapToGrid w:val="0"/>
      <w:lang w:eastAsia="en-GB"/>
    </w:rPr>
  </w:style>
  <w:style w:type="paragraph" w:customStyle="1" w:styleId="L3">
    <w:name w:val="L3"/>
    <w:qFormat/>
    <w:rsid w:val="002B3E5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2B3E5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2B3E5E"/>
    <w:pPr>
      <w:spacing w:before="120" w:after="220"/>
    </w:pPr>
    <w:rPr>
      <w:rFonts w:ascii="Arial" w:eastAsia="MS Mincho" w:hAnsi="Arial"/>
      <w:noProof/>
      <w:lang w:val="en-US" w:eastAsia="en-US"/>
    </w:rPr>
  </w:style>
  <w:style w:type="paragraph" w:customStyle="1" w:styleId="nroaml">
    <w:name w:val="nroaml"/>
    <w:basedOn w:val="H6"/>
    <w:qFormat/>
    <w:rsid w:val="002B3E5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2B3E5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xl24">
    <w:name w:val="xl24"/>
    <w:basedOn w:val="Normal"/>
    <w:qFormat/>
    <w:rsid w:val="002B3E5E"/>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qFormat/>
    <w:rsid w:val="002B3E5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2B3E5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2B3E5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2B3E5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qFormat/>
    <w:rsid w:val="002B3E5E"/>
    <w:pPr>
      <w:numPr>
        <w:numId w:val="8"/>
      </w:numPr>
      <w:tabs>
        <w:tab w:val="clear" w:pos="360"/>
        <w:tab w:val="num" w:pos="432"/>
        <w:tab w:val="num" w:pos="1191"/>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TALTAL">
    <w:name w:val="TALTAL"/>
    <w:basedOn w:val="TAL"/>
    <w:qFormat/>
    <w:rsid w:val="002B3E5E"/>
    <w:pPr>
      <w:keepNext w:val="0"/>
      <w:keepLines w:val="0"/>
      <w:overflowPunct w:val="0"/>
      <w:autoSpaceDE w:val="0"/>
      <w:autoSpaceDN w:val="0"/>
      <w:adjustRightInd w:val="0"/>
      <w:textAlignment w:val="baseline"/>
    </w:pPr>
    <w:rPr>
      <w:rFonts w:eastAsia="Times New Roman"/>
      <w:b/>
    </w:rPr>
  </w:style>
  <w:style w:type="paragraph" w:customStyle="1" w:styleId="CharCharCharCharChar1">
    <w:name w:val="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9">
    <w:name w:val="Char2"/>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1CharChar1">
    <w:name w:val="Char Char1 Char Char1"/>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qFormat/>
    <w:rsid w:val="002B3E5E"/>
    <w:pPr>
      <w:tabs>
        <w:tab w:val="left" w:pos="540"/>
        <w:tab w:val="left" w:pos="1260"/>
        <w:tab w:val="left" w:pos="1800"/>
      </w:tabs>
      <w:spacing w:before="240" w:after="160" w:line="240" w:lineRule="exact"/>
    </w:pPr>
    <w:rPr>
      <w:rFonts w:ascii="??" w:eastAsia="Malgun Gothic" w:hAnsi="??"/>
      <w:sz w:val="24"/>
      <w:lang w:val="en-US"/>
    </w:rPr>
  </w:style>
  <w:style w:type="paragraph" w:customStyle="1" w:styleId="CharCharCharCharCharChar1">
    <w:name w:val="Char Char Char Char Char Char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ZchnZchn3">
    <w:name w:val="Zchn Zchn3"/>
    <w:qFormat/>
    <w:rsid w:val="002B3E5E"/>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qFormat/>
    <w:rsid w:val="002B3E5E"/>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110">
    <w:name w:val="Char11"/>
    <w:semiHidden/>
    <w:qFormat/>
    <w:rsid w:val="002B3E5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2B3E5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21c">
    <w:name w:val="(文字) (文字)2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1">
    <w:name w:val="(文字) (文字)1 Char (文字) (文字)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0">
    <w:name w:val="(文字) (文字)1 Char (文字) (文字)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1">
    <w:name w:val="(文字) (文字)1 Char (文字) (文字) Char (文字) (文字)1 Char (文字) (文字)1"/>
    <w:semiHidden/>
    <w:qFormat/>
    <w:rsid w:val="002B3E5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qFormat/>
    <w:rsid w:val="002B3E5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2B3E5E"/>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2B3E5E"/>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Heading7"/>
    <w:next w:val="Heading7"/>
    <w:qFormat/>
    <w:rsid w:val="002B3E5E"/>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paragraph" w:customStyle="1" w:styleId="BodyTextIndent1">
    <w:name w:val="Body Text Indent1"/>
    <w:basedOn w:val="Normal"/>
    <w:qFormat/>
    <w:rsid w:val="002B3E5E"/>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qFormat/>
    <w:rsid w:val="002B3E5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qFormat/>
    <w:rsid w:val="002B3E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qFormat/>
    <w:rsid w:val="002B3E5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qFormat/>
    <w:rsid w:val="002B3E5E"/>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qFormat/>
    <w:rsid w:val="002B3E5E"/>
    <w:rPr>
      <w:rFonts w:ascii="Times New Roman" w:eastAsia="SimSun" w:hAnsi="Times New Roman"/>
      <w:b/>
      <w:snapToGrid w:val="0"/>
      <w:spacing w:val="-1"/>
      <w:kern w:val="65535"/>
      <w:position w:val="-1"/>
      <w:sz w:val="24"/>
      <w:lang w:val="en-US" w:eastAsia="de-DE"/>
    </w:rPr>
  </w:style>
  <w:style w:type="paragraph" w:customStyle="1" w:styleId="Objetducommentaire">
    <w:name w:val="Objet du commentaire"/>
    <w:basedOn w:val="CommentText"/>
    <w:next w:val="CommentText"/>
    <w:semiHidden/>
    <w:qFormat/>
    <w:rsid w:val="002B3E5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2B3E5E"/>
    <w:pPr>
      <w:overflowPunct w:val="0"/>
      <w:autoSpaceDE w:val="0"/>
      <w:autoSpaceDN w:val="0"/>
      <w:adjustRightInd w:val="0"/>
      <w:textAlignment w:val="baseline"/>
    </w:pPr>
    <w:rPr>
      <w:rFonts w:ascii="Tahoma" w:eastAsia="PMingLiU" w:hAnsi="Tahoma" w:cs="Tahoma"/>
      <w:sz w:val="16"/>
      <w:szCs w:val="16"/>
    </w:rPr>
  </w:style>
  <w:style w:type="paragraph" w:customStyle="1" w:styleId="Arial1">
    <w:name w:val="正文 + Arial"/>
    <w:aliases w:val="8 磅,加粗,段后: 0 磅"/>
    <w:basedOn w:val="TAL"/>
    <w:qFormat/>
    <w:rsid w:val="002B3E5E"/>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2B3E5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2B3E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2B3E5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2B3E5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2B3E5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aff">
    <w:name w:val="样式 页眉"/>
    <w:basedOn w:val="Header"/>
    <w:link w:val="Char9"/>
    <w:qFormat/>
    <w:rsid w:val="002B3E5E"/>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f"/>
    <w:rsid w:val="002B3E5E"/>
    <w:rPr>
      <w:rFonts w:ascii="Arial" w:eastAsia="Arial" w:hAnsi="Arial"/>
      <w:b/>
      <w:bCs/>
      <w:noProof/>
      <w:sz w:val="22"/>
      <w:lang w:val="en-US" w:eastAsia="en-US"/>
    </w:rPr>
  </w:style>
  <w:style w:type="paragraph" w:customStyle="1" w:styleId="-310">
    <w:name w:val="彩色底纹 - 着色 31"/>
    <w:basedOn w:val="Normal"/>
    <w:uiPriority w:val="34"/>
    <w:qFormat/>
    <w:rsid w:val="002B3E5E"/>
    <w:pPr>
      <w:overflowPunct w:val="0"/>
      <w:autoSpaceDE w:val="0"/>
      <w:autoSpaceDN w:val="0"/>
      <w:adjustRightInd w:val="0"/>
      <w:ind w:left="720"/>
      <w:contextualSpacing/>
      <w:textAlignment w:val="baseline"/>
    </w:pPr>
    <w:rPr>
      <w:rFonts w:eastAsia="SimSun"/>
    </w:rPr>
  </w:style>
  <w:style w:type="paragraph" w:customStyle="1" w:styleId="contribution">
    <w:name w:val="contribution"/>
    <w:basedOn w:val="Heading1"/>
    <w:semiHidden/>
    <w:qFormat/>
    <w:rsid w:val="002B3E5E"/>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qFormat/>
    <w:rsid w:val="002B3E5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B3E5E"/>
    <w:rPr>
      <w:rFonts w:ascii="Times New Roman" w:eastAsia="Batang" w:hAnsi="Times New Roman"/>
      <w:sz w:val="24"/>
      <w:lang w:eastAsia="en-US"/>
    </w:rPr>
  </w:style>
  <w:style w:type="paragraph" w:customStyle="1" w:styleId="FBCharCharCharChar1">
    <w:name w:val="FB Char Char Char Char1"/>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2B3E5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2B3E5E"/>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2B3E5E"/>
    <w:rPr>
      <w:rFonts w:ascii="Arial" w:eastAsia="Arial" w:hAnsi="Arial"/>
      <w:sz w:val="28"/>
      <w:lang w:val="en-GB" w:eastAsia="en-US"/>
    </w:rPr>
  </w:style>
  <w:style w:type="paragraph" w:customStyle="1" w:styleId="a">
    <w:name w:val="表格题注"/>
    <w:next w:val="Normal"/>
    <w:qFormat/>
    <w:rsid w:val="002B3E5E"/>
    <w:pPr>
      <w:numPr>
        <w:numId w:val="9"/>
      </w:numPr>
      <w:tabs>
        <w:tab w:val="clear" w:pos="397"/>
        <w:tab w:val="num" w:pos="360"/>
      </w:tabs>
      <w:spacing w:beforeLines="50" w:before="50" w:afterLines="50" w:after="50"/>
      <w:ind w:left="360" w:hanging="360"/>
      <w:jc w:val="center"/>
    </w:pPr>
    <w:rPr>
      <w:rFonts w:ascii="Times New Roman" w:eastAsia="Times New Roman" w:hAnsi="Times New Roman"/>
      <w:b/>
      <w:lang w:val="en-GB" w:eastAsia="zh-CN"/>
    </w:rPr>
  </w:style>
  <w:style w:type="paragraph" w:customStyle="1" w:styleId="a0">
    <w:name w:val="插图题注"/>
    <w:next w:val="Normal"/>
    <w:qFormat/>
    <w:rsid w:val="002B3E5E"/>
    <w:pPr>
      <w:numPr>
        <w:numId w:val="10"/>
      </w:numPr>
      <w:tabs>
        <w:tab w:val="clear" w:pos="397"/>
        <w:tab w:val="num" w:pos="360"/>
      </w:tabs>
      <w:ind w:left="850" w:hanging="283"/>
      <w:jc w:val="center"/>
    </w:pPr>
    <w:rPr>
      <w:rFonts w:ascii="Times New Roman" w:eastAsia="Times New Roman" w:hAnsi="Times New Roman"/>
      <w:b/>
      <w:lang w:val="en-GB" w:eastAsia="zh-CN"/>
    </w:rPr>
  </w:style>
  <w:style w:type="character" w:customStyle="1" w:styleId="1Char2">
    <w:name w:val="样式1 Char"/>
    <w:link w:val="1"/>
    <w:rsid w:val="002B3E5E"/>
    <w:rPr>
      <w:rFonts w:ascii="Arial" w:hAnsi="Arial"/>
      <w:sz w:val="18"/>
      <w:lang w:val="x-none" w:eastAsia="ja-JP"/>
    </w:rPr>
  </w:style>
  <w:style w:type="paragraph" w:customStyle="1" w:styleId="1">
    <w:name w:val="样式1"/>
    <w:basedOn w:val="TAN"/>
    <w:link w:val="1Char2"/>
    <w:qFormat/>
    <w:rsid w:val="002B3E5E"/>
    <w:pPr>
      <w:numPr>
        <w:numId w:val="11"/>
      </w:numPr>
      <w:tabs>
        <w:tab w:val="num" w:pos="360"/>
      </w:tabs>
      <w:overflowPunct w:val="0"/>
      <w:autoSpaceDE w:val="0"/>
      <w:autoSpaceDN w:val="0"/>
      <w:adjustRightInd w:val="0"/>
      <w:ind w:left="851" w:hanging="851"/>
      <w:textAlignment w:val="baseline"/>
    </w:pPr>
    <w:rPr>
      <w:lang w:val="x-none" w:eastAsia="ja-JP"/>
    </w:rPr>
  </w:style>
  <w:style w:type="paragraph" w:customStyle="1" w:styleId="LightGrid-Accent31">
    <w:name w:val="Light Grid - Accent 31"/>
    <w:basedOn w:val="Normal"/>
    <w:qFormat/>
    <w:rsid w:val="002B3E5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2B3E5E"/>
    <w:rPr>
      <w:rFonts w:ascii="Times New Roman" w:eastAsia="Batang" w:hAnsi="Times New Roman"/>
      <w:lang w:val="en-GB" w:eastAsia="en-US"/>
    </w:rPr>
  </w:style>
  <w:style w:type="paragraph" w:customStyle="1" w:styleId="810">
    <w:name w:val="表 (赤)  81"/>
    <w:basedOn w:val="Normal"/>
    <w:uiPriority w:val="34"/>
    <w:qFormat/>
    <w:rsid w:val="002B3E5E"/>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qFormat/>
    <w:rsid w:val="002B3E5E"/>
    <w:pPr>
      <w:spacing w:before="100" w:beforeAutospacing="1" w:after="100" w:afterAutospacing="1"/>
    </w:pPr>
    <w:rPr>
      <w:rFonts w:eastAsia="SimSun"/>
      <w:sz w:val="24"/>
      <w:szCs w:val="24"/>
      <w:lang w:val="en-US" w:eastAsia="zh-CN"/>
    </w:rPr>
  </w:style>
  <w:style w:type="paragraph" w:customStyle="1" w:styleId="LGTdoc">
    <w:name w:val="LGTdoc_본문"/>
    <w:basedOn w:val="Normal"/>
    <w:qFormat/>
    <w:rsid w:val="002B3E5E"/>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B3E5E"/>
    <w:pPr>
      <w:spacing w:after="240"/>
      <w:jc w:val="both"/>
    </w:pPr>
    <w:rPr>
      <w:rFonts w:ascii="Arial" w:eastAsia="SimSun" w:hAnsi="Arial"/>
      <w:szCs w:val="24"/>
    </w:rPr>
  </w:style>
  <w:style w:type="paragraph" w:customStyle="1" w:styleId="ECCFootnote">
    <w:name w:val="ECC Footnote"/>
    <w:basedOn w:val="Normal"/>
    <w:autoRedefine/>
    <w:uiPriority w:val="99"/>
    <w:qFormat/>
    <w:rsid w:val="002B3E5E"/>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2B3E5E"/>
    <w:rPr>
      <w:rFonts w:ascii="Arial" w:eastAsia="SimSun" w:hAnsi="Arial"/>
      <w:szCs w:val="24"/>
      <w:lang w:val="en-GB" w:eastAsia="en-US"/>
    </w:rPr>
  </w:style>
  <w:style w:type="paragraph" w:customStyle="1" w:styleId="Text1">
    <w:name w:val="Text 1"/>
    <w:basedOn w:val="Normal"/>
    <w:qFormat/>
    <w:rsid w:val="002B3E5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2B3E5E"/>
    <w:pPr>
      <w:keepNext w:val="0"/>
      <w:keepLines w:val="0"/>
      <w:numPr>
        <w:numId w:val="12"/>
      </w:numPr>
      <w:tabs>
        <w:tab w:val="clear" w:pos="1492"/>
        <w:tab w:val="num" w:pos="360"/>
        <w:tab w:val="num" w:pos="2880"/>
      </w:tabs>
      <w:spacing w:before="0" w:after="240"/>
      <w:ind w:left="2880" w:hanging="960"/>
      <w:jc w:val="both"/>
      <w:outlineLvl w:val="9"/>
    </w:pPr>
    <w:rPr>
      <w:rFonts w:ascii="Times New Roman" w:eastAsia="SimSun" w:hAnsi="Times New Roman"/>
    </w:rPr>
  </w:style>
  <w:style w:type="paragraph" w:customStyle="1" w:styleId="cita">
    <w:name w:val="cita"/>
    <w:basedOn w:val="Normal"/>
    <w:qFormat/>
    <w:rsid w:val="002B3E5E"/>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2B3E5E"/>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2B3E5E"/>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2B3E5E"/>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qFormat/>
    <w:rsid w:val="002B3E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2B3E5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2B3E5E"/>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2B3E5E"/>
    <w:rPr>
      <w:rFonts w:ascii="Times New Roman" w:eastAsia="SimSun" w:hAnsi="Times New Roman"/>
      <w:sz w:val="22"/>
      <w:szCs w:val="22"/>
      <w:lang w:val="x-none" w:eastAsia="x-none"/>
    </w:rPr>
  </w:style>
  <w:style w:type="paragraph" w:customStyle="1" w:styleId="2-21">
    <w:name w:val="中等深浅列表 2 - 着色 21"/>
    <w:uiPriority w:val="99"/>
    <w:semiHidden/>
    <w:qFormat/>
    <w:rsid w:val="002B3E5E"/>
    <w:rPr>
      <w:rFonts w:ascii="Times New Roman" w:eastAsia="SimSun" w:hAnsi="Times New Roman"/>
      <w:lang w:val="en-GB" w:eastAsia="en-US"/>
    </w:rPr>
  </w:style>
  <w:style w:type="character" w:customStyle="1" w:styleId="11BodyTextChar">
    <w:name w:val="11 BodyText Char"/>
    <w:link w:val="11BodyText"/>
    <w:locked/>
    <w:rsid w:val="002B3E5E"/>
    <w:rPr>
      <w:rFonts w:ascii="Arial" w:eastAsia="Times New Roman" w:hAnsi="Arial"/>
      <w:lang w:val="en-US" w:eastAsia="en-GB"/>
    </w:rPr>
  </w:style>
  <w:style w:type="paragraph" w:customStyle="1" w:styleId="70">
    <w:name w:val="修订7"/>
    <w:semiHidden/>
    <w:qFormat/>
    <w:rsid w:val="002B3E5E"/>
    <w:rPr>
      <w:rFonts w:ascii="Times New Roman" w:eastAsia="Batang" w:hAnsi="Times New Roman"/>
      <w:lang w:val="en-GB" w:eastAsia="en-US"/>
    </w:rPr>
  </w:style>
  <w:style w:type="paragraph" w:customStyle="1" w:styleId="64">
    <w:name w:val="无间隔6"/>
    <w:qFormat/>
    <w:rsid w:val="002B3E5E"/>
    <w:rPr>
      <w:rFonts w:ascii="Times New Roman" w:eastAsia="SimSun" w:hAnsi="Times New Roman"/>
      <w:lang w:val="en-GB" w:eastAsia="en-US"/>
    </w:rPr>
  </w:style>
  <w:style w:type="paragraph" w:customStyle="1" w:styleId="2">
    <w:name w:val="无间隔2"/>
    <w:qFormat/>
    <w:rsid w:val="002B3E5E"/>
    <w:pPr>
      <w:numPr>
        <w:numId w:val="19"/>
      </w:numPr>
      <w:tabs>
        <w:tab w:val="clear" w:pos="1191"/>
        <w:tab w:val="num" w:pos="360"/>
      </w:tabs>
      <w:ind w:left="0" w:firstLine="0"/>
    </w:pPr>
    <w:rPr>
      <w:rFonts w:ascii="Times New Roman" w:eastAsia="SimSun" w:hAnsi="Times New Roman"/>
      <w:lang w:val="en-GB" w:eastAsia="en-US"/>
    </w:rPr>
  </w:style>
  <w:style w:type="paragraph" w:customStyle="1" w:styleId="editorsnote0">
    <w:name w:val="editorsnote"/>
    <w:basedOn w:val="Normal"/>
    <w:qFormat/>
    <w:rsid w:val="002B3E5E"/>
    <w:pPr>
      <w:spacing w:after="0"/>
    </w:pPr>
    <w:rPr>
      <w:rFonts w:eastAsia="Calibri"/>
      <w:sz w:val="24"/>
      <w:szCs w:val="24"/>
      <w:lang w:val="sv-SE" w:eastAsia="sv-SE"/>
    </w:rPr>
  </w:style>
  <w:style w:type="paragraph" w:customStyle="1" w:styleId="TTan">
    <w:name w:val="TTan"/>
    <w:basedOn w:val="FP"/>
    <w:qFormat/>
    <w:rsid w:val="002B3E5E"/>
    <w:pPr>
      <w:overflowPunct w:val="0"/>
      <w:autoSpaceDE w:val="0"/>
      <w:autoSpaceDN w:val="0"/>
      <w:adjustRightInd w:val="0"/>
    </w:pPr>
    <w:rPr>
      <w:rFonts w:ascii="Arial" w:eastAsia="Times New Roman" w:hAnsi="Arial"/>
      <w:sz w:val="18"/>
    </w:rPr>
  </w:style>
  <w:style w:type="paragraph" w:customStyle="1" w:styleId="912">
    <w:name w:val="目錄 91"/>
    <w:basedOn w:val="TOC8"/>
    <w:qFormat/>
    <w:rsid w:val="002B3E5E"/>
    <w:pPr>
      <w:overflowPunct w:val="0"/>
      <w:autoSpaceDE w:val="0"/>
      <w:autoSpaceDN w:val="0"/>
      <w:adjustRightInd w:val="0"/>
      <w:ind w:left="1418" w:hanging="1418"/>
    </w:pPr>
    <w:rPr>
      <w:rFonts w:eastAsia="MS Mincho"/>
      <w:lang w:val="en-US"/>
    </w:rPr>
  </w:style>
  <w:style w:type="paragraph" w:customStyle="1" w:styleId="1ffe">
    <w:name w:val="標號1"/>
    <w:basedOn w:val="Normal"/>
    <w:next w:val="Normal"/>
    <w:qFormat/>
    <w:rsid w:val="002B3E5E"/>
    <w:pPr>
      <w:overflowPunct w:val="0"/>
      <w:autoSpaceDE w:val="0"/>
      <w:autoSpaceDN w:val="0"/>
      <w:adjustRightInd w:val="0"/>
      <w:spacing w:before="120" w:after="120"/>
    </w:pPr>
    <w:rPr>
      <w:rFonts w:eastAsia="MS Mincho"/>
      <w:b/>
    </w:rPr>
  </w:style>
  <w:style w:type="paragraph" w:customStyle="1" w:styleId="1fff">
    <w:name w:val="圖表目錄1"/>
    <w:basedOn w:val="Normal"/>
    <w:next w:val="Normal"/>
    <w:qFormat/>
    <w:rsid w:val="002B3E5E"/>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qFormat/>
    <w:rsid w:val="002B3E5E"/>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qFormat/>
    <w:rsid w:val="002B3E5E"/>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qFormat/>
    <w:rsid w:val="002B3E5E"/>
    <w:pPr>
      <w:overflowPunct w:val="0"/>
      <w:autoSpaceDE w:val="0"/>
      <w:autoSpaceDN w:val="0"/>
      <w:adjustRightInd w:val="0"/>
      <w:ind w:left="400" w:hanging="400"/>
      <w:jc w:val="center"/>
    </w:pPr>
    <w:rPr>
      <w:rFonts w:eastAsia="MS Mincho"/>
      <w:b/>
      <w:lang w:eastAsia="ja-JP"/>
    </w:rPr>
  </w:style>
  <w:style w:type="paragraph" w:customStyle="1" w:styleId="3e">
    <w:name w:val="无间隔3"/>
    <w:qFormat/>
    <w:rsid w:val="002B3E5E"/>
    <w:rPr>
      <w:rFonts w:ascii="Times New Roman" w:eastAsia="SimSun" w:hAnsi="Times New Roman"/>
      <w:lang w:val="en-GB" w:eastAsia="en-US"/>
    </w:rPr>
  </w:style>
  <w:style w:type="paragraph" w:customStyle="1" w:styleId="Tadc">
    <w:name w:val="Tadc"/>
    <w:basedOn w:val="Normal"/>
    <w:qFormat/>
    <w:rsid w:val="002B3E5E"/>
    <w:pPr>
      <w:overflowPunct w:val="0"/>
      <w:autoSpaceDE w:val="0"/>
      <w:autoSpaceDN w:val="0"/>
      <w:adjustRightInd w:val="0"/>
    </w:pPr>
    <w:rPr>
      <w:rFonts w:eastAsia="SimSun" w:cs="v4.2.0"/>
    </w:rPr>
  </w:style>
  <w:style w:type="paragraph" w:customStyle="1" w:styleId="Es">
    <w:name w:val="Es"/>
    <w:basedOn w:val="B10"/>
    <w:qFormat/>
    <w:rsid w:val="002B3E5E"/>
    <w:pPr>
      <w:overflowPunct w:val="0"/>
      <w:autoSpaceDE w:val="0"/>
      <w:autoSpaceDN w:val="0"/>
      <w:adjustRightInd w:val="0"/>
    </w:pPr>
    <w:rPr>
      <w:rFonts w:ascii="CG Times (WN)" w:eastAsia="SimSun" w:hAnsi="CG Times (WN)" w:cs="v4.2.0"/>
    </w:rPr>
  </w:style>
  <w:style w:type="paragraph" w:customStyle="1" w:styleId="TTH">
    <w:name w:val="TTH"/>
    <w:basedOn w:val="Normal"/>
    <w:qFormat/>
    <w:rsid w:val="002B3E5E"/>
    <w:pPr>
      <w:overflowPunct w:val="0"/>
      <w:autoSpaceDE w:val="0"/>
      <w:autoSpaceDN w:val="0"/>
      <w:adjustRightInd w:val="0"/>
      <w:jc w:val="center"/>
    </w:pPr>
    <w:rPr>
      <w:rFonts w:ascii="Arial" w:eastAsia="SimSun" w:hAnsi="Arial" w:cs="Arial"/>
      <w:b/>
      <w:lang w:eastAsia="ja-JP"/>
    </w:rPr>
  </w:style>
  <w:style w:type="paragraph" w:customStyle="1" w:styleId="standard">
    <w:name w:val="standard"/>
    <w:qFormat/>
    <w:rsid w:val="002B3E5E"/>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2B3E5E"/>
    <w:pPr>
      <w:tabs>
        <w:tab w:val="left" w:pos="432"/>
      </w:tabs>
      <w:ind w:left="0" w:firstLine="0"/>
      <w:outlineLvl w:val="9"/>
    </w:pPr>
    <w:rPr>
      <w:rFonts w:eastAsia="SimSun"/>
      <w:lang w:eastAsia="zh-CN"/>
    </w:rPr>
  </w:style>
  <w:style w:type="paragraph" w:customStyle="1" w:styleId="21">
    <w:name w:val="21"/>
    <w:basedOn w:val="Normal"/>
    <w:qFormat/>
    <w:rsid w:val="002B3E5E"/>
    <w:pPr>
      <w:numPr>
        <w:ilvl w:val="1"/>
        <w:numId w:val="13"/>
      </w:numPr>
      <w:tabs>
        <w:tab w:val="num" w:pos="360"/>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2B3E5E"/>
    <w:rPr>
      <w:spacing w:val="-4"/>
      <w:kern w:val="2"/>
      <w:sz w:val="21"/>
      <w:szCs w:val="21"/>
    </w:rPr>
  </w:style>
  <w:style w:type="paragraph" w:customStyle="1" w:styleId="TableDescription">
    <w:name w:val="Table Description"/>
    <w:basedOn w:val="Normal"/>
    <w:next w:val="Normal"/>
    <w:link w:val="TableDescriptionChar"/>
    <w:qFormat/>
    <w:rsid w:val="002B3E5E"/>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2B3E5E"/>
    <w:pPr>
      <w:overflowPunct w:val="0"/>
      <w:autoSpaceDE w:val="0"/>
      <w:autoSpaceDN w:val="0"/>
      <w:adjustRightInd w:val="0"/>
      <w:spacing w:before="200" w:after="0"/>
      <w:ind w:left="0" w:firstLine="0"/>
    </w:pPr>
    <w:rPr>
      <w:rFonts w:eastAsia="Times New Roman" w:cs="Arial"/>
      <w:bCs/>
    </w:rPr>
  </w:style>
  <w:style w:type="paragraph" w:customStyle="1" w:styleId="Heading4specs">
    <w:name w:val="Heading4 specs"/>
    <w:basedOn w:val="Heading3Specs"/>
    <w:qFormat/>
    <w:rsid w:val="002B3E5E"/>
    <w:rPr>
      <w:sz w:val="24"/>
    </w:rPr>
  </w:style>
  <w:style w:type="paragraph" w:customStyle="1" w:styleId="221">
    <w:name w:val="本文 22"/>
    <w:basedOn w:val="Normal"/>
    <w:qFormat/>
    <w:rsid w:val="002B3E5E"/>
    <w:pPr>
      <w:suppressAutoHyphens/>
      <w:spacing w:after="120"/>
    </w:pPr>
    <w:rPr>
      <w:rFonts w:eastAsia="MS Mincho" w:cs="CG Times (WN)"/>
      <w:lang w:eastAsia="ar-SA"/>
    </w:rPr>
  </w:style>
  <w:style w:type="paragraph" w:customStyle="1" w:styleId="32a">
    <w:name w:val="本文 32"/>
    <w:basedOn w:val="Normal"/>
    <w:qFormat/>
    <w:rsid w:val="002B3E5E"/>
    <w:pPr>
      <w:suppressAutoHyphens/>
      <w:spacing w:after="120"/>
    </w:pPr>
    <w:rPr>
      <w:rFonts w:eastAsia="MS Mincho" w:cs="CG Times (WN)"/>
      <w:lang w:eastAsia="ar-SA"/>
    </w:rPr>
  </w:style>
  <w:style w:type="paragraph" w:customStyle="1" w:styleId="4d">
    <w:name w:val="吹き出し4"/>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2f1">
    <w:name w:val="図表番号2"/>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2f2">
    <w:name w:val="段落番号2"/>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22">
    <w:name w:val="段落番号 22"/>
    <w:basedOn w:val="2f2"/>
    <w:qFormat/>
    <w:rsid w:val="002B3E5E"/>
    <w:pPr>
      <w:ind w:left="851" w:hanging="284"/>
    </w:pPr>
  </w:style>
  <w:style w:type="paragraph" w:customStyle="1" w:styleId="2f3">
    <w:name w:val="箇条書き2"/>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23">
    <w:name w:val="箇条書き 22"/>
    <w:basedOn w:val="2f3"/>
    <w:qFormat/>
    <w:rsid w:val="002B3E5E"/>
    <w:pPr>
      <w:tabs>
        <w:tab w:val="clear" w:pos="644"/>
        <w:tab w:val="num" w:pos="1494"/>
      </w:tabs>
      <w:ind w:left="851" w:hanging="284"/>
    </w:pPr>
  </w:style>
  <w:style w:type="paragraph" w:customStyle="1" w:styleId="32b">
    <w:name w:val="箇条書き 32"/>
    <w:basedOn w:val="223"/>
    <w:qFormat/>
    <w:rsid w:val="002B3E5E"/>
    <w:pPr>
      <w:ind w:left="1135"/>
    </w:pPr>
  </w:style>
  <w:style w:type="paragraph" w:customStyle="1" w:styleId="224">
    <w:name w:val="一覧 22"/>
    <w:basedOn w:val="List"/>
    <w:qFormat/>
    <w:rsid w:val="002B3E5E"/>
    <w:pPr>
      <w:suppressAutoHyphens/>
      <w:ind w:left="851"/>
    </w:pPr>
    <w:rPr>
      <w:rFonts w:ascii="MS Mincho" w:eastAsia="MS Mincho" w:hAnsi="MS Mincho" w:cs="CG Times (WN)" w:hint="eastAsia"/>
      <w:lang w:eastAsia="ar-SA"/>
    </w:rPr>
  </w:style>
  <w:style w:type="paragraph" w:customStyle="1" w:styleId="32c">
    <w:name w:val="一覧 32"/>
    <w:basedOn w:val="224"/>
    <w:qFormat/>
    <w:rsid w:val="002B3E5E"/>
  </w:style>
  <w:style w:type="paragraph" w:customStyle="1" w:styleId="42a">
    <w:name w:val="一覧 42"/>
    <w:basedOn w:val="32c"/>
    <w:qFormat/>
    <w:rsid w:val="002B3E5E"/>
    <w:pPr>
      <w:ind w:left="1418"/>
    </w:pPr>
  </w:style>
  <w:style w:type="paragraph" w:customStyle="1" w:styleId="522">
    <w:name w:val="一覧 52"/>
    <w:basedOn w:val="42a"/>
    <w:qFormat/>
    <w:rsid w:val="002B3E5E"/>
    <w:pPr>
      <w:ind w:left="1702"/>
    </w:pPr>
  </w:style>
  <w:style w:type="paragraph" w:customStyle="1" w:styleId="42b">
    <w:name w:val="箇条書き 42"/>
    <w:basedOn w:val="32b"/>
    <w:qFormat/>
    <w:rsid w:val="002B3E5E"/>
  </w:style>
  <w:style w:type="paragraph" w:customStyle="1" w:styleId="523">
    <w:name w:val="箇条書き 52"/>
    <w:basedOn w:val="42b"/>
    <w:qFormat/>
    <w:rsid w:val="002B3E5E"/>
  </w:style>
  <w:style w:type="paragraph" w:customStyle="1" w:styleId="2f4">
    <w:name w:val="コメント文字列2"/>
    <w:basedOn w:val="Normal"/>
    <w:qFormat/>
    <w:rsid w:val="002B3E5E"/>
    <w:pPr>
      <w:suppressAutoHyphens/>
    </w:pPr>
    <w:rPr>
      <w:rFonts w:eastAsia="MS Mincho" w:cs="CG Times (WN)"/>
      <w:lang w:eastAsia="ar-SA"/>
    </w:rPr>
  </w:style>
  <w:style w:type="paragraph" w:customStyle="1" w:styleId="2f5">
    <w:name w:val="コメント内容2"/>
    <w:basedOn w:val="2f4"/>
    <w:next w:val="2f4"/>
    <w:qFormat/>
    <w:rsid w:val="002B3E5E"/>
    <w:rPr>
      <w:b/>
      <w:bCs/>
    </w:rPr>
  </w:style>
  <w:style w:type="paragraph" w:customStyle="1" w:styleId="2f6">
    <w:name w:val="見出しマップ2"/>
    <w:basedOn w:val="Normal"/>
    <w:qFormat/>
    <w:rsid w:val="002B3E5E"/>
    <w:pPr>
      <w:shd w:val="clear" w:color="auto" w:fill="000080"/>
      <w:suppressAutoHyphens/>
    </w:pPr>
    <w:rPr>
      <w:rFonts w:ascii="Tahoma" w:eastAsia="MS Mincho" w:hAnsi="Tahoma" w:cs="Tahoma"/>
      <w:lang w:eastAsia="ar-SA"/>
    </w:rPr>
  </w:style>
  <w:style w:type="paragraph" w:customStyle="1" w:styleId="2f7">
    <w:name w:val="書式なし2"/>
    <w:basedOn w:val="Normal"/>
    <w:qFormat/>
    <w:rsid w:val="002B3E5E"/>
    <w:pPr>
      <w:suppressAutoHyphens/>
    </w:pPr>
    <w:rPr>
      <w:rFonts w:ascii="Courier New" w:eastAsia="MS Mincho" w:hAnsi="Courier New" w:cs="CG Times (WN)"/>
      <w:lang w:val="nb-NO" w:eastAsia="ar-SA"/>
    </w:rPr>
  </w:style>
  <w:style w:type="paragraph" w:customStyle="1" w:styleId="Web2">
    <w:name w:val="標準 (Web)2"/>
    <w:basedOn w:val="Normal"/>
    <w:qFormat/>
    <w:rsid w:val="002B3E5E"/>
    <w:pPr>
      <w:suppressAutoHyphens/>
      <w:spacing w:before="100" w:after="100"/>
    </w:pPr>
    <w:rPr>
      <w:rFonts w:eastAsia="Arial Unicode MS" w:cs="CG Times (WN)"/>
      <w:sz w:val="24"/>
      <w:szCs w:val="24"/>
    </w:rPr>
  </w:style>
  <w:style w:type="paragraph" w:customStyle="1" w:styleId="225">
    <w:name w:val="本文インデント 22"/>
    <w:basedOn w:val="Normal"/>
    <w:qFormat/>
    <w:rsid w:val="002B3E5E"/>
    <w:pPr>
      <w:suppressAutoHyphens/>
      <w:ind w:left="567"/>
    </w:pPr>
    <w:rPr>
      <w:rFonts w:ascii="Arial" w:eastAsia="MS Mincho" w:hAnsi="Arial" w:cs="Arial"/>
      <w:lang w:eastAsia="ar-SA"/>
    </w:rPr>
  </w:style>
  <w:style w:type="paragraph" w:customStyle="1" w:styleId="2f8">
    <w:name w:val="標準インデント2"/>
    <w:basedOn w:val="Normal"/>
    <w:qFormat/>
    <w:rsid w:val="002B3E5E"/>
    <w:pPr>
      <w:suppressAutoHyphens/>
      <w:ind w:left="708"/>
    </w:pPr>
    <w:rPr>
      <w:rFonts w:eastAsia="MS Mincho" w:cs="CG Times (WN)"/>
      <w:lang w:eastAsia="ar-SA"/>
    </w:rPr>
  </w:style>
  <w:style w:type="paragraph" w:customStyle="1" w:styleId="2f9">
    <w:name w:val="記2"/>
    <w:basedOn w:val="Normal"/>
    <w:next w:val="Normal"/>
    <w:qFormat/>
    <w:rsid w:val="002B3E5E"/>
    <w:pPr>
      <w:suppressAutoHyphens/>
    </w:pPr>
    <w:rPr>
      <w:rFonts w:eastAsia="MS Mincho" w:cs="CG Times (WN)"/>
      <w:lang w:eastAsia="ar-SA"/>
    </w:rPr>
  </w:style>
  <w:style w:type="paragraph" w:customStyle="1" w:styleId="HTML2">
    <w:name w:val="HTML 書式付き2"/>
    <w:basedOn w:val="Normal"/>
    <w:qFormat/>
    <w:rsid w:val="002B3E5E"/>
    <w:pPr>
      <w:suppressAutoHyphens/>
    </w:pPr>
    <w:rPr>
      <w:rFonts w:ascii="Courier New" w:eastAsia="MS Mincho" w:hAnsi="Courier New" w:cs="Courier New"/>
      <w:lang w:eastAsia="ar-SA"/>
    </w:rPr>
  </w:style>
  <w:style w:type="character" w:customStyle="1" w:styleId="List1Char">
    <w:name w:val="List 1 Char"/>
    <w:link w:val="List1"/>
    <w:uiPriority w:val="99"/>
    <w:locked/>
    <w:rsid w:val="002B3E5E"/>
    <w:rPr>
      <w:rFonts w:eastAsia="PMingLiU"/>
      <w:lang w:val="x-none" w:eastAsia="x-none" w:bidi="en-US"/>
    </w:rPr>
  </w:style>
  <w:style w:type="paragraph" w:customStyle="1" w:styleId="List1">
    <w:name w:val="List 1"/>
    <w:basedOn w:val="Normal"/>
    <w:link w:val="List1Char"/>
    <w:uiPriority w:val="99"/>
    <w:qFormat/>
    <w:rsid w:val="002B3E5E"/>
    <w:pPr>
      <w:numPr>
        <w:numId w:val="14"/>
      </w:numPr>
      <w:tabs>
        <w:tab w:val="num" w:pos="360"/>
      </w:tabs>
      <w:overflowPunct w:val="0"/>
      <w:autoSpaceDE w:val="0"/>
      <w:autoSpaceDN w:val="0"/>
      <w:adjustRightInd w:val="0"/>
      <w:spacing w:before="60"/>
      <w:ind w:left="0" w:firstLine="0"/>
    </w:pPr>
    <w:rPr>
      <w:rFonts w:ascii="CG Times (WN)" w:eastAsia="PMingLiU" w:hAnsi="CG Times (WN)"/>
      <w:lang w:val="x-none" w:eastAsia="x-none" w:bidi="en-US"/>
    </w:rPr>
  </w:style>
  <w:style w:type="paragraph" w:customStyle="1" w:styleId="Highlight">
    <w:name w:val="Highlight"/>
    <w:basedOn w:val="Normal"/>
    <w:uiPriority w:val="99"/>
    <w:qFormat/>
    <w:rsid w:val="002B3E5E"/>
    <w:pPr>
      <w:overflowPunct w:val="0"/>
      <w:autoSpaceDE w:val="0"/>
      <w:autoSpaceDN w:val="0"/>
      <w:adjustRightInd w:val="0"/>
    </w:pPr>
    <w:rPr>
      <w:rFonts w:eastAsia="Times New Roman"/>
      <w:color w:val="E36C0A"/>
    </w:rPr>
  </w:style>
  <w:style w:type="paragraph" w:customStyle="1" w:styleId="Numbered1">
    <w:name w:val="Numbered 1"/>
    <w:basedOn w:val="Normal"/>
    <w:qFormat/>
    <w:rsid w:val="002B3E5E"/>
    <w:pPr>
      <w:numPr>
        <w:numId w:val="15"/>
      </w:numPr>
      <w:tabs>
        <w:tab w:val="num" w:pos="360"/>
        <w:tab w:val="num" w:pos="737"/>
      </w:tabs>
      <w:overflowPunct w:val="0"/>
      <w:autoSpaceDE w:val="0"/>
      <w:autoSpaceDN w:val="0"/>
      <w:adjustRightInd w:val="0"/>
      <w:spacing w:before="60"/>
      <w:ind w:left="737" w:hanging="453"/>
    </w:pPr>
    <w:rPr>
      <w:rFonts w:eastAsia="Times New Roman"/>
    </w:rPr>
  </w:style>
  <w:style w:type="paragraph" w:customStyle="1" w:styleId="List20">
    <w:name w:val="List2"/>
    <w:basedOn w:val="List1"/>
    <w:uiPriority w:val="99"/>
    <w:qFormat/>
    <w:rsid w:val="002B3E5E"/>
    <w:rPr>
      <w:rFonts w:ascii="Calibri" w:hAnsi="Calibri"/>
    </w:rPr>
  </w:style>
  <w:style w:type="paragraph" w:customStyle="1" w:styleId="StyleHeading5Firstline0cm">
    <w:name w:val="Style Heading 5 + First line:  0 cm"/>
    <w:basedOn w:val="Heading5"/>
    <w:qFormat/>
    <w:rsid w:val="002B3E5E"/>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2B3E5E"/>
    <w:rPr>
      <w:sz w:val="16"/>
      <w:szCs w:val="16"/>
    </w:rPr>
  </w:style>
  <w:style w:type="paragraph" w:customStyle="1" w:styleId="Glossary">
    <w:name w:val="Glossary"/>
    <w:basedOn w:val="Normal"/>
    <w:link w:val="GlossaryChar"/>
    <w:uiPriority w:val="99"/>
    <w:qFormat/>
    <w:rsid w:val="002B3E5E"/>
    <w:pPr>
      <w:overflowPunct w:val="0"/>
      <w:autoSpaceDE w:val="0"/>
      <w:autoSpaceDN w:val="0"/>
      <w:adjustRightInd w:val="0"/>
      <w:spacing w:before="40"/>
    </w:pPr>
    <w:rPr>
      <w:rFonts w:ascii="CG Times (WN)" w:hAnsi="CG Times (WN)"/>
      <w:sz w:val="16"/>
      <w:szCs w:val="16"/>
      <w:lang w:val="fr-FR" w:eastAsia="fr-FR"/>
    </w:rPr>
  </w:style>
  <w:style w:type="paragraph" w:customStyle="1" w:styleId="59">
    <w:name w:val="吹き出し5"/>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3f0">
    <w:name w:val="段落番号3"/>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31">
    <w:name w:val="段落番号 23"/>
    <w:basedOn w:val="3f0"/>
    <w:qFormat/>
    <w:rsid w:val="002B3E5E"/>
  </w:style>
  <w:style w:type="paragraph" w:customStyle="1" w:styleId="3f1">
    <w:name w:val="箇条書き3"/>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32">
    <w:name w:val="箇条書き 23"/>
    <w:basedOn w:val="3f1"/>
    <w:qFormat/>
    <w:rsid w:val="002B3E5E"/>
    <w:pPr>
      <w:tabs>
        <w:tab w:val="clear" w:pos="644"/>
        <w:tab w:val="num" w:pos="1494"/>
      </w:tabs>
      <w:ind w:left="851" w:hanging="284"/>
    </w:pPr>
  </w:style>
  <w:style w:type="paragraph" w:customStyle="1" w:styleId="338">
    <w:name w:val="箇条書き 33"/>
    <w:basedOn w:val="232"/>
    <w:qFormat/>
    <w:rsid w:val="002B3E5E"/>
    <w:pPr>
      <w:ind w:left="1135"/>
    </w:pPr>
  </w:style>
  <w:style w:type="paragraph" w:customStyle="1" w:styleId="233">
    <w:name w:val="一覧 23"/>
    <w:basedOn w:val="List"/>
    <w:qFormat/>
    <w:rsid w:val="002B3E5E"/>
    <w:pPr>
      <w:suppressAutoHyphens/>
      <w:ind w:left="851"/>
    </w:pPr>
    <w:rPr>
      <w:rFonts w:ascii="MS Mincho" w:eastAsia="MS Mincho" w:hAnsi="MS Mincho" w:cs="CG Times (WN)" w:hint="eastAsia"/>
      <w:lang w:eastAsia="ar-SA"/>
    </w:rPr>
  </w:style>
  <w:style w:type="paragraph" w:customStyle="1" w:styleId="339">
    <w:name w:val="一覧 33"/>
    <w:basedOn w:val="233"/>
    <w:qFormat/>
    <w:rsid w:val="002B3E5E"/>
    <w:pPr>
      <w:ind w:left="1135"/>
    </w:pPr>
  </w:style>
  <w:style w:type="paragraph" w:customStyle="1" w:styleId="438">
    <w:name w:val="一覧 43"/>
    <w:basedOn w:val="339"/>
    <w:qFormat/>
    <w:rsid w:val="002B3E5E"/>
    <w:pPr>
      <w:ind w:left="1418"/>
    </w:pPr>
  </w:style>
  <w:style w:type="paragraph" w:customStyle="1" w:styleId="530">
    <w:name w:val="一覧 53"/>
    <w:basedOn w:val="438"/>
    <w:qFormat/>
    <w:rsid w:val="002B3E5E"/>
    <w:pPr>
      <w:ind w:left="1702"/>
    </w:pPr>
  </w:style>
  <w:style w:type="paragraph" w:customStyle="1" w:styleId="439">
    <w:name w:val="箇条書き 43"/>
    <w:basedOn w:val="338"/>
    <w:qFormat/>
    <w:rsid w:val="002B3E5E"/>
    <w:pPr>
      <w:ind w:left="1418"/>
    </w:pPr>
  </w:style>
  <w:style w:type="paragraph" w:customStyle="1" w:styleId="531">
    <w:name w:val="箇条書き 53"/>
    <w:basedOn w:val="439"/>
    <w:qFormat/>
    <w:rsid w:val="002B3E5E"/>
    <w:pPr>
      <w:ind w:left="1702"/>
    </w:pPr>
  </w:style>
  <w:style w:type="paragraph" w:customStyle="1" w:styleId="3f2">
    <w:name w:val="コメント文字列3"/>
    <w:basedOn w:val="Normal"/>
    <w:qFormat/>
    <w:rsid w:val="002B3E5E"/>
    <w:pPr>
      <w:suppressAutoHyphens/>
    </w:pPr>
    <w:rPr>
      <w:rFonts w:eastAsia="MS Mincho" w:cs="CG Times (WN)"/>
      <w:lang w:eastAsia="ar-SA"/>
    </w:rPr>
  </w:style>
  <w:style w:type="paragraph" w:customStyle="1" w:styleId="3f3">
    <w:name w:val="コメント内容3"/>
    <w:basedOn w:val="3f2"/>
    <w:next w:val="3f2"/>
    <w:qFormat/>
    <w:rsid w:val="002B3E5E"/>
    <w:rPr>
      <w:b/>
      <w:bCs/>
    </w:rPr>
  </w:style>
  <w:style w:type="paragraph" w:customStyle="1" w:styleId="3f4">
    <w:name w:val="見出しマップ3"/>
    <w:basedOn w:val="Normal"/>
    <w:qFormat/>
    <w:rsid w:val="002B3E5E"/>
    <w:pPr>
      <w:shd w:val="clear" w:color="auto" w:fill="000080"/>
      <w:suppressAutoHyphens/>
    </w:pPr>
    <w:rPr>
      <w:rFonts w:ascii="Tahoma" w:eastAsia="MS Mincho" w:hAnsi="Tahoma" w:cs="Tahoma"/>
      <w:lang w:eastAsia="ar-SA"/>
    </w:rPr>
  </w:style>
  <w:style w:type="paragraph" w:customStyle="1" w:styleId="3f5">
    <w:name w:val="書式なし3"/>
    <w:basedOn w:val="Normal"/>
    <w:qFormat/>
    <w:rsid w:val="002B3E5E"/>
    <w:pPr>
      <w:suppressAutoHyphens/>
    </w:pPr>
    <w:rPr>
      <w:rFonts w:ascii="Courier New" w:eastAsia="MS Mincho" w:hAnsi="Courier New" w:cs="CG Times (WN)"/>
      <w:lang w:val="nb-NO" w:eastAsia="ar-SA"/>
    </w:rPr>
  </w:style>
  <w:style w:type="paragraph" w:customStyle="1" w:styleId="Web3">
    <w:name w:val="標準 (Web)3"/>
    <w:basedOn w:val="Normal"/>
    <w:qFormat/>
    <w:rsid w:val="002B3E5E"/>
    <w:pPr>
      <w:suppressAutoHyphens/>
      <w:spacing w:before="100" w:after="100"/>
    </w:pPr>
    <w:rPr>
      <w:rFonts w:eastAsia="Arial Unicode MS" w:cs="CG Times (WN)"/>
      <w:sz w:val="24"/>
      <w:szCs w:val="24"/>
    </w:rPr>
  </w:style>
  <w:style w:type="paragraph" w:customStyle="1" w:styleId="234">
    <w:name w:val="本文インデント 23"/>
    <w:basedOn w:val="Normal"/>
    <w:qFormat/>
    <w:rsid w:val="002B3E5E"/>
    <w:pPr>
      <w:suppressAutoHyphens/>
      <w:ind w:left="567"/>
    </w:pPr>
    <w:rPr>
      <w:rFonts w:ascii="Arial" w:eastAsia="MS Mincho" w:hAnsi="Arial" w:cs="Arial"/>
      <w:lang w:eastAsia="ar-SA"/>
    </w:rPr>
  </w:style>
  <w:style w:type="paragraph" w:customStyle="1" w:styleId="3f6">
    <w:name w:val="標準インデント3"/>
    <w:basedOn w:val="Normal"/>
    <w:qFormat/>
    <w:rsid w:val="002B3E5E"/>
    <w:pPr>
      <w:suppressAutoHyphens/>
      <w:ind w:left="708"/>
    </w:pPr>
    <w:rPr>
      <w:rFonts w:eastAsia="MS Mincho" w:cs="CG Times (WN)"/>
      <w:lang w:eastAsia="ar-SA"/>
    </w:rPr>
  </w:style>
  <w:style w:type="paragraph" w:customStyle="1" w:styleId="3f7">
    <w:name w:val="記3"/>
    <w:basedOn w:val="Normal"/>
    <w:next w:val="Normal"/>
    <w:qFormat/>
    <w:rsid w:val="002B3E5E"/>
    <w:pPr>
      <w:suppressAutoHyphens/>
    </w:pPr>
    <w:rPr>
      <w:rFonts w:eastAsia="MS Mincho" w:cs="CG Times (WN)"/>
      <w:lang w:eastAsia="ar-SA"/>
    </w:rPr>
  </w:style>
  <w:style w:type="paragraph" w:customStyle="1" w:styleId="HTML3">
    <w:name w:val="HTML 書式付き3"/>
    <w:basedOn w:val="Normal"/>
    <w:qFormat/>
    <w:rsid w:val="002B3E5E"/>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2B3E5E"/>
    <w:rPr>
      <w:rFonts w:ascii="Times New Roman" w:eastAsia="MS Mincho" w:hAnsi="Times New Roman"/>
      <w:lang w:val="en-GB" w:eastAsia="ja-JP"/>
    </w:rPr>
  </w:style>
  <w:style w:type="paragraph" w:customStyle="1" w:styleId="GridTable35">
    <w:name w:val="Grid Table 35"/>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e">
    <w:name w:val="无间隔4"/>
    <w:qFormat/>
    <w:rsid w:val="002B3E5E"/>
    <w:rPr>
      <w:rFonts w:ascii="Times New Roman" w:eastAsia="SimSun" w:hAnsi="Times New Roman"/>
      <w:lang w:val="en-GB" w:eastAsia="en-US"/>
    </w:rPr>
  </w:style>
  <w:style w:type="paragraph" w:customStyle="1" w:styleId="5a">
    <w:name w:val="无间隔5"/>
    <w:qFormat/>
    <w:rsid w:val="002B3E5E"/>
    <w:rPr>
      <w:rFonts w:ascii="Times New Roman" w:eastAsia="SimSun" w:hAnsi="Times New Roman"/>
      <w:lang w:val="en-GB" w:eastAsia="en-US"/>
    </w:rPr>
  </w:style>
  <w:style w:type="paragraph" w:customStyle="1" w:styleId="65">
    <w:name w:val="吹き出し6"/>
    <w:basedOn w:val="Normal"/>
    <w:qFormat/>
    <w:rsid w:val="002B3E5E"/>
    <w:pPr>
      <w:overflowPunct w:val="0"/>
      <w:autoSpaceDE w:val="0"/>
      <w:autoSpaceDN w:val="0"/>
      <w:adjustRightInd w:val="0"/>
    </w:pPr>
    <w:rPr>
      <w:rFonts w:ascii="Tahoma" w:eastAsia="MS Mincho" w:hAnsi="Tahoma" w:cs="Tahoma"/>
      <w:sz w:val="16"/>
      <w:szCs w:val="16"/>
    </w:rPr>
  </w:style>
  <w:style w:type="paragraph" w:customStyle="1" w:styleId="4f">
    <w:name w:val="図表番号4"/>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4f0">
    <w:name w:val="段落番号4"/>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41">
    <w:name w:val="段落番号 24"/>
    <w:basedOn w:val="4f0"/>
    <w:qFormat/>
    <w:rsid w:val="002B3E5E"/>
    <w:pPr>
      <w:ind w:left="851" w:hanging="284"/>
    </w:pPr>
  </w:style>
  <w:style w:type="paragraph" w:customStyle="1" w:styleId="4f1">
    <w:name w:val="箇条書き4"/>
    <w:basedOn w:val="List"/>
    <w:qFormat/>
    <w:rsid w:val="002B3E5E"/>
    <w:pPr>
      <w:tabs>
        <w:tab w:val="num" w:pos="644"/>
      </w:tabs>
      <w:suppressAutoHyphens/>
      <w:ind w:left="644" w:hanging="360"/>
    </w:pPr>
    <w:rPr>
      <w:rFonts w:ascii="MS Mincho" w:eastAsia="MS Mincho" w:hAnsi="MS Mincho" w:cs="CG Times (WN)" w:hint="eastAsia"/>
      <w:lang w:eastAsia="ar-SA"/>
    </w:rPr>
  </w:style>
  <w:style w:type="paragraph" w:customStyle="1" w:styleId="242">
    <w:name w:val="箇条書き 24"/>
    <w:basedOn w:val="4f1"/>
    <w:qFormat/>
    <w:rsid w:val="002B3E5E"/>
    <w:pPr>
      <w:tabs>
        <w:tab w:val="clear" w:pos="644"/>
        <w:tab w:val="num" w:pos="1494"/>
      </w:tabs>
      <w:ind w:left="851" w:hanging="284"/>
    </w:pPr>
  </w:style>
  <w:style w:type="paragraph" w:customStyle="1" w:styleId="348">
    <w:name w:val="箇条書き 34"/>
    <w:basedOn w:val="242"/>
    <w:qFormat/>
    <w:rsid w:val="002B3E5E"/>
    <w:pPr>
      <w:ind w:left="1135"/>
    </w:pPr>
  </w:style>
  <w:style w:type="paragraph" w:customStyle="1" w:styleId="243">
    <w:name w:val="一覧 24"/>
    <w:basedOn w:val="List"/>
    <w:qFormat/>
    <w:rsid w:val="002B3E5E"/>
    <w:pPr>
      <w:suppressAutoHyphens/>
      <w:ind w:left="851"/>
    </w:pPr>
    <w:rPr>
      <w:rFonts w:ascii="MS Mincho" w:eastAsia="MS Mincho" w:hAnsi="MS Mincho" w:cs="CG Times (WN)" w:hint="eastAsia"/>
      <w:lang w:eastAsia="ar-SA"/>
    </w:rPr>
  </w:style>
  <w:style w:type="paragraph" w:customStyle="1" w:styleId="349">
    <w:name w:val="一覧 34"/>
    <w:basedOn w:val="243"/>
    <w:qFormat/>
    <w:rsid w:val="002B3E5E"/>
    <w:pPr>
      <w:ind w:left="1135"/>
    </w:pPr>
  </w:style>
  <w:style w:type="paragraph" w:customStyle="1" w:styleId="448">
    <w:name w:val="一覧 44"/>
    <w:basedOn w:val="349"/>
    <w:qFormat/>
    <w:rsid w:val="002B3E5E"/>
    <w:pPr>
      <w:ind w:left="1418"/>
    </w:pPr>
  </w:style>
  <w:style w:type="paragraph" w:customStyle="1" w:styleId="540">
    <w:name w:val="一覧 54"/>
    <w:basedOn w:val="448"/>
    <w:qFormat/>
    <w:rsid w:val="002B3E5E"/>
    <w:pPr>
      <w:ind w:left="1702"/>
    </w:pPr>
  </w:style>
  <w:style w:type="paragraph" w:customStyle="1" w:styleId="449">
    <w:name w:val="箇条書き 44"/>
    <w:basedOn w:val="348"/>
    <w:qFormat/>
    <w:rsid w:val="002B3E5E"/>
    <w:pPr>
      <w:ind w:left="1418"/>
    </w:pPr>
  </w:style>
  <w:style w:type="paragraph" w:customStyle="1" w:styleId="541">
    <w:name w:val="箇条書き 54"/>
    <w:basedOn w:val="449"/>
    <w:qFormat/>
    <w:rsid w:val="002B3E5E"/>
    <w:pPr>
      <w:ind w:left="1702"/>
    </w:pPr>
  </w:style>
  <w:style w:type="paragraph" w:customStyle="1" w:styleId="4f2">
    <w:name w:val="コメント文字列4"/>
    <w:basedOn w:val="Normal"/>
    <w:qFormat/>
    <w:rsid w:val="002B3E5E"/>
    <w:pPr>
      <w:suppressAutoHyphens/>
    </w:pPr>
    <w:rPr>
      <w:rFonts w:eastAsia="MS Mincho" w:cs="CG Times (WN)"/>
      <w:lang w:eastAsia="ar-SA"/>
    </w:rPr>
  </w:style>
  <w:style w:type="paragraph" w:customStyle="1" w:styleId="4f3">
    <w:name w:val="コメント内容4"/>
    <w:basedOn w:val="4f2"/>
    <w:next w:val="4f2"/>
    <w:qFormat/>
    <w:rsid w:val="002B3E5E"/>
    <w:rPr>
      <w:b/>
      <w:bCs/>
    </w:rPr>
  </w:style>
  <w:style w:type="paragraph" w:customStyle="1" w:styleId="4f4">
    <w:name w:val="見出しマップ4"/>
    <w:basedOn w:val="Normal"/>
    <w:qFormat/>
    <w:rsid w:val="002B3E5E"/>
    <w:pPr>
      <w:shd w:val="clear" w:color="auto" w:fill="000080"/>
      <w:suppressAutoHyphens/>
    </w:pPr>
    <w:rPr>
      <w:rFonts w:ascii="Tahoma" w:eastAsia="MS Mincho" w:hAnsi="Tahoma" w:cs="Tahoma"/>
      <w:lang w:eastAsia="ar-SA"/>
    </w:rPr>
  </w:style>
  <w:style w:type="paragraph" w:customStyle="1" w:styleId="4f5">
    <w:name w:val="書式なし4"/>
    <w:basedOn w:val="Normal"/>
    <w:qFormat/>
    <w:rsid w:val="002B3E5E"/>
    <w:pPr>
      <w:suppressAutoHyphens/>
    </w:pPr>
    <w:rPr>
      <w:rFonts w:ascii="Courier New" w:eastAsia="MS Mincho" w:hAnsi="Courier New" w:cs="CG Times (WN)"/>
      <w:lang w:val="nb-NO" w:eastAsia="ar-SA"/>
    </w:rPr>
  </w:style>
  <w:style w:type="paragraph" w:customStyle="1" w:styleId="Web4">
    <w:name w:val="標準 (Web)4"/>
    <w:basedOn w:val="Normal"/>
    <w:qFormat/>
    <w:rsid w:val="002B3E5E"/>
    <w:pPr>
      <w:suppressAutoHyphens/>
      <w:spacing w:before="100" w:after="100"/>
    </w:pPr>
    <w:rPr>
      <w:rFonts w:eastAsia="Arial Unicode MS" w:cs="CG Times (WN)"/>
      <w:sz w:val="24"/>
      <w:szCs w:val="24"/>
    </w:rPr>
  </w:style>
  <w:style w:type="paragraph" w:customStyle="1" w:styleId="244">
    <w:name w:val="本文インデント 24"/>
    <w:basedOn w:val="Normal"/>
    <w:qFormat/>
    <w:rsid w:val="002B3E5E"/>
    <w:pPr>
      <w:suppressAutoHyphens/>
      <w:ind w:left="567"/>
    </w:pPr>
    <w:rPr>
      <w:rFonts w:ascii="Arial" w:eastAsia="MS Mincho" w:hAnsi="Arial" w:cs="Arial"/>
      <w:lang w:eastAsia="ar-SA"/>
    </w:rPr>
  </w:style>
  <w:style w:type="paragraph" w:customStyle="1" w:styleId="4f6">
    <w:name w:val="標準インデント4"/>
    <w:basedOn w:val="Normal"/>
    <w:qFormat/>
    <w:rsid w:val="002B3E5E"/>
    <w:pPr>
      <w:suppressAutoHyphens/>
      <w:ind w:left="708"/>
    </w:pPr>
    <w:rPr>
      <w:rFonts w:eastAsia="MS Mincho" w:cs="CG Times (WN)"/>
      <w:lang w:eastAsia="ar-SA"/>
    </w:rPr>
  </w:style>
  <w:style w:type="paragraph" w:customStyle="1" w:styleId="4f7">
    <w:name w:val="記4"/>
    <w:basedOn w:val="Normal"/>
    <w:next w:val="Normal"/>
    <w:qFormat/>
    <w:rsid w:val="002B3E5E"/>
    <w:pPr>
      <w:suppressAutoHyphens/>
    </w:pPr>
    <w:rPr>
      <w:rFonts w:eastAsia="MS Mincho" w:cs="CG Times (WN)"/>
      <w:lang w:eastAsia="ar-SA"/>
    </w:rPr>
  </w:style>
  <w:style w:type="paragraph" w:customStyle="1" w:styleId="HTML4">
    <w:name w:val="HTML 書式付き4"/>
    <w:basedOn w:val="Normal"/>
    <w:qFormat/>
    <w:rsid w:val="002B3E5E"/>
    <w:pPr>
      <w:suppressAutoHyphens/>
    </w:pPr>
    <w:rPr>
      <w:rFonts w:ascii="Courier New" w:eastAsia="MS Mincho" w:hAnsi="Courier New" w:cs="Courier New"/>
      <w:lang w:eastAsia="ar-SA"/>
    </w:rPr>
  </w:style>
  <w:style w:type="paragraph" w:customStyle="1" w:styleId="235">
    <w:name w:val="本文 23"/>
    <w:basedOn w:val="Normal"/>
    <w:qFormat/>
    <w:rsid w:val="002B3E5E"/>
    <w:pPr>
      <w:suppressAutoHyphens/>
      <w:spacing w:after="120"/>
    </w:pPr>
    <w:rPr>
      <w:rFonts w:eastAsia="MS Mincho" w:cs="CG Times (WN)"/>
      <w:lang w:eastAsia="ar-SA"/>
    </w:rPr>
  </w:style>
  <w:style w:type="paragraph" w:customStyle="1" w:styleId="33a">
    <w:name w:val="本文 33"/>
    <w:basedOn w:val="Normal"/>
    <w:qFormat/>
    <w:rsid w:val="002B3E5E"/>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2B3E5E"/>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qFormat/>
    <w:rsid w:val="002B3E5E"/>
    <w:pPr>
      <w:suppressAutoHyphens/>
      <w:spacing w:after="120"/>
    </w:pPr>
    <w:rPr>
      <w:rFonts w:eastAsia="MS Mincho" w:cs="CG Times (WN)"/>
      <w:lang w:eastAsia="ar-SA"/>
    </w:rPr>
  </w:style>
  <w:style w:type="paragraph" w:customStyle="1" w:styleId="34a">
    <w:name w:val="本文 34"/>
    <w:basedOn w:val="Normal"/>
    <w:qFormat/>
    <w:rsid w:val="002B3E5E"/>
    <w:pPr>
      <w:suppressAutoHyphens/>
      <w:spacing w:after="120"/>
    </w:pPr>
    <w:rPr>
      <w:rFonts w:eastAsia="MS Mincho" w:cs="CG Times (WN)"/>
      <w:lang w:eastAsia="ar-SA"/>
    </w:rPr>
  </w:style>
  <w:style w:type="paragraph" w:customStyle="1" w:styleId="tac1">
    <w:name w:val="tac"/>
    <w:basedOn w:val="Normal"/>
    <w:qFormat/>
    <w:rsid w:val="002B3E5E"/>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2B3E5E"/>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2B3E5E"/>
    <w:pPr>
      <w:overflowPunct w:val="0"/>
      <w:autoSpaceDE w:val="0"/>
      <w:autoSpaceDN w:val="0"/>
      <w:adjustRightInd w:val="0"/>
      <w:ind w:left="1418" w:hanging="1418"/>
    </w:pPr>
    <w:rPr>
      <w:rFonts w:eastAsia="MS Mincho"/>
      <w:bCs/>
      <w:szCs w:val="22"/>
      <w:lang w:val="en-US"/>
    </w:rPr>
  </w:style>
  <w:style w:type="paragraph" w:customStyle="1" w:styleId="2fa">
    <w:name w:val="题注2"/>
    <w:basedOn w:val="Normal"/>
    <w:next w:val="Normal"/>
    <w:qFormat/>
    <w:rsid w:val="002B3E5E"/>
    <w:pPr>
      <w:overflowPunct w:val="0"/>
      <w:autoSpaceDE w:val="0"/>
      <w:autoSpaceDN w:val="0"/>
      <w:adjustRightInd w:val="0"/>
      <w:spacing w:before="120" w:after="120"/>
    </w:pPr>
    <w:rPr>
      <w:rFonts w:eastAsia="MS Mincho"/>
      <w:b/>
    </w:rPr>
  </w:style>
  <w:style w:type="paragraph" w:customStyle="1" w:styleId="2fb">
    <w:name w:val="图表目录2"/>
    <w:basedOn w:val="Normal"/>
    <w:next w:val="Normal"/>
    <w:qFormat/>
    <w:rsid w:val="002B3E5E"/>
    <w:pPr>
      <w:overflowPunct w:val="0"/>
      <w:autoSpaceDE w:val="0"/>
      <w:autoSpaceDN w:val="0"/>
      <w:adjustRightInd w:val="0"/>
      <w:ind w:left="400" w:hanging="400"/>
      <w:jc w:val="center"/>
    </w:pPr>
    <w:rPr>
      <w:rFonts w:eastAsia="MS Mincho"/>
      <w:b/>
    </w:rPr>
  </w:style>
  <w:style w:type="table" w:customStyle="1" w:styleId="TableStyle11">
    <w:name w:val="Table Style11"/>
    <w:basedOn w:val="TableNormal"/>
    <w:rsid w:val="002B3E5E"/>
    <w:rPr>
      <w:rFonts w:ascii="Times New Roman" w:eastAsia="Times New Roman" w:hAnsi="Times New Roman"/>
      <w:lang w:val="en-US" w:eastAsia="en-US"/>
    </w:rPr>
    <w:tblPr/>
  </w:style>
  <w:style w:type="table" w:customStyle="1" w:styleId="SGSTableBasic2">
    <w:name w:val="SGS Table Basic 2"/>
    <w:basedOn w:val="TableNormal"/>
    <w:uiPriority w:val="99"/>
    <w:qFormat/>
    <w:rsid w:val="002B3E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2B3E5E"/>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2B3E5E"/>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2B3E5E"/>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2B3E5E"/>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2B3E5E"/>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2B3E5E"/>
    <w:pPr>
      <w:overflowPunct w:val="0"/>
      <w:autoSpaceDE w:val="0"/>
      <w:autoSpaceDN w:val="0"/>
      <w:adjustRightInd w:val="0"/>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2B3E5E"/>
    <w:rPr>
      <w:rFonts w:ascii="Times New Roman" w:eastAsia="PMingLiU" w:hAnsi="Times New Roman"/>
      <w:lang w:val="en-US" w:eastAsia="en-US"/>
    </w:rPr>
    <w:tblPr/>
  </w:style>
  <w:style w:type="table" w:customStyle="1" w:styleId="SGSTableBasic21">
    <w:name w:val="SGS Table Basic 21"/>
    <w:basedOn w:val="TableNormal"/>
    <w:uiPriority w:val="99"/>
    <w:qFormat/>
    <w:rsid w:val="002B3E5E"/>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B3E5E"/>
    <w:pPr>
      <w:numPr>
        <w:numId w:val="16"/>
      </w:numPr>
    </w:pPr>
  </w:style>
  <w:style w:type="numbering" w:customStyle="1" w:styleId="SGS">
    <w:name w:val="SGS"/>
    <w:uiPriority w:val="99"/>
    <w:rsid w:val="002B3E5E"/>
    <w:pPr>
      <w:numPr>
        <w:numId w:val="17"/>
      </w:numPr>
    </w:pPr>
  </w:style>
  <w:style w:type="numbering" w:customStyle="1" w:styleId="Style11">
    <w:name w:val="Style11"/>
    <w:uiPriority w:val="99"/>
    <w:rsid w:val="002B3E5E"/>
    <w:pPr>
      <w:numPr>
        <w:numId w:val="18"/>
      </w:numPr>
    </w:pPr>
  </w:style>
  <w:style w:type="paragraph" w:customStyle="1" w:styleId="GridTable34">
    <w:name w:val="Grid Table 34"/>
    <w:basedOn w:val="Heading1"/>
    <w:next w:val="Normal"/>
    <w:uiPriority w:val="39"/>
    <w:unhideWhenUsed/>
    <w:qFormat/>
    <w:rsid w:val="002B3E5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73">
    <w:name w:val="无间隔7"/>
    <w:qFormat/>
    <w:rsid w:val="002B3E5E"/>
    <w:rPr>
      <w:rFonts w:ascii="Times New Roman" w:eastAsia="SimSun" w:hAnsi="Times New Roman"/>
      <w:lang w:val="en-GB" w:eastAsia="en-US"/>
    </w:rPr>
  </w:style>
  <w:style w:type="paragraph" w:customStyle="1" w:styleId="aff0">
    <w:name w:val="无间隔"/>
    <w:qFormat/>
    <w:rsid w:val="002B3E5E"/>
    <w:rPr>
      <w:rFonts w:ascii="Times New Roman" w:eastAsia="SimSun" w:hAnsi="Times New Roman"/>
      <w:lang w:val="en-GB" w:eastAsia="en-US"/>
    </w:rPr>
  </w:style>
  <w:style w:type="table" w:customStyle="1" w:styleId="TableClassic22">
    <w:name w:val="Table Classic 22"/>
    <w:basedOn w:val="TableNormal"/>
    <w:next w:val="TableClassic2"/>
    <w:rsid w:val="002B3E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rsid w:val="002B3E5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74">
    <w:name w:val="吹き出し7"/>
    <w:basedOn w:val="Normal"/>
    <w:qFormat/>
    <w:rsid w:val="002B3E5E"/>
    <w:rPr>
      <w:rFonts w:ascii="Tahoma" w:eastAsia="MS Mincho" w:hAnsi="Tahoma" w:cs="Tahoma"/>
      <w:sz w:val="16"/>
      <w:szCs w:val="16"/>
      <w:lang w:eastAsia="en-GB"/>
    </w:rPr>
  </w:style>
  <w:style w:type="paragraph" w:customStyle="1" w:styleId="5b">
    <w:name w:val="図表番号5"/>
    <w:basedOn w:val="Normal"/>
    <w:qFormat/>
    <w:rsid w:val="002B3E5E"/>
    <w:pPr>
      <w:suppressLineNumbers/>
      <w:suppressAutoHyphens/>
      <w:spacing w:before="120" w:after="120"/>
    </w:pPr>
    <w:rPr>
      <w:rFonts w:eastAsia="MS Mincho" w:cs="Mangal"/>
      <w:i/>
      <w:iCs/>
      <w:sz w:val="24"/>
      <w:szCs w:val="24"/>
      <w:lang w:eastAsia="ar-SA"/>
    </w:rPr>
  </w:style>
  <w:style w:type="paragraph" w:customStyle="1" w:styleId="5c">
    <w:name w:val="段落番号5"/>
    <w:basedOn w:val="List"/>
    <w:qFormat/>
    <w:rsid w:val="002B3E5E"/>
    <w:pPr>
      <w:tabs>
        <w:tab w:val="num" w:pos="644"/>
      </w:tabs>
      <w:suppressAutoHyphens/>
      <w:ind w:left="644" w:hanging="360"/>
    </w:pPr>
    <w:rPr>
      <w:rFonts w:eastAsia="MS Mincho" w:cs="CG Times (WN)"/>
      <w:lang w:eastAsia="ar-SA"/>
    </w:rPr>
  </w:style>
  <w:style w:type="paragraph" w:customStyle="1" w:styleId="251">
    <w:name w:val="段落番号 25"/>
    <w:basedOn w:val="5c"/>
    <w:qFormat/>
    <w:rsid w:val="002B3E5E"/>
    <w:pPr>
      <w:ind w:left="851" w:hanging="284"/>
    </w:pPr>
  </w:style>
  <w:style w:type="paragraph" w:customStyle="1" w:styleId="5d">
    <w:name w:val="箇条書き5"/>
    <w:basedOn w:val="List"/>
    <w:qFormat/>
    <w:rsid w:val="002B3E5E"/>
    <w:pPr>
      <w:tabs>
        <w:tab w:val="num" w:pos="644"/>
      </w:tabs>
      <w:suppressAutoHyphens/>
      <w:ind w:left="644" w:hanging="360"/>
    </w:pPr>
    <w:rPr>
      <w:rFonts w:eastAsia="MS Mincho" w:cs="CG Times (WN)"/>
      <w:lang w:eastAsia="ar-SA"/>
    </w:rPr>
  </w:style>
  <w:style w:type="paragraph" w:customStyle="1" w:styleId="252">
    <w:name w:val="箇条書き 25"/>
    <w:basedOn w:val="5d"/>
    <w:qFormat/>
    <w:rsid w:val="002B3E5E"/>
    <w:pPr>
      <w:tabs>
        <w:tab w:val="clear" w:pos="644"/>
        <w:tab w:val="num" w:pos="1494"/>
      </w:tabs>
      <w:ind w:left="851" w:hanging="284"/>
    </w:pPr>
  </w:style>
  <w:style w:type="paragraph" w:customStyle="1" w:styleId="357">
    <w:name w:val="箇条書き 35"/>
    <w:basedOn w:val="252"/>
    <w:qFormat/>
    <w:rsid w:val="002B3E5E"/>
    <w:pPr>
      <w:ind w:left="1135"/>
    </w:pPr>
  </w:style>
  <w:style w:type="paragraph" w:customStyle="1" w:styleId="253">
    <w:name w:val="一覧 25"/>
    <w:basedOn w:val="List"/>
    <w:qFormat/>
    <w:rsid w:val="002B3E5E"/>
    <w:pPr>
      <w:suppressAutoHyphens/>
      <w:ind w:left="851"/>
    </w:pPr>
    <w:rPr>
      <w:rFonts w:eastAsia="MS Mincho" w:cs="CG Times (WN)"/>
      <w:lang w:eastAsia="ar-SA"/>
    </w:rPr>
  </w:style>
  <w:style w:type="paragraph" w:customStyle="1" w:styleId="358">
    <w:name w:val="一覧 35"/>
    <w:basedOn w:val="253"/>
    <w:qFormat/>
    <w:rsid w:val="002B3E5E"/>
    <w:pPr>
      <w:ind w:left="1135"/>
    </w:pPr>
  </w:style>
  <w:style w:type="paragraph" w:customStyle="1" w:styleId="457">
    <w:name w:val="一覧 45"/>
    <w:basedOn w:val="358"/>
    <w:qFormat/>
    <w:rsid w:val="002B3E5E"/>
    <w:pPr>
      <w:ind w:left="1418"/>
    </w:pPr>
  </w:style>
  <w:style w:type="paragraph" w:customStyle="1" w:styleId="550">
    <w:name w:val="一覧 55"/>
    <w:basedOn w:val="457"/>
    <w:qFormat/>
    <w:rsid w:val="002B3E5E"/>
    <w:pPr>
      <w:ind w:left="1702"/>
    </w:pPr>
  </w:style>
  <w:style w:type="paragraph" w:customStyle="1" w:styleId="458">
    <w:name w:val="箇条書き 45"/>
    <w:basedOn w:val="357"/>
    <w:qFormat/>
    <w:rsid w:val="002B3E5E"/>
    <w:pPr>
      <w:ind w:left="1418"/>
    </w:pPr>
  </w:style>
  <w:style w:type="paragraph" w:customStyle="1" w:styleId="551">
    <w:name w:val="箇条書き 55"/>
    <w:basedOn w:val="458"/>
    <w:qFormat/>
    <w:rsid w:val="002B3E5E"/>
    <w:pPr>
      <w:ind w:left="1702"/>
    </w:pPr>
  </w:style>
  <w:style w:type="paragraph" w:customStyle="1" w:styleId="5e">
    <w:name w:val="コメント文字列5"/>
    <w:basedOn w:val="Normal"/>
    <w:qFormat/>
    <w:rsid w:val="002B3E5E"/>
    <w:pPr>
      <w:suppressAutoHyphens/>
    </w:pPr>
    <w:rPr>
      <w:rFonts w:eastAsia="MS Mincho" w:cs="CG Times (WN)"/>
      <w:lang w:eastAsia="ar-SA"/>
    </w:rPr>
  </w:style>
  <w:style w:type="paragraph" w:customStyle="1" w:styleId="5f">
    <w:name w:val="コメント内容5"/>
    <w:basedOn w:val="5e"/>
    <w:next w:val="5e"/>
    <w:qFormat/>
    <w:rsid w:val="002B3E5E"/>
    <w:rPr>
      <w:b/>
      <w:bCs/>
    </w:rPr>
  </w:style>
  <w:style w:type="paragraph" w:customStyle="1" w:styleId="5f0">
    <w:name w:val="見出しマップ5"/>
    <w:basedOn w:val="Normal"/>
    <w:qFormat/>
    <w:rsid w:val="002B3E5E"/>
    <w:pPr>
      <w:shd w:val="clear" w:color="auto" w:fill="000080"/>
      <w:suppressAutoHyphens/>
    </w:pPr>
    <w:rPr>
      <w:rFonts w:ascii="Tahoma" w:eastAsia="MS Mincho" w:hAnsi="Tahoma" w:cs="Tahoma"/>
      <w:lang w:eastAsia="ar-SA"/>
    </w:rPr>
  </w:style>
  <w:style w:type="paragraph" w:customStyle="1" w:styleId="5f1">
    <w:name w:val="書式なし5"/>
    <w:basedOn w:val="Normal"/>
    <w:qFormat/>
    <w:rsid w:val="002B3E5E"/>
    <w:pPr>
      <w:suppressAutoHyphens/>
    </w:pPr>
    <w:rPr>
      <w:rFonts w:ascii="Courier New" w:eastAsia="MS Mincho" w:hAnsi="Courier New" w:cs="CG Times (WN)"/>
      <w:lang w:val="nb-NO" w:eastAsia="ar-SA"/>
    </w:rPr>
  </w:style>
  <w:style w:type="paragraph" w:customStyle="1" w:styleId="Web5">
    <w:name w:val="標準 (Web)5"/>
    <w:basedOn w:val="Normal"/>
    <w:qFormat/>
    <w:rsid w:val="002B3E5E"/>
    <w:pPr>
      <w:suppressAutoHyphens/>
      <w:spacing w:before="100" w:after="100"/>
    </w:pPr>
    <w:rPr>
      <w:rFonts w:eastAsia="Arial Unicode MS" w:cs="CG Times (WN)"/>
      <w:sz w:val="24"/>
      <w:szCs w:val="24"/>
      <w:lang w:eastAsia="en-GB"/>
    </w:rPr>
  </w:style>
  <w:style w:type="paragraph" w:customStyle="1" w:styleId="254">
    <w:name w:val="本文インデント 25"/>
    <w:basedOn w:val="Normal"/>
    <w:qFormat/>
    <w:rsid w:val="002B3E5E"/>
    <w:pPr>
      <w:suppressAutoHyphens/>
      <w:ind w:left="567"/>
    </w:pPr>
    <w:rPr>
      <w:rFonts w:ascii="Arial" w:eastAsia="MS Mincho" w:hAnsi="Arial" w:cs="Arial"/>
      <w:lang w:eastAsia="ar-SA"/>
    </w:rPr>
  </w:style>
  <w:style w:type="paragraph" w:customStyle="1" w:styleId="5f2">
    <w:name w:val="標準インデント5"/>
    <w:basedOn w:val="Normal"/>
    <w:qFormat/>
    <w:rsid w:val="002B3E5E"/>
    <w:pPr>
      <w:suppressAutoHyphens/>
      <w:ind w:left="708"/>
    </w:pPr>
    <w:rPr>
      <w:rFonts w:eastAsia="MS Mincho" w:cs="CG Times (WN)"/>
      <w:lang w:eastAsia="ar-SA"/>
    </w:rPr>
  </w:style>
  <w:style w:type="paragraph" w:customStyle="1" w:styleId="5f3">
    <w:name w:val="記5"/>
    <w:basedOn w:val="Normal"/>
    <w:next w:val="Normal"/>
    <w:qFormat/>
    <w:rsid w:val="002B3E5E"/>
    <w:pPr>
      <w:suppressAutoHyphens/>
    </w:pPr>
    <w:rPr>
      <w:rFonts w:eastAsia="MS Mincho" w:cs="CG Times (WN)"/>
      <w:lang w:eastAsia="ar-SA"/>
    </w:rPr>
  </w:style>
  <w:style w:type="paragraph" w:customStyle="1" w:styleId="HTML5">
    <w:name w:val="HTML 書式付き5"/>
    <w:basedOn w:val="Normal"/>
    <w:qFormat/>
    <w:rsid w:val="002B3E5E"/>
    <w:pPr>
      <w:suppressAutoHyphens/>
    </w:pPr>
    <w:rPr>
      <w:rFonts w:ascii="Courier New" w:eastAsia="MS Mincho" w:hAnsi="Courier New" w:cs="Courier New"/>
      <w:lang w:eastAsia="ar-SA"/>
    </w:rPr>
  </w:style>
  <w:style w:type="paragraph" w:customStyle="1" w:styleId="255">
    <w:name w:val="本文 25"/>
    <w:basedOn w:val="Normal"/>
    <w:qFormat/>
    <w:rsid w:val="002B3E5E"/>
    <w:pPr>
      <w:suppressAutoHyphens/>
      <w:spacing w:after="120"/>
    </w:pPr>
    <w:rPr>
      <w:rFonts w:eastAsia="MS Mincho" w:cs="CG Times (WN)"/>
      <w:lang w:eastAsia="ar-SA"/>
    </w:rPr>
  </w:style>
  <w:style w:type="paragraph" w:customStyle="1" w:styleId="359">
    <w:name w:val="本文 35"/>
    <w:basedOn w:val="Normal"/>
    <w:qFormat/>
    <w:rsid w:val="002B3E5E"/>
    <w:pPr>
      <w:suppressAutoHyphens/>
      <w:spacing w:after="120"/>
    </w:pPr>
    <w:rPr>
      <w:rFonts w:eastAsia="MS Mincho" w:cs="CG Times (WN)"/>
      <w:lang w:eastAsia="ar-SA"/>
    </w:rPr>
  </w:style>
  <w:style w:type="paragraph" w:customStyle="1" w:styleId="93">
    <w:name w:val="目录 93"/>
    <w:basedOn w:val="TOC8"/>
    <w:qFormat/>
    <w:rsid w:val="002B3E5E"/>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2B3E5E"/>
    <w:pPr>
      <w:overflowPunct w:val="0"/>
      <w:autoSpaceDE w:val="0"/>
      <w:autoSpaceDN w:val="0"/>
      <w:adjustRightInd w:val="0"/>
      <w:textAlignment w:val="baseline"/>
    </w:pPr>
    <w:rPr>
      <w:rFonts w:eastAsia="Times New Roman"/>
    </w:rPr>
  </w:style>
  <w:style w:type="character" w:customStyle="1" w:styleId="qqqChar">
    <w:name w:val="qqq Char"/>
    <w:link w:val="qqq"/>
    <w:rsid w:val="002B3E5E"/>
    <w:rPr>
      <w:rFonts w:ascii="Arial" w:eastAsia="Times New Roman" w:hAnsi="Arial"/>
      <w:sz w:val="22"/>
      <w:lang w:val="en-GB" w:eastAsia="en-US"/>
    </w:rPr>
  </w:style>
  <w:style w:type="paragraph" w:customStyle="1" w:styleId="TOC911">
    <w:name w:val="TOC 911"/>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qFormat/>
    <w:rsid w:val="002B3E5E"/>
    <w:pPr>
      <w:suppressAutoHyphens/>
      <w:spacing w:before="120" w:after="120"/>
    </w:pPr>
    <w:rPr>
      <w:rFonts w:eastAsia="MS Mincho"/>
      <w:b/>
      <w:lang w:eastAsia="ar-SA"/>
    </w:rPr>
  </w:style>
  <w:style w:type="paragraph" w:customStyle="1" w:styleId="TableofFigures11">
    <w:name w:val="Table of Figures11"/>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qFormat/>
    <w:rsid w:val="002B3E5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2B3E5E"/>
    <w:pPr>
      <w:keepNext/>
      <w:keepLines/>
      <w:spacing w:after="0"/>
      <w:jc w:val="both"/>
    </w:pPr>
    <w:rPr>
      <w:rFonts w:ascii="Arial" w:eastAsia="SimSun" w:hAnsi="Arial"/>
      <w:sz w:val="18"/>
      <w:szCs w:val="18"/>
    </w:rPr>
  </w:style>
  <w:style w:type="paragraph" w:customStyle="1" w:styleId="tah00">
    <w:name w:val="tah0"/>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qFormat/>
    <w:rsid w:val="002B3E5E"/>
    <w:pPr>
      <w:spacing w:before="100" w:beforeAutospacing="1" w:after="100" w:afterAutospacing="1"/>
    </w:pPr>
    <w:rPr>
      <w:rFonts w:ascii="SimSun" w:eastAsia="SimSun" w:hAnsi="SimSun" w:cs="SimSun"/>
      <w:sz w:val="24"/>
      <w:szCs w:val="24"/>
      <w:lang w:val="en-US"/>
    </w:rPr>
  </w:style>
  <w:style w:type="paragraph" w:customStyle="1" w:styleId="B1s">
    <w:name w:val="B1s"/>
    <w:basedOn w:val="B10"/>
    <w:qFormat/>
    <w:rsid w:val="002B3E5E"/>
    <w:pPr>
      <w:overflowPunct w:val="0"/>
      <w:autoSpaceDE w:val="0"/>
      <w:autoSpaceDN w:val="0"/>
      <w:adjustRightInd w:val="0"/>
      <w:textAlignment w:val="baseline"/>
    </w:pPr>
    <w:rPr>
      <w:rFonts w:eastAsia="Times New Roman"/>
    </w:rPr>
  </w:style>
  <w:style w:type="paragraph" w:customStyle="1" w:styleId="83">
    <w:name w:val="无间隔8"/>
    <w:qFormat/>
    <w:rsid w:val="002B3E5E"/>
    <w:rPr>
      <w:rFonts w:ascii="Times New Roman" w:eastAsia="SimSun" w:hAnsi="Times New Roman"/>
      <w:lang w:val="en-GB" w:eastAsia="en-US"/>
    </w:rPr>
  </w:style>
  <w:style w:type="character" w:customStyle="1" w:styleId="MTDisplayEquationChar">
    <w:name w:val="MTDisplayEquation Char"/>
    <w:locked/>
    <w:rsid w:val="002B3E5E"/>
    <w:rPr>
      <w:rFonts w:eastAsia="Times New Roman"/>
      <w:lang w:eastAsia="en-GB"/>
    </w:rPr>
  </w:style>
  <w:style w:type="paragraph" w:customStyle="1" w:styleId="CharCharChar2">
    <w:name w:val="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Classic23">
    <w:name w:val="Table Classic 23"/>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2B3E5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2B3E5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2B3E5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2B3E5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2B3E5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2B3E5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2B3E5E"/>
    <w:pPr>
      <w:numPr>
        <w:numId w:val="21"/>
      </w:numPr>
    </w:pPr>
  </w:style>
  <w:style w:type="numbering" w:customStyle="1" w:styleId="SGS2">
    <w:name w:val="SGS2"/>
    <w:uiPriority w:val="99"/>
    <w:rsid w:val="002B3E5E"/>
    <w:pPr>
      <w:numPr>
        <w:numId w:val="22"/>
      </w:numPr>
    </w:pPr>
  </w:style>
  <w:style w:type="numbering" w:customStyle="1" w:styleId="Style111">
    <w:name w:val="Style111"/>
    <w:uiPriority w:val="99"/>
    <w:rsid w:val="002B3E5E"/>
    <w:pPr>
      <w:numPr>
        <w:numId w:val="23"/>
      </w:numPr>
    </w:pPr>
  </w:style>
  <w:style w:type="table" w:customStyle="1" w:styleId="TableClassic221">
    <w:name w:val="Table Classic 221"/>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rsid w:val="002B3E5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B8Char">
    <w:name w:val="B8 Char"/>
    <w:link w:val="B8"/>
    <w:rsid w:val="002B3E5E"/>
    <w:rPr>
      <w:rFonts w:ascii="Times New Roman" w:eastAsia="Times New Roman" w:hAnsi="Times New Roman"/>
      <w:lang w:val="x-none" w:eastAsia="ja-JP"/>
    </w:rPr>
  </w:style>
  <w:style w:type="paragraph" w:customStyle="1" w:styleId="87">
    <w:name w:val="87"/>
    <w:basedOn w:val="Normal"/>
    <w:qFormat/>
    <w:rsid w:val="002B3E5E"/>
    <w:pPr>
      <w:overflowPunct w:val="0"/>
      <w:autoSpaceDE w:val="0"/>
      <w:autoSpaceDN w:val="0"/>
      <w:adjustRightInd w:val="0"/>
      <w:ind w:left="2269" w:hanging="284"/>
      <w:textAlignment w:val="baseline"/>
    </w:pPr>
    <w:rPr>
      <w:lang w:eastAsia="ja-JP"/>
    </w:rPr>
  </w:style>
  <w:style w:type="paragraph" w:customStyle="1" w:styleId="TAHLeft">
    <w:name w:val="TAH + Left"/>
    <w:basedOn w:val="TAL"/>
    <w:qFormat/>
    <w:rsid w:val="002B3E5E"/>
  </w:style>
  <w:style w:type="paragraph" w:customStyle="1" w:styleId="63-13">
    <w:name w:val=".6.3-13"/>
    <w:basedOn w:val="TAH"/>
    <w:qFormat/>
    <w:rsid w:val="002B3E5E"/>
    <w:pPr>
      <w:jc w:val="left"/>
    </w:pPr>
    <w:rPr>
      <w:b w:val="0"/>
    </w:rPr>
  </w:style>
  <w:style w:type="paragraph" w:customStyle="1" w:styleId="TAHCarNotBold">
    <w:name w:val="TAH Car + Not Bold"/>
    <w:basedOn w:val="Normal"/>
    <w:qFormat/>
    <w:rsid w:val="002B3E5E"/>
    <w:pPr>
      <w:keepNext/>
      <w:keepLines/>
      <w:spacing w:after="0"/>
    </w:pPr>
    <w:rPr>
      <w:rFonts w:ascii="Arial" w:hAnsi="Arial"/>
      <w:sz w:val="18"/>
      <w:lang w:eastAsia="en-GB"/>
    </w:rPr>
  </w:style>
  <w:style w:type="paragraph" w:customStyle="1" w:styleId="B9">
    <w:name w:val="B9"/>
    <w:basedOn w:val="B8"/>
    <w:qFormat/>
    <w:rsid w:val="002B3E5E"/>
    <w:pPr>
      <w:ind w:left="2836"/>
    </w:pPr>
  </w:style>
  <w:style w:type="paragraph" w:customStyle="1" w:styleId="T">
    <w:name w:val="T"/>
    <w:basedOn w:val="TAC"/>
    <w:qFormat/>
    <w:rsid w:val="002B3E5E"/>
    <w:pPr>
      <w:overflowPunct w:val="0"/>
      <w:autoSpaceDE w:val="0"/>
      <w:autoSpaceDN w:val="0"/>
      <w:adjustRightInd w:val="0"/>
      <w:textAlignment w:val="baseline"/>
    </w:pPr>
    <w:rPr>
      <w:lang w:eastAsia="x-none"/>
    </w:rPr>
  </w:style>
  <w:style w:type="paragraph" w:customStyle="1" w:styleId="Pl0">
    <w:name w:val="Pl"/>
    <w:basedOn w:val="Normal"/>
    <w:qFormat/>
    <w:rsid w:val="002B3E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2B3E5E"/>
    <w:pPr>
      <w:spacing w:after="0"/>
    </w:pPr>
    <w:rPr>
      <w:rFonts w:ascii="Calibri" w:eastAsia="Calibri" w:hAnsi="Calibri" w:cs="Calibri"/>
      <w:lang w:val="en-US" w:eastAsia="ja-JP"/>
    </w:rPr>
  </w:style>
  <w:style w:type="paragraph" w:customStyle="1" w:styleId="Caption3">
    <w:name w:val="Caption3"/>
    <w:basedOn w:val="Normal"/>
    <w:next w:val="Normal"/>
    <w:qFormat/>
    <w:rsid w:val="002B3E5E"/>
    <w:pPr>
      <w:overflowPunct w:val="0"/>
      <w:autoSpaceDE w:val="0"/>
      <w:autoSpaceDN w:val="0"/>
      <w:adjustRightInd w:val="0"/>
      <w:spacing w:before="120" w:after="120"/>
      <w:textAlignment w:val="baseline"/>
    </w:pPr>
    <w:rPr>
      <w:rFonts w:eastAsia="MS Mincho"/>
      <w:b/>
      <w:lang w:eastAsia="en-GB"/>
    </w:rPr>
  </w:style>
  <w:style w:type="table" w:customStyle="1" w:styleId="TableStyle111">
    <w:name w:val="Table Style111"/>
    <w:basedOn w:val="TableNormal"/>
    <w:rsid w:val="002B3E5E"/>
    <w:rPr>
      <w:rFonts w:ascii="Times New Roman" w:eastAsia="Times New Roman" w:hAnsi="Times New Roman"/>
      <w:lang w:val="sv-SE" w:eastAsia="sv-SE"/>
    </w:rPr>
    <w:tblPr/>
  </w:style>
  <w:style w:type="table" w:customStyle="1" w:styleId="TableColorful11">
    <w:name w:val="Table Colorful 11"/>
    <w:basedOn w:val="TableNormal"/>
    <w:next w:val="TableColorful1"/>
    <w:rsid w:val="002B3E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2B3E5E"/>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2B3E5E"/>
    <w:rPr>
      <w:rFonts w:ascii="Times New Roman" w:eastAsia="PMingLiU" w:hAnsi="Times New Roman"/>
      <w:lang w:val="sv-SE" w:eastAsia="sv-SE"/>
    </w:rPr>
    <w:tblPr/>
  </w:style>
  <w:style w:type="table" w:customStyle="1" w:styleId="TableStyle112">
    <w:name w:val="Table Style112"/>
    <w:basedOn w:val="TableNormal"/>
    <w:rsid w:val="002B3E5E"/>
    <w:rPr>
      <w:rFonts w:ascii="Times New Roman" w:eastAsia="Times New Roman" w:hAnsi="Times New Roman"/>
      <w:lang w:val="sv-SE" w:eastAsia="sv-SE"/>
    </w:rPr>
    <w:tblPr/>
  </w:style>
  <w:style w:type="table" w:customStyle="1" w:styleId="SGSTableBasic22">
    <w:name w:val="SGS Table Basic 22"/>
    <w:basedOn w:val="TableNormal"/>
    <w:uiPriority w:val="99"/>
    <w:qFormat/>
    <w:rsid w:val="002B3E5E"/>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2B3E5E"/>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2B3E5E"/>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2B3E5E"/>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StyleFPArialLatin9ptCentrGauche5cmDroite50">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2B3E5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2B3E5E"/>
    <w:rPr>
      <w:rFonts w:ascii="Times New Roman" w:eastAsia="DengXian" w:hAnsi="Times New Roman" w:hint="eastAsia"/>
      <w:lang w:val="en-GB" w:eastAsia="en-GB"/>
    </w:rPr>
    <w:tblPr>
      <w:tblInd w:w="0" w:type="nil"/>
    </w:tblPr>
  </w:style>
  <w:style w:type="character" w:customStyle="1" w:styleId="wordsection1Char">
    <w:name w:val="wordsection1 Char"/>
    <w:link w:val="wordsection1"/>
    <w:locked/>
    <w:rsid w:val="002B3E5E"/>
    <w:rPr>
      <w:rFonts w:ascii="Calibri" w:eastAsia="Calibri" w:hAnsi="Calibri" w:cs="Calibri"/>
      <w:lang w:val="en-US" w:eastAsia="ja-JP"/>
    </w:rPr>
  </w:style>
  <w:style w:type="paragraph" w:customStyle="1" w:styleId="xxxxxxxb1">
    <w:name w:val="x_x_x_xxxxb1"/>
    <w:basedOn w:val="Normal"/>
    <w:qFormat/>
    <w:rsid w:val="002B3E5E"/>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2B3E5E"/>
    <w:pPr>
      <w:spacing w:before="100" w:beforeAutospacing="1" w:after="100" w:afterAutospacing="1"/>
    </w:pPr>
    <w:rPr>
      <w:rFonts w:eastAsia="Times New Roman"/>
      <w:sz w:val="24"/>
      <w:szCs w:val="24"/>
      <w:lang w:val="en-US" w:eastAsia="zh-CN"/>
    </w:rPr>
  </w:style>
  <w:style w:type="paragraph" w:customStyle="1" w:styleId="1fff0">
    <w:name w:val="正文1"/>
    <w:qFormat/>
    <w:rsid w:val="002B3E5E"/>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2B3E5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qFormat/>
    <w:rsid w:val="002B3E5E"/>
    <w:pPr>
      <w:jc w:val="both"/>
    </w:pPr>
    <w:rPr>
      <w:rFonts w:ascii="Times New Roman" w:eastAsia="SimSun" w:hAnsi="Times New Roman"/>
      <w:kern w:val="2"/>
      <w:sz w:val="21"/>
      <w:szCs w:val="21"/>
      <w:lang w:val="en-US" w:eastAsia="zh-CN"/>
    </w:rPr>
  </w:style>
  <w:style w:type="paragraph" w:customStyle="1" w:styleId="CharCharCharCharChar2">
    <w:name w:val="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4">
    <w:name w:val="Char3"/>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2B3E5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4">
    <w:name w:val="Zchn Zchn4"/>
    <w:semiHidden/>
    <w:qFormat/>
    <w:rsid w:val="002B3E5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qFormat/>
    <w:rsid w:val="002B3E5E"/>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TOC912">
    <w:name w:val="TOC 912"/>
    <w:basedOn w:val="TOC8"/>
    <w:qFormat/>
    <w:rsid w:val="002B3E5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B3E5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2B3E5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226">
    <w:name w:val="(文字) (文字)2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ption12">
    <w:name w:val="Caption12"/>
    <w:basedOn w:val="Normal"/>
    <w:next w:val="Normal"/>
    <w:qFormat/>
    <w:rsid w:val="002B3E5E"/>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CharCharCharCharCharCharCharCharCharCharCharChar2">
    <w:name w:val="Char Char Char Char Char Char Char Char Char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0">
    <w:name w:val="(文字) (文字)1 Char (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d">
    <w:name w:val="无间隔21"/>
    <w:qFormat/>
    <w:rsid w:val="002B3E5E"/>
    <w:rPr>
      <w:rFonts w:ascii="Times New Roman" w:eastAsia="SimSun" w:hAnsi="Times New Roman"/>
      <w:lang w:val="en-GB" w:eastAsia="en-US"/>
    </w:rPr>
  </w:style>
  <w:style w:type="paragraph" w:customStyle="1" w:styleId="TableofFigures12">
    <w:name w:val="Table of Figures12"/>
    <w:basedOn w:val="Normal"/>
    <w:next w:val="Normal"/>
    <w:qFormat/>
    <w:rsid w:val="002B3E5E"/>
    <w:pPr>
      <w:overflowPunct w:val="0"/>
      <w:autoSpaceDE w:val="0"/>
      <w:autoSpaceDN w:val="0"/>
      <w:adjustRightInd w:val="0"/>
      <w:ind w:left="400" w:hanging="400"/>
      <w:jc w:val="center"/>
      <w:textAlignment w:val="baseline"/>
    </w:pPr>
    <w:rPr>
      <w:rFonts w:eastAsia="MS Mincho"/>
      <w:b/>
      <w:lang w:eastAsia="en-GB"/>
    </w:rPr>
  </w:style>
  <w:style w:type="paragraph" w:customStyle="1" w:styleId="Char1f6">
    <w:name w:val="(文字) (文字) Char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B3E5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qFormat/>
    <w:rsid w:val="002B3E5E"/>
    <w:pPr>
      <w:autoSpaceDN w:val="0"/>
    </w:pPr>
    <w:rPr>
      <w:rFonts w:ascii="Times New Roman" w:eastAsia="Batang" w:hAnsi="Times New Roman"/>
      <w:lang w:val="en-GB" w:eastAsia="en-US"/>
    </w:rPr>
  </w:style>
  <w:style w:type="character" w:customStyle="1" w:styleId="EditorsNoteChar3">
    <w:name w:val="Editor's Note Char3"/>
    <w:locked/>
    <w:rsid w:val="002B3E5E"/>
    <w:rPr>
      <w:rFonts w:ascii="Times New Roman" w:eastAsia="Times New Roman" w:hAnsi="Times New Roman" w:cs="Times New Roman"/>
      <w:color w:val="FF0000"/>
      <w:sz w:val="20"/>
      <w:szCs w:val="20"/>
    </w:rPr>
  </w:style>
  <w:style w:type="character" w:customStyle="1" w:styleId="B1Car">
    <w:name w:val="B1+ Car"/>
    <w:link w:val="B1"/>
    <w:rsid w:val="002B3E5E"/>
    <w:rPr>
      <w:rFonts w:ascii="Times New Roman" w:eastAsia="Times New Roman" w:hAnsi="Times New Roman"/>
      <w:lang w:val="en-GB" w:eastAsia="zh-CN"/>
    </w:rPr>
  </w:style>
  <w:style w:type="character" w:customStyle="1" w:styleId="Char42">
    <w:name w:val="批注文字 Char4"/>
    <w:qFormat/>
    <w:rsid w:val="002B3E5E"/>
    <w:rPr>
      <w:lang w:val="en-GB"/>
    </w:rPr>
  </w:style>
  <w:style w:type="character" w:customStyle="1" w:styleId="EditorsNoteChar4">
    <w:name w:val="Editor's Note Char4"/>
    <w:rsid w:val="002B3E5E"/>
    <w:rPr>
      <w:rFonts w:ascii="Times New Roman" w:eastAsia="Times New Roman" w:hAnsi="Times New Roman" w:cs="Times New Roman"/>
      <w:color w:val="FF0000"/>
      <w:sz w:val="20"/>
      <w:szCs w:val="20"/>
    </w:rPr>
  </w:style>
  <w:style w:type="numbering" w:customStyle="1" w:styleId="NoList11">
    <w:name w:val="No List11"/>
    <w:next w:val="NoList"/>
    <w:semiHidden/>
    <w:unhideWhenUsed/>
    <w:rsid w:val="002B3E5E"/>
  </w:style>
  <w:style w:type="numbering" w:customStyle="1" w:styleId="1fff1">
    <w:name w:val="リストなし1"/>
    <w:next w:val="NoList"/>
    <w:uiPriority w:val="99"/>
    <w:semiHidden/>
    <w:unhideWhenUsed/>
    <w:rsid w:val="002B3E5E"/>
  </w:style>
  <w:style w:type="numbering" w:customStyle="1" w:styleId="1fff2">
    <w:name w:val="无列表1"/>
    <w:next w:val="NoList"/>
    <w:semiHidden/>
    <w:rsid w:val="002B3E5E"/>
  </w:style>
  <w:style w:type="numbering" w:customStyle="1" w:styleId="NoList2">
    <w:name w:val="No List2"/>
    <w:next w:val="NoList"/>
    <w:semiHidden/>
    <w:rsid w:val="002B3E5E"/>
  </w:style>
  <w:style w:type="numbering" w:customStyle="1" w:styleId="NoList3">
    <w:name w:val="No List3"/>
    <w:next w:val="NoList"/>
    <w:semiHidden/>
    <w:rsid w:val="002B3E5E"/>
  </w:style>
  <w:style w:type="numbering" w:customStyle="1" w:styleId="NoList111">
    <w:name w:val="No List111"/>
    <w:next w:val="NoList"/>
    <w:uiPriority w:val="99"/>
    <w:semiHidden/>
    <w:unhideWhenUsed/>
    <w:rsid w:val="002B3E5E"/>
  </w:style>
  <w:style w:type="numbering" w:customStyle="1" w:styleId="1fff3">
    <w:name w:val="無清單1"/>
    <w:next w:val="NoList"/>
    <w:uiPriority w:val="99"/>
    <w:semiHidden/>
    <w:unhideWhenUsed/>
    <w:rsid w:val="002B3E5E"/>
  </w:style>
  <w:style w:type="numbering" w:customStyle="1" w:styleId="11a">
    <w:name w:val="無清單11"/>
    <w:next w:val="NoList"/>
    <w:uiPriority w:val="99"/>
    <w:semiHidden/>
    <w:unhideWhenUsed/>
    <w:rsid w:val="002B3E5E"/>
  </w:style>
  <w:style w:type="numbering" w:customStyle="1" w:styleId="NoList4">
    <w:name w:val="No List4"/>
    <w:next w:val="NoList"/>
    <w:uiPriority w:val="99"/>
    <w:semiHidden/>
    <w:unhideWhenUsed/>
    <w:rsid w:val="002B3E5E"/>
  </w:style>
  <w:style w:type="numbering" w:customStyle="1" w:styleId="NoList12">
    <w:name w:val="No List12"/>
    <w:next w:val="NoList"/>
    <w:uiPriority w:val="99"/>
    <w:semiHidden/>
    <w:unhideWhenUsed/>
    <w:rsid w:val="002B3E5E"/>
  </w:style>
  <w:style w:type="numbering" w:customStyle="1" w:styleId="11b">
    <w:name w:val="リストなし11"/>
    <w:next w:val="NoList"/>
    <w:uiPriority w:val="99"/>
    <w:semiHidden/>
    <w:unhideWhenUsed/>
    <w:rsid w:val="002B3E5E"/>
  </w:style>
  <w:style w:type="numbering" w:customStyle="1" w:styleId="11c">
    <w:name w:val="无列表11"/>
    <w:next w:val="NoList"/>
    <w:semiHidden/>
    <w:rsid w:val="002B3E5E"/>
  </w:style>
  <w:style w:type="numbering" w:customStyle="1" w:styleId="NoList21">
    <w:name w:val="No List21"/>
    <w:next w:val="NoList"/>
    <w:semiHidden/>
    <w:rsid w:val="002B3E5E"/>
  </w:style>
  <w:style w:type="numbering" w:customStyle="1" w:styleId="NoList31">
    <w:name w:val="No List31"/>
    <w:next w:val="NoList"/>
    <w:uiPriority w:val="99"/>
    <w:semiHidden/>
    <w:rsid w:val="002B3E5E"/>
  </w:style>
  <w:style w:type="numbering" w:customStyle="1" w:styleId="NoList1111">
    <w:name w:val="No List1111"/>
    <w:next w:val="NoList"/>
    <w:uiPriority w:val="99"/>
    <w:semiHidden/>
    <w:unhideWhenUsed/>
    <w:rsid w:val="002B3E5E"/>
  </w:style>
  <w:style w:type="numbering" w:customStyle="1" w:styleId="12a">
    <w:name w:val="無清單12"/>
    <w:next w:val="NoList"/>
    <w:uiPriority w:val="99"/>
    <w:semiHidden/>
    <w:unhideWhenUsed/>
    <w:rsid w:val="002B3E5E"/>
  </w:style>
  <w:style w:type="numbering" w:customStyle="1" w:styleId="1119">
    <w:name w:val="無清單111"/>
    <w:next w:val="NoList"/>
    <w:uiPriority w:val="99"/>
    <w:semiHidden/>
    <w:unhideWhenUsed/>
    <w:rsid w:val="002B3E5E"/>
  </w:style>
  <w:style w:type="numbering" w:customStyle="1" w:styleId="2fd">
    <w:name w:val="无列表2"/>
    <w:next w:val="NoList"/>
    <w:uiPriority w:val="99"/>
    <w:semiHidden/>
    <w:unhideWhenUsed/>
    <w:rsid w:val="002B3E5E"/>
  </w:style>
  <w:style w:type="numbering" w:customStyle="1" w:styleId="NoList121">
    <w:name w:val="No List121"/>
    <w:next w:val="NoList"/>
    <w:uiPriority w:val="99"/>
    <w:semiHidden/>
    <w:unhideWhenUsed/>
    <w:rsid w:val="002B3E5E"/>
  </w:style>
  <w:style w:type="numbering" w:customStyle="1" w:styleId="111a">
    <w:name w:val="リストなし111"/>
    <w:next w:val="NoList"/>
    <w:uiPriority w:val="99"/>
    <w:semiHidden/>
    <w:unhideWhenUsed/>
    <w:rsid w:val="002B3E5E"/>
  </w:style>
  <w:style w:type="numbering" w:customStyle="1" w:styleId="111b">
    <w:name w:val="无列表111"/>
    <w:next w:val="NoList"/>
    <w:semiHidden/>
    <w:rsid w:val="002B3E5E"/>
  </w:style>
  <w:style w:type="numbering" w:customStyle="1" w:styleId="NoList211">
    <w:name w:val="No List211"/>
    <w:next w:val="NoList"/>
    <w:semiHidden/>
    <w:rsid w:val="002B3E5E"/>
  </w:style>
  <w:style w:type="numbering" w:customStyle="1" w:styleId="NoList311">
    <w:name w:val="No List311"/>
    <w:next w:val="NoList"/>
    <w:uiPriority w:val="99"/>
    <w:semiHidden/>
    <w:rsid w:val="002B3E5E"/>
  </w:style>
  <w:style w:type="numbering" w:customStyle="1" w:styleId="NoList11111">
    <w:name w:val="No List11111"/>
    <w:next w:val="NoList"/>
    <w:uiPriority w:val="99"/>
    <w:semiHidden/>
    <w:unhideWhenUsed/>
    <w:rsid w:val="002B3E5E"/>
  </w:style>
  <w:style w:type="numbering" w:customStyle="1" w:styleId="1218">
    <w:name w:val="無清單121"/>
    <w:next w:val="NoList"/>
    <w:uiPriority w:val="99"/>
    <w:semiHidden/>
    <w:unhideWhenUsed/>
    <w:rsid w:val="002B3E5E"/>
  </w:style>
  <w:style w:type="numbering" w:customStyle="1" w:styleId="11110">
    <w:name w:val="無清單1111"/>
    <w:next w:val="NoList"/>
    <w:uiPriority w:val="99"/>
    <w:semiHidden/>
    <w:unhideWhenUsed/>
    <w:rsid w:val="002B3E5E"/>
  </w:style>
  <w:style w:type="numbering" w:customStyle="1" w:styleId="NoList5">
    <w:name w:val="No List5"/>
    <w:next w:val="NoList"/>
    <w:uiPriority w:val="99"/>
    <w:semiHidden/>
    <w:unhideWhenUsed/>
    <w:rsid w:val="002B3E5E"/>
  </w:style>
  <w:style w:type="numbering" w:customStyle="1" w:styleId="NoList13">
    <w:name w:val="No List13"/>
    <w:next w:val="NoList"/>
    <w:uiPriority w:val="99"/>
    <w:semiHidden/>
    <w:unhideWhenUsed/>
    <w:rsid w:val="002B3E5E"/>
  </w:style>
  <w:style w:type="numbering" w:customStyle="1" w:styleId="12b">
    <w:name w:val="リストなし12"/>
    <w:next w:val="NoList"/>
    <w:uiPriority w:val="99"/>
    <w:semiHidden/>
    <w:unhideWhenUsed/>
    <w:rsid w:val="002B3E5E"/>
  </w:style>
  <w:style w:type="numbering" w:customStyle="1" w:styleId="12c">
    <w:name w:val="无列表12"/>
    <w:next w:val="NoList"/>
    <w:semiHidden/>
    <w:rsid w:val="002B3E5E"/>
  </w:style>
  <w:style w:type="numbering" w:customStyle="1" w:styleId="NoList22">
    <w:name w:val="No List22"/>
    <w:next w:val="NoList"/>
    <w:semiHidden/>
    <w:rsid w:val="002B3E5E"/>
  </w:style>
  <w:style w:type="numbering" w:customStyle="1" w:styleId="NoList32">
    <w:name w:val="No List32"/>
    <w:next w:val="NoList"/>
    <w:uiPriority w:val="99"/>
    <w:semiHidden/>
    <w:rsid w:val="002B3E5E"/>
  </w:style>
  <w:style w:type="numbering" w:customStyle="1" w:styleId="NoList112">
    <w:name w:val="No List112"/>
    <w:next w:val="NoList"/>
    <w:uiPriority w:val="99"/>
    <w:semiHidden/>
    <w:unhideWhenUsed/>
    <w:rsid w:val="002B3E5E"/>
  </w:style>
  <w:style w:type="numbering" w:customStyle="1" w:styleId="138">
    <w:name w:val="無清單13"/>
    <w:next w:val="NoList"/>
    <w:uiPriority w:val="99"/>
    <w:semiHidden/>
    <w:unhideWhenUsed/>
    <w:rsid w:val="002B3E5E"/>
  </w:style>
  <w:style w:type="numbering" w:customStyle="1" w:styleId="1128">
    <w:name w:val="無清單112"/>
    <w:next w:val="NoList"/>
    <w:uiPriority w:val="99"/>
    <w:semiHidden/>
    <w:unhideWhenUsed/>
    <w:rsid w:val="002B3E5E"/>
  </w:style>
  <w:style w:type="numbering" w:customStyle="1" w:styleId="21e">
    <w:name w:val="无列表21"/>
    <w:next w:val="NoList"/>
    <w:uiPriority w:val="99"/>
    <w:semiHidden/>
    <w:unhideWhenUsed/>
    <w:rsid w:val="002B3E5E"/>
  </w:style>
  <w:style w:type="numbering" w:customStyle="1" w:styleId="NoList122">
    <w:name w:val="No List122"/>
    <w:next w:val="NoList"/>
    <w:uiPriority w:val="99"/>
    <w:semiHidden/>
    <w:unhideWhenUsed/>
    <w:rsid w:val="002B3E5E"/>
  </w:style>
  <w:style w:type="numbering" w:customStyle="1" w:styleId="1129">
    <w:name w:val="リストなし112"/>
    <w:next w:val="NoList"/>
    <w:uiPriority w:val="99"/>
    <w:semiHidden/>
    <w:unhideWhenUsed/>
    <w:rsid w:val="002B3E5E"/>
  </w:style>
  <w:style w:type="numbering" w:customStyle="1" w:styleId="112a">
    <w:name w:val="无列表112"/>
    <w:next w:val="NoList"/>
    <w:semiHidden/>
    <w:rsid w:val="002B3E5E"/>
  </w:style>
  <w:style w:type="numbering" w:customStyle="1" w:styleId="NoList212">
    <w:name w:val="No List212"/>
    <w:next w:val="NoList"/>
    <w:semiHidden/>
    <w:rsid w:val="002B3E5E"/>
  </w:style>
  <w:style w:type="numbering" w:customStyle="1" w:styleId="NoList312">
    <w:name w:val="No List312"/>
    <w:next w:val="NoList"/>
    <w:uiPriority w:val="99"/>
    <w:semiHidden/>
    <w:rsid w:val="002B3E5E"/>
  </w:style>
  <w:style w:type="numbering" w:customStyle="1" w:styleId="NoList1112">
    <w:name w:val="No List1112"/>
    <w:next w:val="NoList"/>
    <w:uiPriority w:val="99"/>
    <w:semiHidden/>
    <w:unhideWhenUsed/>
    <w:rsid w:val="002B3E5E"/>
  </w:style>
  <w:style w:type="numbering" w:customStyle="1" w:styleId="1228">
    <w:name w:val="無清單122"/>
    <w:next w:val="NoList"/>
    <w:uiPriority w:val="99"/>
    <w:semiHidden/>
    <w:unhideWhenUsed/>
    <w:rsid w:val="002B3E5E"/>
  </w:style>
  <w:style w:type="numbering" w:customStyle="1" w:styleId="11120">
    <w:name w:val="無清單1112"/>
    <w:next w:val="NoList"/>
    <w:uiPriority w:val="99"/>
    <w:semiHidden/>
    <w:unhideWhenUsed/>
    <w:rsid w:val="002B3E5E"/>
  </w:style>
  <w:style w:type="numbering" w:customStyle="1" w:styleId="NoList6">
    <w:name w:val="No List6"/>
    <w:next w:val="NoList"/>
    <w:uiPriority w:val="99"/>
    <w:semiHidden/>
    <w:unhideWhenUsed/>
    <w:rsid w:val="002B3E5E"/>
  </w:style>
  <w:style w:type="numbering" w:customStyle="1" w:styleId="NoList14">
    <w:name w:val="No List14"/>
    <w:next w:val="NoList"/>
    <w:uiPriority w:val="99"/>
    <w:semiHidden/>
    <w:unhideWhenUsed/>
    <w:rsid w:val="002B3E5E"/>
  </w:style>
  <w:style w:type="numbering" w:customStyle="1" w:styleId="139">
    <w:name w:val="リストなし13"/>
    <w:next w:val="NoList"/>
    <w:uiPriority w:val="99"/>
    <w:semiHidden/>
    <w:unhideWhenUsed/>
    <w:rsid w:val="002B3E5E"/>
  </w:style>
  <w:style w:type="numbering" w:customStyle="1" w:styleId="13a">
    <w:name w:val="无列表13"/>
    <w:next w:val="NoList"/>
    <w:semiHidden/>
    <w:rsid w:val="002B3E5E"/>
  </w:style>
  <w:style w:type="numbering" w:customStyle="1" w:styleId="NoList23">
    <w:name w:val="No List23"/>
    <w:next w:val="NoList"/>
    <w:semiHidden/>
    <w:rsid w:val="002B3E5E"/>
  </w:style>
  <w:style w:type="numbering" w:customStyle="1" w:styleId="NoList33">
    <w:name w:val="No List33"/>
    <w:next w:val="NoList"/>
    <w:uiPriority w:val="99"/>
    <w:semiHidden/>
    <w:rsid w:val="002B3E5E"/>
  </w:style>
  <w:style w:type="numbering" w:customStyle="1" w:styleId="NoList113">
    <w:name w:val="No List113"/>
    <w:next w:val="NoList"/>
    <w:uiPriority w:val="99"/>
    <w:semiHidden/>
    <w:unhideWhenUsed/>
    <w:rsid w:val="002B3E5E"/>
  </w:style>
  <w:style w:type="numbering" w:customStyle="1" w:styleId="148">
    <w:name w:val="無清單14"/>
    <w:next w:val="NoList"/>
    <w:uiPriority w:val="99"/>
    <w:semiHidden/>
    <w:unhideWhenUsed/>
    <w:rsid w:val="002B3E5E"/>
  </w:style>
  <w:style w:type="numbering" w:customStyle="1" w:styleId="1137">
    <w:name w:val="無清單113"/>
    <w:next w:val="NoList"/>
    <w:uiPriority w:val="99"/>
    <w:semiHidden/>
    <w:unhideWhenUsed/>
    <w:rsid w:val="002B3E5E"/>
  </w:style>
  <w:style w:type="numbering" w:customStyle="1" w:styleId="227">
    <w:name w:val="无列表22"/>
    <w:next w:val="NoList"/>
    <w:uiPriority w:val="99"/>
    <w:semiHidden/>
    <w:unhideWhenUsed/>
    <w:rsid w:val="002B3E5E"/>
  </w:style>
  <w:style w:type="numbering" w:customStyle="1" w:styleId="NoList123">
    <w:name w:val="No List123"/>
    <w:next w:val="NoList"/>
    <w:uiPriority w:val="99"/>
    <w:semiHidden/>
    <w:unhideWhenUsed/>
    <w:rsid w:val="002B3E5E"/>
  </w:style>
  <w:style w:type="numbering" w:customStyle="1" w:styleId="1138">
    <w:name w:val="リストなし113"/>
    <w:next w:val="NoList"/>
    <w:uiPriority w:val="99"/>
    <w:semiHidden/>
    <w:unhideWhenUsed/>
    <w:rsid w:val="002B3E5E"/>
  </w:style>
  <w:style w:type="numbering" w:customStyle="1" w:styleId="1139">
    <w:name w:val="无列表113"/>
    <w:next w:val="NoList"/>
    <w:semiHidden/>
    <w:rsid w:val="002B3E5E"/>
  </w:style>
  <w:style w:type="numbering" w:customStyle="1" w:styleId="NoList213">
    <w:name w:val="No List213"/>
    <w:next w:val="NoList"/>
    <w:semiHidden/>
    <w:rsid w:val="002B3E5E"/>
  </w:style>
  <w:style w:type="numbering" w:customStyle="1" w:styleId="NoList313">
    <w:name w:val="No List313"/>
    <w:next w:val="NoList"/>
    <w:uiPriority w:val="99"/>
    <w:semiHidden/>
    <w:rsid w:val="002B3E5E"/>
  </w:style>
  <w:style w:type="numbering" w:customStyle="1" w:styleId="NoList1113">
    <w:name w:val="No List1113"/>
    <w:next w:val="NoList"/>
    <w:uiPriority w:val="99"/>
    <w:semiHidden/>
    <w:unhideWhenUsed/>
    <w:rsid w:val="002B3E5E"/>
  </w:style>
  <w:style w:type="numbering" w:customStyle="1" w:styleId="1236">
    <w:name w:val="無清單123"/>
    <w:next w:val="NoList"/>
    <w:uiPriority w:val="99"/>
    <w:semiHidden/>
    <w:unhideWhenUsed/>
    <w:rsid w:val="002B3E5E"/>
  </w:style>
  <w:style w:type="numbering" w:customStyle="1" w:styleId="11130">
    <w:name w:val="無清單1113"/>
    <w:next w:val="NoList"/>
    <w:uiPriority w:val="99"/>
    <w:semiHidden/>
    <w:unhideWhenUsed/>
    <w:rsid w:val="002B3E5E"/>
  </w:style>
  <w:style w:type="numbering" w:customStyle="1" w:styleId="NoList41">
    <w:name w:val="No List41"/>
    <w:next w:val="NoList"/>
    <w:uiPriority w:val="99"/>
    <w:semiHidden/>
    <w:unhideWhenUsed/>
    <w:rsid w:val="002B3E5E"/>
  </w:style>
  <w:style w:type="numbering" w:customStyle="1" w:styleId="NoList1211">
    <w:name w:val="No List1211"/>
    <w:next w:val="NoList"/>
    <w:uiPriority w:val="99"/>
    <w:semiHidden/>
    <w:unhideWhenUsed/>
    <w:rsid w:val="002B3E5E"/>
  </w:style>
  <w:style w:type="numbering" w:customStyle="1" w:styleId="11117">
    <w:name w:val="リストなし1111"/>
    <w:next w:val="NoList"/>
    <w:uiPriority w:val="99"/>
    <w:semiHidden/>
    <w:unhideWhenUsed/>
    <w:rsid w:val="002B3E5E"/>
  </w:style>
  <w:style w:type="numbering" w:customStyle="1" w:styleId="11118">
    <w:name w:val="无列表1111"/>
    <w:next w:val="NoList"/>
    <w:semiHidden/>
    <w:rsid w:val="002B3E5E"/>
  </w:style>
  <w:style w:type="numbering" w:customStyle="1" w:styleId="NoList2111">
    <w:name w:val="No List2111"/>
    <w:next w:val="NoList"/>
    <w:semiHidden/>
    <w:rsid w:val="002B3E5E"/>
  </w:style>
  <w:style w:type="numbering" w:customStyle="1" w:styleId="NoList3111">
    <w:name w:val="No List3111"/>
    <w:next w:val="NoList"/>
    <w:uiPriority w:val="99"/>
    <w:semiHidden/>
    <w:rsid w:val="002B3E5E"/>
  </w:style>
  <w:style w:type="numbering" w:customStyle="1" w:styleId="NoList111111">
    <w:name w:val="No List111111"/>
    <w:next w:val="NoList"/>
    <w:uiPriority w:val="99"/>
    <w:semiHidden/>
    <w:unhideWhenUsed/>
    <w:rsid w:val="002B3E5E"/>
  </w:style>
  <w:style w:type="numbering" w:customStyle="1" w:styleId="12110">
    <w:name w:val="無清單1211"/>
    <w:next w:val="NoList"/>
    <w:uiPriority w:val="99"/>
    <w:semiHidden/>
    <w:unhideWhenUsed/>
    <w:rsid w:val="002B3E5E"/>
  </w:style>
  <w:style w:type="numbering" w:customStyle="1" w:styleId="111110">
    <w:name w:val="無清單11111"/>
    <w:next w:val="NoList"/>
    <w:uiPriority w:val="99"/>
    <w:semiHidden/>
    <w:unhideWhenUsed/>
    <w:rsid w:val="002B3E5E"/>
  </w:style>
  <w:style w:type="numbering" w:customStyle="1" w:styleId="NoList51">
    <w:name w:val="No List51"/>
    <w:next w:val="NoList"/>
    <w:uiPriority w:val="99"/>
    <w:semiHidden/>
    <w:unhideWhenUsed/>
    <w:rsid w:val="002B3E5E"/>
  </w:style>
  <w:style w:type="numbering" w:customStyle="1" w:styleId="NoList131">
    <w:name w:val="No List131"/>
    <w:next w:val="NoList"/>
    <w:uiPriority w:val="99"/>
    <w:semiHidden/>
    <w:unhideWhenUsed/>
    <w:rsid w:val="002B3E5E"/>
  </w:style>
  <w:style w:type="numbering" w:customStyle="1" w:styleId="1219">
    <w:name w:val="リストなし121"/>
    <w:next w:val="NoList"/>
    <w:uiPriority w:val="99"/>
    <w:semiHidden/>
    <w:unhideWhenUsed/>
    <w:rsid w:val="002B3E5E"/>
  </w:style>
  <w:style w:type="numbering" w:customStyle="1" w:styleId="121a">
    <w:name w:val="无列表121"/>
    <w:next w:val="NoList"/>
    <w:semiHidden/>
    <w:rsid w:val="002B3E5E"/>
  </w:style>
  <w:style w:type="numbering" w:customStyle="1" w:styleId="NoList221">
    <w:name w:val="No List221"/>
    <w:next w:val="NoList"/>
    <w:semiHidden/>
    <w:rsid w:val="002B3E5E"/>
  </w:style>
  <w:style w:type="numbering" w:customStyle="1" w:styleId="NoList321">
    <w:name w:val="No List321"/>
    <w:next w:val="NoList"/>
    <w:uiPriority w:val="99"/>
    <w:semiHidden/>
    <w:rsid w:val="002B3E5E"/>
  </w:style>
  <w:style w:type="numbering" w:customStyle="1" w:styleId="NoList1121">
    <w:name w:val="No List1121"/>
    <w:next w:val="NoList"/>
    <w:uiPriority w:val="99"/>
    <w:semiHidden/>
    <w:unhideWhenUsed/>
    <w:rsid w:val="002B3E5E"/>
  </w:style>
  <w:style w:type="numbering" w:customStyle="1" w:styleId="1310">
    <w:name w:val="無清單131"/>
    <w:next w:val="NoList"/>
    <w:uiPriority w:val="99"/>
    <w:semiHidden/>
    <w:unhideWhenUsed/>
    <w:rsid w:val="002B3E5E"/>
  </w:style>
  <w:style w:type="numbering" w:customStyle="1" w:styleId="11210">
    <w:name w:val="無清單1121"/>
    <w:next w:val="NoList"/>
    <w:uiPriority w:val="99"/>
    <w:semiHidden/>
    <w:unhideWhenUsed/>
    <w:rsid w:val="002B3E5E"/>
  </w:style>
  <w:style w:type="numbering" w:customStyle="1" w:styleId="2111">
    <w:name w:val="无列表211"/>
    <w:next w:val="NoList"/>
    <w:uiPriority w:val="99"/>
    <w:semiHidden/>
    <w:unhideWhenUsed/>
    <w:rsid w:val="002B3E5E"/>
  </w:style>
  <w:style w:type="numbering" w:customStyle="1" w:styleId="NoList1221">
    <w:name w:val="No List1221"/>
    <w:next w:val="NoList"/>
    <w:uiPriority w:val="99"/>
    <w:semiHidden/>
    <w:unhideWhenUsed/>
    <w:rsid w:val="002B3E5E"/>
  </w:style>
  <w:style w:type="numbering" w:customStyle="1" w:styleId="11213">
    <w:name w:val="リストなし1121"/>
    <w:next w:val="NoList"/>
    <w:uiPriority w:val="99"/>
    <w:semiHidden/>
    <w:unhideWhenUsed/>
    <w:rsid w:val="002B3E5E"/>
  </w:style>
  <w:style w:type="numbering" w:customStyle="1" w:styleId="11214">
    <w:name w:val="无列表1121"/>
    <w:next w:val="NoList"/>
    <w:semiHidden/>
    <w:rsid w:val="002B3E5E"/>
  </w:style>
  <w:style w:type="numbering" w:customStyle="1" w:styleId="NoList2121">
    <w:name w:val="No List2121"/>
    <w:next w:val="NoList"/>
    <w:semiHidden/>
    <w:rsid w:val="002B3E5E"/>
  </w:style>
  <w:style w:type="numbering" w:customStyle="1" w:styleId="NoList3121">
    <w:name w:val="No List3121"/>
    <w:next w:val="NoList"/>
    <w:uiPriority w:val="99"/>
    <w:semiHidden/>
    <w:rsid w:val="002B3E5E"/>
  </w:style>
  <w:style w:type="numbering" w:customStyle="1" w:styleId="NoList11121">
    <w:name w:val="No List11121"/>
    <w:next w:val="NoList"/>
    <w:uiPriority w:val="99"/>
    <w:semiHidden/>
    <w:unhideWhenUsed/>
    <w:rsid w:val="002B3E5E"/>
  </w:style>
  <w:style w:type="numbering" w:customStyle="1" w:styleId="12210">
    <w:name w:val="無清單1221"/>
    <w:next w:val="NoList"/>
    <w:uiPriority w:val="99"/>
    <w:semiHidden/>
    <w:unhideWhenUsed/>
    <w:rsid w:val="002B3E5E"/>
  </w:style>
  <w:style w:type="numbering" w:customStyle="1" w:styleId="111210">
    <w:name w:val="無清單11121"/>
    <w:next w:val="NoList"/>
    <w:uiPriority w:val="99"/>
    <w:semiHidden/>
    <w:unhideWhenUsed/>
    <w:rsid w:val="002B3E5E"/>
  </w:style>
  <w:style w:type="numbering" w:customStyle="1" w:styleId="3fa">
    <w:name w:val="无列表3"/>
    <w:next w:val="NoList"/>
    <w:uiPriority w:val="99"/>
    <w:semiHidden/>
    <w:unhideWhenUsed/>
    <w:rsid w:val="002B3E5E"/>
  </w:style>
  <w:style w:type="numbering" w:customStyle="1" w:styleId="1313">
    <w:name w:val="无列表131"/>
    <w:next w:val="NoList"/>
    <w:semiHidden/>
    <w:rsid w:val="002B3E5E"/>
  </w:style>
  <w:style w:type="numbering" w:customStyle="1" w:styleId="NoList1131">
    <w:name w:val="No List1131"/>
    <w:next w:val="NoList"/>
    <w:uiPriority w:val="99"/>
    <w:semiHidden/>
    <w:unhideWhenUsed/>
    <w:rsid w:val="002B3E5E"/>
  </w:style>
  <w:style w:type="numbering" w:customStyle="1" w:styleId="NoList411">
    <w:name w:val="No List411"/>
    <w:next w:val="NoList"/>
    <w:uiPriority w:val="99"/>
    <w:semiHidden/>
    <w:unhideWhenUsed/>
    <w:rsid w:val="002B3E5E"/>
  </w:style>
  <w:style w:type="numbering" w:customStyle="1" w:styleId="2210">
    <w:name w:val="无列表221"/>
    <w:next w:val="NoList"/>
    <w:uiPriority w:val="99"/>
    <w:semiHidden/>
    <w:unhideWhenUsed/>
    <w:rsid w:val="002B3E5E"/>
  </w:style>
  <w:style w:type="numbering" w:customStyle="1" w:styleId="NoList12111">
    <w:name w:val="No List12111"/>
    <w:next w:val="NoList"/>
    <w:uiPriority w:val="99"/>
    <w:semiHidden/>
    <w:unhideWhenUsed/>
    <w:rsid w:val="002B3E5E"/>
  </w:style>
  <w:style w:type="numbering" w:customStyle="1" w:styleId="111111">
    <w:name w:val="リストなし11111"/>
    <w:next w:val="NoList"/>
    <w:uiPriority w:val="99"/>
    <w:semiHidden/>
    <w:unhideWhenUsed/>
    <w:rsid w:val="002B3E5E"/>
  </w:style>
  <w:style w:type="numbering" w:customStyle="1" w:styleId="111112">
    <w:name w:val="无列表11111"/>
    <w:next w:val="NoList"/>
    <w:semiHidden/>
    <w:rsid w:val="002B3E5E"/>
  </w:style>
  <w:style w:type="numbering" w:customStyle="1" w:styleId="NoList21111">
    <w:name w:val="No List21111"/>
    <w:next w:val="NoList"/>
    <w:semiHidden/>
    <w:rsid w:val="002B3E5E"/>
  </w:style>
  <w:style w:type="numbering" w:customStyle="1" w:styleId="NoList31111">
    <w:name w:val="No List31111"/>
    <w:next w:val="NoList"/>
    <w:uiPriority w:val="99"/>
    <w:semiHidden/>
    <w:rsid w:val="002B3E5E"/>
  </w:style>
  <w:style w:type="numbering" w:customStyle="1" w:styleId="NoList1111111">
    <w:name w:val="No List1111111"/>
    <w:next w:val="NoList"/>
    <w:uiPriority w:val="99"/>
    <w:semiHidden/>
    <w:unhideWhenUsed/>
    <w:rsid w:val="002B3E5E"/>
  </w:style>
  <w:style w:type="numbering" w:customStyle="1" w:styleId="121110">
    <w:name w:val="無清單12111"/>
    <w:next w:val="NoList"/>
    <w:uiPriority w:val="99"/>
    <w:semiHidden/>
    <w:unhideWhenUsed/>
    <w:rsid w:val="002B3E5E"/>
  </w:style>
  <w:style w:type="numbering" w:customStyle="1" w:styleId="1111110">
    <w:name w:val="無清單111111"/>
    <w:next w:val="NoList"/>
    <w:uiPriority w:val="99"/>
    <w:semiHidden/>
    <w:unhideWhenUsed/>
    <w:rsid w:val="002B3E5E"/>
  </w:style>
  <w:style w:type="numbering" w:customStyle="1" w:styleId="NoList1311">
    <w:name w:val="No List1311"/>
    <w:next w:val="NoList"/>
    <w:uiPriority w:val="99"/>
    <w:semiHidden/>
    <w:unhideWhenUsed/>
    <w:rsid w:val="002B3E5E"/>
  </w:style>
  <w:style w:type="numbering" w:customStyle="1" w:styleId="12113">
    <w:name w:val="リストなし1211"/>
    <w:next w:val="NoList"/>
    <w:uiPriority w:val="99"/>
    <w:semiHidden/>
    <w:unhideWhenUsed/>
    <w:rsid w:val="002B3E5E"/>
  </w:style>
  <w:style w:type="numbering" w:customStyle="1" w:styleId="12114">
    <w:name w:val="无列表1211"/>
    <w:next w:val="NoList"/>
    <w:semiHidden/>
    <w:rsid w:val="002B3E5E"/>
  </w:style>
  <w:style w:type="numbering" w:customStyle="1" w:styleId="NoList2211">
    <w:name w:val="No List2211"/>
    <w:next w:val="NoList"/>
    <w:semiHidden/>
    <w:rsid w:val="002B3E5E"/>
  </w:style>
  <w:style w:type="numbering" w:customStyle="1" w:styleId="NoList3211">
    <w:name w:val="No List3211"/>
    <w:next w:val="NoList"/>
    <w:uiPriority w:val="99"/>
    <w:semiHidden/>
    <w:rsid w:val="002B3E5E"/>
  </w:style>
  <w:style w:type="numbering" w:customStyle="1" w:styleId="NoList11211">
    <w:name w:val="No List11211"/>
    <w:next w:val="NoList"/>
    <w:uiPriority w:val="99"/>
    <w:semiHidden/>
    <w:unhideWhenUsed/>
    <w:rsid w:val="002B3E5E"/>
  </w:style>
  <w:style w:type="numbering" w:customStyle="1" w:styleId="13110">
    <w:name w:val="無清單1311"/>
    <w:next w:val="NoList"/>
    <w:uiPriority w:val="99"/>
    <w:semiHidden/>
    <w:unhideWhenUsed/>
    <w:rsid w:val="002B3E5E"/>
  </w:style>
  <w:style w:type="numbering" w:customStyle="1" w:styleId="112110">
    <w:name w:val="無清單11211"/>
    <w:next w:val="NoList"/>
    <w:uiPriority w:val="99"/>
    <w:semiHidden/>
    <w:unhideWhenUsed/>
    <w:rsid w:val="002B3E5E"/>
  </w:style>
  <w:style w:type="numbering" w:customStyle="1" w:styleId="21110">
    <w:name w:val="无列表2111"/>
    <w:next w:val="NoList"/>
    <w:uiPriority w:val="99"/>
    <w:semiHidden/>
    <w:unhideWhenUsed/>
    <w:rsid w:val="002B3E5E"/>
  </w:style>
  <w:style w:type="numbering" w:customStyle="1" w:styleId="NoList12211">
    <w:name w:val="No List12211"/>
    <w:next w:val="NoList"/>
    <w:uiPriority w:val="99"/>
    <w:semiHidden/>
    <w:unhideWhenUsed/>
    <w:rsid w:val="002B3E5E"/>
  </w:style>
  <w:style w:type="numbering" w:customStyle="1" w:styleId="112111">
    <w:name w:val="リストなし11211"/>
    <w:next w:val="NoList"/>
    <w:uiPriority w:val="99"/>
    <w:semiHidden/>
    <w:unhideWhenUsed/>
    <w:rsid w:val="002B3E5E"/>
  </w:style>
  <w:style w:type="numbering" w:customStyle="1" w:styleId="112112">
    <w:name w:val="无列表11211"/>
    <w:next w:val="NoList"/>
    <w:semiHidden/>
    <w:rsid w:val="002B3E5E"/>
  </w:style>
  <w:style w:type="numbering" w:customStyle="1" w:styleId="NoList21211">
    <w:name w:val="No List21211"/>
    <w:next w:val="NoList"/>
    <w:semiHidden/>
    <w:rsid w:val="002B3E5E"/>
  </w:style>
  <w:style w:type="numbering" w:customStyle="1" w:styleId="NoList31211">
    <w:name w:val="No List31211"/>
    <w:next w:val="NoList"/>
    <w:uiPriority w:val="99"/>
    <w:semiHidden/>
    <w:rsid w:val="002B3E5E"/>
  </w:style>
  <w:style w:type="numbering" w:customStyle="1" w:styleId="NoList111211">
    <w:name w:val="No List111211"/>
    <w:next w:val="NoList"/>
    <w:uiPriority w:val="99"/>
    <w:semiHidden/>
    <w:unhideWhenUsed/>
    <w:rsid w:val="002B3E5E"/>
  </w:style>
  <w:style w:type="numbering" w:customStyle="1" w:styleId="122110">
    <w:name w:val="無清單12211"/>
    <w:next w:val="NoList"/>
    <w:uiPriority w:val="99"/>
    <w:semiHidden/>
    <w:unhideWhenUsed/>
    <w:rsid w:val="002B3E5E"/>
  </w:style>
  <w:style w:type="numbering" w:customStyle="1" w:styleId="111211">
    <w:name w:val="無清單111211"/>
    <w:next w:val="NoList"/>
    <w:uiPriority w:val="99"/>
    <w:semiHidden/>
    <w:unhideWhenUsed/>
    <w:rsid w:val="002B3E5E"/>
  </w:style>
  <w:style w:type="numbering" w:customStyle="1" w:styleId="NoList511">
    <w:name w:val="No List511"/>
    <w:next w:val="NoList"/>
    <w:semiHidden/>
    <w:unhideWhenUsed/>
    <w:rsid w:val="002B3E5E"/>
  </w:style>
  <w:style w:type="numbering" w:customStyle="1" w:styleId="NoList61">
    <w:name w:val="No List61"/>
    <w:next w:val="NoList"/>
    <w:semiHidden/>
    <w:unhideWhenUsed/>
    <w:rsid w:val="002B3E5E"/>
  </w:style>
  <w:style w:type="numbering" w:customStyle="1" w:styleId="NoList141">
    <w:name w:val="No List141"/>
    <w:next w:val="NoList"/>
    <w:semiHidden/>
    <w:unhideWhenUsed/>
    <w:rsid w:val="002B3E5E"/>
  </w:style>
  <w:style w:type="numbering" w:customStyle="1" w:styleId="1314">
    <w:name w:val="リストなし131"/>
    <w:next w:val="NoList"/>
    <w:uiPriority w:val="99"/>
    <w:semiHidden/>
    <w:unhideWhenUsed/>
    <w:rsid w:val="002B3E5E"/>
  </w:style>
  <w:style w:type="numbering" w:customStyle="1" w:styleId="NoList231">
    <w:name w:val="No List231"/>
    <w:next w:val="NoList"/>
    <w:semiHidden/>
    <w:rsid w:val="002B3E5E"/>
  </w:style>
  <w:style w:type="numbering" w:customStyle="1" w:styleId="NoList331">
    <w:name w:val="No List331"/>
    <w:next w:val="NoList"/>
    <w:semiHidden/>
    <w:rsid w:val="002B3E5E"/>
  </w:style>
  <w:style w:type="numbering" w:customStyle="1" w:styleId="NoList114">
    <w:name w:val="No List114"/>
    <w:next w:val="NoList"/>
    <w:uiPriority w:val="99"/>
    <w:semiHidden/>
    <w:unhideWhenUsed/>
    <w:rsid w:val="002B3E5E"/>
  </w:style>
  <w:style w:type="numbering" w:customStyle="1" w:styleId="1410">
    <w:name w:val="無清單141"/>
    <w:next w:val="NoList"/>
    <w:uiPriority w:val="99"/>
    <w:semiHidden/>
    <w:unhideWhenUsed/>
    <w:rsid w:val="002B3E5E"/>
  </w:style>
  <w:style w:type="numbering" w:customStyle="1" w:styleId="11310">
    <w:name w:val="無清單1131"/>
    <w:next w:val="NoList"/>
    <w:uiPriority w:val="99"/>
    <w:semiHidden/>
    <w:unhideWhenUsed/>
    <w:rsid w:val="002B3E5E"/>
  </w:style>
  <w:style w:type="numbering" w:customStyle="1" w:styleId="NoList42">
    <w:name w:val="No List42"/>
    <w:next w:val="NoList"/>
    <w:uiPriority w:val="99"/>
    <w:semiHidden/>
    <w:unhideWhenUsed/>
    <w:rsid w:val="002B3E5E"/>
  </w:style>
  <w:style w:type="numbering" w:customStyle="1" w:styleId="NoList1231">
    <w:name w:val="No List1231"/>
    <w:next w:val="NoList"/>
    <w:uiPriority w:val="99"/>
    <w:semiHidden/>
    <w:unhideWhenUsed/>
    <w:rsid w:val="002B3E5E"/>
  </w:style>
  <w:style w:type="numbering" w:customStyle="1" w:styleId="11311">
    <w:name w:val="リストなし1131"/>
    <w:next w:val="NoList"/>
    <w:uiPriority w:val="99"/>
    <w:semiHidden/>
    <w:unhideWhenUsed/>
    <w:rsid w:val="002B3E5E"/>
  </w:style>
  <w:style w:type="numbering" w:customStyle="1" w:styleId="11312">
    <w:name w:val="无列表1131"/>
    <w:next w:val="NoList"/>
    <w:semiHidden/>
    <w:rsid w:val="002B3E5E"/>
  </w:style>
  <w:style w:type="numbering" w:customStyle="1" w:styleId="NoList2131">
    <w:name w:val="No List2131"/>
    <w:next w:val="NoList"/>
    <w:semiHidden/>
    <w:rsid w:val="002B3E5E"/>
  </w:style>
  <w:style w:type="numbering" w:customStyle="1" w:styleId="NoList3131">
    <w:name w:val="No List3131"/>
    <w:next w:val="NoList"/>
    <w:uiPriority w:val="99"/>
    <w:semiHidden/>
    <w:rsid w:val="002B3E5E"/>
  </w:style>
  <w:style w:type="numbering" w:customStyle="1" w:styleId="NoList11131">
    <w:name w:val="No List11131"/>
    <w:next w:val="NoList"/>
    <w:uiPriority w:val="99"/>
    <w:semiHidden/>
    <w:unhideWhenUsed/>
    <w:rsid w:val="002B3E5E"/>
  </w:style>
  <w:style w:type="numbering" w:customStyle="1" w:styleId="12310">
    <w:name w:val="無清單1231"/>
    <w:next w:val="NoList"/>
    <w:uiPriority w:val="99"/>
    <w:semiHidden/>
    <w:unhideWhenUsed/>
    <w:rsid w:val="002B3E5E"/>
  </w:style>
  <w:style w:type="numbering" w:customStyle="1" w:styleId="11131">
    <w:name w:val="無清單11131"/>
    <w:next w:val="NoList"/>
    <w:uiPriority w:val="99"/>
    <w:semiHidden/>
    <w:unhideWhenUsed/>
    <w:rsid w:val="002B3E5E"/>
  </w:style>
  <w:style w:type="numbering" w:customStyle="1" w:styleId="NoList1212">
    <w:name w:val="No List1212"/>
    <w:next w:val="NoList"/>
    <w:uiPriority w:val="99"/>
    <w:semiHidden/>
    <w:unhideWhenUsed/>
    <w:rsid w:val="002B3E5E"/>
  </w:style>
  <w:style w:type="numbering" w:customStyle="1" w:styleId="11125">
    <w:name w:val="リストなし1112"/>
    <w:next w:val="NoList"/>
    <w:uiPriority w:val="99"/>
    <w:semiHidden/>
    <w:unhideWhenUsed/>
    <w:rsid w:val="002B3E5E"/>
  </w:style>
  <w:style w:type="numbering" w:customStyle="1" w:styleId="11126">
    <w:name w:val="无列表1112"/>
    <w:next w:val="NoList"/>
    <w:semiHidden/>
    <w:rsid w:val="002B3E5E"/>
  </w:style>
  <w:style w:type="numbering" w:customStyle="1" w:styleId="NoList2112">
    <w:name w:val="No List2112"/>
    <w:next w:val="NoList"/>
    <w:semiHidden/>
    <w:rsid w:val="002B3E5E"/>
  </w:style>
  <w:style w:type="numbering" w:customStyle="1" w:styleId="NoList3112">
    <w:name w:val="No List3112"/>
    <w:next w:val="NoList"/>
    <w:uiPriority w:val="99"/>
    <w:semiHidden/>
    <w:rsid w:val="002B3E5E"/>
  </w:style>
  <w:style w:type="numbering" w:customStyle="1" w:styleId="NoList11112">
    <w:name w:val="No List11112"/>
    <w:next w:val="NoList"/>
    <w:uiPriority w:val="99"/>
    <w:semiHidden/>
    <w:unhideWhenUsed/>
    <w:rsid w:val="002B3E5E"/>
  </w:style>
  <w:style w:type="numbering" w:customStyle="1" w:styleId="12120">
    <w:name w:val="無清單1212"/>
    <w:next w:val="NoList"/>
    <w:uiPriority w:val="99"/>
    <w:semiHidden/>
    <w:unhideWhenUsed/>
    <w:rsid w:val="002B3E5E"/>
  </w:style>
  <w:style w:type="numbering" w:customStyle="1" w:styleId="111120">
    <w:name w:val="無清單11112"/>
    <w:next w:val="NoList"/>
    <w:uiPriority w:val="99"/>
    <w:semiHidden/>
    <w:unhideWhenUsed/>
    <w:rsid w:val="002B3E5E"/>
  </w:style>
  <w:style w:type="numbering" w:customStyle="1" w:styleId="NoList52">
    <w:name w:val="No List52"/>
    <w:next w:val="NoList"/>
    <w:semiHidden/>
    <w:unhideWhenUsed/>
    <w:rsid w:val="002B3E5E"/>
  </w:style>
  <w:style w:type="numbering" w:customStyle="1" w:styleId="NoList132">
    <w:name w:val="No List132"/>
    <w:next w:val="NoList"/>
    <w:semiHidden/>
    <w:unhideWhenUsed/>
    <w:rsid w:val="002B3E5E"/>
  </w:style>
  <w:style w:type="numbering" w:customStyle="1" w:styleId="1229">
    <w:name w:val="リストなし122"/>
    <w:next w:val="NoList"/>
    <w:uiPriority w:val="99"/>
    <w:semiHidden/>
    <w:unhideWhenUsed/>
    <w:rsid w:val="002B3E5E"/>
  </w:style>
  <w:style w:type="numbering" w:customStyle="1" w:styleId="122a">
    <w:name w:val="无列表122"/>
    <w:next w:val="NoList"/>
    <w:semiHidden/>
    <w:rsid w:val="002B3E5E"/>
  </w:style>
  <w:style w:type="numbering" w:customStyle="1" w:styleId="NoList222">
    <w:name w:val="No List222"/>
    <w:next w:val="NoList"/>
    <w:semiHidden/>
    <w:rsid w:val="002B3E5E"/>
  </w:style>
  <w:style w:type="numbering" w:customStyle="1" w:styleId="NoList322">
    <w:name w:val="No List322"/>
    <w:next w:val="NoList"/>
    <w:uiPriority w:val="99"/>
    <w:semiHidden/>
    <w:rsid w:val="002B3E5E"/>
  </w:style>
  <w:style w:type="numbering" w:customStyle="1" w:styleId="NoList1122">
    <w:name w:val="No List1122"/>
    <w:next w:val="NoList"/>
    <w:uiPriority w:val="99"/>
    <w:semiHidden/>
    <w:unhideWhenUsed/>
    <w:rsid w:val="002B3E5E"/>
  </w:style>
  <w:style w:type="numbering" w:customStyle="1" w:styleId="1320">
    <w:name w:val="無清單132"/>
    <w:next w:val="NoList"/>
    <w:uiPriority w:val="99"/>
    <w:semiHidden/>
    <w:unhideWhenUsed/>
    <w:rsid w:val="002B3E5E"/>
  </w:style>
  <w:style w:type="numbering" w:customStyle="1" w:styleId="11220">
    <w:name w:val="無清單1122"/>
    <w:next w:val="NoList"/>
    <w:uiPriority w:val="99"/>
    <w:semiHidden/>
    <w:unhideWhenUsed/>
    <w:rsid w:val="002B3E5E"/>
  </w:style>
  <w:style w:type="numbering" w:customStyle="1" w:styleId="2120">
    <w:name w:val="无列表212"/>
    <w:next w:val="NoList"/>
    <w:uiPriority w:val="99"/>
    <w:semiHidden/>
    <w:unhideWhenUsed/>
    <w:rsid w:val="002B3E5E"/>
  </w:style>
  <w:style w:type="numbering" w:customStyle="1" w:styleId="NoList11122">
    <w:name w:val="No List11122"/>
    <w:next w:val="NoList"/>
    <w:uiPriority w:val="99"/>
    <w:semiHidden/>
    <w:unhideWhenUsed/>
    <w:rsid w:val="002B3E5E"/>
  </w:style>
  <w:style w:type="numbering" w:customStyle="1" w:styleId="NoList7">
    <w:name w:val="No List7"/>
    <w:next w:val="NoList"/>
    <w:semiHidden/>
    <w:unhideWhenUsed/>
    <w:rsid w:val="002B3E5E"/>
  </w:style>
  <w:style w:type="numbering" w:customStyle="1" w:styleId="NoList15">
    <w:name w:val="No List15"/>
    <w:next w:val="NoList"/>
    <w:semiHidden/>
    <w:unhideWhenUsed/>
    <w:rsid w:val="002B3E5E"/>
  </w:style>
  <w:style w:type="numbering" w:customStyle="1" w:styleId="149">
    <w:name w:val="リストなし14"/>
    <w:next w:val="NoList"/>
    <w:uiPriority w:val="99"/>
    <w:semiHidden/>
    <w:unhideWhenUsed/>
    <w:rsid w:val="002B3E5E"/>
  </w:style>
  <w:style w:type="numbering" w:customStyle="1" w:styleId="14a">
    <w:name w:val="无列表14"/>
    <w:next w:val="NoList"/>
    <w:semiHidden/>
    <w:rsid w:val="002B3E5E"/>
  </w:style>
  <w:style w:type="numbering" w:customStyle="1" w:styleId="NoList24">
    <w:name w:val="No List24"/>
    <w:next w:val="NoList"/>
    <w:semiHidden/>
    <w:rsid w:val="002B3E5E"/>
  </w:style>
  <w:style w:type="numbering" w:customStyle="1" w:styleId="NoList34">
    <w:name w:val="No List34"/>
    <w:next w:val="NoList"/>
    <w:uiPriority w:val="99"/>
    <w:semiHidden/>
    <w:rsid w:val="002B3E5E"/>
  </w:style>
  <w:style w:type="numbering" w:customStyle="1" w:styleId="NoList115">
    <w:name w:val="No List115"/>
    <w:next w:val="NoList"/>
    <w:uiPriority w:val="99"/>
    <w:semiHidden/>
    <w:unhideWhenUsed/>
    <w:rsid w:val="002B3E5E"/>
  </w:style>
  <w:style w:type="numbering" w:customStyle="1" w:styleId="157">
    <w:name w:val="無清單15"/>
    <w:next w:val="NoList"/>
    <w:uiPriority w:val="99"/>
    <w:semiHidden/>
    <w:unhideWhenUsed/>
    <w:rsid w:val="002B3E5E"/>
  </w:style>
  <w:style w:type="numbering" w:customStyle="1" w:styleId="1142">
    <w:name w:val="無清單114"/>
    <w:next w:val="NoList"/>
    <w:uiPriority w:val="99"/>
    <w:semiHidden/>
    <w:unhideWhenUsed/>
    <w:rsid w:val="002B3E5E"/>
  </w:style>
  <w:style w:type="numbering" w:customStyle="1" w:styleId="NoList43">
    <w:name w:val="No List43"/>
    <w:next w:val="NoList"/>
    <w:uiPriority w:val="99"/>
    <w:semiHidden/>
    <w:unhideWhenUsed/>
    <w:rsid w:val="002B3E5E"/>
  </w:style>
  <w:style w:type="numbering" w:customStyle="1" w:styleId="NoList124">
    <w:name w:val="No List124"/>
    <w:next w:val="NoList"/>
    <w:uiPriority w:val="99"/>
    <w:semiHidden/>
    <w:unhideWhenUsed/>
    <w:rsid w:val="002B3E5E"/>
  </w:style>
  <w:style w:type="numbering" w:customStyle="1" w:styleId="1143">
    <w:name w:val="リストなし114"/>
    <w:next w:val="NoList"/>
    <w:uiPriority w:val="99"/>
    <w:semiHidden/>
    <w:unhideWhenUsed/>
    <w:rsid w:val="002B3E5E"/>
  </w:style>
  <w:style w:type="numbering" w:customStyle="1" w:styleId="1144">
    <w:name w:val="无列表114"/>
    <w:next w:val="NoList"/>
    <w:semiHidden/>
    <w:rsid w:val="002B3E5E"/>
  </w:style>
  <w:style w:type="numbering" w:customStyle="1" w:styleId="NoList214">
    <w:name w:val="No List214"/>
    <w:next w:val="NoList"/>
    <w:semiHidden/>
    <w:rsid w:val="002B3E5E"/>
  </w:style>
  <w:style w:type="numbering" w:customStyle="1" w:styleId="NoList314">
    <w:name w:val="No List314"/>
    <w:next w:val="NoList"/>
    <w:uiPriority w:val="99"/>
    <w:semiHidden/>
    <w:rsid w:val="002B3E5E"/>
  </w:style>
  <w:style w:type="numbering" w:customStyle="1" w:styleId="NoList1114">
    <w:name w:val="No List1114"/>
    <w:next w:val="NoList"/>
    <w:uiPriority w:val="99"/>
    <w:semiHidden/>
    <w:unhideWhenUsed/>
    <w:rsid w:val="002B3E5E"/>
  </w:style>
  <w:style w:type="numbering" w:customStyle="1" w:styleId="1241">
    <w:name w:val="無清單124"/>
    <w:next w:val="NoList"/>
    <w:uiPriority w:val="99"/>
    <w:semiHidden/>
    <w:unhideWhenUsed/>
    <w:rsid w:val="002B3E5E"/>
  </w:style>
  <w:style w:type="numbering" w:customStyle="1" w:styleId="11141">
    <w:name w:val="無清單1114"/>
    <w:next w:val="NoList"/>
    <w:uiPriority w:val="99"/>
    <w:semiHidden/>
    <w:unhideWhenUsed/>
    <w:rsid w:val="002B3E5E"/>
  </w:style>
  <w:style w:type="numbering" w:customStyle="1" w:styleId="236">
    <w:name w:val="无列表23"/>
    <w:next w:val="NoList"/>
    <w:uiPriority w:val="99"/>
    <w:semiHidden/>
    <w:unhideWhenUsed/>
    <w:rsid w:val="002B3E5E"/>
  </w:style>
  <w:style w:type="numbering" w:customStyle="1" w:styleId="NoList1213">
    <w:name w:val="No List1213"/>
    <w:next w:val="NoList"/>
    <w:uiPriority w:val="99"/>
    <w:semiHidden/>
    <w:unhideWhenUsed/>
    <w:rsid w:val="002B3E5E"/>
  </w:style>
  <w:style w:type="numbering" w:customStyle="1" w:styleId="11132">
    <w:name w:val="リストなし1113"/>
    <w:next w:val="NoList"/>
    <w:uiPriority w:val="99"/>
    <w:semiHidden/>
    <w:unhideWhenUsed/>
    <w:rsid w:val="002B3E5E"/>
  </w:style>
  <w:style w:type="numbering" w:customStyle="1" w:styleId="11133">
    <w:name w:val="无列表1113"/>
    <w:next w:val="NoList"/>
    <w:semiHidden/>
    <w:rsid w:val="002B3E5E"/>
  </w:style>
  <w:style w:type="numbering" w:customStyle="1" w:styleId="NoList2113">
    <w:name w:val="No List2113"/>
    <w:next w:val="NoList"/>
    <w:semiHidden/>
    <w:rsid w:val="002B3E5E"/>
  </w:style>
  <w:style w:type="numbering" w:customStyle="1" w:styleId="NoList3113">
    <w:name w:val="No List3113"/>
    <w:next w:val="NoList"/>
    <w:uiPriority w:val="99"/>
    <w:semiHidden/>
    <w:rsid w:val="002B3E5E"/>
  </w:style>
  <w:style w:type="numbering" w:customStyle="1" w:styleId="NoList11113">
    <w:name w:val="No List11113"/>
    <w:next w:val="NoList"/>
    <w:uiPriority w:val="99"/>
    <w:semiHidden/>
    <w:unhideWhenUsed/>
    <w:rsid w:val="002B3E5E"/>
  </w:style>
  <w:style w:type="numbering" w:customStyle="1" w:styleId="12131">
    <w:name w:val="無清單1213"/>
    <w:next w:val="NoList"/>
    <w:uiPriority w:val="99"/>
    <w:semiHidden/>
    <w:unhideWhenUsed/>
    <w:rsid w:val="002B3E5E"/>
  </w:style>
  <w:style w:type="numbering" w:customStyle="1" w:styleId="111130">
    <w:name w:val="無清單11113"/>
    <w:next w:val="NoList"/>
    <w:uiPriority w:val="99"/>
    <w:semiHidden/>
    <w:unhideWhenUsed/>
    <w:rsid w:val="002B3E5E"/>
  </w:style>
  <w:style w:type="numbering" w:customStyle="1" w:styleId="NoList53">
    <w:name w:val="No List53"/>
    <w:next w:val="NoList"/>
    <w:semiHidden/>
    <w:unhideWhenUsed/>
    <w:rsid w:val="002B3E5E"/>
  </w:style>
  <w:style w:type="numbering" w:customStyle="1" w:styleId="NoList133">
    <w:name w:val="No List133"/>
    <w:next w:val="NoList"/>
    <w:semiHidden/>
    <w:unhideWhenUsed/>
    <w:rsid w:val="002B3E5E"/>
  </w:style>
  <w:style w:type="numbering" w:customStyle="1" w:styleId="1237">
    <w:name w:val="リストなし123"/>
    <w:next w:val="NoList"/>
    <w:uiPriority w:val="99"/>
    <w:semiHidden/>
    <w:unhideWhenUsed/>
    <w:rsid w:val="002B3E5E"/>
  </w:style>
  <w:style w:type="numbering" w:customStyle="1" w:styleId="1238">
    <w:name w:val="无列表123"/>
    <w:next w:val="NoList"/>
    <w:semiHidden/>
    <w:rsid w:val="002B3E5E"/>
  </w:style>
  <w:style w:type="numbering" w:customStyle="1" w:styleId="NoList223">
    <w:name w:val="No List223"/>
    <w:next w:val="NoList"/>
    <w:semiHidden/>
    <w:rsid w:val="002B3E5E"/>
  </w:style>
  <w:style w:type="numbering" w:customStyle="1" w:styleId="NoList323">
    <w:name w:val="No List323"/>
    <w:next w:val="NoList"/>
    <w:uiPriority w:val="99"/>
    <w:semiHidden/>
    <w:rsid w:val="002B3E5E"/>
  </w:style>
  <w:style w:type="numbering" w:customStyle="1" w:styleId="NoList1123">
    <w:name w:val="No List1123"/>
    <w:next w:val="NoList"/>
    <w:uiPriority w:val="99"/>
    <w:semiHidden/>
    <w:unhideWhenUsed/>
    <w:rsid w:val="002B3E5E"/>
  </w:style>
  <w:style w:type="numbering" w:customStyle="1" w:styleId="1331">
    <w:name w:val="無清單133"/>
    <w:next w:val="NoList"/>
    <w:uiPriority w:val="99"/>
    <w:semiHidden/>
    <w:unhideWhenUsed/>
    <w:rsid w:val="002B3E5E"/>
  </w:style>
  <w:style w:type="numbering" w:customStyle="1" w:styleId="11231">
    <w:name w:val="無清單1123"/>
    <w:next w:val="NoList"/>
    <w:uiPriority w:val="99"/>
    <w:semiHidden/>
    <w:unhideWhenUsed/>
    <w:rsid w:val="002B3E5E"/>
  </w:style>
  <w:style w:type="numbering" w:customStyle="1" w:styleId="2131">
    <w:name w:val="无列表213"/>
    <w:next w:val="NoList"/>
    <w:uiPriority w:val="99"/>
    <w:semiHidden/>
    <w:unhideWhenUsed/>
    <w:rsid w:val="002B3E5E"/>
  </w:style>
  <w:style w:type="numbering" w:customStyle="1" w:styleId="NoList1222">
    <w:name w:val="No List1222"/>
    <w:next w:val="NoList"/>
    <w:uiPriority w:val="99"/>
    <w:semiHidden/>
    <w:unhideWhenUsed/>
    <w:rsid w:val="002B3E5E"/>
  </w:style>
  <w:style w:type="numbering" w:customStyle="1" w:styleId="11221">
    <w:name w:val="リストなし1122"/>
    <w:next w:val="NoList"/>
    <w:uiPriority w:val="99"/>
    <w:semiHidden/>
    <w:unhideWhenUsed/>
    <w:rsid w:val="002B3E5E"/>
  </w:style>
  <w:style w:type="numbering" w:customStyle="1" w:styleId="11222">
    <w:name w:val="无列表1122"/>
    <w:next w:val="NoList"/>
    <w:semiHidden/>
    <w:rsid w:val="002B3E5E"/>
  </w:style>
  <w:style w:type="numbering" w:customStyle="1" w:styleId="NoList2122">
    <w:name w:val="No List2122"/>
    <w:next w:val="NoList"/>
    <w:semiHidden/>
    <w:rsid w:val="002B3E5E"/>
  </w:style>
  <w:style w:type="numbering" w:customStyle="1" w:styleId="NoList3122">
    <w:name w:val="No List3122"/>
    <w:next w:val="NoList"/>
    <w:uiPriority w:val="99"/>
    <w:semiHidden/>
    <w:rsid w:val="002B3E5E"/>
  </w:style>
  <w:style w:type="numbering" w:customStyle="1" w:styleId="NoList11123">
    <w:name w:val="No List11123"/>
    <w:next w:val="NoList"/>
    <w:uiPriority w:val="99"/>
    <w:semiHidden/>
    <w:unhideWhenUsed/>
    <w:rsid w:val="002B3E5E"/>
  </w:style>
  <w:style w:type="numbering" w:customStyle="1" w:styleId="12220">
    <w:name w:val="無清單1222"/>
    <w:next w:val="NoList"/>
    <w:uiPriority w:val="99"/>
    <w:semiHidden/>
    <w:unhideWhenUsed/>
    <w:rsid w:val="002B3E5E"/>
  </w:style>
  <w:style w:type="numbering" w:customStyle="1" w:styleId="111220">
    <w:name w:val="無清單11122"/>
    <w:next w:val="NoList"/>
    <w:uiPriority w:val="99"/>
    <w:semiHidden/>
    <w:unhideWhenUsed/>
    <w:rsid w:val="002B3E5E"/>
  </w:style>
  <w:style w:type="numbering" w:customStyle="1" w:styleId="NoList8">
    <w:name w:val="No List8"/>
    <w:next w:val="NoList"/>
    <w:semiHidden/>
    <w:unhideWhenUsed/>
    <w:rsid w:val="002B3E5E"/>
  </w:style>
  <w:style w:type="numbering" w:customStyle="1" w:styleId="NoList16">
    <w:name w:val="No List16"/>
    <w:next w:val="NoList"/>
    <w:semiHidden/>
    <w:unhideWhenUsed/>
    <w:rsid w:val="002B3E5E"/>
  </w:style>
  <w:style w:type="numbering" w:customStyle="1" w:styleId="158">
    <w:name w:val="リストなし15"/>
    <w:next w:val="NoList"/>
    <w:uiPriority w:val="99"/>
    <w:semiHidden/>
    <w:unhideWhenUsed/>
    <w:rsid w:val="002B3E5E"/>
  </w:style>
  <w:style w:type="numbering" w:customStyle="1" w:styleId="159">
    <w:name w:val="无列表15"/>
    <w:next w:val="NoList"/>
    <w:semiHidden/>
    <w:rsid w:val="002B3E5E"/>
  </w:style>
  <w:style w:type="numbering" w:customStyle="1" w:styleId="NoList25">
    <w:name w:val="No List25"/>
    <w:next w:val="NoList"/>
    <w:uiPriority w:val="99"/>
    <w:semiHidden/>
    <w:rsid w:val="002B3E5E"/>
  </w:style>
  <w:style w:type="numbering" w:customStyle="1" w:styleId="NoList35">
    <w:name w:val="No List35"/>
    <w:next w:val="NoList"/>
    <w:uiPriority w:val="99"/>
    <w:semiHidden/>
    <w:rsid w:val="002B3E5E"/>
  </w:style>
  <w:style w:type="numbering" w:customStyle="1" w:styleId="NoList116">
    <w:name w:val="No List116"/>
    <w:next w:val="NoList"/>
    <w:uiPriority w:val="99"/>
    <w:semiHidden/>
    <w:unhideWhenUsed/>
    <w:rsid w:val="002B3E5E"/>
  </w:style>
  <w:style w:type="numbering" w:customStyle="1" w:styleId="163">
    <w:name w:val="無清單16"/>
    <w:next w:val="NoList"/>
    <w:uiPriority w:val="99"/>
    <w:semiHidden/>
    <w:unhideWhenUsed/>
    <w:rsid w:val="002B3E5E"/>
  </w:style>
  <w:style w:type="numbering" w:customStyle="1" w:styleId="1151">
    <w:name w:val="無清單115"/>
    <w:next w:val="NoList"/>
    <w:uiPriority w:val="99"/>
    <w:semiHidden/>
    <w:unhideWhenUsed/>
    <w:rsid w:val="002B3E5E"/>
  </w:style>
  <w:style w:type="numbering" w:customStyle="1" w:styleId="NoList44">
    <w:name w:val="No List44"/>
    <w:next w:val="NoList"/>
    <w:uiPriority w:val="99"/>
    <w:semiHidden/>
    <w:unhideWhenUsed/>
    <w:rsid w:val="002B3E5E"/>
  </w:style>
  <w:style w:type="numbering" w:customStyle="1" w:styleId="NoList125">
    <w:name w:val="No List125"/>
    <w:next w:val="NoList"/>
    <w:uiPriority w:val="99"/>
    <w:semiHidden/>
    <w:unhideWhenUsed/>
    <w:rsid w:val="002B3E5E"/>
  </w:style>
  <w:style w:type="numbering" w:customStyle="1" w:styleId="1152">
    <w:name w:val="リストなし115"/>
    <w:next w:val="NoList"/>
    <w:uiPriority w:val="99"/>
    <w:semiHidden/>
    <w:unhideWhenUsed/>
    <w:rsid w:val="002B3E5E"/>
  </w:style>
  <w:style w:type="numbering" w:customStyle="1" w:styleId="1153">
    <w:name w:val="无列表115"/>
    <w:next w:val="NoList"/>
    <w:semiHidden/>
    <w:rsid w:val="002B3E5E"/>
  </w:style>
  <w:style w:type="numbering" w:customStyle="1" w:styleId="NoList215">
    <w:name w:val="No List215"/>
    <w:next w:val="NoList"/>
    <w:semiHidden/>
    <w:rsid w:val="002B3E5E"/>
  </w:style>
  <w:style w:type="numbering" w:customStyle="1" w:styleId="NoList315">
    <w:name w:val="No List315"/>
    <w:next w:val="NoList"/>
    <w:uiPriority w:val="99"/>
    <w:semiHidden/>
    <w:rsid w:val="002B3E5E"/>
  </w:style>
  <w:style w:type="numbering" w:customStyle="1" w:styleId="NoList1115">
    <w:name w:val="No List1115"/>
    <w:next w:val="NoList"/>
    <w:uiPriority w:val="99"/>
    <w:semiHidden/>
    <w:unhideWhenUsed/>
    <w:rsid w:val="002B3E5E"/>
  </w:style>
  <w:style w:type="numbering" w:customStyle="1" w:styleId="1250">
    <w:name w:val="無清單125"/>
    <w:next w:val="NoList"/>
    <w:uiPriority w:val="99"/>
    <w:semiHidden/>
    <w:unhideWhenUsed/>
    <w:rsid w:val="002B3E5E"/>
  </w:style>
  <w:style w:type="numbering" w:customStyle="1" w:styleId="11150">
    <w:name w:val="無清單1115"/>
    <w:next w:val="NoList"/>
    <w:uiPriority w:val="99"/>
    <w:semiHidden/>
    <w:unhideWhenUsed/>
    <w:rsid w:val="002B3E5E"/>
  </w:style>
  <w:style w:type="numbering" w:customStyle="1" w:styleId="246">
    <w:name w:val="无列表24"/>
    <w:next w:val="NoList"/>
    <w:uiPriority w:val="99"/>
    <w:semiHidden/>
    <w:unhideWhenUsed/>
    <w:rsid w:val="002B3E5E"/>
  </w:style>
  <w:style w:type="numbering" w:customStyle="1" w:styleId="NoList1214">
    <w:name w:val="No List1214"/>
    <w:next w:val="NoList"/>
    <w:uiPriority w:val="99"/>
    <w:semiHidden/>
    <w:unhideWhenUsed/>
    <w:rsid w:val="002B3E5E"/>
  </w:style>
  <w:style w:type="numbering" w:customStyle="1" w:styleId="11142">
    <w:name w:val="リストなし1114"/>
    <w:next w:val="NoList"/>
    <w:uiPriority w:val="99"/>
    <w:semiHidden/>
    <w:unhideWhenUsed/>
    <w:rsid w:val="002B3E5E"/>
  </w:style>
  <w:style w:type="numbering" w:customStyle="1" w:styleId="11143">
    <w:name w:val="无列表1114"/>
    <w:next w:val="NoList"/>
    <w:semiHidden/>
    <w:rsid w:val="002B3E5E"/>
  </w:style>
  <w:style w:type="numbering" w:customStyle="1" w:styleId="NoList2114">
    <w:name w:val="No List2114"/>
    <w:next w:val="NoList"/>
    <w:semiHidden/>
    <w:rsid w:val="002B3E5E"/>
  </w:style>
  <w:style w:type="numbering" w:customStyle="1" w:styleId="NoList3114">
    <w:name w:val="No List3114"/>
    <w:next w:val="NoList"/>
    <w:uiPriority w:val="99"/>
    <w:semiHidden/>
    <w:rsid w:val="002B3E5E"/>
  </w:style>
  <w:style w:type="numbering" w:customStyle="1" w:styleId="NoList11114">
    <w:name w:val="No List11114"/>
    <w:next w:val="NoList"/>
    <w:uiPriority w:val="99"/>
    <w:semiHidden/>
    <w:unhideWhenUsed/>
    <w:rsid w:val="002B3E5E"/>
  </w:style>
  <w:style w:type="numbering" w:customStyle="1" w:styleId="12140">
    <w:name w:val="無清單1214"/>
    <w:next w:val="NoList"/>
    <w:uiPriority w:val="99"/>
    <w:semiHidden/>
    <w:unhideWhenUsed/>
    <w:rsid w:val="002B3E5E"/>
  </w:style>
  <w:style w:type="numbering" w:customStyle="1" w:styleId="111140">
    <w:name w:val="無清單11114"/>
    <w:next w:val="NoList"/>
    <w:uiPriority w:val="99"/>
    <w:semiHidden/>
    <w:unhideWhenUsed/>
    <w:rsid w:val="002B3E5E"/>
  </w:style>
  <w:style w:type="numbering" w:customStyle="1" w:styleId="NoList54">
    <w:name w:val="No List54"/>
    <w:next w:val="NoList"/>
    <w:semiHidden/>
    <w:unhideWhenUsed/>
    <w:rsid w:val="002B3E5E"/>
  </w:style>
  <w:style w:type="numbering" w:customStyle="1" w:styleId="NoList134">
    <w:name w:val="No List134"/>
    <w:next w:val="NoList"/>
    <w:uiPriority w:val="99"/>
    <w:semiHidden/>
    <w:unhideWhenUsed/>
    <w:rsid w:val="002B3E5E"/>
  </w:style>
  <w:style w:type="numbering" w:customStyle="1" w:styleId="1242">
    <w:name w:val="リストなし124"/>
    <w:next w:val="NoList"/>
    <w:uiPriority w:val="99"/>
    <w:semiHidden/>
    <w:unhideWhenUsed/>
    <w:rsid w:val="002B3E5E"/>
  </w:style>
  <w:style w:type="numbering" w:customStyle="1" w:styleId="1243">
    <w:name w:val="无列表124"/>
    <w:next w:val="NoList"/>
    <w:semiHidden/>
    <w:rsid w:val="002B3E5E"/>
  </w:style>
  <w:style w:type="numbering" w:customStyle="1" w:styleId="NoList224">
    <w:name w:val="No List224"/>
    <w:next w:val="NoList"/>
    <w:semiHidden/>
    <w:rsid w:val="002B3E5E"/>
  </w:style>
  <w:style w:type="numbering" w:customStyle="1" w:styleId="NoList324">
    <w:name w:val="No List324"/>
    <w:next w:val="NoList"/>
    <w:uiPriority w:val="99"/>
    <w:semiHidden/>
    <w:rsid w:val="002B3E5E"/>
  </w:style>
  <w:style w:type="numbering" w:customStyle="1" w:styleId="NoList1124">
    <w:name w:val="No List1124"/>
    <w:next w:val="NoList"/>
    <w:uiPriority w:val="99"/>
    <w:semiHidden/>
    <w:unhideWhenUsed/>
    <w:rsid w:val="002B3E5E"/>
  </w:style>
  <w:style w:type="numbering" w:customStyle="1" w:styleId="1340">
    <w:name w:val="無清單134"/>
    <w:next w:val="NoList"/>
    <w:uiPriority w:val="99"/>
    <w:semiHidden/>
    <w:unhideWhenUsed/>
    <w:rsid w:val="002B3E5E"/>
  </w:style>
  <w:style w:type="numbering" w:customStyle="1" w:styleId="11240">
    <w:name w:val="無清單1124"/>
    <w:next w:val="NoList"/>
    <w:uiPriority w:val="99"/>
    <w:semiHidden/>
    <w:unhideWhenUsed/>
    <w:rsid w:val="002B3E5E"/>
  </w:style>
  <w:style w:type="numbering" w:customStyle="1" w:styleId="2140">
    <w:name w:val="无列表214"/>
    <w:next w:val="NoList"/>
    <w:uiPriority w:val="99"/>
    <w:semiHidden/>
    <w:unhideWhenUsed/>
    <w:rsid w:val="002B3E5E"/>
  </w:style>
  <w:style w:type="numbering" w:customStyle="1" w:styleId="NoList1223">
    <w:name w:val="No List1223"/>
    <w:next w:val="NoList"/>
    <w:uiPriority w:val="99"/>
    <w:semiHidden/>
    <w:unhideWhenUsed/>
    <w:rsid w:val="002B3E5E"/>
  </w:style>
  <w:style w:type="numbering" w:customStyle="1" w:styleId="11232">
    <w:name w:val="リストなし1123"/>
    <w:next w:val="NoList"/>
    <w:uiPriority w:val="99"/>
    <w:semiHidden/>
    <w:unhideWhenUsed/>
    <w:rsid w:val="002B3E5E"/>
  </w:style>
  <w:style w:type="numbering" w:customStyle="1" w:styleId="11233">
    <w:name w:val="无列表1123"/>
    <w:next w:val="NoList"/>
    <w:semiHidden/>
    <w:rsid w:val="002B3E5E"/>
  </w:style>
  <w:style w:type="numbering" w:customStyle="1" w:styleId="NoList2123">
    <w:name w:val="No List2123"/>
    <w:next w:val="NoList"/>
    <w:semiHidden/>
    <w:rsid w:val="002B3E5E"/>
  </w:style>
  <w:style w:type="numbering" w:customStyle="1" w:styleId="NoList3123">
    <w:name w:val="No List3123"/>
    <w:next w:val="NoList"/>
    <w:uiPriority w:val="99"/>
    <w:semiHidden/>
    <w:rsid w:val="002B3E5E"/>
  </w:style>
  <w:style w:type="numbering" w:customStyle="1" w:styleId="NoList11124">
    <w:name w:val="No List11124"/>
    <w:next w:val="NoList"/>
    <w:uiPriority w:val="99"/>
    <w:semiHidden/>
    <w:unhideWhenUsed/>
    <w:rsid w:val="002B3E5E"/>
  </w:style>
  <w:style w:type="numbering" w:customStyle="1" w:styleId="12230">
    <w:name w:val="無清單1223"/>
    <w:next w:val="NoList"/>
    <w:uiPriority w:val="99"/>
    <w:semiHidden/>
    <w:unhideWhenUsed/>
    <w:rsid w:val="002B3E5E"/>
  </w:style>
  <w:style w:type="numbering" w:customStyle="1" w:styleId="111230">
    <w:name w:val="無清單11123"/>
    <w:next w:val="NoList"/>
    <w:uiPriority w:val="99"/>
    <w:semiHidden/>
    <w:unhideWhenUsed/>
    <w:rsid w:val="002B3E5E"/>
  </w:style>
  <w:style w:type="numbering" w:customStyle="1" w:styleId="NoList62">
    <w:name w:val="No List62"/>
    <w:next w:val="NoList"/>
    <w:semiHidden/>
    <w:unhideWhenUsed/>
    <w:rsid w:val="002B3E5E"/>
  </w:style>
  <w:style w:type="numbering" w:customStyle="1" w:styleId="NoList142">
    <w:name w:val="No List142"/>
    <w:next w:val="NoList"/>
    <w:semiHidden/>
    <w:unhideWhenUsed/>
    <w:rsid w:val="002B3E5E"/>
  </w:style>
  <w:style w:type="numbering" w:customStyle="1" w:styleId="1321">
    <w:name w:val="リストなし132"/>
    <w:next w:val="NoList"/>
    <w:uiPriority w:val="99"/>
    <w:semiHidden/>
    <w:unhideWhenUsed/>
    <w:rsid w:val="002B3E5E"/>
  </w:style>
  <w:style w:type="numbering" w:customStyle="1" w:styleId="1322">
    <w:name w:val="无列表132"/>
    <w:next w:val="NoList"/>
    <w:semiHidden/>
    <w:rsid w:val="002B3E5E"/>
  </w:style>
  <w:style w:type="numbering" w:customStyle="1" w:styleId="NoList232">
    <w:name w:val="No List232"/>
    <w:next w:val="NoList"/>
    <w:semiHidden/>
    <w:rsid w:val="002B3E5E"/>
  </w:style>
  <w:style w:type="numbering" w:customStyle="1" w:styleId="NoList332">
    <w:name w:val="No List332"/>
    <w:next w:val="NoList"/>
    <w:uiPriority w:val="99"/>
    <w:semiHidden/>
    <w:rsid w:val="002B3E5E"/>
  </w:style>
  <w:style w:type="numbering" w:customStyle="1" w:styleId="NoList1132">
    <w:name w:val="No List1132"/>
    <w:next w:val="NoList"/>
    <w:uiPriority w:val="99"/>
    <w:semiHidden/>
    <w:unhideWhenUsed/>
    <w:rsid w:val="002B3E5E"/>
  </w:style>
  <w:style w:type="numbering" w:customStyle="1" w:styleId="1420">
    <w:name w:val="無清單142"/>
    <w:next w:val="NoList"/>
    <w:uiPriority w:val="99"/>
    <w:semiHidden/>
    <w:unhideWhenUsed/>
    <w:rsid w:val="002B3E5E"/>
  </w:style>
  <w:style w:type="numbering" w:customStyle="1" w:styleId="11320">
    <w:name w:val="無清單1132"/>
    <w:next w:val="NoList"/>
    <w:uiPriority w:val="99"/>
    <w:semiHidden/>
    <w:unhideWhenUsed/>
    <w:rsid w:val="002B3E5E"/>
  </w:style>
  <w:style w:type="numbering" w:customStyle="1" w:styleId="2220">
    <w:name w:val="无列表222"/>
    <w:next w:val="NoList"/>
    <w:uiPriority w:val="99"/>
    <w:semiHidden/>
    <w:unhideWhenUsed/>
    <w:rsid w:val="002B3E5E"/>
  </w:style>
  <w:style w:type="numbering" w:customStyle="1" w:styleId="NoList1232">
    <w:name w:val="No List1232"/>
    <w:next w:val="NoList"/>
    <w:uiPriority w:val="99"/>
    <w:semiHidden/>
    <w:unhideWhenUsed/>
    <w:rsid w:val="002B3E5E"/>
  </w:style>
  <w:style w:type="numbering" w:customStyle="1" w:styleId="11321">
    <w:name w:val="リストなし1132"/>
    <w:next w:val="NoList"/>
    <w:uiPriority w:val="99"/>
    <w:semiHidden/>
    <w:unhideWhenUsed/>
    <w:rsid w:val="002B3E5E"/>
  </w:style>
  <w:style w:type="numbering" w:customStyle="1" w:styleId="11322">
    <w:name w:val="无列表1132"/>
    <w:next w:val="NoList"/>
    <w:semiHidden/>
    <w:rsid w:val="002B3E5E"/>
  </w:style>
  <w:style w:type="numbering" w:customStyle="1" w:styleId="NoList2132">
    <w:name w:val="No List2132"/>
    <w:next w:val="NoList"/>
    <w:semiHidden/>
    <w:rsid w:val="002B3E5E"/>
  </w:style>
  <w:style w:type="numbering" w:customStyle="1" w:styleId="NoList3132">
    <w:name w:val="No List3132"/>
    <w:next w:val="NoList"/>
    <w:uiPriority w:val="99"/>
    <w:semiHidden/>
    <w:rsid w:val="002B3E5E"/>
  </w:style>
  <w:style w:type="numbering" w:customStyle="1" w:styleId="NoList11132">
    <w:name w:val="No List11132"/>
    <w:next w:val="NoList"/>
    <w:uiPriority w:val="99"/>
    <w:semiHidden/>
    <w:unhideWhenUsed/>
    <w:rsid w:val="002B3E5E"/>
  </w:style>
  <w:style w:type="numbering" w:customStyle="1" w:styleId="12320">
    <w:name w:val="無清單1232"/>
    <w:next w:val="NoList"/>
    <w:uiPriority w:val="99"/>
    <w:semiHidden/>
    <w:unhideWhenUsed/>
    <w:rsid w:val="002B3E5E"/>
  </w:style>
  <w:style w:type="numbering" w:customStyle="1" w:styleId="111320">
    <w:name w:val="無清單11132"/>
    <w:next w:val="NoList"/>
    <w:uiPriority w:val="99"/>
    <w:semiHidden/>
    <w:unhideWhenUsed/>
    <w:rsid w:val="002B3E5E"/>
  </w:style>
  <w:style w:type="numbering" w:customStyle="1" w:styleId="NoList412">
    <w:name w:val="No List412"/>
    <w:next w:val="NoList"/>
    <w:semiHidden/>
    <w:unhideWhenUsed/>
    <w:rsid w:val="002B3E5E"/>
  </w:style>
  <w:style w:type="numbering" w:customStyle="1" w:styleId="NoList12112">
    <w:name w:val="No List12112"/>
    <w:next w:val="NoList"/>
    <w:uiPriority w:val="99"/>
    <w:semiHidden/>
    <w:unhideWhenUsed/>
    <w:rsid w:val="002B3E5E"/>
  </w:style>
  <w:style w:type="numbering" w:customStyle="1" w:styleId="111121">
    <w:name w:val="リストなし11112"/>
    <w:next w:val="NoList"/>
    <w:uiPriority w:val="99"/>
    <w:semiHidden/>
    <w:unhideWhenUsed/>
    <w:rsid w:val="002B3E5E"/>
  </w:style>
  <w:style w:type="numbering" w:customStyle="1" w:styleId="111122">
    <w:name w:val="无列表11112"/>
    <w:next w:val="NoList"/>
    <w:semiHidden/>
    <w:rsid w:val="002B3E5E"/>
  </w:style>
  <w:style w:type="numbering" w:customStyle="1" w:styleId="NoList21112">
    <w:name w:val="No List21112"/>
    <w:next w:val="NoList"/>
    <w:semiHidden/>
    <w:rsid w:val="002B3E5E"/>
  </w:style>
  <w:style w:type="numbering" w:customStyle="1" w:styleId="NoList31112">
    <w:name w:val="No List31112"/>
    <w:next w:val="NoList"/>
    <w:uiPriority w:val="99"/>
    <w:semiHidden/>
    <w:rsid w:val="002B3E5E"/>
  </w:style>
  <w:style w:type="numbering" w:customStyle="1" w:styleId="NoList111112">
    <w:name w:val="No List111112"/>
    <w:next w:val="NoList"/>
    <w:uiPriority w:val="99"/>
    <w:semiHidden/>
    <w:unhideWhenUsed/>
    <w:rsid w:val="002B3E5E"/>
  </w:style>
  <w:style w:type="numbering" w:customStyle="1" w:styleId="121120">
    <w:name w:val="無清單12112"/>
    <w:next w:val="NoList"/>
    <w:uiPriority w:val="99"/>
    <w:semiHidden/>
    <w:unhideWhenUsed/>
    <w:rsid w:val="002B3E5E"/>
  </w:style>
  <w:style w:type="numbering" w:customStyle="1" w:styleId="1111120">
    <w:name w:val="無清單111112"/>
    <w:next w:val="NoList"/>
    <w:uiPriority w:val="99"/>
    <w:semiHidden/>
    <w:unhideWhenUsed/>
    <w:rsid w:val="002B3E5E"/>
  </w:style>
  <w:style w:type="numbering" w:customStyle="1" w:styleId="NoList512">
    <w:name w:val="No List512"/>
    <w:next w:val="NoList"/>
    <w:semiHidden/>
    <w:unhideWhenUsed/>
    <w:rsid w:val="002B3E5E"/>
  </w:style>
  <w:style w:type="numbering" w:customStyle="1" w:styleId="NoList1312">
    <w:name w:val="No List1312"/>
    <w:next w:val="NoList"/>
    <w:uiPriority w:val="99"/>
    <w:semiHidden/>
    <w:unhideWhenUsed/>
    <w:rsid w:val="002B3E5E"/>
  </w:style>
  <w:style w:type="numbering" w:customStyle="1" w:styleId="12121">
    <w:name w:val="リストなし1212"/>
    <w:next w:val="NoList"/>
    <w:uiPriority w:val="99"/>
    <w:semiHidden/>
    <w:unhideWhenUsed/>
    <w:rsid w:val="002B3E5E"/>
  </w:style>
  <w:style w:type="numbering" w:customStyle="1" w:styleId="12122">
    <w:name w:val="无列表1212"/>
    <w:next w:val="NoList"/>
    <w:semiHidden/>
    <w:rsid w:val="002B3E5E"/>
  </w:style>
  <w:style w:type="numbering" w:customStyle="1" w:styleId="NoList2212">
    <w:name w:val="No List2212"/>
    <w:next w:val="NoList"/>
    <w:semiHidden/>
    <w:rsid w:val="002B3E5E"/>
  </w:style>
  <w:style w:type="numbering" w:customStyle="1" w:styleId="NoList3212">
    <w:name w:val="No List3212"/>
    <w:next w:val="NoList"/>
    <w:uiPriority w:val="99"/>
    <w:semiHidden/>
    <w:rsid w:val="002B3E5E"/>
  </w:style>
  <w:style w:type="numbering" w:customStyle="1" w:styleId="NoList11212">
    <w:name w:val="No List11212"/>
    <w:next w:val="NoList"/>
    <w:uiPriority w:val="99"/>
    <w:semiHidden/>
    <w:unhideWhenUsed/>
    <w:rsid w:val="002B3E5E"/>
  </w:style>
  <w:style w:type="numbering" w:customStyle="1" w:styleId="13120">
    <w:name w:val="無清單1312"/>
    <w:next w:val="NoList"/>
    <w:uiPriority w:val="99"/>
    <w:semiHidden/>
    <w:unhideWhenUsed/>
    <w:rsid w:val="002B3E5E"/>
  </w:style>
  <w:style w:type="numbering" w:customStyle="1" w:styleId="112120">
    <w:name w:val="無清單11212"/>
    <w:next w:val="NoList"/>
    <w:uiPriority w:val="99"/>
    <w:semiHidden/>
    <w:unhideWhenUsed/>
    <w:rsid w:val="002B3E5E"/>
  </w:style>
  <w:style w:type="numbering" w:customStyle="1" w:styleId="2112">
    <w:name w:val="无列表2112"/>
    <w:next w:val="NoList"/>
    <w:uiPriority w:val="99"/>
    <w:semiHidden/>
    <w:unhideWhenUsed/>
    <w:rsid w:val="002B3E5E"/>
  </w:style>
  <w:style w:type="numbering" w:customStyle="1" w:styleId="NoList12212">
    <w:name w:val="No List12212"/>
    <w:next w:val="NoList"/>
    <w:uiPriority w:val="99"/>
    <w:semiHidden/>
    <w:unhideWhenUsed/>
    <w:rsid w:val="002B3E5E"/>
  </w:style>
  <w:style w:type="numbering" w:customStyle="1" w:styleId="112121">
    <w:name w:val="リストなし11212"/>
    <w:next w:val="NoList"/>
    <w:uiPriority w:val="99"/>
    <w:semiHidden/>
    <w:unhideWhenUsed/>
    <w:rsid w:val="002B3E5E"/>
  </w:style>
  <w:style w:type="numbering" w:customStyle="1" w:styleId="112122">
    <w:name w:val="无列表11212"/>
    <w:next w:val="NoList"/>
    <w:semiHidden/>
    <w:rsid w:val="002B3E5E"/>
  </w:style>
  <w:style w:type="numbering" w:customStyle="1" w:styleId="NoList21212">
    <w:name w:val="No List21212"/>
    <w:next w:val="NoList"/>
    <w:semiHidden/>
    <w:rsid w:val="002B3E5E"/>
  </w:style>
  <w:style w:type="numbering" w:customStyle="1" w:styleId="NoList31212">
    <w:name w:val="No List31212"/>
    <w:next w:val="NoList"/>
    <w:uiPriority w:val="99"/>
    <w:semiHidden/>
    <w:rsid w:val="002B3E5E"/>
  </w:style>
  <w:style w:type="numbering" w:customStyle="1" w:styleId="NoList111212">
    <w:name w:val="No List111212"/>
    <w:next w:val="NoList"/>
    <w:uiPriority w:val="99"/>
    <w:semiHidden/>
    <w:unhideWhenUsed/>
    <w:rsid w:val="002B3E5E"/>
  </w:style>
  <w:style w:type="numbering" w:customStyle="1" w:styleId="122120">
    <w:name w:val="無清單12212"/>
    <w:next w:val="NoList"/>
    <w:uiPriority w:val="99"/>
    <w:semiHidden/>
    <w:unhideWhenUsed/>
    <w:rsid w:val="002B3E5E"/>
  </w:style>
  <w:style w:type="numbering" w:customStyle="1" w:styleId="111212">
    <w:name w:val="無清單111212"/>
    <w:next w:val="NoList"/>
    <w:uiPriority w:val="99"/>
    <w:semiHidden/>
    <w:unhideWhenUsed/>
    <w:rsid w:val="002B3E5E"/>
  </w:style>
  <w:style w:type="numbering" w:customStyle="1" w:styleId="31d">
    <w:name w:val="无列表31"/>
    <w:next w:val="NoList"/>
    <w:uiPriority w:val="99"/>
    <w:semiHidden/>
    <w:unhideWhenUsed/>
    <w:rsid w:val="002B3E5E"/>
  </w:style>
  <w:style w:type="numbering" w:customStyle="1" w:styleId="13111">
    <w:name w:val="无列表1311"/>
    <w:next w:val="NoList"/>
    <w:semiHidden/>
    <w:rsid w:val="002B3E5E"/>
  </w:style>
  <w:style w:type="numbering" w:customStyle="1" w:styleId="NoList11311">
    <w:name w:val="No List11311"/>
    <w:next w:val="NoList"/>
    <w:uiPriority w:val="99"/>
    <w:semiHidden/>
    <w:unhideWhenUsed/>
    <w:rsid w:val="002B3E5E"/>
  </w:style>
  <w:style w:type="numbering" w:customStyle="1" w:styleId="NoList4111">
    <w:name w:val="No List4111"/>
    <w:next w:val="NoList"/>
    <w:uiPriority w:val="99"/>
    <w:semiHidden/>
    <w:unhideWhenUsed/>
    <w:rsid w:val="002B3E5E"/>
  </w:style>
  <w:style w:type="numbering" w:customStyle="1" w:styleId="2211">
    <w:name w:val="无列表2211"/>
    <w:next w:val="NoList"/>
    <w:uiPriority w:val="99"/>
    <w:semiHidden/>
    <w:unhideWhenUsed/>
    <w:rsid w:val="002B3E5E"/>
  </w:style>
  <w:style w:type="numbering" w:customStyle="1" w:styleId="NoList121111">
    <w:name w:val="No List121111"/>
    <w:next w:val="NoList"/>
    <w:uiPriority w:val="99"/>
    <w:semiHidden/>
    <w:unhideWhenUsed/>
    <w:rsid w:val="002B3E5E"/>
  </w:style>
  <w:style w:type="numbering" w:customStyle="1" w:styleId="1111111">
    <w:name w:val="リストなし111111"/>
    <w:next w:val="NoList"/>
    <w:uiPriority w:val="99"/>
    <w:semiHidden/>
    <w:unhideWhenUsed/>
    <w:rsid w:val="002B3E5E"/>
  </w:style>
  <w:style w:type="numbering" w:customStyle="1" w:styleId="1111112">
    <w:name w:val="无列表111111"/>
    <w:next w:val="NoList"/>
    <w:semiHidden/>
    <w:rsid w:val="002B3E5E"/>
  </w:style>
  <w:style w:type="numbering" w:customStyle="1" w:styleId="NoList211111">
    <w:name w:val="No List211111"/>
    <w:next w:val="NoList"/>
    <w:semiHidden/>
    <w:rsid w:val="002B3E5E"/>
  </w:style>
  <w:style w:type="numbering" w:customStyle="1" w:styleId="NoList311111">
    <w:name w:val="No List311111"/>
    <w:next w:val="NoList"/>
    <w:uiPriority w:val="99"/>
    <w:semiHidden/>
    <w:rsid w:val="002B3E5E"/>
  </w:style>
  <w:style w:type="numbering" w:customStyle="1" w:styleId="NoList11111111">
    <w:name w:val="No List11111111"/>
    <w:next w:val="NoList"/>
    <w:uiPriority w:val="99"/>
    <w:semiHidden/>
    <w:unhideWhenUsed/>
    <w:rsid w:val="002B3E5E"/>
  </w:style>
  <w:style w:type="numbering" w:customStyle="1" w:styleId="121111">
    <w:name w:val="無清單121111"/>
    <w:next w:val="NoList"/>
    <w:uiPriority w:val="99"/>
    <w:semiHidden/>
    <w:unhideWhenUsed/>
    <w:rsid w:val="002B3E5E"/>
  </w:style>
  <w:style w:type="numbering" w:customStyle="1" w:styleId="11111110">
    <w:name w:val="無清單1111111"/>
    <w:next w:val="NoList"/>
    <w:uiPriority w:val="99"/>
    <w:semiHidden/>
    <w:unhideWhenUsed/>
    <w:rsid w:val="002B3E5E"/>
  </w:style>
  <w:style w:type="numbering" w:customStyle="1" w:styleId="NoList13111">
    <w:name w:val="No List13111"/>
    <w:next w:val="NoList"/>
    <w:uiPriority w:val="99"/>
    <w:semiHidden/>
    <w:unhideWhenUsed/>
    <w:rsid w:val="002B3E5E"/>
  </w:style>
  <w:style w:type="numbering" w:customStyle="1" w:styleId="121112">
    <w:name w:val="リストなし12111"/>
    <w:next w:val="NoList"/>
    <w:uiPriority w:val="99"/>
    <w:semiHidden/>
    <w:unhideWhenUsed/>
    <w:rsid w:val="002B3E5E"/>
  </w:style>
  <w:style w:type="numbering" w:customStyle="1" w:styleId="121113">
    <w:name w:val="无列表12111"/>
    <w:next w:val="NoList"/>
    <w:semiHidden/>
    <w:rsid w:val="002B3E5E"/>
  </w:style>
  <w:style w:type="numbering" w:customStyle="1" w:styleId="NoList22111">
    <w:name w:val="No List22111"/>
    <w:next w:val="NoList"/>
    <w:semiHidden/>
    <w:rsid w:val="002B3E5E"/>
  </w:style>
  <w:style w:type="numbering" w:customStyle="1" w:styleId="NoList32111">
    <w:name w:val="No List32111"/>
    <w:next w:val="NoList"/>
    <w:uiPriority w:val="99"/>
    <w:semiHidden/>
    <w:rsid w:val="002B3E5E"/>
  </w:style>
  <w:style w:type="numbering" w:customStyle="1" w:styleId="NoList112111">
    <w:name w:val="No List112111"/>
    <w:next w:val="NoList"/>
    <w:uiPriority w:val="99"/>
    <w:semiHidden/>
    <w:unhideWhenUsed/>
    <w:rsid w:val="002B3E5E"/>
  </w:style>
  <w:style w:type="numbering" w:customStyle="1" w:styleId="131110">
    <w:name w:val="無清單13111"/>
    <w:next w:val="NoList"/>
    <w:uiPriority w:val="99"/>
    <w:semiHidden/>
    <w:unhideWhenUsed/>
    <w:rsid w:val="002B3E5E"/>
  </w:style>
  <w:style w:type="numbering" w:customStyle="1" w:styleId="1121110">
    <w:name w:val="無清單112111"/>
    <w:next w:val="NoList"/>
    <w:uiPriority w:val="99"/>
    <w:semiHidden/>
    <w:unhideWhenUsed/>
    <w:rsid w:val="002B3E5E"/>
  </w:style>
  <w:style w:type="numbering" w:customStyle="1" w:styleId="21111">
    <w:name w:val="无列表21111"/>
    <w:next w:val="NoList"/>
    <w:uiPriority w:val="99"/>
    <w:semiHidden/>
    <w:unhideWhenUsed/>
    <w:rsid w:val="002B3E5E"/>
  </w:style>
  <w:style w:type="numbering" w:customStyle="1" w:styleId="NoList122111">
    <w:name w:val="No List122111"/>
    <w:next w:val="NoList"/>
    <w:uiPriority w:val="99"/>
    <w:semiHidden/>
    <w:unhideWhenUsed/>
    <w:rsid w:val="002B3E5E"/>
  </w:style>
  <w:style w:type="numbering" w:customStyle="1" w:styleId="1121111">
    <w:name w:val="リストなし112111"/>
    <w:next w:val="NoList"/>
    <w:uiPriority w:val="99"/>
    <w:semiHidden/>
    <w:unhideWhenUsed/>
    <w:rsid w:val="002B3E5E"/>
  </w:style>
  <w:style w:type="numbering" w:customStyle="1" w:styleId="1121112">
    <w:name w:val="无列表112111"/>
    <w:next w:val="NoList"/>
    <w:semiHidden/>
    <w:rsid w:val="002B3E5E"/>
  </w:style>
  <w:style w:type="numbering" w:customStyle="1" w:styleId="NoList212111">
    <w:name w:val="No List212111"/>
    <w:next w:val="NoList"/>
    <w:semiHidden/>
    <w:rsid w:val="002B3E5E"/>
  </w:style>
  <w:style w:type="numbering" w:customStyle="1" w:styleId="NoList312111">
    <w:name w:val="No List312111"/>
    <w:next w:val="NoList"/>
    <w:uiPriority w:val="99"/>
    <w:semiHidden/>
    <w:rsid w:val="002B3E5E"/>
  </w:style>
  <w:style w:type="numbering" w:customStyle="1" w:styleId="NoList1112111">
    <w:name w:val="No List1112111"/>
    <w:next w:val="NoList"/>
    <w:uiPriority w:val="99"/>
    <w:semiHidden/>
    <w:unhideWhenUsed/>
    <w:rsid w:val="002B3E5E"/>
  </w:style>
  <w:style w:type="numbering" w:customStyle="1" w:styleId="122111">
    <w:name w:val="無清單122111"/>
    <w:next w:val="NoList"/>
    <w:uiPriority w:val="99"/>
    <w:semiHidden/>
    <w:unhideWhenUsed/>
    <w:rsid w:val="002B3E5E"/>
  </w:style>
  <w:style w:type="numbering" w:customStyle="1" w:styleId="1112111">
    <w:name w:val="無清單1112111"/>
    <w:next w:val="NoList"/>
    <w:uiPriority w:val="99"/>
    <w:semiHidden/>
    <w:unhideWhenUsed/>
    <w:rsid w:val="002B3E5E"/>
  </w:style>
  <w:style w:type="numbering" w:customStyle="1" w:styleId="NoList5111">
    <w:name w:val="No List5111"/>
    <w:next w:val="NoList"/>
    <w:semiHidden/>
    <w:unhideWhenUsed/>
    <w:rsid w:val="002B3E5E"/>
  </w:style>
  <w:style w:type="numbering" w:customStyle="1" w:styleId="NoList611">
    <w:name w:val="No List611"/>
    <w:next w:val="NoList"/>
    <w:semiHidden/>
    <w:unhideWhenUsed/>
    <w:rsid w:val="002B3E5E"/>
  </w:style>
  <w:style w:type="numbering" w:customStyle="1" w:styleId="NoList1411">
    <w:name w:val="No List1411"/>
    <w:next w:val="NoList"/>
    <w:semiHidden/>
    <w:unhideWhenUsed/>
    <w:rsid w:val="002B3E5E"/>
  </w:style>
  <w:style w:type="numbering" w:customStyle="1" w:styleId="13112">
    <w:name w:val="リストなし1311"/>
    <w:next w:val="NoList"/>
    <w:uiPriority w:val="99"/>
    <w:semiHidden/>
    <w:unhideWhenUsed/>
    <w:rsid w:val="002B3E5E"/>
  </w:style>
  <w:style w:type="numbering" w:customStyle="1" w:styleId="NoList2311">
    <w:name w:val="No List2311"/>
    <w:next w:val="NoList"/>
    <w:semiHidden/>
    <w:rsid w:val="002B3E5E"/>
  </w:style>
  <w:style w:type="numbering" w:customStyle="1" w:styleId="NoList3311">
    <w:name w:val="No List3311"/>
    <w:next w:val="NoList"/>
    <w:uiPriority w:val="99"/>
    <w:semiHidden/>
    <w:rsid w:val="002B3E5E"/>
  </w:style>
  <w:style w:type="numbering" w:customStyle="1" w:styleId="NoList1141">
    <w:name w:val="No List1141"/>
    <w:next w:val="NoList"/>
    <w:uiPriority w:val="99"/>
    <w:semiHidden/>
    <w:unhideWhenUsed/>
    <w:rsid w:val="002B3E5E"/>
  </w:style>
  <w:style w:type="numbering" w:customStyle="1" w:styleId="14110">
    <w:name w:val="無清單1411"/>
    <w:next w:val="NoList"/>
    <w:uiPriority w:val="99"/>
    <w:semiHidden/>
    <w:unhideWhenUsed/>
    <w:rsid w:val="002B3E5E"/>
  </w:style>
  <w:style w:type="numbering" w:customStyle="1" w:styleId="113110">
    <w:name w:val="無清單11311"/>
    <w:next w:val="NoList"/>
    <w:uiPriority w:val="99"/>
    <w:semiHidden/>
    <w:unhideWhenUsed/>
    <w:rsid w:val="002B3E5E"/>
  </w:style>
  <w:style w:type="numbering" w:customStyle="1" w:styleId="NoList421">
    <w:name w:val="No List421"/>
    <w:next w:val="NoList"/>
    <w:semiHidden/>
    <w:unhideWhenUsed/>
    <w:rsid w:val="002B3E5E"/>
  </w:style>
  <w:style w:type="numbering" w:customStyle="1" w:styleId="NoList12311">
    <w:name w:val="No List12311"/>
    <w:next w:val="NoList"/>
    <w:uiPriority w:val="99"/>
    <w:semiHidden/>
    <w:unhideWhenUsed/>
    <w:rsid w:val="002B3E5E"/>
  </w:style>
  <w:style w:type="numbering" w:customStyle="1" w:styleId="113111">
    <w:name w:val="リストなし11311"/>
    <w:next w:val="NoList"/>
    <w:uiPriority w:val="99"/>
    <w:semiHidden/>
    <w:unhideWhenUsed/>
    <w:rsid w:val="002B3E5E"/>
  </w:style>
  <w:style w:type="numbering" w:customStyle="1" w:styleId="113112">
    <w:name w:val="无列表11311"/>
    <w:next w:val="NoList"/>
    <w:semiHidden/>
    <w:rsid w:val="002B3E5E"/>
  </w:style>
  <w:style w:type="numbering" w:customStyle="1" w:styleId="NoList21311">
    <w:name w:val="No List21311"/>
    <w:next w:val="NoList"/>
    <w:semiHidden/>
    <w:rsid w:val="002B3E5E"/>
  </w:style>
  <w:style w:type="numbering" w:customStyle="1" w:styleId="NoList31311">
    <w:name w:val="No List31311"/>
    <w:next w:val="NoList"/>
    <w:uiPriority w:val="99"/>
    <w:semiHidden/>
    <w:rsid w:val="002B3E5E"/>
  </w:style>
  <w:style w:type="numbering" w:customStyle="1" w:styleId="NoList111311">
    <w:name w:val="No List111311"/>
    <w:next w:val="NoList"/>
    <w:uiPriority w:val="99"/>
    <w:semiHidden/>
    <w:unhideWhenUsed/>
    <w:rsid w:val="002B3E5E"/>
  </w:style>
  <w:style w:type="numbering" w:customStyle="1" w:styleId="12311">
    <w:name w:val="無清單12311"/>
    <w:next w:val="NoList"/>
    <w:uiPriority w:val="99"/>
    <w:semiHidden/>
    <w:unhideWhenUsed/>
    <w:rsid w:val="002B3E5E"/>
  </w:style>
  <w:style w:type="numbering" w:customStyle="1" w:styleId="111311">
    <w:name w:val="無清單111311"/>
    <w:next w:val="NoList"/>
    <w:uiPriority w:val="99"/>
    <w:semiHidden/>
    <w:unhideWhenUsed/>
    <w:rsid w:val="002B3E5E"/>
  </w:style>
  <w:style w:type="numbering" w:customStyle="1" w:styleId="NoList12121">
    <w:name w:val="No List12121"/>
    <w:next w:val="NoList"/>
    <w:uiPriority w:val="99"/>
    <w:semiHidden/>
    <w:unhideWhenUsed/>
    <w:rsid w:val="002B3E5E"/>
  </w:style>
  <w:style w:type="numbering" w:customStyle="1" w:styleId="111213">
    <w:name w:val="リストなし11121"/>
    <w:next w:val="NoList"/>
    <w:uiPriority w:val="99"/>
    <w:semiHidden/>
    <w:unhideWhenUsed/>
    <w:rsid w:val="002B3E5E"/>
  </w:style>
  <w:style w:type="numbering" w:customStyle="1" w:styleId="111214">
    <w:name w:val="无列表11121"/>
    <w:next w:val="NoList"/>
    <w:semiHidden/>
    <w:rsid w:val="002B3E5E"/>
  </w:style>
  <w:style w:type="numbering" w:customStyle="1" w:styleId="NoList21121">
    <w:name w:val="No List21121"/>
    <w:next w:val="NoList"/>
    <w:semiHidden/>
    <w:rsid w:val="002B3E5E"/>
  </w:style>
  <w:style w:type="numbering" w:customStyle="1" w:styleId="NoList31121">
    <w:name w:val="No List31121"/>
    <w:next w:val="NoList"/>
    <w:uiPriority w:val="99"/>
    <w:semiHidden/>
    <w:rsid w:val="002B3E5E"/>
  </w:style>
  <w:style w:type="numbering" w:customStyle="1" w:styleId="NoList111121">
    <w:name w:val="No List111121"/>
    <w:next w:val="NoList"/>
    <w:uiPriority w:val="99"/>
    <w:semiHidden/>
    <w:unhideWhenUsed/>
    <w:rsid w:val="002B3E5E"/>
  </w:style>
  <w:style w:type="numbering" w:customStyle="1" w:styleId="121210">
    <w:name w:val="無清單12121"/>
    <w:next w:val="NoList"/>
    <w:uiPriority w:val="99"/>
    <w:semiHidden/>
    <w:unhideWhenUsed/>
    <w:rsid w:val="002B3E5E"/>
  </w:style>
  <w:style w:type="numbering" w:customStyle="1" w:styleId="1111210">
    <w:name w:val="無清單111121"/>
    <w:next w:val="NoList"/>
    <w:uiPriority w:val="99"/>
    <w:semiHidden/>
    <w:unhideWhenUsed/>
    <w:rsid w:val="002B3E5E"/>
  </w:style>
  <w:style w:type="numbering" w:customStyle="1" w:styleId="NoList521">
    <w:name w:val="No List521"/>
    <w:next w:val="NoList"/>
    <w:semiHidden/>
    <w:unhideWhenUsed/>
    <w:rsid w:val="002B3E5E"/>
  </w:style>
  <w:style w:type="numbering" w:customStyle="1" w:styleId="NoList1321">
    <w:name w:val="No List1321"/>
    <w:next w:val="NoList"/>
    <w:semiHidden/>
    <w:unhideWhenUsed/>
    <w:rsid w:val="002B3E5E"/>
  </w:style>
  <w:style w:type="numbering" w:customStyle="1" w:styleId="12213">
    <w:name w:val="リストなし1221"/>
    <w:next w:val="NoList"/>
    <w:uiPriority w:val="99"/>
    <w:semiHidden/>
    <w:unhideWhenUsed/>
    <w:rsid w:val="002B3E5E"/>
  </w:style>
  <w:style w:type="numbering" w:customStyle="1" w:styleId="12214">
    <w:name w:val="无列表1221"/>
    <w:next w:val="NoList"/>
    <w:semiHidden/>
    <w:rsid w:val="002B3E5E"/>
  </w:style>
  <w:style w:type="numbering" w:customStyle="1" w:styleId="NoList2221">
    <w:name w:val="No List2221"/>
    <w:next w:val="NoList"/>
    <w:semiHidden/>
    <w:rsid w:val="002B3E5E"/>
  </w:style>
  <w:style w:type="numbering" w:customStyle="1" w:styleId="NoList3221">
    <w:name w:val="No List3221"/>
    <w:next w:val="NoList"/>
    <w:uiPriority w:val="99"/>
    <w:semiHidden/>
    <w:rsid w:val="002B3E5E"/>
  </w:style>
  <w:style w:type="numbering" w:customStyle="1" w:styleId="NoList11221">
    <w:name w:val="No List11221"/>
    <w:next w:val="NoList"/>
    <w:uiPriority w:val="99"/>
    <w:semiHidden/>
    <w:unhideWhenUsed/>
    <w:rsid w:val="002B3E5E"/>
  </w:style>
  <w:style w:type="numbering" w:customStyle="1" w:styleId="13210">
    <w:name w:val="無清單1321"/>
    <w:next w:val="NoList"/>
    <w:uiPriority w:val="99"/>
    <w:semiHidden/>
    <w:unhideWhenUsed/>
    <w:rsid w:val="002B3E5E"/>
  </w:style>
  <w:style w:type="numbering" w:customStyle="1" w:styleId="112210">
    <w:name w:val="無清單11221"/>
    <w:next w:val="NoList"/>
    <w:uiPriority w:val="99"/>
    <w:semiHidden/>
    <w:unhideWhenUsed/>
    <w:rsid w:val="002B3E5E"/>
  </w:style>
  <w:style w:type="numbering" w:customStyle="1" w:styleId="2121">
    <w:name w:val="无列表2121"/>
    <w:next w:val="NoList"/>
    <w:uiPriority w:val="99"/>
    <w:semiHidden/>
    <w:unhideWhenUsed/>
    <w:rsid w:val="002B3E5E"/>
  </w:style>
  <w:style w:type="numbering" w:customStyle="1" w:styleId="NoList111221">
    <w:name w:val="No List111221"/>
    <w:next w:val="NoList"/>
    <w:uiPriority w:val="99"/>
    <w:semiHidden/>
    <w:unhideWhenUsed/>
    <w:rsid w:val="002B3E5E"/>
  </w:style>
  <w:style w:type="numbering" w:customStyle="1" w:styleId="NoList71">
    <w:name w:val="No List71"/>
    <w:next w:val="NoList"/>
    <w:semiHidden/>
    <w:unhideWhenUsed/>
    <w:rsid w:val="002B3E5E"/>
  </w:style>
  <w:style w:type="numbering" w:customStyle="1" w:styleId="NoList151">
    <w:name w:val="No List151"/>
    <w:next w:val="NoList"/>
    <w:semiHidden/>
    <w:unhideWhenUsed/>
    <w:rsid w:val="002B3E5E"/>
  </w:style>
  <w:style w:type="numbering" w:customStyle="1" w:styleId="1413">
    <w:name w:val="リストなし141"/>
    <w:next w:val="NoList"/>
    <w:uiPriority w:val="99"/>
    <w:semiHidden/>
    <w:unhideWhenUsed/>
    <w:rsid w:val="002B3E5E"/>
  </w:style>
  <w:style w:type="numbering" w:customStyle="1" w:styleId="1414">
    <w:name w:val="无列表141"/>
    <w:next w:val="NoList"/>
    <w:semiHidden/>
    <w:rsid w:val="002B3E5E"/>
  </w:style>
  <w:style w:type="numbering" w:customStyle="1" w:styleId="NoList241">
    <w:name w:val="No List241"/>
    <w:next w:val="NoList"/>
    <w:semiHidden/>
    <w:rsid w:val="002B3E5E"/>
  </w:style>
  <w:style w:type="numbering" w:customStyle="1" w:styleId="NoList341">
    <w:name w:val="No List341"/>
    <w:next w:val="NoList"/>
    <w:uiPriority w:val="99"/>
    <w:semiHidden/>
    <w:rsid w:val="002B3E5E"/>
  </w:style>
  <w:style w:type="numbering" w:customStyle="1" w:styleId="NoList1151">
    <w:name w:val="No List1151"/>
    <w:next w:val="NoList"/>
    <w:uiPriority w:val="99"/>
    <w:semiHidden/>
    <w:unhideWhenUsed/>
    <w:rsid w:val="002B3E5E"/>
  </w:style>
  <w:style w:type="numbering" w:customStyle="1" w:styleId="1510">
    <w:name w:val="無清單151"/>
    <w:next w:val="NoList"/>
    <w:uiPriority w:val="99"/>
    <w:semiHidden/>
    <w:unhideWhenUsed/>
    <w:rsid w:val="002B3E5E"/>
  </w:style>
  <w:style w:type="numbering" w:customStyle="1" w:styleId="11410">
    <w:name w:val="無清單1141"/>
    <w:next w:val="NoList"/>
    <w:uiPriority w:val="99"/>
    <w:semiHidden/>
    <w:unhideWhenUsed/>
    <w:rsid w:val="002B3E5E"/>
  </w:style>
  <w:style w:type="numbering" w:customStyle="1" w:styleId="NoList431">
    <w:name w:val="No List431"/>
    <w:next w:val="NoList"/>
    <w:semiHidden/>
    <w:unhideWhenUsed/>
    <w:rsid w:val="002B3E5E"/>
  </w:style>
  <w:style w:type="numbering" w:customStyle="1" w:styleId="NoList1241">
    <w:name w:val="No List1241"/>
    <w:next w:val="NoList"/>
    <w:uiPriority w:val="99"/>
    <w:semiHidden/>
    <w:unhideWhenUsed/>
    <w:rsid w:val="002B3E5E"/>
  </w:style>
  <w:style w:type="numbering" w:customStyle="1" w:styleId="11411">
    <w:name w:val="リストなし1141"/>
    <w:next w:val="NoList"/>
    <w:uiPriority w:val="99"/>
    <w:semiHidden/>
    <w:unhideWhenUsed/>
    <w:rsid w:val="002B3E5E"/>
  </w:style>
  <w:style w:type="numbering" w:customStyle="1" w:styleId="11412">
    <w:name w:val="无列表1141"/>
    <w:next w:val="NoList"/>
    <w:semiHidden/>
    <w:rsid w:val="002B3E5E"/>
  </w:style>
  <w:style w:type="numbering" w:customStyle="1" w:styleId="NoList2141">
    <w:name w:val="No List2141"/>
    <w:next w:val="NoList"/>
    <w:semiHidden/>
    <w:rsid w:val="002B3E5E"/>
  </w:style>
  <w:style w:type="numbering" w:customStyle="1" w:styleId="NoList3141">
    <w:name w:val="No List3141"/>
    <w:next w:val="NoList"/>
    <w:uiPriority w:val="99"/>
    <w:semiHidden/>
    <w:rsid w:val="002B3E5E"/>
  </w:style>
  <w:style w:type="numbering" w:customStyle="1" w:styleId="NoList11141">
    <w:name w:val="No List11141"/>
    <w:next w:val="NoList"/>
    <w:uiPriority w:val="99"/>
    <w:semiHidden/>
    <w:unhideWhenUsed/>
    <w:rsid w:val="002B3E5E"/>
  </w:style>
  <w:style w:type="numbering" w:customStyle="1" w:styleId="12410">
    <w:name w:val="無清單1241"/>
    <w:next w:val="NoList"/>
    <w:uiPriority w:val="99"/>
    <w:semiHidden/>
    <w:unhideWhenUsed/>
    <w:rsid w:val="002B3E5E"/>
  </w:style>
  <w:style w:type="numbering" w:customStyle="1" w:styleId="111410">
    <w:name w:val="無清單11141"/>
    <w:next w:val="NoList"/>
    <w:uiPriority w:val="99"/>
    <w:semiHidden/>
    <w:unhideWhenUsed/>
    <w:rsid w:val="002B3E5E"/>
  </w:style>
  <w:style w:type="numbering" w:customStyle="1" w:styleId="2310">
    <w:name w:val="无列表231"/>
    <w:next w:val="NoList"/>
    <w:uiPriority w:val="99"/>
    <w:semiHidden/>
    <w:unhideWhenUsed/>
    <w:rsid w:val="002B3E5E"/>
  </w:style>
  <w:style w:type="numbering" w:customStyle="1" w:styleId="NoList12131">
    <w:name w:val="No List12131"/>
    <w:next w:val="NoList"/>
    <w:uiPriority w:val="99"/>
    <w:semiHidden/>
    <w:unhideWhenUsed/>
    <w:rsid w:val="002B3E5E"/>
  </w:style>
  <w:style w:type="numbering" w:customStyle="1" w:styleId="111310">
    <w:name w:val="リストなし11131"/>
    <w:next w:val="NoList"/>
    <w:uiPriority w:val="99"/>
    <w:semiHidden/>
    <w:unhideWhenUsed/>
    <w:rsid w:val="002B3E5E"/>
  </w:style>
  <w:style w:type="numbering" w:customStyle="1" w:styleId="111312">
    <w:name w:val="无列表11131"/>
    <w:next w:val="NoList"/>
    <w:semiHidden/>
    <w:rsid w:val="002B3E5E"/>
  </w:style>
  <w:style w:type="numbering" w:customStyle="1" w:styleId="NoList21131">
    <w:name w:val="No List21131"/>
    <w:next w:val="NoList"/>
    <w:semiHidden/>
    <w:rsid w:val="002B3E5E"/>
  </w:style>
  <w:style w:type="numbering" w:customStyle="1" w:styleId="NoList31131">
    <w:name w:val="No List31131"/>
    <w:next w:val="NoList"/>
    <w:uiPriority w:val="99"/>
    <w:semiHidden/>
    <w:rsid w:val="002B3E5E"/>
  </w:style>
  <w:style w:type="numbering" w:customStyle="1" w:styleId="NoList111131">
    <w:name w:val="No List111131"/>
    <w:next w:val="NoList"/>
    <w:uiPriority w:val="99"/>
    <w:semiHidden/>
    <w:unhideWhenUsed/>
    <w:rsid w:val="002B3E5E"/>
  </w:style>
  <w:style w:type="numbering" w:customStyle="1" w:styleId="121310">
    <w:name w:val="無清單12131"/>
    <w:next w:val="NoList"/>
    <w:uiPriority w:val="99"/>
    <w:semiHidden/>
    <w:unhideWhenUsed/>
    <w:rsid w:val="002B3E5E"/>
  </w:style>
  <w:style w:type="numbering" w:customStyle="1" w:styleId="111131">
    <w:name w:val="無清單111131"/>
    <w:next w:val="NoList"/>
    <w:uiPriority w:val="99"/>
    <w:semiHidden/>
    <w:unhideWhenUsed/>
    <w:rsid w:val="002B3E5E"/>
  </w:style>
  <w:style w:type="numbering" w:customStyle="1" w:styleId="NoList531">
    <w:name w:val="No List531"/>
    <w:next w:val="NoList"/>
    <w:semiHidden/>
    <w:unhideWhenUsed/>
    <w:rsid w:val="002B3E5E"/>
  </w:style>
  <w:style w:type="numbering" w:customStyle="1" w:styleId="NoList1331">
    <w:name w:val="No List1331"/>
    <w:next w:val="NoList"/>
    <w:uiPriority w:val="99"/>
    <w:semiHidden/>
    <w:unhideWhenUsed/>
    <w:rsid w:val="002B3E5E"/>
  </w:style>
  <w:style w:type="numbering" w:customStyle="1" w:styleId="12312">
    <w:name w:val="リストなし1231"/>
    <w:next w:val="NoList"/>
    <w:uiPriority w:val="99"/>
    <w:semiHidden/>
    <w:unhideWhenUsed/>
    <w:rsid w:val="002B3E5E"/>
  </w:style>
  <w:style w:type="numbering" w:customStyle="1" w:styleId="12313">
    <w:name w:val="无列表1231"/>
    <w:next w:val="NoList"/>
    <w:semiHidden/>
    <w:rsid w:val="002B3E5E"/>
  </w:style>
  <w:style w:type="numbering" w:customStyle="1" w:styleId="NoList2231">
    <w:name w:val="No List2231"/>
    <w:next w:val="NoList"/>
    <w:semiHidden/>
    <w:rsid w:val="002B3E5E"/>
  </w:style>
  <w:style w:type="numbering" w:customStyle="1" w:styleId="NoList3231">
    <w:name w:val="No List3231"/>
    <w:next w:val="NoList"/>
    <w:uiPriority w:val="99"/>
    <w:semiHidden/>
    <w:rsid w:val="002B3E5E"/>
  </w:style>
  <w:style w:type="numbering" w:customStyle="1" w:styleId="NoList11231">
    <w:name w:val="No List11231"/>
    <w:next w:val="NoList"/>
    <w:uiPriority w:val="99"/>
    <w:semiHidden/>
    <w:unhideWhenUsed/>
    <w:rsid w:val="002B3E5E"/>
  </w:style>
  <w:style w:type="numbering" w:customStyle="1" w:styleId="13310">
    <w:name w:val="無清單1331"/>
    <w:next w:val="NoList"/>
    <w:uiPriority w:val="99"/>
    <w:semiHidden/>
    <w:unhideWhenUsed/>
    <w:rsid w:val="002B3E5E"/>
  </w:style>
  <w:style w:type="numbering" w:customStyle="1" w:styleId="112310">
    <w:name w:val="無清單11231"/>
    <w:next w:val="NoList"/>
    <w:uiPriority w:val="99"/>
    <w:semiHidden/>
    <w:unhideWhenUsed/>
    <w:rsid w:val="002B3E5E"/>
  </w:style>
  <w:style w:type="numbering" w:customStyle="1" w:styleId="21310">
    <w:name w:val="无列表2131"/>
    <w:next w:val="NoList"/>
    <w:uiPriority w:val="99"/>
    <w:semiHidden/>
    <w:unhideWhenUsed/>
    <w:rsid w:val="002B3E5E"/>
  </w:style>
  <w:style w:type="numbering" w:customStyle="1" w:styleId="NoList12221">
    <w:name w:val="No List12221"/>
    <w:next w:val="NoList"/>
    <w:uiPriority w:val="99"/>
    <w:semiHidden/>
    <w:unhideWhenUsed/>
    <w:rsid w:val="002B3E5E"/>
  </w:style>
  <w:style w:type="numbering" w:customStyle="1" w:styleId="112211">
    <w:name w:val="リストなし11221"/>
    <w:next w:val="NoList"/>
    <w:uiPriority w:val="99"/>
    <w:semiHidden/>
    <w:unhideWhenUsed/>
    <w:rsid w:val="002B3E5E"/>
  </w:style>
  <w:style w:type="numbering" w:customStyle="1" w:styleId="112212">
    <w:name w:val="无列表11221"/>
    <w:next w:val="NoList"/>
    <w:semiHidden/>
    <w:rsid w:val="002B3E5E"/>
  </w:style>
  <w:style w:type="numbering" w:customStyle="1" w:styleId="NoList21221">
    <w:name w:val="No List21221"/>
    <w:next w:val="NoList"/>
    <w:semiHidden/>
    <w:rsid w:val="002B3E5E"/>
  </w:style>
  <w:style w:type="numbering" w:customStyle="1" w:styleId="NoList31221">
    <w:name w:val="No List31221"/>
    <w:next w:val="NoList"/>
    <w:uiPriority w:val="99"/>
    <w:semiHidden/>
    <w:rsid w:val="002B3E5E"/>
  </w:style>
  <w:style w:type="numbering" w:customStyle="1" w:styleId="NoList111231">
    <w:name w:val="No List111231"/>
    <w:next w:val="NoList"/>
    <w:uiPriority w:val="99"/>
    <w:semiHidden/>
    <w:unhideWhenUsed/>
    <w:rsid w:val="002B3E5E"/>
  </w:style>
  <w:style w:type="numbering" w:customStyle="1" w:styleId="12221">
    <w:name w:val="無清單12221"/>
    <w:next w:val="NoList"/>
    <w:uiPriority w:val="99"/>
    <w:semiHidden/>
    <w:unhideWhenUsed/>
    <w:rsid w:val="002B3E5E"/>
  </w:style>
  <w:style w:type="numbering" w:customStyle="1" w:styleId="111221">
    <w:name w:val="無清單111221"/>
    <w:next w:val="NoList"/>
    <w:uiPriority w:val="99"/>
    <w:semiHidden/>
    <w:unhideWhenUsed/>
    <w:rsid w:val="002B3E5E"/>
  </w:style>
  <w:style w:type="numbering" w:customStyle="1" w:styleId="4f8">
    <w:name w:val="无列表4"/>
    <w:next w:val="NoList"/>
    <w:uiPriority w:val="99"/>
    <w:semiHidden/>
    <w:unhideWhenUsed/>
    <w:rsid w:val="002B3E5E"/>
  </w:style>
  <w:style w:type="numbering" w:customStyle="1" w:styleId="32d">
    <w:name w:val="无列表32"/>
    <w:next w:val="NoList"/>
    <w:uiPriority w:val="99"/>
    <w:semiHidden/>
    <w:unhideWhenUsed/>
    <w:rsid w:val="002B3E5E"/>
  </w:style>
  <w:style w:type="numbering" w:customStyle="1" w:styleId="13121">
    <w:name w:val="无列表1312"/>
    <w:next w:val="NoList"/>
    <w:semiHidden/>
    <w:rsid w:val="002B3E5E"/>
  </w:style>
  <w:style w:type="numbering" w:customStyle="1" w:styleId="NoList4112">
    <w:name w:val="No List4112"/>
    <w:next w:val="NoList"/>
    <w:uiPriority w:val="99"/>
    <w:semiHidden/>
    <w:unhideWhenUsed/>
    <w:rsid w:val="002B3E5E"/>
  </w:style>
  <w:style w:type="numbering" w:customStyle="1" w:styleId="2212">
    <w:name w:val="无列表2212"/>
    <w:next w:val="NoList"/>
    <w:uiPriority w:val="99"/>
    <w:semiHidden/>
    <w:unhideWhenUsed/>
    <w:rsid w:val="002B3E5E"/>
  </w:style>
  <w:style w:type="numbering" w:customStyle="1" w:styleId="NoList121112">
    <w:name w:val="No List121112"/>
    <w:next w:val="NoList"/>
    <w:uiPriority w:val="99"/>
    <w:semiHidden/>
    <w:unhideWhenUsed/>
    <w:rsid w:val="002B3E5E"/>
  </w:style>
  <w:style w:type="numbering" w:customStyle="1" w:styleId="1111121">
    <w:name w:val="リストなし111112"/>
    <w:next w:val="NoList"/>
    <w:uiPriority w:val="99"/>
    <w:semiHidden/>
    <w:unhideWhenUsed/>
    <w:rsid w:val="002B3E5E"/>
  </w:style>
  <w:style w:type="numbering" w:customStyle="1" w:styleId="1111122">
    <w:name w:val="无列表111112"/>
    <w:next w:val="NoList"/>
    <w:semiHidden/>
    <w:rsid w:val="002B3E5E"/>
  </w:style>
  <w:style w:type="numbering" w:customStyle="1" w:styleId="NoList211112">
    <w:name w:val="No List211112"/>
    <w:next w:val="NoList"/>
    <w:semiHidden/>
    <w:rsid w:val="002B3E5E"/>
  </w:style>
  <w:style w:type="numbering" w:customStyle="1" w:styleId="NoList311112">
    <w:name w:val="No List311112"/>
    <w:next w:val="NoList"/>
    <w:uiPriority w:val="99"/>
    <w:semiHidden/>
    <w:rsid w:val="002B3E5E"/>
  </w:style>
  <w:style w:type="numbering" w:customStyle="1" w:styleId="NoList1111112">
    <w:name w:val="No List1111112"/>
    <w:next w:val="NoList"/>
    <w:uiPriority w:val="99"/>
    <w:semiHidden/>
    <w:unhideWhenUsed/>
    <w:rsid w:val="002B3E5E"/>
  </w:style>
  <w:style w:type="numbering" w:customStyle="1" w:styleId="1211120">
    <w:name w:val="無清單121112"/>
    <w:next w:val="NoList"/>
    <w:uiPriority w:val="99"/>
    <w:semiHidden/>
    <w:unhideWhenUsed/>
    <w:rsid w:val="002B3E5E"/>
  </w:style>
  <w:style w:type="numbering" w:customStyle="1" w:styleId="11111120">
    <w:name w:val="無清單1111112"/>
    <w:next w:val="NoList"/>
    <w:uiPriority w:val="99"/>
    <w:semiHidden/>
    <w:unhideWhenUsed/>
    <w:rsid w:val="002B3E5E"/>
  </w:style>
  <w:style w:type="numbering" w:customStyle="1" w:styleId="NoList13112">
    <w:name w:val="No List13112"/>
    <w:next w:val="NoList"/>
    <w:uiPriority w:val="99"/>
    <w:semiHidden/>
    <w:unhideWhenUsed/>
    <w:rsid w:val="002B3E5E"/>
  </w:style>
  <w:style w:type="numbering" w:customStyle="1" w:styleId="121121">
    <w:name w:val="リストなし12112"/>
    <w:next w:val="NoList"/>
    <w:uiPriority w:val="99"/>
    <w:semiHidden/>
    <w:unhideWhenUsed/>
    <w:rsid w:val="002B3E5E"/>
  </w:style>
  <w:style w:type="numbering" w:customStyle="1" w:styleId="121122">
    <w:name w:val="无列表12112"/>
    <w:next w:val="NoList"/>
    <w:semiHidden/>
    <w:rsid w:val="002B3E5E"/>
  </w:style>
  <w:style w:type="numbering" w:customStyle="1" w:styleId="NoList22112">
    <w:name w:val="No List22112"/>
    <w:next w:val="NoList"/>
    <w:semiHidden/>
    <w:rsid w:val="002B3E5E"/>
  </w:style>
  <w:style w:type="numbering" w:customStyle="1" w:styleId="NoList32112">
    <w:name w:val="No List32112"/>
    <w:next w:val="NoList"/>
    <w:uiPriority w:val="99"/>
    <w:semiHidden/>
    <w:rsid w:val="002B3E5E"/>
  </w:style>
  <w:style w:type="numbering" w:customStyle="1" w:styleId="NoList112112">
    <w:name w:val="No List112112"/>
    <w:next w:val="NoList"/>
    <w:uiPriority w:val="99"/>
    <w:semiHidden/>
    <w:unhideWhenUsed/>
    <w:rsid w:val="002B3E5E"/>
  </w:style>
  <w:style w:type="numbering" w:customStyle="1" w:styleId="131120">
    <w:name w:val="無清單13112"/>
    <w:next w:val="NoList"/>
    <w:uiPriority w:val="99"/>
    <w:semiHidden/>
    <w:unhideWhenUsed/>
    <w:rsid w:val="002B3E5E"/>
  </w:style>
  <w:style w:type="numbering" w:customStyle="1" w:styleId="1121120">
    <w:name w:val="無清單112112"/>
    <w:next w:val="NoList"/>
    <w:uiPriority w:val="99"/>
    <w:semiHidden/>
    <w:unhideWhenUsed/>
    <w:rsid w:val="002B3E5E"/>
  </w:style>
  <w:style w:type="numbering" w:customStyle="1" w:styleId="21112">
    <w:name w:val="无列表21112"/>
    <w:next w:val="NoList"/>
    <w:uiPriority w:val="99"/>
    <w:semiHidden/>
    <w:unhideWhenUsed/>
    <w:rsid w:val="002B3E5E"/>
  </w:style>
  <w:style w:type="numbering" w:customStyle="1" w:styleId="NoList122112">
    <w:name w:val="No List122112"/>
    <w:next w:val="NoList"/>
    <w:uiPriority w:val="99"/>
    <w:semiHidden/>
    <w:unhideWhenUsed/>
    <w:rsid w:val="002B3E5E"/>
  </w:style>
  <w:style w:type="numbering" w:customStyle="1" w:styleId="1121121">
    <w:name w:val="リストなし112112"/>
    <w:next w:val="NoList"/>
    <w:uiPriority w:val="99"/>
    <w:semiHidden/>
    <w:unhideWhenUsed/>
    <w:rsid w:val="002B3E5E"/>
  </w:style>
  <w:style w:type="numbering" w:customStyle="1" w:styleId="1121122">
    <w:name w:val="无列表112112"/>
    <w:next w:val="NoList"/>
    <w:semiHidden/>
    <w:rsid w:val="002B3E5E"/>
  </w:style>
  <w:style w:type="numbering" w:customStyle="1" w:styleId="NoList212112">
    <w:name w:val="No List212112"/>
    <w:next w:val="NoList"/>
    <w:semiHidden/>
    <w:rsid w:val="002B3E5E"/>
  </w:style>
  <w:style w:type="numbering" w:customStyle="1" w:styleId="NoList312112">
    <w:name w:val="No List312112"/>
    <w:next w:val="NoList"/>
    <w:uiPriority w:val="99"/>
    <w:semiHidden/>
    <w:rsid w:val="002B3E5E"/>
  </w:style>
  <w:style w:type="numbering" w:customStyle="1" w:styleId="NoList1112112">
    <w:name w:val="No List1112112"/>
    <w:next w:val="NoList"/>
    <w:uiPriority w:val="99"/>
    <w:semiHidden/>
    <w:unhideWhenUsed/>
    <w:rsid w:val="002B3E5E"/>
  </w:style>
  <w:style w:type="numbering" w:customStyle="1" w:styleId="122112">
    <w:name w:val="無清單122112"/>
    <w:next w:val="NoList"/>
    <w:uiPriority w:val="99"/>
    <w:semiHidden/>
    <w:unhideWhenUsed/>
    <w:rsid w:val="002B3E5E"/>
  </w:style>
  <w:style w:type="numbering" w:customStyle="1" w:styleId="1112112">
    <w:name w:val="無清單1112112"/>
    <w:next w:val="NoList"/>
    <w:uiPriority w:val="99"/>
    <w:semiHidden/>
    <w:unhideWhenUsed/>
    <w:rsid w:val="002B3E5E"/>
  </w:style>
  <w:style w:type="numbering" w:customStyle="1" w:styleId="12222">
    <w:name w:val="无列表1222"/>
    <w:next w:val="NoList"/>
    <w:semiHidden/>
    <w:rsid w:val="002B3E5E"/>
  </w:style>
  <w:style w:type="numbering" w:customStyle="1" w:styleId="NoList1211111">
    <w:name w:val="No List1211111"/>
    <w:next w:val="NoList"/>
    <w:uiPriority w:val="99"/>
    <w:semiHidden/>
    <w:unhideWhenUsed/>
    <w:rsid w:val="002B3E5E"/>
  </w:style>
  <w:style w:type="numbering" w:customStyle="1" w:styleId="11111111">
    <w:name w:val="リストなし1111111"/>
    <w:next w:val="NoList"/>
    <w:uiPriority w:val="99"/>
    <w:semiHidden/>
    <w:unhideWhenUsed/>
    <w:rsid w:val="002B3E5E"/>
  </w:style>
  <w:style w:type="numbering" w:customStyle="1" w:styleId="11111112">
    <w:name w:val="无列表1111111"/>
    <w:next w:val="NoList"/>
    <w:semiHidden/>
    <w:rsid w:val="002B3E5E"/>
  </w:style>
  <w:style w:type="numbering" w:customStyle="1" w:styleId="NoList2111111">
    <w:name w:val="No List2111111"/>
    <w:next w:val="NoList"/>
    <w:semiHidden/>
    <w:rsid w:val="002B3E5E"/>
  </w:style>
  <w:style w:type="numbering" w:customStyle="1" w:styleId="NoList3111111">
    <w:name w:val="No List3111111"/>
    <w:next w:val="NoList"/>
    <w:uiPriority w:val="99"/>
    <w:semiHidden/>
    <w:rsid w:val="002B3E5E"/>
  </w:style>
  <w:style w:type="numbering" w:customStyle="1" w:styleId="NoList111111111">
    <w:name w:val="No List111111111"/>
    <w:next w:val="NoList"/>
    <w:uiPriority w:val="99"/>
    <w:semiHidden/>
    <w:unhideWhenUsed/>
    <w:rsid w:val="002B3E5E"/>
  </w:style>
  <w:style w:type="numbering" w:customStyle="1" w:styleId="1211111">
    <w:name w:val="無清單1211111"/>
    <w:next w:val="NoList"/>
    <w:uiPriority w:val="99"/>
    <w:semiHidden/>
    <w:unhideWhenUsed/>
    <w:rsid w:val="002B3E5E"/>
  </w:style>
  <w:style w:type="numbering" w:customStyle="1" w:styleId="111111110">
    <w:name w:val="無清單11111111"/>
    <w:next w:val="NoList"/>
    <w:uiPriority w:val="99"/>
    <w:semiHidden/>
    <w:unhideWhenUsed/>
    <w:rsid w:val="002B3E5E"/>
  </w:style>
  <w:style w:type="numbering" w:customStyle="1" w:styleId="1211110">
    <w:name w:val="无列表121111"/>
    <w:next w:val="NoList"/>
    <w:semiHidden/>
    <w:rsid w:val="002B3E5E"/>
  </w:style>
  <w:style w:type="numbering" w:customStyle="1" w:styleId="211111">
    <w:name w:val="无列表211111"/>
    <w:next w:val="NoList"/>
    <w:uiPriority w:val="99"/>
    <w:semiHidden/>
    <w:unhideWhenUsed/>
    <w:rsid w:val="002B3E5E"/>
  </w:style>
  <w:style w:type="numbering" w:customStyle="1" w:styleId="NoList17">
    <w:name w:val="No List17"/>
    <w:next w:val="NoList"/>
    <w:uiPriority w:val="99"/>
    <w:semiHidden/>
    <w:unhideWhenUsed/>
    <w:rsid w:val="002B3E5E"/>
  </w:style>
  <w:style w:type="numbering" w:customStyle="1" w:styleId="164">
    <w:name w:val="リストなし16"/>
    <w:next w:val="NoList"/>
    <w:uiPriority w:val="99"/>
    <w:semiHidden/>
    <w:unhideWhenUsed/>
    <w:rsid w:val="002B3E5E"/>
  </w:style>
  <w:style w:type="numbering" w:customStyle="1" w:styleId="165">
    <w:name w:val="无列表16"/>
    <w:next w:val="NoList"/>
    <w:semiHidden/>
    <w:rsid w:val="002B3E5E"/>
  </w:style>
  <w:style w:type="numbering" w:customStyle="1" w:styleId="NoList26">
    <w:name w:val="No List26"/>
    <w:next w:val="NoList"/>
    <w:uiPriority w:val="99"/>
    <w:semiHidden/>
    <w:rsid w:val="002B3E5E"/>
  </w:style>
  <w:style w:type="numbering" w:customStyle="1" w:styleId="NoList36">
    <w:name w:val="No List36"/>
    <w:next w:val="NoList"/>
    <w:uiPriority w:val="99"/>
    <w:semiHidden/>
    <w:rsid w:val="002B3E5E"/>
  </w:style>
  <w:style w:type="numbering" w:customStyle="1" w:styleId="NoList117">
    <w:name w:val="No List117"/>
    <w:next w:val="NoList"/>
    <w:uiPriority w:val="99"/>
    <w:semiHidden/>
    <w:unhideWhenUsed/>
    <w:rsid w:val="002B3E5E"/>
  </w:style>
  <w:style w:type="numbering" w:customStyle="1" w:styleId="172">
    <w:name w:val="無清單17"/>
    <w:next w:val="NoList"/>
    <w:uiPriority w:val="99"/>
    <w:semiHidden/>
    <w:unhideWhenUsed/>
    <w:rsid w:val="002B3E5E"/>
  </w:style>
  <w:style w:type="numbering" w:customStyle="1" w:styleId="1161">
    <w:name w:val="無清單116"/>
    <w:next w:val="NoList"/>
    <w:uiPriority w:val="99"/>
    <w:semiHidden/>
    <w:unhideWhenUsed/>
    <w:rsid w:val="002B3E5E"/>
  </w:style>
  <w:style w:type="numbering" w:customStyle="1" w:styleId="NoList1116">
    <w:name w:val="No List1116"/>
    <w:next w:val="NoList"/>
    <w:uiPriority w:val="99"/>
    <w:semiHidden/>
    <w:unhideWhenUsed/>
    <w:rsid w:val="002B3E5E"/>
  </w:style>
  <w:style w:type="numbering" w:customStyle="1" w:styleId="256">
    <w:name w:val="无列表25"/>
    <w:next w:val="NoList"/>
    <w:uiPriority w:val="99"/>
    <w:semiHidden/>
    <w:unhideWhenUsed/>
    <w:rsid w:val="002B3E5E"/>
  </w:style>
  <w:style w:type="numbering" w:customStyle="1" w:styleId="NoList126">
    <w:name w:val="No List126"/>
    <w:next w:val="NoList"/>
    <w:uiPriority w:val="99"/>
    <w:semiHidden/>
    <w:unhideWhenUsed/>
    <w:rsid w:val="002B3E5E"/>
  </w:style>
  <w:style w:type="numbering" w:customStyle="1" w:styleId="1162">
    <w:name w:val="リストなし116"/>
    <w:next w:val="NoList"/>
    <w:uiPriority w:val="99"/>
    <w:semiHidden/>
    <w:unhideWhenUsed/>
    <w:rsid w:val="002B3E5E"/>
  </w:style>
  <w:style w:type="numbering" w:customStyle="1" w:styleId="1163">
    <w:name w:val="无列表116"/>
    <w:next w:val="NoList"/>
    <w:semiHidden/>
    <w:rsid w:val="002B3E5E"/>
  </w:style>
  <w:style w:type="numbering" w:customStyle="1" w:styleId="NoList216">
    <w:name w:val="No List216"/>
    <w:next w:val="NoList"/>
    <w:semiHidden/>
    <w:rsid w:val="002B3E5E"/>
  </w:style>
  <w:style w:type="numbering" w:customStyle="1" w:styleId="NoList316">
    <w:name w:val="No List316"/>
    <w:next w:val="NoList"/>
    <w:uiPriority w:val="99"/>
    <w:semiHidden/>
    <w:rsid w:val="002B3E5E"/>
  </w:style>
  <w:style w:type="numbering" w:customStyle="1" w:styleId="1260">
    <w:name w:val="無清單126"/>
    <w:next w:val="NoList"/>
    <w:uiPriority w:val="99"/>
    <w:semiHidden/>
    <w:unhideWhenUsed/>
    <w:rsid w:val="002B3E5E"/>
  </w:style>
  <w:style w:type="numbering" w:customStyle="1" w:styleId="11160">
    <w:name w:val="無清單1116"/>
    <w:next w:val="NoList"/>
    <w:uiPriority w:val="99"/>
    <w:semiHidden/>
    <w:unhideWhenUsed/>
    <w:rsid w:val="002B3E5E"/>
  </w:style>
  <w:style w:type="numbering" w:customStyle="1" w:styleId="NoList45">
    <w:name w:val="No List45"/>
    <w:next w:val="NoList"/>
    <w:uiPriority w:val="99"/>
    <w:semiHidden/>
    <w:unhideWhenUsed/>
    <w:rsid w:val="002B3E5E"/>
  </w:style>
  <w:style w:type="numbering" w:customStyle="1" w:styleId="NoList1125">
    <w:name w:val="No List1125"/>
    <w:next w:val="NoList"/>
    <w:uiPriority w:val="99"/>
    <w:semiHidden/>
    <w:unhideWhenUsed/>
    <w:rsid w:val="002B3E5E"/>
  </w:style>
  <w:style w:type="numbering" w:customStyle="1" w:styleId="NoList1215">
    <w:name w:val="No List1215"/>
    <w:next w:val="NoList"/>
    <w:uiPriority w:val="99"/>
    <w:semiHidden/>
    <w:unhideWhenUsed/>
    <w:rsid w:val="002B3E5E"/>
  </w:style>
  <w:style w:type="numbering" w:customStyle="1" w:styleId="11151">
    <w:name w:val="リストなし1115"/>
    <w:next w:val="NoList"/>
    <w:uiPriority w:val="99"/>
    <w:semiHidden/>
    <w:unhideWhenUsed/>
    <w:rsid w:val="002B3E5E"/>
  </w:style>
  <w:style w:type="numbering" w:customStyle="1" w:styleId="11152">
    <w:name w:val="无列表1115"/>
    <w:next w:val="NoList"/>
    <w:semiHidden/>
    <w:rsid w:val="002B3E5E"/>
  </w:style>
  <w:style w:type="numbering" w:customStyle="1" w:styleId="NoList2115">
    <w:name w:val="No List2115"/>
    <w:next w:val="NoList"/>
    <w:semiHidden/>
    <w:rsid w:val="002B3E5E"/>
  </w:style>
  <w:style w:type="numbering" w:customStyle="1" w:styleId="NoList3115">
    <w:name w:val="No List3115"/>
    <w:next w:val="NoList"/>
    <w:uiPriority w:val="99"/>
    <w:semiHidden/>
    <w:rsid w:val="002B3E5E"/>
  </w:style>
  <w:style w:type="numbering" w:customStyle="1" w:styleId="NoList11115">
    <w:name w:val="No List11115"/>
    <w:next w:val="NoList"/>
    <w:uiPriority w:val="99"/>
    <w:semiHidden/>
    <w:unhideWhenUsed/>
    <w:rsid w:val="002B3E5E"/>
  </w:style>
  <w:style w:type="numbering" w:customStyle="1" w:styleId="12150">
    <w:name w:val="無清單1215"/>
    <w:next w:val="NoList"/>
    <w:uiPriority w:val="99"/>
    <w:semiHidden/>
    <w:unhideWhenUsed/>
    <w:rsid w:val="002B3E5E"/>
  </w:style>
  <w:style w:type="numbering" w:customStyle="1" w:styleId="111150">
    <w:name w:val="無清單11115"/>
    <w:next w:val="NoList"/>
    <w:uiPriority w:val="99"/>
    <w:semiHidden/>
    <w:unhideWhenUsed/>
    <w:rsid w:val="002B3E5E"/>
  </w:style>
  <w:style w:type="numbering" w:customStyle="1" w:styleId="NoList55">
    <w:name w:val="No List55"/>
    <w:next w:val="NoList"/>
    <w:uiPriority w:val="99"/>
    <w:semiHidden/>
    <w:unhideWhenUsed/>
    <w:rsid w:val="002B3E5E"/>
  </w:style>
  <w:style w:type="numbering" w:customStyle="1" w:styleId="NoList135">
    <w:name w:val="No List135"/>
    <w:next w:val="NoList"/>
    <w:uiPriority w:val="99"/>
    <w:semiHidden/>
    <w:unhideWhenUsed/>
    <w:rsid w:val="002B3E5E"/>
  </w:style>
  <w:style w:type="numbering" w:customStyle="1" w:styleId="1251">
    <w:name w:val="リストなし125"/>
    <w:next w:val="NoList"/>
    <w:uiPriority w:val="99"/>
    <w:semiHidden/>
    <w:unhideWhenUsed/>
    <w:rsid w:val="002B3E5E"/>
  </w:style>
  <w:style w:type="numbering" w:customStyle="1" w:styleId="1252">
    <w:name w:val="无列表125"/>
    <w:next w:val="NoList"/>
    <w:semiHidden/>
    <w:rsid w:val="002B3E5E"/>
  </w:style>
  <w:style w:type="numbering" w:customStyle="1" w:styleId="NoList225">
    <w:name w:val="No List225"/>
    <w:next w:val="NoList"/>
    <w:semiHidden/>
    <w:rsid w:val="002B3E5E"/>
  </w:style>
  <w:style w:type="numbering" w:customStyle="1" w:styleId="NoList325">
    <w:name w:val="No List325"/>
    <w:next w:val="NoList"/>
    <w:uiPriority w:val="99"/>
    <w:semiHidden/>
    <w:rsid w:val="002B3E5E"/>
  </w:style>
  <w:style w:type="numbering" w:customStyle="1" w:styleId="1350">
    <w:name w:val="無清單135"/>
    <w:next w:val="NoList"/>
    <w:uiPriority w:val="99"/>
    <w:semiHidden/>
    <w:unhideWhenUsed/>
    <w:rsid w:val="002B3E5E"/>
  </w:style>
  <w:style w:type="numbering" w:customStyle="1" w:styleId="11250">
    <w:name w:val="無清單1125"/>
    <w:next w:val="NoList"/>
    <w:uiPriority w:val="99"/>
    <w:semiHidden/>
    <w:unhideWhenUsed/>
    <w:rsid w:val="002B3E5E"/>
  </w:style>
  <w:style w:type="numbering" w:customStyle="1" w:styleId="2150">
    <w:name w:val="无列表215"/>
    <w:next w:val="NoList"/>
    <w:uiPriority w:val="99"/>
    <w:semiHidden/>
    <w:unhideWhenUsed/>
    <w:rsid w:val="002B3E5E"/>
  </w:style>
  <w:style w:type="numbering" w:customStyle="1" w:styleId="NoList1224">
    <w:name w:val="No List1224"/>
    <w:next w:val="NoList"/>
    <w:uiPriority w:val="99"/>
    <w:semiHidden/>
    <w:unhideWhenUsed/>
    <w:rsid w:val="002B3E5E"/>
  </w:style>
  <w:style w:type="numbering" w:customStyle="1" w:styleId="11241">
    <w:name w:val="リストなし1124"/>
    <w:next w:val="NoList"/>
    <w:uiPriority w:val="99"/>
    <w:semiHidden/>
    <w:unhideWhenUsed/>
    <w:rsid w:val="002B3E5E"/>
  </w:style>
  <w:style w:type="numbering" w:customStyle="1" w:styleId="11242">
    <w:name w:val="无列表1124"/>
    <w:next w:val="NoList"/>
    <w:semiHidden/>
    <w:rsid w:val="002B3E5E"/>
  </w:style>
  <w:style w:type="numbering" w:customStyle="1" w:styleId="NoList2124">
    <w:name w:val="No List2124"/>
    <w:next w:val="NoList"/>
    <w:semiHidden/>
    <w:rsid w:val="002B3E5E"/>
  </w:style>
  <w:style w:type="numbering" w:customStyle="1" w:styleId="NoList3124">
    <w:name w:val="No List3124"/>
    <w:next w:val="NoList"/>
    <w:uiPriority w:val="99"/>
    <w:semiHidden/>
    <w:rsid w:val="002B3E5E"/>
  </w:style>
  <w:style w:type="numbering" w:customStyle="1" w:styleId="NoList11125">
    <w:name w:val="No List11125"/>
    <w:next w:val="NoList"/>
    <w:uiPriority w:val="99"/>
    <w:semiHidden/>
    <w:unhideWhenUsed/>
    <w:rsid w:val="002B3E5E"/>
  </w:style>
  <w:style w:type="numbering" w:customStyle="1" w:styleId="12240">
    <w:name w:val="無清單1224"/>
    <w:next w:val="NoList"/>
    <w:uiPriority w:val="99"/>
    <w:semiHidden/>
    <w:unhideWhenUsed/>
    <w:rsid w:val="002B3E5E"/>
  </w:style>
  <w:style w:type="numbering" w:customStyle="1" w:styleId="111240">
    <w:name w:val="無清單11124"/>
    <w:next w:val="NoList"/>
    <w:uiPriority w:val="99"/>
    <w:semiHidden/>
    <w:unhideWhenUsed/>
    <w:rsid w:val="002B3E5E"/>
  </w:style>
  <w:style w:type="numbering" w:customStyle="1" w:styleId="1332">
    <w:name w:val="无列表133"/>
    <w:next w:val="NoList"/>
    <w:semiHidden/>
    <w:rsid w:val="002B3E5E"/>
  </w:style>
  <w:style w:type="numbering" w:customStyle="1" w:styleId="NoList1133">
    <w:name w:val="No List1133"/>
    <w:next w:val="NoList"/>
    <w:uiPriority w:val="99"/>
    <w:semiHidden/>
    <w:unhideWhenUsed/>
    <w:rsid w:val="002B3E5E"/>
  </w:style>
  <w:style w:type="numbering" w:customStyle="1" w:styleId="NoList413">
    <w:name w:val="No List413"/>
    <w:next w:val="NoList"/>
    <w:semiHidden/>
    <w:unhideWhenUsed/>
    <w:rsid w:val="002B3E5E"/>
  </w:style>
  <w:style w:type="numbering" w:customStyle="1" w:styleId="2230">
    <w:name w:val="无列表223"/>
    <w:next w:val="NoList"/>
    <w:uiPriority w:val="99"/>
    <w:semiHidden/>
    <w:unhideWhenUsed/>
    <w:rsid w:val="002B3E5E"/>
  </w:style>
  <w:style w:type="numbering" w:customStyle="1" w:styleId="NoList12113">
    <w:name w:val="No List12113"/>
    <w:next w:val="NoList"/>
    <w:uiPriority w:val="99"/>
    <w:semiHidden/>
    <w:unhideWhenUsed/>
    <w:rsid w:val="002B3E5E"/>
  </w:style>
  <w:style w:type="numbering" w:customStyle="1" w:styleId="111132">
    <w:name w:val="リストなし11113"/>
    <w:next w:val="NoList"/>
    <w:uiPriority w:val="99"/>
    <w:semiHidden/>
    <w:unhideWhenUsed/>
    <w:rsid w:val="002B3E5E"/>
  </w:style>
  <w:style w:type="numbering" w:customStyle="1" w:styleId="111133">
    <w:name w:val="无列表11113"/>
    <w:next w:val="NoList"/>
    <w:semiHidden/>
    <w:rsid w:val="002B3E5E"/>
  </w:style>
  <w:style w:type="numbering" w:customStyle="1" w:styleId="NoList21113">
    <w:name w:val="No List21113"/>
    <w:next w:val="NoList"/>
    <w:semiHidden/>
    <w:rsid w:val="002B3E5E"/>
  </w:style>
  <w:style w:type="numbering" w:customStyle="1" w:styleId="NoList31113">
    <w:name w:val="No List31113"/>
    <w:next w:val="NoList"/>
    <w:uiPriority w:val="99"/>
    <w:semiHidden/>
    <w:rsid w:val="002B3E5E"/>
  </w:style>
  <w:style w:type="numbering" w:customStyle="1" w:styleId="NoList111113">
    <w:name w:val="No List111113"/>
    <w:next w:val="NoList"/>
    <w:uiPriority w:val="99"/>
    <w:semiHidden/>
    <w:unhideWhenUsed/>
    <w:rsid w:val="002B3E5E"/>
  </w:style>
  <w:style w:type="numbering" w:customStyle="1" w:styleId="121130">
    <w:name w:val="無清單12113"/>
    <w:next w:val="NoList"/>
    <w:uiPriority w:val="99"/>
    <w:semiHidden/>
    <w:unhideWhenUsed/>
    <w:rsid w:val="002B3E5E"/>
  </w:style>
  <w:style w:type="numbering" w:customStyle="1" w:styleId="111113">
    <w:name w:val="無清單111113"/>
    <w:next w:val="NoList"/>
    <w:uiPriority w:val="99"/>
    <w:semiHidden/>
    <w:unhideWhenUsed/>
    <w:rsid w:val="002B3E5E"/>
  </w:style>
  <w:style w:type="numbering" w:customStyle="1" w:styleId="NoList1313">
    <w:name w:val="No List1313"/>
    <w:next w:val="NoList"/>
    <w:uiPriority w:val="99"/>
    <w:semiHidden/>
    <w:unhideWhenUsed/>
    <w:rsid w:val="002B3E5E"/>
  </w:style>
  <w:style w:type="numbering" w:customStyle="1" w:styleId="12132">
    <w:name w:val="リストなし1213"/>
    <w:next w:val="NoList"/>
    <w:uiPriority w:val="99"/>
    <w:semiHidden/>
    <w:unhideWhenUsed/>
    <w:rsid w:val="002B3E5E"/>
  </w:style>
  <w:style w:type="numbering" w:customStyle="1" w:styleId="12133">
    <w:name w:val="无列表1213"/>
    <w:next w:val="NoList"/>
    <w:semiHidden/>
    <w:rsid w:val="002B3E5E"/>
  </w:style>
  <w:style w:type="numbering" w:customStyle="1" w:styleId="NoList2213">
    <w:name w:val="No List2213"/>
    <w:next w:val="NoList"/>
    <w:semiHidden/>
    <w:rsid w:val="002B3E5E"/>
  </w:style>
  <w:style w:type="numbering" w:customStyle="1" w:styleId="NoList3213">
    <w:name w:val="No List3213"/>
    <w:next w:val="NoList"/>
    <w:uiPriority w:val="99"/>
    <w:semiHidden/>
    <w:rsid w:val="002B3E5E"/>
  </w:style>
  <w:style w:type="numbering" w:customStyle="1" w:styleId="NoList11213">
    <w:name w:val="No List11213"/>
    <w:next w:val="NoList"/>
    <w:uiPriority w:val="99"/>
    <w:semiHidden/>
    <w:unhideWhenUsed/>
    <w:rsid w:val="002B3E5E"/>
  </w:style>
  <w:style w:type="numbering" w:customStyle="1" w:styleId="13130">
    <w:name w:val="無清單1313"/>
    <w:next w:val="NoList"/>
    <w:uiPriority w:val="99"/>
    <w:semiHidden/>
    <w:unhideWhenUsed/>
    <w:rsid w:val="002B3E5E"/>
  </w:style>
  <w:style w:type="numbering" w:customStyle="1" w:styleId="112130">
    <w:name w:val="無清單11213"/>
    <w:next w:val="NoList"/>
    <w:uiPriority w:val="99"/>
    <w:semiHidden/>
    <w:unhideWhenUsed/>
    <w:rsid w:val="002B3E5E"/>
  </w:style>
  <w:style w:type="numbering" w:customStyle="1" w:styleId="2113">
    <w:name w:val="无列表2113"/>
    <w:next w:val="NoList"/>
    <w:uiPriority w:val="99"/>
    <w:semiHidden/>
    <w:unhideWhenUsed/>
    <w:rsid w:val="002B3E5E"/>
  </w:style>
  <w:style w:type="numbering" w:customStyle="1" w:styleId="NoList12213">
    <w:name w:val="No List12213"/>
    <w:next w:val="NoList"/>
    <w:uiPriority w:val="99"/>
    <w:semiHidden/>
    <w:unhideWhenUsed/>
    <w:rsid w:val="002B3E5E"/>
  </w:style>
  <w:style w:type="numbering" w:customStyle="1" w:styleId="112131">
    <w:name w:val="リストなし11213"/>
    <w:next w:val="NoList"/>
    <w:uiPriority w:val="99"/>
    <w:semiHidden/>
    <w:unhideWhenUsed/>
    <w:rsid w:val="002B3E5E"/>
  </w:style>
  <w:style w:type="numbering" w:customStyle="1" w:styleId="112132">
    <w:name w:val="无列表11213"/>
    <w:next w:val="NoList"/>
    <w:semiHidden/>
    <w:rsid w:val="002B3E5E"/>
  </w:style>
  <w:style w:type="numbering" w:customStyle="1" w:styleId="NoList21213">
    <w:name w:val="No List21213"/>
    <w:next w:val="NoList"/>
    <w:semiHidden/>
    <w:rsid w:val="002B3E5E"/>
  </w:style>
  <w:style w:type="numbering" w:customStyle="1" w:styleId="NoList31213">
    <w:name w:val="No List31213"/>
    <w:next w:val="NoList"/>
    <w:uiPriority w:val="99"/>
    <w:semiHidden/>
    <w:rsid w:val="002B3E5E"/>
  </w:style>
  <w:style w:type="numbering" w:customStyle="1" w:styleId="NoList111213">
    <w:name w:val="No List111213"/>
    <w:next w:val="NoList"/>
    <w:uiPriority w:val="99"/>
    <w:semiHidden/>
    <w:unhideWhenUsed/>
    <w:rsid w:val="002B3E5E"/>
  </w:style>
  <w:style w:type="numbering" w:customStyle="1" w:styleId="122130">
    <w:name w:val="無清單12213"/>
    <w:next w:val="NoList"/>
    <w:uiPriority w:val="99"/>
    <w:semiHidden/>
    <w:unhideWhenUsed/>
    <w:rsid w:val="002B3E5E"/>
  </w:style>
  <w:style w:type="numbering" w:customStyle="1" w:styleId="1112130">
    <w:name w:val="無清單111213"/>
    <w:next w:val="NoList"/>
    <w:uiPriority w:val="99"/>
    <w:semiHidden/>
    <w:unhideWhenUsed/>
    <w:rsid w:val="002B3E5E"/>
  </w:style>
  <w:style w:type="numbering" w:customStyle="1" w:styleId="NoList81">
    <w:name w:val="No List81"/>
    <w:next w:val="NoList"/>
    <w:semiHidden/>
    <w:unhideWhenUsed/>
    <w:rsid w:val="002B3E5E"/>
  </w:style>
  <w:style w:type="numbering" w:customStyle="1" w:styleId="NoList161">
    <w:name w:val="No List161"/>
    <w:next w:val="NoList"/>
    <w:semiHidden/>
    <w:unhideWhenUsed/>
    <w:rsid w:val="002B3E5E"/>
  </w:style>
  <w:style w:type="numbering" w:customStyle="1" w:styleId="1511">
    <w:name w:val="リストなし151"/>
    <w:next w:val="NoList"/>
    <w:uiPriority w:val="99"/>
    <w:semiHidden/>
    <w:unhideWhenUsed/>
    <w:rsid w:val="002B3E5E"/>
  </w:style>
  <w:style w:type="numbering" w:customStyle="1" w:styleId="1512">
    <w:name w:val="无列表151"/>
    <w:next w:val="NoList"/>
    <w:semiHidden/>
    <w:rsid w:val="002B3E5E"/>
  </w:style>
  <w:style w:type="numbering" w:customStyle="1" w:styleId="NoList251">
    <w:name w:val="No List251"/>
    <w:next w:val="NoList"/>
    <w:uiPriority w:val="99"/>
    <w:semiHidden/>
    <w:rsid w:val="002B3E5E"/>
  </w:style>
  <w:style w:type="numbering" w:customStyle="1" w:styleId="NoList351">
    <w:name w:val="No List351"/>
    <w:next w:val="NoList"/>
    <w:uiPriority w:val="99"/>
    <w:semiHidden/>
    <w:rsid w:val="002B3E5E"/>
  </w:style>
  <w:style w:type="numbering" w:customStyle="1" w:styleId="NoList1161">
    <w:name w:val="No List1161"/>
    <w:next w:val="NoList"/>
    <w:uiPriority w:val="99"/>
    <w:semiHidden/>
    <w:unhideWhenUsed/>
    <w:rsid w:val="002B3E5E"/>
  </w:style>
  <w:style w:type="numbering" w:customStyle="1" w:styleId="1610">
    <w:name w:val="無清單161"/>
    <w:next w:val="NoList"/>
    <w:uiPriority w:val="99"/>
    <w:semiHidden/>
    <w:unhideWhenUsed/>
    <w:rsid w:val="002B3E5E"/>
  </w:style>
  <w:style w:type="numbering" w:customStyle="1" w:styleId="11510">
    <w:name w:val="無清單1151"/>
    <w:next w:val="NoList"/>
    <w:uiPriority w:val="99"/>
    <w:semiHidden/>
    <w:unhideWhenUsed/>
    <w:rsid w:val="002B3E5E"/>
  </w:style>
  <w:style w:type="numbering" w:customStyle="1" w:styleId="NoList11151">
    <w:name w:val="No List11151"/>
    <w:next w:val="NoList"/>
    <w:uiPriority w:val="99"/>
    <w:semiHidden/>
    <w:unhideWhenUsed/>
    <w:rsid w:val="002B3E5E"/>
  </w:style>
  <w:style w:type="numbering" w:customStyle="1" w:styleId="2410">
    <w:name w:val="无列表241"/>
    <w:next w:val="NoList"/>
    <w:uiPriority w:val="99"/>
    <w:semiHidden/>
    <w:unhideWhenUsed/>
    <w:rsid w:val="002B3E5E"/>
  </w:style>
  <w:style w:type="numbering" w:customStyle="1" w:styleId="NoList1251">
    <w:name w:val="No List1251"/>
    <w:next w:val="NoList"/>
    <w:uiPriority w:val="99"/>
    <w:semiHidden/>
    <w:unhideWhenUsed/>
    <w:rsid w:val="002B3E5E"/>
  </w:style>
  <w:style w:type="numbering" w:customStyle="1" w:styleId="11511">
    <w:name w:val="リストなし1151"/>
    <w:next w:val="NoList"/>
    <w:uiPriority w:val="99"/>
    <w:semiHidden/>
    <w:unhideWhenUsed/>
    <w:rsid w:val="002B3E5E"/>
  </w:style>
  <w:style w:type="numbering" w:customStyle="1" w:styleId="11512">
    <w:name w:val="无列表1151"/>
    <w:next w:val="NoList"/>
    <w:semiHidden/>
    <w:rsid w:val="002B3E5E"/>
  </w:style>
  <w:style w:type="numbering" w:customStyle="1" w:styleId="NoList2151">
    <w:name w:val="No List2151"/>
    <w:next w:val="NoList"/>
    <w:semiHidden/>
    <w:rsid w:val="002B3E5E"/>
  </w:style>
  <w:style w:type="numbering" w:customStyle="1" w:styleId="NoList3151">
    <w:name w:val="No List3151"/>
    <w:next w:val="NoList"/>
    <w:uiPriority w:val="99"/>
    <w:semiHidden/>
    <w:rsid w:val="002B3E5E"/>
  </w:style>
  <w:style w:type="numbering" w:customStyle="1" w:styleId="12510">
    <w:name w:val="無清單1251"/>
    <w:next w:val="NoList"/>
    <w:uiPriority w:val="99"/>
    <w:semiHidden/>
    <w:unhideWhenUsed/>
    <w:rsid w:val="002B3E5E"/>
  </w:style>
  <w:style w:type="numbering" w:customStyle="1" w:styleId="111510">
    <w:name w:val="無清單11151"/>
    <w:next w:val="NoList"/>
    <w:uiPriority w:val="99"/>
    <w:semiHidden/>
    <w:unhideWhenUsed/>
    <w:rsid w:val="002B3E5E"/>
  </w:style>
  <w:style w:type="numbering" w:customStyle="1" w:styleId="NoList441">
    <w:name w:val="No List441"/>
    <w:next w:val="NoList"/>
    <w:uiPriority w:val="99"/>
    <w:semiHidden/>
    <w:unhideWhenUsed/>
    <w:rsid w:val="002B3E5E"/>
  </w:style>
  <w:style w:type="numbering" w:customStyle="1" w:styleId="NoList11241">
    <w:name w:val="No List11241"/>
    <w:next w:val="NoList"/>
    <w:uiPriority w:val="99"/>
    <w:semiHidden/>
    <w:unhideWhenUsed/>
    <w:rsid w:val="002B3E5E"/>
  </w:style>
  <w:style w:type="numbering" w:customStyle="1" w:styleId="NoList12141">
    <w:name w:val="No List12141"/>
    <w:next w:val="NoList"/>
    <w:uiPriority w:val="99"/>
    <w:semiHidden/>
    <w:unhideWhenUsed/>
    <w:rsid w:val="002B3E5E"/>
  </w:style>
  <w:style w:type="numbering" w:customStyle="1" w:styleId="111411">
    <w:name w:val="リストなし11141"/>
    <w:next w:val="NoList"/>
    <w:uiPriority w:val="99"/>
    <w:semiHidden/>
    <w:unhideWhenUsed/>
    <w:rsid w:val="002B3E5E"/>
  </w:style>
  <w:style w:type="numbering" w:customStyle="1" w:styleId="111412">
    <w:name w:val="无列表11141"/>
    <w:next w:val="NoList"/>
    <w:semiHidden/>
    <w:rsid w:val="002B3E5E"/>
  </w:style>
  <w:style w:type="numbering" w:customStyle="1" w:styleId="NoList21141">
    <w:name w:val="No List21141"/>
    <w:next w:val="NoList"/>
    <w:semiHidden/>
    <w:rsid w:val="002B3E5E"/>
  </w:style>
  <w:style w:type="numbering" w:customStyle="1" w:styleId="NoList31141">
    <w:name w:val="No List31141"/>
    <w:next w:val="NoList"/>
    <w:uiPriority w:val="99"/>
    <w:semiHidden/>
    <w:rsid w:val="002B3E5E"/>
  </w:style>
  <w:style w:type="numbering" w:customStyle="1" w:styleId="NoList111141">
    <w:name w:val="No List111141"/>
    <w:next w:val="NoList"/>
    <w:uiPriority w:val="99"/>
    <w:semiHidden/>
    <w:unhideWhenUsed/>
    <w:rsid w:val="002B3E5E"/>
  </w:style>
  <w:style w:type="numbering" w:customStyle="1" w:styleId="12141">
    <w:name w:val="無清單12141"/>
    <w:next w:val="NoList"/>
    <w:uiPriority w:val="99"/>
    <w:semiHidden/>
    <w:unhideWhenUsed/>
    <w:rsid w:val="002B3E5E"/>
  </w:style>
  <w:style w:type="numbering" w:customStyle="1" w:styleId="111141">
    <w:name w:val="無清單111141"/>
    <w:next w:val="NoList"/>
    <w:uiPriority w:val="99"/>
    <w:semiHidden/>
    <w:unhideWhenUsed/>
    <w:rsid w:val="002B3E5E"/>
  </w:style>
  <w:style w:type="numbering" w:customStyle="1" w:styleId="NoList541">
    <w:name w:val="No List541"/>
    <w:next w:val="NoList"/>
    <w:uiPriority w:val="99"/>
    <w:semiHidden/>
    <w:unhideWhenUsed/>
    <w:rsid w:val="002B3E5E"/>
  </w:style>
  <w:style w:type="numbering" w:customStyle="1" w:styleId="NoList1341">
    <w:name w:val="No List1341"/>
    <w:next w:val="NoList"/>
    <w:uiPriority w:val="99"/>
    <w:semiHidden/>
    <w:unhideWhenUsed/>
    <w:rsid w:val="002B3E5E"/>
  </w:style>
  <w:style w:type="numbering" w:customStyle="1" w:styleId="12411">
    <w:name w:val="リストなし1241"/>
    <w:next w:val="NoList"/>
    <w:uiPriority w:val="99"/>
    <w:semiHidden/>
    <w:unhideWhenUsed/>
    <w:rsid w:val="002B3E5E"/>
  </w:style>
  <w:style w:type="numbering" w:customStyle="1" w:styleId="12412">
    <w:name w:val="无列表1241"/>
    <w:next w:val="NoList"/>
    <w:semiHidden/>
    <w:rsid w:val="002B3E5E"/>
  </w:style>
  <w:style w:type="numbering" w:customStyle="1" w:styleId="NoList2241">
    <w:name w:val="No List2241"/>
    <w:next w:val="NoList"/>
    <w:semiHidden/>
    <w:rsid w:val="002B3E5E"/>
  </w:style>
  <w:style w:type="numbering" w:customStyle="1" w:styleId="NoList3241">
    <w:name w:val="No List3241"/>
    <w:next w:val="NoList"/>
    <w:uiPriority w:val="99"/>
    <w:semiHidden/>
    <w:rsid w:val="002B3E5E"/>
  </w:style>
  <w:style w:type="numbering" w:customStyle="1" w:styleId="1341">
    <w:name w:val="無清單1341"/>
    <w:next w:val="NoList"/>
    <w:uiPriority w:val="99"/>
    <w:semiHidden/>
    <w:unhideWhenUsed/>
    <w:rsid w:val="002B3E5E"/>
  </w:style>
  <w:style w:type="numbering" w:customStyle="1" w:styleId="112410">
    <w:name w:val="無清單11241"/>
    <w:next w:val="NoList"/>
    <w:uiPriority w:val="99"/>
    <w:semiHidden/>
    <w:unhideWhenUsed/>
    <w:rsid w:val="002B3E5E"/>
  </w:style>
  <w:style w:type="numbering" w:customStyle="1" w:styleId="2141">
    <w:name w:val="无列表2141"/>
    <w:next w:val="NoList"/>
    <w:uiPriority w:val="99"/>
    <w:semiHidden/>
    <w:unhideWhenUsed/>
    <w:rsid w:val="002B3E5E"/>
  </w:style>
  <w:style w:type="numbering" w:customStyle="1" w:styleId="NoList12231">
    <w:name w:val="No List12231"/>
    <w:next w:val="NoList"/>
    <w:uiPriority w:val="99"/>
    <w:semiHidden/>
    <w:unhideWhenUsed/>
    <w:rsid w:val="002B3E5E"/>
  </w:style>
  <w:style w:type="numbering" w:customStyle="1" w:styleId="112311">
    <w:name w:val="リストなし11231"/>
    <w:next w:val="NoList"/>
    <w:uiPriority w:val="99"/>
    <w:semiHidden/>
    <w:unhideWhenUsed/>
    <w:rsid w:val="002B3E5E"/>
  </w:style>
  <w:style w:type="numbering" w:customStyle="1" w:styleId="112312">
    <w:name w:val="无列表11231"/>
    <w:next w:val="NoList"/>
    <w:semiHidden/>
    <w:rsid w:val="002B3E5E"/>
  </w:style>
  <w:style w:type="numbering" w:customStyle="1" w:styleId="NoList21231">
    <w:name w:val="No List21231"/>
    <w:next w:val="NoList"/>
    <w:semiHidden/>
    <w:rsid w:val="002B3E5E"/>
  </w:style>
  <w:style w:type="numbering" w:customStyle="1" w:styleId="NoList31231">
    <w:name w:val="No List31231"/>
    <w:next w:val="NoList"/>
    <w:uiPriority w:val="99"/>
    <w:semiHidden/>
    <w:rsid w:val="002B3E5E"/>
  </w:style>
  <w:style w:type="numbering" w:customStyle="1" w:styleId="NoList111241">
    <w:name w:val="No List111241"/>
    <w:next w:val="NoList"/>
    <w:uiPriority w:val="99"/>
    <w:semiHidden/>
    <w:unhideWhenUsed/>
    <w:rsid w:val="002B3E5E"/>
  </w:style>
  <w:style w:type="numbering" w:customStyle="1" w:styleId="12231">
    <w:name w:val="無清單12231"/>
    <w:next w:val="NoList"/>
    <w:uiPriority w:val="99"/>
    <w:semiHidden/>
    <w:unhideWhenUsed/>
    <w:rsid w:val="002B3E5E"/>
  </w:style>
  <w:style w:type="numbering" w:customStyle="1" w:styleId="111231">
    <w:name w:val="無清單111231"/>
    <w:next w:val="NoList"/>
    <w:uiPriority w:val="99"/>
    <w:semiHidden/>
    <w:unhideWhenUsed/>
    <w:rsid w:val="002B3E5E"/>
  </w:style>
  <w:style w:type="numbering" w:customStyle="1" w:styleId="3119">
    <w:name w:val="无列表311"/>
    <w:next w:val="NoList"/>
    <w:uiPriority w:val="99"/>
    <w:semiHidden/>
    <w:unhideWhenUsed/>
    <w:rsid w:val="002B3E5E"/>
  </w:style>
  <w:style w:type="numbering" w:customStyle="1" w:styleId="13211">
    <w:name w:val="无列表1321"/>
    <w:next w:val="NoList"/>
    <w:semiHidden/>
    <w:rsid w:val="002B3E5E"/>
  </w:style>
  <w:style w:type="numbering" w:customStyle="1" w:styleId="NoList11321">
    <w:name w:val="No List11321"/>
    <w:next w:val="NoList"/>
    <w:uiPriority w:val="99"/>
    <w:semiHidden/>
    <w:unhideWhenUsed/>
    <w:rsid w:val="002B3E5E"/>
  </w:style>
  <w:style w:type="numbering" w:customStyle="1" w:styleId="NoList4121">
    <w:name w:val="No List4121"/>
    <w:next w:val="NoList"/>
    <w:semiHidden/>
    <w:unhideWhenUsed/>
    <w:rsid w:val="002B3E5E"/>
  </w:style>
  <w:style w:type="numbering" w:customStyle="1" w:styleId="2221">
    <w:name w:val="无列表2221"/>
    <w:next w:val="NoList"/>
    <w:uiPriority w:val="99"/>
    <w:semiHidden/>
    <w:unhideWhenUsed/>
    <w:rsid w:val="002B3E5E"/>
  </w:style>
  <w:style w:type="numbering" w:customStyle="1" w:styleId="NoList121121">
    <w:name w:val="No List121121"/>
    <w:next w:val="NoList"/>
    <w:uiPriority w:val="99"/>
    <w:semiHidden/>
    <w:unhideWhenUsed/>
    <w:rsid w:val="002B3E5E"/>
  </w:style>
  <w:style w:type="numbering" w:customStyle="1" w:styleId="1111211">
    <w:name w:val="リストなし111121"/>
    <w:next w:val="NoList"/>
    <w:uiPriority w:val="99"/>
    <w:semiHidden/>
    <w:unhideWhenUsed/>
    <w:rsid w:val="002B3E5E"/>
  </w:style>
  <w:style w:type="numbering" w:customStyle="1" w:styleId="1111212">
    <w:name w:val="无列表111121"/>
    <w:next w:val="NoList"/>
    <w:semiHidden/>
    <w:rsid w:val="002B3E5E"/>
  </w:style>
  <w:style w:type="numbering" w:customStyle="1" w:styleId="NoList211121">
    <w:name w:val="No List211121"/>
    <w:next w:val="NoList"/>
    <w:semiHidden/>
    <w:rsid w:val="002B3E5E"/>
  </w:style>
  <w:style w:type="numbering" w:customStyle="1" w:styleId="NoList311121">
    <w:name w:val="No List311121"/>
    <w:next w:val="NoList"/>
    <w:uiPriority w:val="99"/>
    <w:semiHidden/>
    <w:rsid w:val="002B3E5E"/>
  </w:style>
  <w:style w:type="numbering" w:customStyle="1" w:styleId="NoList1111121">
    <w:name w:val="No List1111121"/>
    <w:next w:val="NoList"/>
    <w:uiPriority w:val="99"/>
    <w:semiHidden/>
    <w:unhideWhenUsed/>
    <w:rsid w:val="002B3E5E"/>
  </w:style>
  <w:style w:type="numbering" w:customStyle="1" w:styleId="1211210">
    <w:name w:val="無清單121121"/>
    <w:next w:val="NoList"/>
    <w:uiPriority w:val="99"/>
    <w:semiHidden/>
    <w:unhideWhenUsed/>
    <w:rsid w:val="002B3E5E"/>
  </w:style>
  <w:style w:type="numbering" w:customStyle="1" w:styleId="11111210">
    <w:name w:val="無清單1111121"/>
    <w:next w:val="NoList"/>
    <w:uiPriority w:val="99"/>
    <w:semiHidden/>
    <w:unhideWhenUsed/>
    <w:rsid w:val="002B3E5E"/>
  </w:style>
  <w:style w:type="numbering" w:customStyle="1" w:styleId="NoList13121">
    <w:name w:val="No List13121"/>
    <w:next w:val="NoList"/>
    <w:uiPriority w:val="99"/>
    <w:semiHidden/>
    <w:unhideWhenUsed/>
    <w:rsid w:val="002B3E5E"/>
  </w:style>
  <w:style w:type="numbering" w:customStyle="1" w:styleId="121211">
    <w:name w:val="リストなし12121"/>
    <w:next w:val="NoList"/>
    <w:uiPriority w:val="99"/>
    <w:semiHidden/>
    <w:unhideWhenUsed/>
    <w:rsid w:val="002B3E5E"/>
  </w:style>
  <w:style w:type="numbering" w:customStyle="1" w:styleId="121212">
    <w:name w:val="无列表12121"/>
    <w:next w:val="NoList"/>
    <w:semiHidden/>
    <w:rsid w:val="002B3E5E"/>
  </w:style>
  <w:style w:type="numbering" w:customStyle="1" w:styleId="NoList22121">
    <w:name w:val="No List22121"/>
    <w:next w:val="NoList"/>
    <w:semiHidden/>
    <w:rsid w:val="002B3E5E"/>
  </w:style>
  <w:style w:type="numbering" w:customStyle="1" w:styleId="NoList32121">
    <w:name w:val="No List32121"/>
    <w:next w:val="NoList"/>
    <w:uiPriority w:val="99"/>
    <w:semiHidden/>
    <w:rsid w:val="002B3E5E"/>
  </w:style>
  <w:style w:type="numbering" w:customStyle="1" w:styleId="NoList112121">
    <w:name w:val="No List112121"/>
    <w:next w:val="NoList"/>
    <w:uiPriority w:val="99"/>
    <w:semiHidden/>
    <w:unhideWhenUsed/>
    <w:rsid w:val="002B3E5E"/>
  </w:style>
  <w:style w:type="numbering" w:customStyle="1" w:styleId="131210">
    <w:name w:val="無清單13121"/>
    <w:next w:val="NoList"/>
    <w:uiPriority w:val="99"/>
    <w:semiHidden/>
    <w:unhideWhenUsed/>
    <w:rsid w:val="002B3E5E"/>
  </w:style>
  <w:style w:type="numbering" w:customStyle="1" w:styleId="1121210">
    <w:name w:val="無清單112121"/>
    <w:next w:val="NoList"/>
    <w:uiPriority w:val="99"/>
    <w:semiHidden/>
    <w:unhideWhenUsed/>
    <w:rsid w:val="002B3E5E"/>
  </w:style>
  <w:style w:type="numbering" w:customStyle="1" w:styleId="21121">
    <w:name w:val="无列表21121"/>
    <w:next w:val="NoList"/>
    <w:uiPriority w:val="99"/>
    <w:semiHidden/>
    <w:unhideWhenUsed/>
    <w:rsid w:val="002B3E5E"/>
  </w:style>
  <w:style w:type="numbering" w:customStyle="1" w:styleId="NoList122121">
    <w:name w:val="No List122121"/>
    <w:next w:val="NoList"/>
    <w:uiPriority w:val="99"/>
    <w:semiHidden/>
    <w:unhideWhenUsed/>
    <w:rsid w:val="002B3E5E"/>
  </w:style>
  <w:style w:type="numbering" w:customStyle="1" w:styleId="1121211">
    <w:name w:val="リストなし112121"/>
    <w:next w:val="NoList"/>
    <w:uiPriority w:val="99"/>
    <w:semiHidden/>
    <w:unhideWhenUsed/>
    <w:rsid w:val="002B3E5E"/>
  </w:style>
  <w:style w:type="numbering" w:customStyle="1" w:styleId="1121212">
    <w:name w:val="无列表112121"/>
    <w:next w:val="NoList"/>
    <w:semiHidden/>
    <w:rsid w:val="002B3E5E"/>
  </w:style>
  <w:style w:type="numbering" w:customStyle="1" w:styleId="NoList212121">
    <w:name w:val="No List212121"/>
    <w:next w:val="NoList"/>
    <w:semiHidden/>
    <w:rsid w:val="002B3E5E"/>
  </w:style>
  <w:style w:type="numbering" w:customStyle="1" w:styleId="NoList312121">
    <w:name w:val="No List312121"/>
    <w:next w:val="NoList"/>
    <w:uiPriority w:val="99"/>
    <w:semiHidden/>
    <w:rsid w:val="002B3E5E"/>
  </w:style>
  <w:style w:type="numbering" w:customStyle="1" w:styleId="NoList1112121">
    <w:name w:val="No List1112121"/>
    <w:next w:val="NoList"/>
    <w:uiPriority w:val="99"/>
    <w:semiHidden/>
    <w:unhideWhenUsed/>
    <w:rsid w:val="002B3E5E"/>
  </w:style>
  <w:style w:type="numbering" w:customStyle="1" w:styleId="122121">
    <w:name w:val="無清單122121"/>
    <w:next w:val="NoList"/>
    <w:uiPriority w:val="99"/>
    <w:semiHidden/>
    <w:unhideWhenUsed/>
    <w:rsid w:val="002B3E5E"/>
  </w:style>
  <w:style w:type="numbering" w:customStyle="1" w:styleId="1112121">
    <w:name w:val="無清單1112121"/>
    <w:next w:val="NoList"/>
    <w:uiPriority w:val="99"/>
    <w:semiHidden/>
    <w:unhideWhenUsed/>
    <w:rsid w:val="002B3E5E"/>
  </w:style>
  <w:style w:type="numbering" w:customStyle="1" w:styleId="131111">
    <w:name w:val="无列表13111"/>
    <w:next w:val="NoList"/>
    <w:semiHidden/>
    <w:rsid w:val="002B3E5E"/>
  </w:style>
  <w:style w:type="numbering" w:customStyle="1" w:styleId="NoList41111">
    <w:name w:val="No List41111"/>
    <w:next w:val="NoList"/>
    <w:uiPriority w:val="99"/>
    <w:semiHidden/>
    <w:unhideWhenUsed/>
    <w:rsid w:val="002B3E5E"/>
  </w:style>
  <w:style w:type="numbering" w:customStyle="1" w:styleId="22111">
    <w:name w:val="无列表22111"/>
    <w:next w:val="NoList"/>
    <w:uiPriority w:val="99"/>
    <w:semiHidden/>
    <w:unhideWhenUsed/>
    <w:rsid w:val="002B3E5E"/>
  </w:style>
  <w:style w:type="numbering" w:customStyle="1" w:styleId="NoList1211112">
    <w:name w:val="No List1211112"/>
    <w:next w:val="NoList"/>
    <w:uiPriority w:val="99"/>
    <w:semiHidden/>
    <w:unhideWhenUsed/>
    <w:rsid w:val="002B3E5E"/>
  </w:style>
  <w:style w:type="numbering" w:customStyle="1" w:styleId="11111121">
    <w:name w:val="リストなし1111112"/>
    <w:next w:val="NoList"/>
    <w:uiPriority w:val="99"/>
    <w:semiHidden/>
    <w:unhideWhenUsed/>
    <w:rsid w:val="002B3E5E"/>
  </w:style>
  <w:style w:type="numbering" w:customStyle="1" w:styleId="11111122">
    <w:name w:val="无列表1111112"/>
    <w:next w:val="NoList"/>
    <w:semiHidden/>
    <w:rsid w:val="002B3E5E"/>
  </w:style>
  <w:style w:type="numbering" w:customStyle="1" w:styleId="NoList2111112">
    <w:name w:val="No List2111112"/>
    <w:next w:val="NoList"/>
    <w:semiHidden/>
    <w:rsid w:val="002B3E5E"/>
  </w:style>
  <w:style w:type="numbering" w:customStyle="1" w:styleId="NoList3111112">
    <w:name w:val="No List3111112"/>
    <w:next w:val="NoList"/>
    <w:uiPriority w:val="99"/>
    <w:semiHidden/>
    <w:rsid w:val="002B3E5E"/>
  </w:style>
  <w:style w:type="numbering" w:customStyle="1" w:styleId="NoList11111112">
    <w:name w:val="No List11111112"/>
    <w:next w:val="NoList"/>
    <w:uiPriority w:val="99"/>
    <w:semiHidden/>
    <w:unhideWhenUsed/>
    <w:rsid w:val="002B3E5E"/>
  </w:style>
  <w:style w:type="numbering" w:customStyle="1" w:styleId="1211112">
    <w:name w:val="無清單1211112"/>
    <w:next w:val="NoList"/>
    <w:uiPriority w:val="99"/>
    <w:semiHidden/>
    <w:unhideWhenUsed/>
    <w:rsid w:val="002B3E5E"/>
  </w:style>
  <w:style w:type="numbering" w:customStyle="1" w:styleId="111111120">
    <w:name w:val="無清單11111112"/>
    <w:next w:val="NoList"/>
    <w:uiPriority w:val="99"/>
    <w:semiHidden/>
    <w:unhideWhenUsed/>
    <w:rsid w:val="002B3E5E"/>
  </w:style>
  <w:style w:type="numbering" w:customStyle="1" w:styleId="NoList131111">
    <w:name w:val="No List131111"/>
    <w:next w:val="NoList"/>
    <w:uiPriority w:val="99"/>
    <w:semiHidden/>
    <w:unhideWhenUsed/>
    <w:rsid w:val="002B3E5E"/>
  </w:style>
  <w:style w:type="numbering" w:customStyle="1" w:styleId="1211113">
    <w:name w:val="リストなし121111"/>
    <w:next w:val="NoList"/>
    <w:uiPriority w:val="99"/>
    <w:semiHidden/>
    <w:unhideWhenUsed/>
    <w:rsid w:val="002B3E5E"/>
  </w:style>
  <w:style w:type="numbering" w:customStyle="1" w:styleId="1211121">
    <w:name w:val="无列表121112"/>
    <w:next w:val="NoList"/>
    <w:semiHidden/>
    <w:rsid w:val="002B3E5E"/>
  </w:style>
  <w:style w:type="numbering" w:customStyle="1" w:styleId="NoList221111">
    <w:name w:val="No List221111"/>
    <w:next w:val="NoList"/>
    <w:semiHidden/>
    <w:rsid w:val="002B3E5E"/>
  </w:style>
  <w:style w:type="numbering" w:customStyle="1" w:styleId="NoList321111">
    <w:name w:val="No List321111"/>
    <w:next w:val="NoList"/>
    <w:uiPriority w:val="99"/>
    <w:semiHidden/>
    <w:rsid w:val="002B3E5E"/>
  </w:style>
  <w:style w:type="numbering" w:customStyle="1" w:styleId="NoList1121111">
    <w:name w:val="No List1121111"/>
    <w:next w:val="NoList"/>
    <w:uiPriority w:val="99"/>
    <w:semiHidden/>
    <w:unhideWhenUsed/>
    <w:rsid w:val="002B3E5E"/>
  </w:style>
  <w:style w:type="numbering" w:customStyle="1" w:styleId="1311110">
    <w:name w:val="無清單131111"/>
    <w:next w:val="NoList"/>
    <w:uiPriority w:val="99"/>
    <w:semiHidden/>
    <w:unhideWhenUsed/>
    <w:rsid w:val="002B3E5E"/>
  </w:style>
  <w:style w:type="numbering" w:customStyle="1" w:styleId="11211110">
    <w:name w:val="無清單1121111"/>
    <w:next w:val="NoList"/>
    <w:uiPriority w:val="99"/>
    <w:semiHidden/>
    <w:unhideWhenUsed/>
    <w:rsid w:val="002B3E5E"/>
  </w:style>
  <w:style w:type="numbering" w:customStyle="1" w:styleId="211112">
    <w:name w:val="无列表211112"/>
    <w:next w:val="NoList"/>
    <w:uiPriority w:val="99"/>
    <w:semiHidden/>
    <w:unhideWhenUsed/>
    <w:rsid w:val="002B3E5E"/>
  </w:style>
  <w:style w:type="numbering" w:customStyle="1" w:styleId="NoList1221111">
    <w:name w:val="No List1221111"/>
    <w:next w:val="NoList"/>
    <w:uiPriority w:val="99"/>
    <w:semiHidden/>
    <w:unhideWhenUsed/>
    <w:rsid w:val="002B3E5E"/>
  </w:style>
  <w:style w:type="numbering" w:customStyle="1" w:styleId="11211111">
    <w:name w:val="リストなし1121111"/>
    <w:next w:val="NoList"/>
    <w:uiPriority w:val="99"/>
    <w:semiHidden/>
    <w:unhideWhenUsed/>
    <w:rsid w:val="002B3E5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36248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10.bin"/><Relationship Id="rId3" Type="http://schemas.openxmlformats.org/officeDocument/2006/relationships/numbering" Target="numbering.xml"/><Relationship Id="rId21" Type="http://schemas.openxmlformats.org/officeDocument/2006/relationships/oleObject" Target="embeddings/oleObject6.bin"/><Relationship Id="rId34"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oleObject" Target="embeddings/oleObject9.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32"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image" Target="media/image4.wmf"/><Relationship Id="rId28" Type="http://schemas.openxmlformats.org/officeDocument/2006/relationships/image" Target="media/image6.wmf"/><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openxmlformats.org/officeDocument/2006/relationships/image" Target="media/image5.wmf"/><Relationship Id="rId30" Type="http://schemas.openxmlformats.org/officeDocument/2006/relationships/header" Target="header2.xml"/><Relationship Id="rId35" Type="http://schemas.openxmlformats.org/officeDocument/2006/relationships/theme" Target="theme/theme1.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54</TotalTime>
  <Pages>22</Pages>
  <Words>6546</Words>
  <Characters>37316</Characters>
  <Application>Microsoft Office Word</Application>
  <DocSecurity>0</DocSecurity>
  <Lines>310</Lines>
  <Paragraphs>87</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43775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17</cp:revision>
  <cp:lastPrinted>1900-01-01T08:00:00Z</cp:lastPrinted>
  <dcterms:created xsi:type="dcterms:W3CDTF">2024-05-17T17:49:00Z</dcterms:created>
  <dcterms:modified xsi:type="dcterms:W3CDTF">2025-05-09T23:34:00Z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Location">
    <vt:lpwstr>Fukuoka</vt:lpwstr>
  </property>
  <property fmtid="{D5CDD505-2E9C-101B-9397-08002B2CF9AE}" pid="5" name="Country">
    <vt:lpwstr>Japan</vt:lpwstr>
  </property>
  <property fmtid="{D5CDD505-2E9C-101B-9397-08002B2CF9AE}" pid="6" name="StartDate">
    <vt:lpwstr>20th May 2024</vt:lpwstr>
  </property>
  <property fmtid="{D5CDD505-2E9C-101B-9397-08002B2CF9AE}" pid="7" name="EndDate">
    <vt:lpwstr>24th May 2024</vt:lpwstr>
  </property>
  <property fmtid="{D5CDD505-2E9C-101B-9397-08002B2CF9AE}" pid="8" name="Tdoc#">
    <vt:lpwstr>R5-243021</vt:lpwstr>
  </property>
  <property fmtid="{D5CDD505-2E9C-101B-9397-08002B2CF9AE}" pid="9" name="Spec#">
    <vt:lpwstr>38.533</vt:lpwstr>
  </property>
  <property fmtid="{D5CDD505-2E9C-101B-9397-08002B2CF9AE}" pid="10" name="Cr#">
    <vt:lpwstr>3185</vt:lpwstr>
  </property>
  <property fmtid="{D5CDD505-2E9C-101B-9397-08002B2CF9AE}" pid="11" name="Revision">
    <vt:lpwstr>-</vt:lpwstr>
  </property>
  <property fmtid="{D5CDD505-2E9C-101B-9397-08002B2CF9AE}" pid="12" name="Version">
    <vt:lpwstr>18.2.1</vt:lpwstr>
  </property>
  <property fmtid="{D5CDD505-2E9C-101B-9397-08002B2CF9AE}" pid="13" name="SourceIfWg">
    <vt:lpwstr>Anritsu</vt:lpwstr>
  </property>
  <property fmtid="{D5CDD505-2E9C-101B-9397-08002B2CF9AE}" pid="14" name="SourceIfTsg">
    <vt:lpwstr>R5</vt:lpwstr>
  </property>
  <property fmtid="{D5CDD505-2E9C-101B-9397-08002B2CF9AE}" pid="15" name="RelatedWis">
    <vt:lpwstr>TEI17_Test, NR_redcap_plus_ARCH-UEConTest</vt:lpwstr>
  </property>
  <property fmtid="{D5CDD505-2E9C-101B-9397-08002B2CF9AE}" pid="16" name="Cat">
    <vt:lpwstr>F</vt:lpwstr>
  </property>
  <property fmtid="{D5CDD505-2E9C-101B-9397-08002B2CF9AE}" pid="17" name="ResDate">
    <vt:lpwstr>2024-05-10</vt:lpwstr>
  </property>
  <property fmtid="{D5CDD505-2E9C-101B-9397-08002B2CF9AE}" pid="18" name="Release">
    <vt:lpwstr>Rel-18</vt:lpwstr>
  </property>
  <property fmtid="{D5CDD505-2E9C-101B-9397-08002B2CF9AE}" pid="19" name="CrTitle">
    <vt:lpwstr>Correction to test parameters in 16.5.1.7</vt:lpwstr>
  </property>
  <property fmtid="{D5CDD505-2E9C-101B-9397-08002B2CF9AE}" pid="20" name="MtgTitle">
    <vt:lpwstr> </vt:lpwstr>
  </property>
</Properties>
</file>