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18BE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553F6">
          <w:rPr>
            <w:b/>
            <w:i/>
            <w:noProof/>
            <w:sz w:val="28"/>
          </w:rPr>
          <w:t>2942</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9EFD9" w:rsidR="001E41F3" w:rsidRPr="00410371" w:rsidRDefault="004553F6" w:rsidP="00547111">
            <w:pPr>
              <w:pStyle w:val="CRCoverPage"/>
              <w:spacing w:after="0"/>
              <w:rPr>
                <w:noProof/>
              </w:rPr>
            </w:pPr>
            <w:r>
              <w:rPr>
                <w:b/>
                <w:noProof/>
                <w:sz w:val="28"/>
              </w:rPr>
              <w:t>3986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F61A1" w:rsidR="001E41F3" w:rsidRDefault="00503C4E">
            <w:pPr>
              <w:pStyle w:val="CRCoverPage"/>
              <w:spacing w:after="0"/>
              <w:ind w:left="100"/>
              <w:rPr>
                <w:noProof/>
              </w:rPr>
            </w:pPr>
            <w:r>
              <w:t xml:space="preserve">Addition of </w:t>
            </w:r>
            <w:r w:rsidR="00DF2A10">
              <w:t xml:space="preserve">NR-NTN </w:t>
            </w:r>
            <w:r>
              <w:t>MAC-CE based pathloss RS switch</w:t>
            </w:r>
            <w:r w:rsidR="00DF2A10">
              <w:t xml:space="preserve"> test 14.4.5.1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E0D5E" w:rsidR="001E41F3" w:rsidRDefault="00DF2A10">
            <w:pPr>
              <w:pStyle w:val="CRCoverPage"/>
              <w:spacing w:after="0"/>
              <w:ind w:left="100"/>
              <w:rPr>
                <w:noProof/>
              </w:rPr>
            </w:pPr>
            <w:r>
              <w:rPr>
                <w:noProof/>
                <w:lang w:eastAsia="ja-JP"/>
              </w:rPr>
              <w:t>NR-NTN MAC-CE based pathloss reference signal switch delay test case 14.4.5.1 is currently missing in the specification. This CR adds this test case, as well as implements many aspects of it. In addition, a new core section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A122" w14:textId="77777777" w:rsidR="001E41F3" w:rsidRDefault="00DF2A10" w:rsidP="00DF2A10">
            <w:pPr>
              <w:pStyle w:val="CRCoverPage"/>
              <w:numPr>
                <w:ilvl w:val="0"/>
                <w:numId w:val="39"/>
              </w:numPr>
              <w:spacing w:after="0"/>
              <w:rPr>
                <w:noProof/>
              </w:rPr>
            </w:pPr>
            <w:r>
              <w:rPr>
                <w:noProof/>
                <w:lang w:eastAsia="ja-JP"/>
              </w:rPr>
              <w:t>Added core section 14.4.5.0 with requirements for MAC-CE pathloss RS switch</w:t>
            </w:r>
          </w:p>
          <w:p w14:paraId="31C656EC" w14:textId="3A68AD80" w:rsidR="00DF2A10" w:rsidRDefault="00DF2A10" w:rsidP="00DF2A10">
            <w:pPr>
              <w:pStyle w:val="CRCoverPage"/>
              <w:numPr>
                <w:ilvl w:val="0"/>
                <w:numId w:val="39"/>
              </w:numPr>
              <w:spacing w:after="0"/>
              <w:rPr>
                <w:noProof/>
              </w:rPr>
            </w:pPr>
            <w:r>
              <w:rPr>
                <w:noProof/>
                <w:lang w:eastAsia="ja-JP"/>
              </w:rPr>
              <w:t>Added new test case 14.4.5.1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D578B"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66166" w:rsidR="001E41F3" w:rsidRDefault="00B967A1">
            <w:pPr>
              <w:pStyle w:val="CRCoverPage"/>
              <w:spacing w:after="0"/>
              <w:ind w:left="100"/>
              <w:rPr>
                <w:noProof/>
                <w:lang w:eastAsia="ja-JP"/>
              </w:rPr>
            </w:pPr>
            <w:r>
              <w:rPr>
                <w:noProof/>
                <w:lang w:eastAsia="ja-JP"/>
              </w:rPr>
              <w:t>1</w:t>
            </w:r>
            <w:r w:rsidR="00DF2A10">
              <w:rPr>
                <w:noProof/>
                <w:lang w:eastAsia="ja-JP"/>
              </w:rPr>
              <w:t>4.4.5.0, 14.4.5.1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33E116" w14:textId="77777777" w:rsidR="008659FD" w:rsidRPr="008659FD" w:rsidRDefault="008659FD" w:rsidP="008659FD">
      <w:pPr>
        <w:keepNext/>
        <w:keepLines/>
        <w:spacing w:before="120"/>
        <w:ind w:left="1134" w:hanging="1134"/>
        <w:outlineLvl w:val="2"/>
        <w:rPr>
          <w:ins w:id="1" w:author="Fernando Alonso Macias" w:date="2025-05-03T19:02:00Z" w16du:dateUtc="2025-05-04T02:02:00Z"/>
          <w:rFonts w:ascii="Arial" w:hAnsi="Arial"/>
          <w:sz w:val="28"/>
        </w:rPr>
      </w:pPr>
      <w:ins w:id="2" w:author="Fernando Alonso Macias" w:date="2025-05-03T19:02:00Z" w16du:dateUtc="2025-05-04T02:02:00Z">
        <w:r w:rsidRPr="008659FD">
          <w:rPr>
            <w:rFonts w:ascii="Arial" w:hAnsi="Arial"/>
            <w:sz w:val="28"/>
          </w:rPr>
          <w:t>14.4.5</w:t>
        </w:r>
        <w:r w:rsidRPr="008659FD">
          <w:rPr>
            <w:rFonts w:ascii="Arial" w:hAnsi="Arial"/>
            <w:sz w:val="28"/>
          </w:rPr>
          <w:tab/>
          <w:t>Pathloss reference signal switching delay for SAN</w:t>
        </w:r>
      </w:ins>
    </w:p>
    <w:p w14:paraId="224ED50C" w14:textId="77777777" w:rsidR="008659FD" w:rsidRPr="008659FD" w:rsidRDefault="008659FD" w:rsidP="008659FD">
      <w:pPr>
        <w:spacing w:before="120"/>
        <w:ind w:left="1418" w:hanging="1418"/>
        <w:outlineLvl w:val="3"/>
        <w:rPr>
          <w:ins w:id="3" w:author="Fernando Alonso Macias" w:date="2025-05-03T19:02:00Z" w16du:dateUtc="2025-05-04T02:02:00Z"/>
          <w:rFonts w:ascii="Arial" w:hAnsi="Arial" w:cs="Arial"/>
          <w:sz w:val="24"/>
          <w:szCs w:val="24"/>
        </w:rPr>
      </w:pPr>
      <w:ins w:id="4" w:author="Fernando Alonso Macias" w:date="2025-05-03T19:02:00Z" w16du:dateUtc="2025-05-04T02:02:00Z">
        <w:r w:rsidRPr="008659FD">
          <w:rPr>
            <w:rFonts w:ascii="Arial" w:hAnsi="Arial" w:cs="Arial"/>
            <w:sz w:val="24"/>
            <w:szCs w:val="24"/>
          </w:rPr>
          <w:t>14.4.5.0</w:t>
        </w:r>
        <w:r w:rsidRPr="008659FD">
          <w:rPr>
            <w:rFonts w:ascii="Arial" w:hAnsi="Arial" w:cs="Arial"/>
            <w:sz w:val="24"/>
            <w:szCs w:val="24"/>
          </w:rPr>
          <w:tab/>
          <w:t>Minimum conformance requirements</w:t>
        </w:r>
      </w:ins>
    </w:p>
    <w:p w14:paraId="454FEED9" w14:textId="77777777" w:rsidR="008659FD" w:rsidRPr="008659FD" w:rsidRDefault="008659FD" w:rsidP="008659FD">
      <w:pPr>
        <w:keepNext/>
        <w:keepLines/>
        <w:spacing w:before="120"/>
        <w:ind w:left="1985" w:hanging="1985"/>
        <w:rPr>
          <w:ins w:id="5" w:author="Fernando Alonso Macias" w:date="2025-05-03T19:02:00Z" w16du:dateUtc="2025-05-04T02:02:00Z"/>
          <w:rFonts w:ascii="Arial" w:hAnsi="Arial"/>
        </w:rPr>
      </w:pPr>
      <w:ins w:id="6" w:author="Fernando Alonso Macias" w:date="2025-05-03T19:02:00Z" w16du:dateUtc="2025-05-04T02:02:00Z">
        <w:r w:rsidRPr="008659FD">
          <w:rPr>
            <w:rFonts w:ascii="Arial" w:hAnsi="Arial"/>
          </w:rPr>
          <w:t>14.4.5.0.1</w:t>
        </w:r>
        <w:r w:rsidRPr="008659FD">
          <w:rPr>
            <w:rFonts w:ascii="Arial" w:hAnsi="Arial"/>
          </w:rPr>
          <w:tab/>
          <w:t>Minimum conformance requirements for Pathloss reference signal switching delay for SAN</w:t>
        </w:r>
      </w:ins>
    </w:p>
    <w:p w14:paraId="268ACB3B" w14:textId="77777777" w:rsidR="008659FD" w:rsidRPr="008659FD" w:rsidRDefault="008659FD" w:rsidP="008659FD">
      <w:pPr>
        <w:rPr>
          <w:ins w:id="7" w:author="Fernando Alonso Macias" w:date="2025-05-03T19:02:00Z" w16du:dateUtc="2025-05-04T02:02:00Z"/>
        </w:rPr>
      </w:pPr>
      <w:ins w:id="8" w:author="Fernando Alonso Macias" w:date="2025-05-03T19:02:00Z" w16du:dateUtc="2025-05-04T02:02:00Z">
        <w:r w:rsidRPr="008659FD">
          <w:rPr>
            <w:lang w:eastAsia="zh-CN"/>
          </w:rPr>
          <w:t xml:space="preserve">The requirements in this clause apply for </w:t>
        </w:r>
        <w:r w:rsidRPr="008659FD">
          <w:t xml:space="preserve">pathloss </w:t>
        </w:r>
        <w:r w:rsidRPr="008659FD">
          <w:rPr>
            <w:lang w:eastAsia="zh-CN"/>
          </w:rPr>
          <w:t>reference signal</w:t>
        </w:r>
        <w:r w:rsidRPr="008659FD">
          <w:t xml:space="preserve"> activated or updated on </w:t>
        </w:r>
        <w:proofErr w:type="spellStart"/>
        <w:r w:rsidRPr="008659FD">
          <w:t>PCell</w:t>
        </w:r>
        <w:proofErr w:type="spellEnd"/>
        <w:r w:rsidRPr="008659FD">
          <w:t xml:space="preserve"> in clause 7.1.1 in TS 38.213 [8] and </w:t>
        </w:r>
        <w:r w:rsidRPr="008659FD">
          <w:rPr>
            <w:lang w:eastAsia="zh-CN"/>
          </w:rPr>
          <w:t xml:space="preserve">the UE is configured with only </w:t>
        </w:r>
        <w:proofErr w:type="spellStart"/>
        <w:r w:rsidRPr="008659FD">
          <w:t>PCell</w:t>
        </w:r>
        <w:proofErr w:type="spellEnd"/>
        <w:r w:rsidRPr="008659FD">
          <w:t>, which is served by satellite access node (SAN)</w:t>
        </w:r>
        <w:r w:rsidRPr="008659FD">
          <w:rPr>
            <w:lang w:eastAsia="zh-CN"/>
          </w:rPr>
          <w:t>.</w:t>
        </w:r>
      </w:ins>
    </w:p>
    <w:p w14:paraId="35A36C74" w14:textId="77777777" w:rsidR="008659FD" w:rsidRPr="008659FD" w:rsidRDefault="008659FD" w:rsidP="008659FD">
      <w:pPr>
        <w:rPr>
          <w:ins w:id="9" w:author="Fernando Alonso Macias" w:date="2025-05-03T19:02:00Z" w16du:dateUtc="2025-05-04T02:02:00Z"/>
          <w:lang w:eastAsia="zh-CN"/>
        </w:rPr>
      </w:pPr>
      <w:ins w:id="10" w:author="Fernando Alonso Macias" w:date="2025-05-03T19:02:00Z" w16du:dateUtc="2025-05-04T02:02:00Z">
        <w:r w:rsidRPr="008659FD">
          <w:rPr>
            <w:lang w:eastAsia="zh-CN"/>
          </w:rPr>
          <w:t xml:space="preserve">UE shall complete the switch of pathloss reference signal within the delay defined in this clause. </w:t>
        </w:r>
      </w:ins>
    </w:p>
    <w:p w14:paraId="598465B2" w14:textId="02BBD7C2" w:rsidR="008659FD" w:rsidRPr="008659FD" w:rsidRDefault="008659FD" w:rsidP="008659FD">
      <w:pPr>
        <w:keepNext/>
        <w:keepLines/>
        <w:rPr>
          <w:ins w:id="11" w:author="Fernando Alonso Macias" w:date="2025-05-03T19:02:00Z" w16du:dateUtc="2025-05-04T02:02:00Z"/>
        </w:rPr>
      </w:pPr>
      <w:ins w:id="12" w:author="Fernando Alonso Macias" w:date="2025-05-03T19:02:00Z" w16du:dateUtc="2025-05-04T02:02:00Z">
        <w:r w:rsidRPr="008659FD">
          <w:rPr>
            <w:rFonts w:eastAsia="Malgun Gothic" w:cs="v4.2.0"/>
            <w:lang w:eastAsia="zh-CN"/>
          </w:rPr>
          <w:t xml:space="preserve">The pathloss reference signal is known if the following conditions are met </w:t>
        </w:r>
        <w:r w:rsidRPr="008659FD">
          <w:rPr>
            <w:lang w:eastAsia="zh-CN"/>
          </w:rPr>
          <w:t xml:space="preserve">during the period between the last transmission of the RS resource used for L1-RSRP measurement reporting and </w:t>
        </w:r>
        <w:r w:rsidRPr="008659FD">
          <w:t xml:space="preserve">the completion of pathloss reference signal switch, where the RS resource is the target pathloss reference signal or </w:t>
        </w:r>
        <w:proofErr w:type="spellStart"/>
        <w:r w:rsidRPr="008659FD">
          <w:t>QCLed</w:t>
        </w:r>
        <w:proofErr w:type="spellEnd"/>
        <w:r w:rsidRPr="008659FD">
          <w:t xml:space="preserve"> (with Type D) to the target pathloss reference signal.</w:t>
        </w:r>
      </w:ins>
    </w:p>
    <w:p w14:paraId="473E4969" w14:textId="77777777" w:rsidR="008659FD" w:rsidRPr="008659FD" w:rsidRDefault="008659FD" w:rsidP="008659FD">
      <w:pPr>
        <w:ind w:left="568" w:hanging="284"/>
        <w:rPr>
          <w:ins w:id="13" w:author="Fernando Alonso Macias" w:date="2025-05-03T19:02:00Z" w16du:dateUtc="2025-05-04T02:02:00Z"/>
          <w:lang w:eastAsia="zh-CN"/>
        </w:rPr>
      </w:pPr>
      <w:ins w:id="14" w:author="Fernando Alonso Macias" w:date="2025-05-03T19:02:00Z" w16du:dateUtc="2025-05-04T02:02:00Z">
        <w:r w:rsidRPr="008659FD">
          <w:rPr>
            <w:lang w:eastAsia="zh-CN"/>
          </w:rPr>
          <w:t>-</w:t>
        </w:r>
        <w:r w:rsidRPr="008659FD">
          <w:rPr>
            <w:lang w:eastAsia="zh-CN"/>
          </w:rPr>
          <w:tab/>
          <w:t xml:space="preserve">Pathloss reference signal switch command is received within 1280 </w:t>
        </w:r>
        <w:proofErr w:type="spellStart"/>
        <w:r w:rsidRPr="008659FD">
          <w:rPr>
            <w:lang w:eastAsia="zh-CN"/>
          </w:rPr>
          <w:t>ms</w:t>
        </w:r>
        <w:proofErr w:type="spellEnd"/>
        <w:r w:rsidRPr="008659FD">
          <w:rPr>
            <w:lang w:eastAsia="zh-CN"/>
          </w:rPr>
          <w:t xml:space="preserve"> upon the last transmission of the RS resource for beam reporting or measurement </w:t>
        </w:r>
      </w:ins>
    </w:p>
    <w:p w14:paraId="3B9322A0" w14:textId="77777777" w:rsidR="008659FD" w:rsidRPr="008659FD" w:rsidRDefault="008659FD" w:rsidP="008659FD">
      <w:pPr>
        <w:ind w:left="568" w:hanging="284"/>
        <w:rPr>
          <w:ins w:id="15" w:author="Fernando Alonso Macias" w:date="2025-05-03T19:02:00Z" w16du:dateUtc="2025-05-04T02:02:00Z"/>
          <w:lang w:eastAsia="zh-CN"/>
        </w:rPr>
      </w:pPr>
      <w:ins w:id="16" w:author="Fernando Alonso Macias" w:date="2025-05-03T19:02:00Z" w16du:dateUtc="2025-05-04T02:02:00Z">
        <w:r w:rsidRPr="008659FD">
          <w:rPr>
            <w:lang w:eastAsia="zh-CN"/>
          </w:rPr>
          <w:t>-</w:t>
        </w:r>
        <w:r w:rsidRPr="008659FD">
          <w:rPr>
            <w:lang w:eastAsia="zh-CN"/>
          </w:rPr>
          <w:tab/>
          <w:t>The UE has sent at least 1 L1-RSRP report for the target pathloss reference signal before the pathloss reference signal switch command</w:t>
        </w:r>
      </w:ins>
    </w:p>
    <w:p w14:paraId="16A43A08" w14:textId="77777777" w:rsidR="008659FD" w:rsidRPr="008659FD" w:rsidRDefault="008659FD" w:rsidP="008659FD">
      <w:pPr>
        <w:ind w:left="568" w:hanging="284"/>
        <w:rPr>
          <w:ins w:id="17" w:author="Fernando Alonso Macias" w:date="2025-05-03T19:02:00Z" w16du:dateUtc="2025-05-04T02:02:00Z"/>
          <w:lang w:eastAsia="zh-CN"/>
        </w:rPr>
      </w:pPr>
      <w:ins w:id="18" w:author="Fernando Alonso Macias" w:date="2025-05-03T19:02:00Z" w16du:dateUtc="2025-05-04T02:02:00Z">
        <w:r w:rsidRPr="008659FD">
          <w:rPr>
            <w:lang w:eastAsia="zh-CN"/>
          </w:rPr>
          <w:t>-</w:t>
        </w:r>
        <w:r w:rsidRPr="008659FD">
          <w:rPr>
            <w:lang w:eastAsia="zh-CN"/>
          </w:rPr>
          <w:tab/>
          <w:t>The target pathloss reference signal remains detectable during the pathloss reference signal switching period</w:t>
        </w:r>
      </w:ins>
    </w:p>
    <w:p w14:paraId="3552F995" w14:textId="10E53C2B" w:rsidR="008659FD" w:rsidRPr="008659FD" w:rsidRDefault="008659FD" w:rsidP="008659FD">
      <w:pPr>
        <w:ind w:left="851" w:hanging="284"/>
        <w:rPr>
          <w:ins w:id="19" w:author="Fernando Alonso Macias" w:date="2025-05-03T19:02:00Z" w16du:dateUtc="2025-05-04T02:02:00Z"/>
          <w:lang w:eastAsia="zh-CN"/>
        </w:rPr>
      </w:pPr>
      <w:ins w:id="20" w:author="Fernando Alonso Macias" w:date="2025-05-03T19:02:00Z" w16du:dateUtc="2025-05-04T02:02:00Z">
        <w:r w:rsidRPr="008659FD">
          <w:rPr>
            <w:lang w:eastAsia="zh-CN"/>
          </w:rPr>
          <w:t>-</w:t>
        </w:r>
        <w:r w:rsidRPr="008659FD">
          <w:rPr>
            <w:lang w:eastAsia="zh-CN"/>
          </w:rPr>
          <w:tab/>
        </w:r>
        <w:r w:rsidRPr="008659FD">
          <w:rPr>
            <w:rFonts w:hint="eastAsia"/>
            <w:lang w:eastAsia="zh-CN"/>
          </w:rPr>
          <w:t xml:space="preserve">SNR of </w:t>
        </w:r>
        <w:r w:rsidRPr="008659FD">
          <w:rPr>
            <w:lang w:eastAsia="zh-CN"/>
          </w:rPr>
          <w:t>the target pathloss reference signal</w:t>
        </w:r>
      </w:ins>
      <w:ins w:id="21" w:author="Fernando Alonso Macias" w:date="2025-05-03T19:04:00Z" w16du:dateUtc="2025-05-04T02:04:00Z">
        <w:r>
          <w:rPr>
            <w:lang w:eastAsia="zh-CN"/>
          </w:rPr>
          <w:t xml:space="preserve"> </w:t>
        </w:r>
      </w:ins>
      <w:ins w:id="22" w:author="Fernando Alonso Macias" w:date="2025-05-03T19:02:00Z" w16du:dateUtc="2025-05-04T02:02:00Z">
        <w:r w:rsidRPr="008659FD">
          <w:rPr>
            <w:rFonts w:hint="eastAsia"/>
            <w:lang w:eastAsia="zh-CN"/>
          </w:rPr>
          <w:t>≥</w:t>
        </w:r>
      </w:ins>
      <w:ins w:id="23" w:author="Fernando Alonso Macias" w:date="2025-05-03T19:04:00Z" w16du:dateUtc="2025-05-04T02:04:00Z">
        <w:r>
          <w:rPr>
            <w:lang w:val="en-US" w:eastAsia="zh-CN"/>
          </w:rPr>
          <w:t xml:space="preserve"> </w:t>
        </w:r>
      </w:ins>
      <w:ins w:id="24" w:author="Fernando Alonso Macias" w:date="2025-05-03T19:02:00Z" w16du:dateUtc="2025-05-04T02:02:00Z">
        <w:r w:rsidRPr="008659FD">
          <w:rPr>
            <w:rFonts w:hint="eastAsia"/>
            <w:lang w:eastAsia="zh-CN"/>
          </w:rPr>
          <w:t>-3 dB</w:t>
        </w:r>
      </w:ins>
    </w:p>
    <w:p w14:paraId="4B3D9734" w14:textId="77777777" w:rsidR="008659FD" w:rsidRPr="008659FD" w:rsidRDefault="008659FD" w:rsidP="008659FD">
      <w:pPr>
        <w:ind w:left="568" w:hanging="284"/>
        <w:rPr>
          <w:ins w:id="25" w:author="Fernando Alonso Macias" w:date="2025-05-03T19:02:00Z" w16du:dateUtc="2025-05-04T02:02:00Z"/>
          <w:lang w:eastAsia="zh-CN"/>
        </w:rPr>
      </w:pPr>
      <w:ins w:id="26" w:author="Fernando Alonso Macias" w:date="2025-05-03T19:02:00Z" w16du:dateUtc="2025-05-04T02:02:00Z">
        <w:r w:rsidRPr="008659FD">
          <w:rPr>
            <w:lang w:eastAsia="zh-CN"/>
          </w:rPr>
          <w:t>-</w:t>
        </w:r>
        <w:r w:rsidRPr="008659FD">
          <w:rPr>
            <w:lang w:eastAsia="zh-CN"/>
          </w:rPr>
          <w:tab/>
          <w:t>The associated SSBs with the target pathloss reference signal remain detectable during the pathloss reference signal switching period</w:t>
        </w:r>
      </w:ins>
    </w:p>
    <w:p w14:paraId="14DE8A13" w14:textId="56DC4A19" w:rsidR="008659FD" w:rsidRPr="008659FD" w:rsidRDefault="008659FD" w:rsidP="008659FD">
      <w:pPr>
        <w:ind w:left="851" w:hanging="284"/>
        <w:rPr>
          <w:ins w:id="27" w:author="Fernando Alonso Macias" w:date="2025-05-03T19:02:00Z" w16du:dateUtc="2025-05-04T02:02:00Z"/>
          <w:lang w:eastAsia="zh-CN"/>
        </w:rPr>
      </w:pPr>
      <w:ins w:id="28" w:author="Fernando Alonso Macias" w:date="2025-05-03T19:02:00Z" w16du:dateUtc="2025-05-04T02:02:00Z">
        <w:r w:rsidRPr="008659FD">
          <w:rPr>
            <w:lang w:eastAsia="zh-CN"/>
          </w:rPr>
          <w:t>-</w:t>
        </w:r>
        <w:r w:rsidRPr="008659FD">
          <w:rPr>
            <w:lang w:eastAsia="zh-CN"/>
          </w:rPr>
          <w:tab/>
        </w:r>
        <w:r w:rsidRPr="008659FD">
          <w:rPr>
            <w:rFonts w:hint="eastAsia"/>
            <w:lang w:eastAsia="zh-CN"/>
          </w:rPr>
          <w:t>SNR of the</w:t>
        </w:r>
        <w:r w:rsidRPr="008659FD">
          <w:rPr>
            <w:lang w:eastAsia="zh-CN"/>
          </w:rPr>
          <w:t xml:space="preserve"> associated SSB </w:t>
        </w:r>
        <w:r w:rsidRPr="008659FD">
          <w:rPr>
            <w:rFonts w:hint="eastAsia"/>
            <w:lang w:eastAsia="zh-CN"/>
          </w:rPr>
          <w:t>≥</w:t>
        </w:r>
      </w:ins>
      <w:ins w:id="29" w:author="Fernando Alonso Macias" w:date="2025-05-03T19:05:00Z" w16du:dateUtc="2025-05-04T02:05:00Z">
        <w:r>
          <w:rPr>
            <w:lang w:val="en-US" w:eastAsia="zh-CN"/>
          </w:rPr>
          <w:t xml:space="preserve"> </w:t>
        </w:r>
      </w:ins>
      <w:ins w:id="30" w:author="Fernando Alonso Macias" w:date="2025-05-03T19:02:00Z" w16du:dateUtc="2025-05-04T02:02:00Z">
        <w:r w:rsidRPr="008659FD">
          <w:rPr>
            <w:rFonts w:hint="eastAsia"/>
            <w:lang w:eastAsia="zh-CN"/>
          </w:rPr>
          <w:t>-3 dB</w:t>
        </w:r>
      </w:ins>
    </w:p>
    <w:p w14:paraId="3863A8C2" w14:textId="77777777" w:rsidR="008659FD" w:rsidRPr="008659FD" w:rsidRDefault="008659FD" w:rsidP="008659FD">
      <w:pPr>
        <w:rPr>
          <w:ins w:id="31" w:author="Fernando Alonso Macias" w:date="2025-05-03T19:02:00Z" w16du:dateUtc="2025-05-04T02:02:00Z"/>
          <w:lang w:eastAsia="zh-CN"/>
        </w:rPr>
      </w:pPr>
      <w:ins w:id="32" w:author="Fernando Alonso Macias" w:date="2025-05-03T19:02:00Z" w16du:dateUtc="2025-05-04T02:02:00Z">
        <w:r w:rsidRPr="008659FD">
          <w:rPr>
            <w:lang w:eastAsia="zh-CN"/>
          </w:rPr>
          <w:t>Otherwise, the pathloss reference signal is unknown.</w:t>
        </w:r>
      </w:ins>
    </w:p>
    <w:p w14:paraId="624DFA9C" w14:textId="77777777" w:rsidR="008659FD" w:rsidRPr="008659FD" w:rsidRDefault="008659FD" w:rsidP="008659FD">
      <w:pPr>
        <w:rPr>
          <w:ins w:id="33" w:author="Fernando Alonso Macias" w:date="2025-05-03T19:02:00Z" w16du:dateUtc="2025-05-04T02:02:00Z"/>
          <w:lang w:eastAsia="zh-CN"/>
        </w:rPr>
      </w:pPr>
      <w:ins w:id="34" w:author="Fernando Alonso Macias" w:date="2025-05-03T19:02:00Z" w16du:dateUtc="2025-05-04T02:02:00Z">
        <w:r w:rsidRPr="008659FD">
          <w:rPr>
            <w:lang w:eastAsia="zh-CN"/>
          </w:rPr>
          <w:t>The requirements in this clause apply for a UE to update a pathloss reference signal by MAC-CE for PUCCH, PUSCH, semi-persistent SRS and aperiodic SRS.</w:t>
        </w:r>
      </w:ins>
    </w:p>
    <w:p w14:paraId="64940E3B" w14:textId="2CDE1804" w:rsidR="008659FD" w:rsidRPr="008659FD" w:rsidRDefault="008659FD" w:rsidP="008659FD">
      <w:pPr>
        <w:rPr>
          <w:ins w:id="35" w:author="Fernando Alonso Macias" w:date="2025-05-03T19:02:00Z" w16du:dateUtc="2025-05-04T02:02:00Z"/>
          <w:lang w:eastAsia="zh-CN"/>
        </w:rPr>
      </w:pPr>
      <w:ins w:id="36" w:author="Fernando Alonso Macias" w:date="2025-05-03T19:02:00Z" w16du:dateUtc="2025-05-04T02:02:00Z">
        <w:r w:rsidRPr="008659FD">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8659FD">
          <w:rPr>
            <w:i/>
          </w:rPr>
          <w:t>n</w:t>
        </w:r>
        <w:r w:rsidRPr="008659FD">
          <w:t xml:space="preserve"> + </w:t>
        </w:r>
      </w:ins>
      <m:oMath>
        <m:sSub>
          <m:sSubPr>
            <m:ctrlPr>
              <w:ins w:id="37" w:author="Fernando Alonso Macias" w:date="2025-05-03T19:02:00Z" w16du:dateUtc="2025-05-04T02:02:00Z">
                <w:rPr>
                  <w:rFonts w:ascii="Cambria Math" w:hAnsi="Cambria Math"/>
                </w:rPr>
              </w:ins>
            </m:ctrlPr>
          </m:sSubPr>
          <m:e>
            <m:r>
              <w:ins w:id="38" w:author="Fernando Alonso Macias" w:date="2025-05-03T19:02:00Z" w16du:dateUtc="2025-05-04T02:02:00Z">
                <w:rPr>
                  <w:rFonts w:ascii="Cambria Math" w:hAnsi="Cambria Math"/>
                </w:rPr>
                <m:t>T</m:t>
              </w:ins>
            </m:r>
          </m:e>
          <m:sub>
            <m:r>
              <w:ins w:id="39" w:author="Fernando Alonso Macias" w:date="2025-05-03T19:02:00Z" w16du:dateUtc="2025-05-04T02:02:00Z">
                <w:rPr>
                  <w:rFonts w:ascii="Cambria Math" w:hAnsi="Cambria Math"/>
                </w:rPr>
                <m:t>HARQ</m:t>
              </w:ins>
            </m:r>
          </m:sub>
        </m:sSub>
      </m:oMath>
      <w:ins w:id="40" w:author="Fernando Alonso Macias" w:date="2025-05-03T19:02:00Z" w16du:dateUtc="2025-05-04T02:02:00Z">
        <w:r w:rsidRPr="008659FD">
          <w:t>+</w:t>
        </w:r>
      </w:ins>
      <m:oMath>
        <m:r>
          <w:ins w:id="41" w:author="Fernando Alonso Macias" w:date="2025-05-03T19:02:00Z" w16du:dateUtc="2025-05-04T02:02:00Z">
            <m:rPr>
              <m:sty m:val="p"/>
            </m:rPr>
            <w:rPr>
              <w:rFonts w:ascii="Cambria Math" w:hAnsi="Cambria Math"/>
              <w:lang w:eastAsia="zh-CN"/>
            </w:rPr>
            <m:t>3</m:t>
          </w:ins>
        </m:r>
        <m:sSubSup>
          <m:sSubSupPr>
            <m:ctrlPr>
              <w:ins w:id="42" w:author="Fernando Alonso Macias" w:date="2025-05-03T19:02:00Z" w16du:dateUtc="2025-05-04T02:02:00Z">
                <w:rPr>
                  <w:rFonts w:ascii="Cambria Math" w:hAnsi="Cambria Math"/>
                </w:rPr>
              </w:ins>
            </m:ctrlPr>
          </m:sSubSupPr>
          <m:e>
            <m:r>
              <w:ins w:id="43" w:author="Fernando Alonso Macias" w:date="2025-05-03T19:02:00Z" w16du:dateUtc="2025-05-04T02:02:00Z">
                <m:rPr>
                  <m:sty m:val="p"/>
                </m:rPr>
                <w:rPr>
                  <w:rFonts w:ascii="Cambria Math" w:hAnsi="Cambria Math"/>
                </w:rPr>
                <m:t>N</m:t>
              </w:ins>
            </m:r>
          </m:e>
          <m:sub>
            <m:r>
              <w:ins w:id="44" w:author="Fernando Alonso Macias" w:date="2025-05-03T19:02:00Z" w16du:dateUtc="2025-05-04T02:02:00Z">
                <m:rPr>
                  <m:sty m:val="p"/>
                </m:rPr>
                <w:rPr>
                  <w:rFonts w:ascii="Cambria Math" w:hAnsi="Cambria Math"/>
                </w:rPr>
                <m:t>slot</m:t>
              </w:ins>
            </m:r>
          </m:sub>
          <m:sup>
            <m:r>
              <w:ins w:id="45" w:author="Fernando Alonso Macias" w:date="2025-05-03T19:02:00Z" w16du:dateUtc="2025-05-04T02:02:00Z">
                <m:rPr>
                  <m:sty m:val="p"/>
                </m:rPr>
                <w:rPr>
                  <w:rFonts w:ascii="Cambria Math" w:hAnsi="Cambria Math"/>
                </w:rPr>
                <m:t>subframe,µ</m:t>
              </w:ins>
            </m:r>
          </m:sup>
        </m:sSubSup>
        <m:r>
          <w:ins w:id="46" w:author="Fernando Alonso Macias" w:date="2025-05-03T19:02:00Z" w16du:dateUtc="2025-05-04T02:02:00Z">
            <m:rPr>
              <m:sty m:val="p"/>
            </m:rPr>
            <w:rPr>
              <w:rFonts w:ascii="Cambria Math" w:hAnsi="Cambria Math"/>
            </w:rPr>
            <m:t xml:space="preserve"> +  NM*</m:t>
          </w:ins>
        </m:r>
      </m:oMath>
      <w:ins w:id="47" w:author="Fernando Alonso Macias" w:date="2025-05-03T19:02:00Z" w16du:dateUtc="2025-05-04T02:02:00Z">
        <w:r w:rsidRPr="008659FD">
          <w:t xml:space="preserve"> </w:t>
        </w:r>
      </w:ins>
      <m:oMath>
        <m:d>
          <m:dPr>
            <m:begChr m:val="⌈"/>
            <m:endChr m:val="⌉"/>
            <m:ctrlPr>
              <w:ins w:id="48" w:author="Fernando Alonso Macias" w:date="2025-05-03T19:02:00Z" w16du:dateUtc="2025-05-04T02:02:00Z">
                <w:rPr>
                  <w:rFonts w:ascii="Cambria Math" w:hAnsi="Cambria Math"/>
                </w:rPr>
              </w:ins>
            </m:ctrlPr>
          </m:dPr>
          <m:e>
            <m:f>
              <m:fPr>
                <m:ctrlPr>
                  <w:ins w:id="49" w:author="Fernando Alonso Macias" w:date="2025-05-03T19:02:00Z" w16du:dateUtc="2025-05-04T02:02:00Z">
                    <w:rPr>
                      <w:rFonts w:ascii="Cambria Math" w:hAnsi="Cambria Math"/>
                    </w:rPr>
                  </w:ins>
                </m:ctrlPr>
              </m:fPr>
              <m:num>
                <m:r>
                  <w:ins w:id="50" w:author="Fernando Alonso Macias" w:date="2025-05-03T19:02:00Z" w16du:dateUtc="2025-05-04T02:02:00Z">
                    <m:rPr>
                      <m:sty m:val="p"/>
                    </m:rPr>
                    <w:rPr>
                      <w:rFonts w:ascii="Cambria Math" w:hAnsi="Cambria Math"/>
                    </w:rPr>
                    <m:t xml:space="preserve"> 5*</m:t>
                  </w:ins>
                </m:r>
                <m:sSub>
                  <m:sSubPr>
                    <m:ctrlPr>
                      <w:ins w:id="51" w:author="Fernando Alonso Macias" w:date="2025-05-03T19:02:00Z" w16du:dateUtc="2025-05-04T02:02:00Z">
                        <w:rPr>
                          <w:rFonts w:ascii="Cambria Math" w:hAnsi="Cambria Math"/>
                        </w:rPr>
                      </w:ins>
                    </m:ctrlPr>
                  </m:sSubPr>
                  <m:e>
                    <m:r>
                      <w:ins w:id="52" w:author="Fernando Alonso Macias" w:date="2025-05-03T19:02:00Z" w16du:dateUtc="2025-05-04T02:02:00Z">
                        <w:rPr>
                          <w:rFonts w:ascii="Cambria Math" w:hAnsi="Cambria Math"/>
                        </w:rPr>
                        <m:t>T</m:t>
                      </w:ins>
                    </m:r>
                  </m:e>
                  <m:sub>
                    <m:r>
                      <w:ins w:id="53" w:author="Fernando Alonso Macias" w:date="2025-05-03T19:02:00Z" w16du:dateUtc="2025-05-04T02:02:00Z">
                        <w:rPr>
                          <w:rFonts w:ascii="Cambria Math" w:hAnsi="Cambria Math"/>
                        </w:rPr>
                        <m:t>target</m:t>
                      </w:ins>
                    </m:r>
                    <m:r>
                      <w:ins w:id="54" w:author="Fernando Alonso Macias" w:date="2025-05-03T19:02:00Z" w16du:dateUtc="2025-05-04T02:02:00Z">
                        <m:rPr>
                          <m:sty m:val="p"/>
                        </m:rPr>
                        <w:rPr>
                          <w:rFonts w:ascii="Cambria Math" w:hAnsi="Cambria Math"/>
                        </w:rPr>
                        <m:t>_</m:t>
                      </w:ins>
                    </m:r>
                    <m:r>
                      <w:ins w:id="55" w:author="Fernando Alonso Macias" w:date="2025-05-03T19:02:00Z" w16du:dateUtc="2025-05-04T02:02:00Z">
                        <w:rPr>
                          <w:rFonts w:ascii="Cambria Math" w:hAnsi="Cambria Math"/>
                        </w:rPr>
                        <m:t>PL</m:t>
                      </w:ins>
                    </m:r>
                    <m:r>
                      <w:ins w:id="56" w:author="Fernando Alonso Macias" w:date="2025-05-03T19:02:00Z" w16du:dateUtc="2025-05-04T02:02:00Z">
                        <m:rPr>
                          <m:sty m:val="p"/>
                        </m:rPr>
                        <w:rPr>
                          <w:rFonts w:ascii="Cambria Math" w:hAnsi="Cambria Math"/>
                        </w:rPr>
                        <m:t>-</m:t>
                      </w:ins>
                    </m:r>
                    <m:r>
                      <w:ins w:id="57" w:author="Fernando Alonso Macias" w:date="2025-05-03T19:02:00Z" w16du:dateUtc="2025-05-04T02:02:00Z">
                        <w:rPr>
                          <w:rFonts w:ascii="Cambria Math" w:hAnsi="Cambria Math"/>
                        </w:rPr>
                        <m:t>RS</m:t>
                      </w:ins>
                    </m:r>
                  </m:sub>
                </m:sSub>
                <m:r>
                  <w:ins w:id="58" w:author="Fernando Alonso Macias" w:date="2025-05-03T19:02:00Z" w16du:dateUtc="2025-05-04T02:02:00Z">
                    <m:rPr>
                      <m:sty m:val="p"/>
                    </m:rPr>
                    <w:rPr>
                      <w:rFonts w:ascii="Cambria Math" w:hAnsi="Cambria Math"/>
                    </w:rPr>
                    <m:t xml:space="preserve"> + 2 ms</m:t>
                  </w:ins>
                </m:r>
              </m:num>
              <m:den>
                <m:r>
                  <w:ins w:id="59" w:author="Fernando Alonso Macias" w:date="2025-05-03T19:02:00Z" w16du:dateUtc="2025-05-04T02:02:00Z">
                    <w:rPr>
                      <w:rFonts w:ascii="Cambria Math" w:hAnsi="Cambria Math"/>
                    </w:rPr>
                    <m:t>NR</m:t>
                  </w:ins>
                </m:r>
                <m:r>
                  <w:ins w:id="60" w:author="Fernando Alonso Macias" w:date="2025-05-03T19:02:00Z" w16du:dateUtc="2025-05-04T02:02:00Z">
                    <m:rPr>
                      <m:sty m:val="p"/>
                    </m:rPr>
                    <w:rPr>
                      <w:rFonts w:ascii="Cambria Math" w:hAnsi="Cambria Math"/>
                    </w:rPr>
                    <m:t xml:space="preserve"> </m:t>
                  </w:ins>
                </m:r>
                <m:r>
                  <w:ins w:id="61" w:author="Fernando Alonso Macias" w:date="2025-05-03T19:02:00Z" w16du:dateUtc="2025-05-04T02:02:00Z">
                    <w:rPr>
                      <w:rFonts w:ascii="Cambria Math" w:hAnsi="Cambria Math"/>
                    </w:rPr>
                    <m:t>slot</m:t>
                  </w:ins>
                </m:r>
                <m:r>
                  <w:ins w:id="62" w:author="Fernando Alonso Macias" w:date="2025-05-03T19:02:00Z" w16du:dateUtc="2025-05-04T02:02:00Z">
                    <m:rPr>
                      <m:sty m:val="p"/>
                    </m:rPr>
                    <w:rPr>
                      <w:rFonts w:ascii="Cambria Math" w:hAnsi="Cambria Math"/>
                    </w:rPr>
                    <m:t xml:space="preserve"> </m:t>
                  </w:ins>
                </m:r>
                <m:r>
                  <w:ins w:id="63" w:author="Fernando Alonso Macias" w:date="2025-05-03T19:02:00Z" w16du:dateUtc="2025-05-04T02:02:00Z">
                    <w:rPr>
                      <w:rFonts w:ascii="Cambria Math" w:hAnsi="Cambria Math"/>
                    </w:rPr>
                    <m:t>length</m:t>
                  </w:ins>
                </m:r>
              </m:den>
            </m:f>
          </m:e>
        </m:d>
      </m:oMath>
      <w:ins w:id="64" w:author="Fernando Alonso Macias" w:date="2025-05-03T19:02:00Z" w16du:dateUtc="2025-05-04T02:02:00Z">
        <w:r w:rsidRPr="008659FD">
          <w:rPr>
            <w:lang w:eastAsia="zh-CN"/>
          </w:rPr>
          <w:t xml:space="preserve">. The UE shall be able to apply old pathloss reference signals until the slot n + </w:t>
        </w:r>
      </w:ins>
      <m:oMath>
        <m:sSub>
          <m:sSubPr>
            <m:ctrlPr>
              <w:ins w:id="65" w:author="Fernando Alonso Macias" w:date="2025-05-03T19:02:00Z" w16du:dateUtc="2025-05-04T02:02:00Z">
                <w:rPr>
                  <w:rFonts w:ascii="Cambria Math" w:hAnsi="Cambria Math"/>
                  <w:lang w:eastAsia="zh-CN"/>
                </w:rPr>
              </w:ins>
            </m:ctrlPr>
          </m:sSubPr>
          <m:e>
            <m:r>
              <w:ins w:id="66" w:author="Fernando Alonso Macias" w:date="2025-05-03T19:02:00Z" w16du:dateUtc="2025-05-04T02:02:00Z">
                <w:rPr>
                  <w:rFonts w:ascii="Cambria Math" w:hAnsi="Cambria Math"/>
                  <w:lang w:eastAsia="zh-CN"/>
                </w:rPr>
                <m:t>T</m:t>
              </w:ins>
            </m:r>
          </m:e>
          <m:sub>
            <m:r>
              <w:ins w:id="67" w:author="Fernando Alonso Macias" w:date="2025-05-03T19:02:00Z" w16du:dateUtc="2025-05-04T02:02:00Z">
                <w:rPr>
                  <w:rFonts w:ascii="Cambria Math" w:hAnsi="Cambria Math"/>
                  <w:lang w:eastAsia="zh-CN"/>
                </w:rPr>
                <m:t>HARQ</m:t>
              </w:ins>
            </m:r>
          </m:sub>
        </m:sSub>
      </m:oMath>
      <w:ins w:id="68" w:author="Fernando Alonso Macias" w:date="2025-05-03T19:02:00Z" w16du:dateUtc="2025-05-04T02:02:00Z">
        <w:r w:rsidRPr="008659FD">
          <w:rPr>
            <w:lang w:eastAsia="zh-CN"/>
          </w:rPr>
          <w:t xml:space="preserve">+ </w:t>
        </w:r>
      </w:ins>
      <m:oMath>
        <m:r>
          <w:ins w:id="69" w:author="Fernando Alonso Macias" w:date="2025-05-03T19:02:00Z" w16du:dateUtc="2025-05-04T02:02:00Z">
            <m:rPr>
              <m:sty m:val="p"/>
            </m:rPr>
            <w:rPr>
              <w:rFonts w:ascii="Cambria Math" w:hAnsi="Cambria Math"/>
              <w:lang w:eastAsia="zh-CN"/>
            </w:rPr>
            <m:t>3</m:t>
          </w:ins>
        </m:r>
        <m:sSubSup>
          <m:sSubSupPr>
            <m:ctrlPr>
              <w:ins w:id="70" w:author="Fernando Alonso Macias" w:date="2025-05-03T19:02:00Z" w16du:dateUtc="2025-05-04T02:02:00Z">
                <w:rPr>
                  <w:rFonts w:ascii="Cambria Math" w:hAnsi="Cambria Math" w:cs="SimSun"/>
                </w:rPr>
              </w:ins>
            </m:ctrlPr>
          </m:sSubSupPr>
          <m:e>
            <m:r>
              <w:ins w:id="71" w:author="Fernando Alonso Macias" w:date="2025-05-03T19:02:00Z" w16du:dateUtc="2025-05-04T02:02:00Z">
                <m:rPr>
                  <m:sty m:val="p"/>
                </m:rPr>
                <w:rPr>
                  <w:rFonts w:ascii="Cambria Math" w:hAnsi="Cambria Math"/>
                </w:rPr>
                <m:t>N</m:t>
              </w:ins>
            </m:r>
          </m:e>
          <m:sub>
            <m:r>
              <w:ins w:id="72" w:author="Fernando Alonso Macias" w:date="2025-05-03T19:02:00Z" w16du:dateUtc="2025-05-04T02:02:00Z">
                <m:rPr>
                  <m:sty m:val="p"/>
                </m:rPr>
                <w:rPr>
                  <w:rFonts w:ascii="Cambria Math" w:hAnsi="Cambria Math"/>
                </w:rPr>
                <m:t>slot</m:t>
              </w:ins>
            </m:r>
          </m:sub>
          <m:sup>
            <m:r>
              <w:ins w:id="73" w:author="Fernando Alonso Macias" w:date="2025-05-03T19:02:00Z" w16du:dateUtc="2025-05-04T02:02:00Z">
                <m:rPr>
                  <m:sty m:val="p"/>
                </m:rPr>
                <w:rPr>
                  <w:rFonts w:ascii="Cambria Math" w:hAnsi="Cambria Math"/>
                </w:rPr>
                <m:t>subframe,µ</m:t>
              </w:ins>
            </m:r>
          </m:sup>
        </m:sSubSup>
      </m:oMath>
      <w:ins w:id="74" w:author="Fernando Alonso Macias" w:date="2025-05-03T19:02:00Z" w16du:dateUtc="2025-05-04T02:02:00Z">
        <w:r w:rsidRPr="008659FD">
          <w:rPr>
            <w:lang w:eastAsia="zh-CN"/>
          </w:rPr>
          <w:t>. Where</w:t>
        </w:r>
      </w:ins>
      <w:ins w:id="75" w:author="Fernando Alonso Macias" w:date="2025-05-03T19:07:00Z" w16du:dateUtc="2025-05-04T02:07:00Z">
        <w:r>
          <w:rPr>
            <w:lang w:eastAsia="zh-CN"/>
          </w:rPr>
          <w:t>:</w:t>
        </w:r>
      </w:ins>
    </w:p>
    <w:p w14:paraId="1EF2EC4A" w14:textId="77777777" w:rsidR="008659FD" w:rsidRPr="008659FD" w:rsidRDefault="008659FD" w:rsidP="008659FD">
      <w:pPr>
        <w:ind w:left="568" w:hanging="284"/>
        <w:rPr>
          <w:ins w:id="76" w:author="Fernando Alonso Macias" w:date="2025-05-03T19:02:00Z" w16du:dateUtc="2025-05-04T02:02:00Z"/>
          <w:lang w:eastAsia="zh-CN"/>
        </w:rPr>
      </w:pPr>
      <w:ins w:id="77" w:author="Fernando Alonso Macias" w:date="2025-05-03T19:02:00Z" w16du:dateUtc="2025-05-04T02:02:00Z">
        <w:r w:rsidRPr="008659FD">
          <w:rPr>
            <w:lang w:eastAsia="zh-CN"/>
          </w:rPr>
          <w:t>-</w:t>
        </w:r>
        <w:r w:rsidRPr="008659FD">
          <w:rPr>
            <w:lang w:eastAsia="zh-CN"/>
          </w:rPr>
          <w:tab/>
        </w:r>
      </w:ins>
      <m:oMath>
        <m:sSub>
          <m:sSubPr>
            <m:ctrlPr>
              <w:ins w:id="78" w:author="Fernando Alonso Macias" w:date="2025-05-03T19:02:00Z" w16du:dateUtc="2025-05-04T02:02:00Z">
                <w:rPr>
                  <w:rFonts w:ascii="Cambria Math" w:hAnsi="Cambria Math"/>
                  <w:lang w:eastAsia="zh-CN"/>
                </w:rPr>
              </w:ins>
            </m:ctrlPr>
          </m:sSubPr>
          <m:e>
            <m:r>
              <w:ins w:id="79" w:author="Fernando Alonso Macias" w:date="2025-05-03T19:02:00Z" w16du:dateUtc="2025-05-04T02:02:00Z">
                <w:rPr>
                  <w:rFonts w:ascii="Cambria Math" w:hAnsi="Cambria Math"/>
                  <w:lang w:eastAsia="zh-CN"/>
                </w:rPr>
                <m:t>T</m:t>
              </w:ins>
            </m:r>
          </m:e>
          <m:sub>
            <m:r>
              <w:ins w:id="80" w:author="Fernando Alonso Macias" w:date="2025-05-03T19:02:00Z" w16du:dateUtc="2025-05-04T02:02:00Z">
                <w:rPr>
                  <w:rFonts w:ascii="Cambria Math" w:hAnsi="Cambria Math"/>
                  <w:lang w:eastAsia="zh-CN"/>
                </w:rPr>
                <m:t>HARQ</m:t>
              </w:ins>
            </m:r>
          </m:sub>
        </m:sSub>
      </m:oMath>
      <w:ins w:id="81" w:author="Fernando Alonso Macias" w:date="2025-05-03T19:02:00Z" w16du:dateUtc="2025-05-04T02:02:00Z">
        <w:r w:rsidRPr="008659FD">
          <w:rPr>
            <w:lang w:eastAsia="zh-CN"/>
          </w:rPr>
          <w:t xml:space="preserve"> is the timing between pathloss reference MAC-CE activation command and acknowledgement as specified in TS 38.321 [12].</w:t>
        </w:r>
      </w:ins>
    </w:p>
    <w:p w14:paraId="685F9A36" w14:textId="77777777" w:rsidR="008659FD" w:rsidRPr="008659FD" w:rsidRDefault="008659FD" w:rsidP="008659FD">
      <w:pPr>
        <w:ind w:left="568" w:hanging="284"/>
        <w:rPr>
          <w:ins w:id="82" w:author="Fernando Alonso Macias" w:date="2025-05-03T19:02:00Z" w16du:dateUtc="2025-05-04T02:02:00Z"/>
          <w:lang w:eastAsia="zh-CN"/>
        </w:rPr>
      </w:pPr>
      <w:ins w:id="83" w:author="Fernando Alonso Macias" w:date="2025-05-03T19:02:00Z" w16du:dateUtc="2025-05-04T02:02:00Z">
        <w:r w:rsidRPr="008659FD">
          <w:rPr>
            <w:lang w:eastAsia="zh-CN"/>
          </w:rPr>
          <w:t>-</w:t>
        </w:r>
        <w:r w:rsidRPr="008659FD">
          <w:rPr>
            <w:lang w:eastAsia="zh-CN"/>
          </w:rPr>
          <w:tab/>
          <w:t>NM</w:t>
        </w:r>
        <w:r w:rsidRPr="008659FD">
          <w:rPr>
            <w:vertAlign w:val="subscript"/>
            <w:lang w:eastAsia="zh-CN"/>
          </w:rPr>
          <w:t xml:space="preserve"> </w:t>
        </w:r>
        <w:r w:rsidRPr="008659FD">
          <w:rPr>
            <w:lang w:eastAsia="zh-CN"/>
          </w:rPr>
          <w:t>= 1, if the target PL-RS is not maintained by the UE, 0 otherwise.</w:t>
        </w:r>
      </w:ins>
    </w:p>
    <w:p w14:paraId="36AC06D3" w14:textId="77777777" w:rsidR="008659FD" w:rsidRPr="008659FD" w:rsidRDefault="008659FD" w:rsidP="008659FD">
      <w:pPr>
        <w:ind w:left="568" w:hanging="284"/>
        <w:rPr>
          <w:ins w:id="84" w:author="Fernando Alonso Macias" w:date="2025-05-03T19:02:00Z" w16du:dateUtc="2025-05-04T02:02:00Z"/>
          <w:lang w:eastAsia="zh-CN"/>
        </w:rPr>
      </w:pPr>
      <w:ins w:id="85" w:author="Fernando Alonso Macias" w:date="2025-05-03T19:02:00Z" w16du:dateUtc="2025-05-04T02:02:00Z">
        <w:r w:rsidRPr="008659FD">
          <w:rPr>
            <w:lang w:eastAsia="zh-CN"/>
          </w:rPr>
          <w:t>-</w:t>
        </w:r>
        <w:r w:rsidRPr="008659FD">
          <w:rPr>
            <w:lang w:eastAsia="zh-CN"/>
          </w:rPr>
          <w:tab/>
        </w:r>
      </w:ins>
      <m:oMath>
        <m:sSub>
          <m:sSubPr>
            <m:ctrlPr>
              <w:ins w:id="86" w:author="Fernando Alonso Macias" w:date="2025-05-03T19:02:00Z" w16du:dateUtc="2025-05-04T02:02:00Z">
                <w:rPr>
                  <w:rFonts w:ascii="Cambria Math" w:hAnsi="Cambria Math"/>
                  <w:lang w:eastAsia="zh-CN"/>
                </w:rPr>
              </w:ins>
            </m:ctrlPr>
          </m:sSubPr>
          <m:e>
            <m:r>
              <w:ins w:id="87" w:author="Fernando Alonso Macias" w:date="2025-05-03T19:02:00Z" w16du:dateUtc="2025-05-04T02:02:00Z">
                <w:rPr>
                  <w:rFonts w:ascii="Cambria Math" w:hAnsi="Cambria Math"/>
                  <w:lang w:eastAsia="zh-CN"/>
                </w:rPr>
                <m:t>T</m:t>
              </w:ins>
            </m:r>
          </m:e>
          <m:sub>
            <m:r>
              <w:ins w:id="88" w:author="Fernando Alonso Macias" w:date="2025-05-03T19:02:00Z" w16du:dateUtc="2025-05-04T02:02:00Z">
                <w:rPr>
                  <w:rFonts w:ascii="Cambria Math" w:hAnsi="Cambria Math"/>
                  <w:lang w:eastAsia="zh-CN"/>
                </w:rPr>
                <m:t>target_PL-RS</m:t>
              </w:ins>
            </m:r>
          </m:sub>
        </m:sSub>
      </m:oMath>
      <w:ins w:id="89" w:author="Fernando Alonso Macias" w:date="2025-05-03T19:02:00Z" w16du:dateUtc="2025-05-04T02:02:00Z">
        <w:r w:rsidRPr="008659FD">
          <w:rPr>
            <w:lang w:eastAsia="zh-CN"/>
          </w:rPr>
          <w:t xml:space="preserve"> is the periodicity of the target pathloss reference signal which would be SSB or NZP CSI-RS.</w:t>
        </w:r>
      </w:ins>
    </w:p>
    <w:p w14:paraId="008E9423" w14:textId="77777777" w:rsidR="008659FD" w:rsidRPr="008659FD" w:rsidRDefault="008659FD" w:rsidP="008659FD">
      <w:pPr>
        <w:keepLines/>
        <w:ind w:left="1135" w:hanging="851"/>
        <w:rPr>
          <w:ins w:id="90" w:author="Fernando Alonso Macias" w:date="2025-05-03T19:02:00Z" w16du:dateUtc="2025-05-04T02:02:00Z"/>
          <w:lang w:eastAsia="zh-CN"/>
        </w:rPr>
      </w:pPr>
      <w:ins w:id="91" w:author="Fernando Alonso Macias" w:date="2025-05-03T19:02:00Z" w16du:dateUtc="2025-05-04T02:02:00Z">
        <w:r w:rsidRPr="008659FD">
          <w:rPr>
            <w:lang w:eastAsia="zh-CN"/>
          </w:rPr>
          <w:t>NOTE:</w:t>
        </w:r>
        <w:r w:rsidRPr="008659FD">
          <w:rPr>
            <w:lang w:eastAsia="zh-CN"/>
          </w:rPr>
          <w:tab/>
          <w:t>longer application time is expected if measurement sample is not available due to measurement gap, DRX or other UE activities.</w:t>
        </w:r>
      </w:ins>
    </w:p>
    <w:p w14:paraId="78D5C121" w14:textId="77777777" w:rsidR="008659FD" w:rsidRPr="008659FD" w:rsidRDefault="008659FD" w:rsidP="008659FD">
      <w:pPr>
        <w:keepLines/>
        <w:ind w:left="1135" w:hanging="851"/>
        <w:rPr>
          <w:ins w:id="92" w:author="Fernando Alonso Macias" w:date="2025-05-03T19:02:00Z" w16du:dateUtc="2025-05-04T02:02:00Z"/>
          <w:lang w:eastAsia="zh-CN"/>
        </w:rPr>
      </w:pPr>
      <w:ins w:id="93" w:author="Fernando Alonso Macias" w:date="2025-05-03T19:02:00Z" w16du:dateUtc="2025-05-04T02:02:00Z">
        <w:r w:rsidRPr="008659FD">
          <w:rPr>
            <w:lang w:eastAsia="zh-CN"/>
          </w:rPr>
          <w:t>NOTE:</w:t>
        </w:r>
        <w:r w:rsidRPr="008659FD">
          <w:rPr>
            <w:lang w:eastAsia="zh-CN"/>
          </w:rPr>
          <w:tab/>
          <w:t>longer application time is expected if the pathloss reference signal is unknown.</w:t>
        </w:r>
      </w:ins>
    </w:p>
    <w:p w14:paraId="3B5EF498" w14:textId="77777777" w:rsidR="008659FD" w:rsidRPr="008659FD" w:rsidRDefault="008659FD" w:rsidP="008659FD">
      <w:pPr>
        <w:rPr>
          <w:ins w:id="94" w:author="Fernando Alonso Macias" w:date="2025-05-03T19:02:00Z" w16du:dateUtc="2025-05-04T02:02:00Z"/>
        </w:rPr>
      </w:pPr>
      <w:ins w:id="95" w:author="Fernando Alonso Macias" w:date="2025-05-03T19:02:00Z" w16du:dateUtc="2025-05-04T02:02:00Z">
        <w:r w:rsidRPr="008659FD">
          <w:t>The normative reference for this requirement is TS 38.133 [6] clauses 8.14C.</w:t>
        </w:r>
      </w:ins>
    </w:p>
    <w:p w14:paraId="44DA35EC" w14:textId="77777777" w:rsidR="008659FD" w:rsidRPr="008659FD" w:rsidRDefault="008659FD" w:rsidP="008659FD">
      <w:pPr>
        <w:spacing w:before="120"/>
        <w:ind w:left="1418" w:hanging="1418"/>
        <w:outlineLvl w:val="3"/>
        <w:rPr>
          <w:ins w:id="96" w:author="Fernando Alonso Macias" w:date="2025-05-03T19:02:00Z" w16du:dateUtc="2025-05-04T02:02:00Z"/>
          <w:rFonts w:ascii="Arial" w:hAnsi="Arial"/>
          <w:sz w:val="24"/>
        </w:rPr>
      </w:pPr>
      <w:ins w:id="97" w:author="Fernando Alonso Macias" w:date="2025-05-03T19:02:00Z" w16du:dateUtc="2025-05-04T02:02:00Z">
        <w:r w:rsidRPr="008659FD">
          <w:rPr>
            <w:rFonts w:ascii="Arial" w:hAnsi="Arial"/>
            <w:sz w:val="24"/>
          </w:rPr>
          <w:t>14.4.5.1</w:t>
        </w:r>
        <w:r w:rsidRPr="008659FD">
          <w:rPr>
            <w:rFonts w:ascii="Arial" w:hAnsi="Arial"/>
            <w:sz w:val="24"/>
          </w:rPr>
          <w:tab/>
          <w:t>NR SA FR1 MAC-CE based pathloss reference signal switch delay for Satellite Access</w:t>
        </w:r>
      </w:ins>
    </w:p>
    <w:p w14:paraId="02537C40" w14:textId="77777777" w:rsidR="008659FD" w:rsidRPr="008659FD" w:rsidRDefault="008659FD" w:rsidP="008659FD">
      <w:pPr>
        <w:keepLines/>
        <w:ind w:left="1135" w:hanging="851"/>
        <w:rPr>
          <w:ins w:id="98" w:author="Fernando Alonso Macias" w:date="2025-05-03T19:02:00Z" w16du:dateUtc="2025-05-04T02:02:00Z"/>
          <w:rFonts w:eastAsia="SimSun"/>
          <w:color w:val="FF0000"/>
          <w:lang w:eastAsia="zh-CN"/>
        </w:rPr>
      </w:pPr>
      <w:ins w:id="99" w:author="Fernando Alonso Macias" w:date="2025-05-03T19:02:00Z" w16du:dateUtc="2025-05-04T02:02:00Z">
        <w:r w:rsidRPr="008659FD">
          <w:rPr>
            <w:rFonts w:eastAsia="SimSun"/>
            <w:color w:val="FF0000"/>
            <w:lang w:eastAsia="zh-CN"/>
          </w:rPr>
          <w:t>Editor's Note:</w:t>
        </w:r>
        <w:r w:rsidRPr="008659FD">
          <w:rPr>
            <w:color w:val="FF0000"/>
          </w:rPr>
          <w:t xml:space="preserve"> </w:t>
        </w:r>
        <w:r w:rsidRPr="008659FD">
          <w:rPr>
            <w:rFonts w:eastAsia="SimSun"/>
            <w:color w:val="FF0000"/>
            <w:lang w:eastAsia="zh-CN"/>
          </w:rPr>
          <w:t>This test is incomplete in the following aspects:</w:t>
        </w:r>
      </w:ins>
    </w:p>
    <w:p w14:paraId="57D24ABC" w14:textId="77777777" w:rsidR="008659FD" w:rsidRPr="008659FD" w:rsidRDefault="008659FD" w:rsidP="008659FD">
      <w:pPr>
        <w:keepLines/>
        <w:numPr>
          <w:ilvl w:val="0"/>
          <w:numId w:val="37"/>
        </w:numPr>
        <w:rPr>
          <w:ins w:id="100" w:author="Fernando Alonso Macias" w:date="2025-05-03T19:02:00Z" w16du:dateUtc="2025-05-04T02:02:00Z"/>
          <w:rFonts w:eastAsia="SimSun"/>
          <w:color w:val="FF0000"/>
          <w:lang w:eastAsia="zh-CN"/>
        </w:rPr>
      </w:pPr>
      <w:ins w:id="101" w:author="Fernando Alonso Macias" w:date="2025-05-03T19:02:00Z" w16du:dateUtc="2025-05-04T02:02:00Z">
        <w:r w:rsidRPr="008659FD">
          <w:rPr>
            <w:rFonts w:eastAsia="SimSun"/>
            <w:color w:val="FF0000"/>
            <w:lang w:eastAsia="zh-CN"/>
          </w:rPr>
          <w:t>MU and TT analysis is incomplete</w:t>
        </w:r>
      </w:ins>
    </w:p>
    <w:p w14:paraId="08189517" w14:textId="77777777" w:rsidR="008659FD" w:rsidRPr="008659FD" w:rsidRDefault="008659FD" w:rsidP="008659FD">
      <w:pPr>
        <w:keepNext/>
        <w:keepLines/>
        <w:spacing w:before="120"/>
        <w:ind w:left="1985" w:hanging="1985"/>
        <w:rPr>
          <w:ins w:id="102" w:author="Fernando Alonso Macias" w:date="2025-05-03T19:02:00Z" w16du:dateUtc="2025-05-04T02:02:00Z"/>
          <w:rFonts w:ascii="Arial" w:hAnsi="Arial"/>
        </w:rPr>
      </w:pPr>
      <w:ins w:id="103" w:author="Fernando Alonso Macias" w:date="2025-05-03T19:02:00Z" w16du:dateUtc="2025-05-04T02:02:00Z">
        <w:r w:rsidRPr="008659FD">
          <w:rPr>
            <w:rFonts w:ascii="Arial" w:hAnsi="Arial"/>
          </w:rPr>
          <w:lastRenderedPageBreak/>
          <w:t>14.4.5.1.1</w:t>
        </w:r>
        <w:r w:rsidRPr="008659FD">
          <w:rPr>
            <w:rFonts w:ascii="Arial" w:hAnsi="Arial"/>
          </w:rPr>
          <w:tab/>
          <w:t>Test purpose</w:t>
        </w:r>
      </w:ins>
    </w:p>
    <w:p w14:paraId="321C5405" w14:textId="77777777" w:rsidR="008659FD" w:rsidRPr="008659FD" w:rsidRDefault="008659FD" w:rsidP="008659FD">
      <w:pPr>
        <w:rPr>
          <w:ins w:id="104" w:author="Fernando Alonso Macias" w:date="2025-05-03T19:02:00Z" w16du:dateUtc="2025-05-04T02:02:00Z"/>
          <w:szCs w:val="24"/>
        </w:rPr>
      </w:pPr>
      <w:ins w:id="105" w:author="Fernando Alonso Macias" w:date="2025-05-03T19:02:00Z" w16du:dateUtc="2025-05-04T02:02:00Z">
        <w:r w:rsidRPr="008659FD">
          <w:t>The purpose of this test is to verify the DL BWP switch delay requirement defined in clause 14.4.5.0.1.</w:t>
        </w:r>
      </w:ins>
    </w:p>
    <w:p w14:paraId="03D0144B" w14:textId="77777777" w:rsidR="008659FD" w:rsidRPr="008659FD" w:rsidRDefault="008659FD" w:rsidP="008659FD">
      <w:pPr>
        <w:keepNext/>
        <w:keepLines/>
        <w:spacing w:before="120"/>
        <w:ind w:left="1985" w:hanging="1985"/>
        <w:rPr>
          <w:ins w:id="106" w:author="Fernando Alonso Macias" w:date="2025-05-03T19:02:00Z" w16du:dateUtc="2025-05-04T02:02:00Z"/>
          <w:rFonts w:ascii="Arial" w:hAnsi="Arial"/>
        </w:rPr>
      </w:pPr>
      <w:ins w:id="107" w:author="Fernando Alonso Macias" w:date="2025-05-03T19:02:00Z" w16du:dateUtc="2025-05-04T02:02:00Z">
        <w:r w:rsidRPr="008659FD">
          <w:rPr>
            <w:rFonts w:ascii="Arial" w:hAnsi="Arial"/>
          </w:rPr>
          <w:t>14.4.5.1.2</w:t>
        </w:r>
        <w:r w:rsidRPr="008659FD">
          <w:rPr>
            <w:rFonts w:ascii="Arial" w:hAnsi="Arial"/>
          </w:rPr>
          <w:tab/>
          <w:t>Test applicability</w:t>
        </w:r>
      </w:ins>
    </w:p>
    <w:p w14:paraId="60A737DE" w14:textId="4C4F37C2" w:rsidR="008659FD" w:rsidRPr="008659FD" w:rsidRDefault="008659FD" w:rsidP="008659FD">
      <w:pPr>
        <w:rPr>
          <w:ins w:id="108" w:author="Fernando Alonso Macias" w:date="2025-05-03T19:02:00Z" w16du:dateUtc="2025-05-04T02:02:00Z"/>
          <w:rFonts w:cs="v4.2.0"/>
        </w:rPr>
      </w:pPr>
      <w:ins w:id="109" w:author="Fernando Alonso Macias" w:date="2025-05-03T19:02:00Z" w16du:dateUtc="2025-05-04T02:02:00Z">
        <w:r w:rsidRPr="008659FD">
          <w:rPr>
            <w:rFonts w:cs="v4.2.0"/>
          </w:rPr>
          <w:t>This test applies to all types of NR UE release 17 onwards supporting satellite access.</w:t>
        </w:r>
      </w:ins>
    </w:p>
    <w:p w14:paraId="0A172973" w14:textId="77777777" w:rsidR="008659FD" w:rsidRPr="008659FD" w:rsidRDefault="008659FD" w:rsidP="008659FD">
      <w:pPr>
        <w:keepNext/>
        <w:keepLines/>
        <w:spacing w:before="120"/>
        <w:ind w:left="1985" w:hanging="1985"/>
        <w:rPr>
          <w:ins w:id="110" w:author="Fernando Alonso Macias" w:date="2025-05-03T19:02:00Z" w16du:dateUtc="2025-05-04T02:02:00Z"/>
          <w:rFonts w:ascii="Arial" w:hAnsi="Arial"/>
        </w:rPr>
      </w:pPr>
      <w:ins w:id="111" w:author="Fernando Alonso Macias" w:date="2025-05-03T19:02:00Z" w16du:dateUtc="2025-05-04T02:02:00Z">
        <w:r w:rsidRPr="008659FD">
          <w:rPr>
            <w:rFonts w:ascii="Arial" w:hAnsi="Arial"/>
          </w:rPr>
          <w:t>14.4.5.1.3</w:t>
        </w:r>
        <w:r w:rsidRPr="008659FD">
          <w:rPr>
            <w:rFonts w:ascii="Arial" w:hAnsi="Arial"/>
          </w:rPr>
          <w:tab/>
          <w:t>Minimum conformance requirements</w:t>
        </w:r>
      </w:ins>
    </w:p>
    <w:p w14:paraId="359DE689" w14:textId="77777777" w:rsidR="008659FD" w:rsidRPr="008659FD" w:rsidRDefault="008659FD" w:rsidP="008659FD">
      <w:pPr>
        <w:rPr>
          <w:ins w:id="112" w:author="Fernando Alonso Macias" w:date="2025-05-03T19:02:00Z" w16du:dateUtc="2025-05-04T02:02:00Z"/>
          <w:lang w:eastAsia="sv-SE"/>
        </w:rPr>
      </w:pPr>
      <w:ins w:id="113" w:author="Fernando Alonso Macias" w:date="2025-05-03T19:02:00Z" w16du:dateUtc="2025-05-04T02:02:00Z">
        <w:r w:rsidRPr="008659FD">
          <w:rPr>
            <w:lang w:eastAsia="sv-SE"/>
          </w:rPr>
          <w:t>The minimum conformance requirements are specified in clause 14.4.5.0.</w:t>
        </w:r>
      </w:ins>
    </w:p>
    <w:p w14:paraId="05A1F3BC" w14:textId="77777777" w:rsidR="008659FD" w:rsidRPr="008659FD" w:rsidRDefault="008659FD" w:rsidP="008659FD">
      <w:pPr>
        <w:rPr>
          <w:ins w:id="114" w:author="Fernando Alonso Macias" w:date="2025-05-03T19:02:00Z" w16du:dateUtc="2025-05-04T02:02:00Z"/>
          <w:lang w:eastAsia="sv-SE"/>
        </w:rPr>
      </w:pPr>
      <w:ins w:id="115" w:author="Fernando Alonso Macias" w:date="2025-05-03T19:02:00Z" w16du:dateUtc="2025-05-04T02:02:00Z">
        <w:r w:rsidRPr="008659FD">
          <w:rPr>
            <w:lang w:eastAsia="sv-SE"/>
          </w:rPr>
          <w:t>The normative reference for this requirement is TS 38.133 [6] clause A.</w:t>
        </w:r>
        <w:r w:rsidRPr="008659FD">
          <w:t xml:space="preserve"> </w:t>
        </w:r>
        <w:r w:rsidRPr="008659FD">
          <w:rPr>
            <w:lang w:eastAsia="sv-SE"/>
          </w:rPr>
          <w:t>14.4.3.1.1.</w:t>
        </w:r>
      </w:ins>
    </w:p>
    <w:p w14:paraId="31101E3B" w14:textId="77777777" w:rsidR="008659FD" w:rsidRPr="008659FD" w:rsidRDefault="008659FD" w:rsidP="008659FD">
      <w:pPr>
        <w:keepNext/>
        <w:keepLines/>
        <w:spacing w:before="120"/>
        <w:ind w:left="1985" w:hanging="1985"/>
        <w:rPr>
          <w:ins w:id="116" w:author="Fernando Alonso Macias" w:date="2025-05-03T19:02:00Z" w16du:dateUtc="2025-05-04T02:02:00Z"/>
          <w:rFonts w:ascii="Arial" w:hAnsi="Arial"/>
        </w:rPr>
      </w:pPr>
      <w:ins w:id="117" w:author="Fernando Alonso Macias" w:date="2025-05-03T19:02:00Z" w16du:dateUtc="2025-05-04T02:02:00Z">
        <w:r w:rsidRPr="008659FD">
          <w:rPr>
            <w:rFonts w:ascii="Arial" w:hAnsi="Arial"/>
          </w:rPr>
          <w:t>14.4.5.1.4</w:t>
        </w:r>
        <w:r w:rsidRPr="008659FD">
          <w:rPr>
            <w:rFonts w:ascii="Arial" w:hAnsi="Arial"/>
          </w:rPr>
          <w:tab/>
          <w:t>Test description</w:t>
        </w:r>
      </w:ins>
    </w:p>
    <w:p w14:paraId="52649A58" w14:textId="77777777" w:rsidR="008659FD" w:rsidRPr="008659FD" w:rsidRDefault="008659FD" w:rsidP="008659FD">
      <w:pPr>
        <w:keepNext/>
        <w:keepLines/>
        <w:spacing w:before="120"/>
        <w:ind w:left="1985" w:hanging="1985"/>
        <w:rPr>
          <w:ins w:id="118" w:author="Fernando Alonso Macias" w:date="2025-05-03T19:02:00Z" w16du:dateUtc="2025-05-04T02:02:00Z"/>
          <w:rFonts w:ascii="Arial" w:hAnsi="Arial"/>
        </w:rPr>
      </w:pPr>
      <w:ins w:id="119" w:author="Fernando Alonso Macias" w:date="2025-05-03T19:02:00Z" w16du:dateUtc="2025-05-04T02:02:00Z">
        <w:r w:rsidRPr="008659FD">
          <w:rPr>
            <w:rFonts w:ascii="Arial" w:hAnsi="Arial"/>
          </w:rPr>
          <w:t>14.4.5.1.4.1</w:t>
        </w:r>
        <w:r w:rsidRPr="008659FD">
          <w:rPr>
            <w:rFonts w:ascii="Arial" w:hAnsi="Arial"/>
          </w:rPr>
          <w:tab/>
          <w:t>Initial conditions</w:t>
        </w:r>
      </w:ins>
    </w:p>
    <w:p w14:paraId="788204CC" w14:textId="77777777" w:rsidR="008659FD" w:rsidRPr="008659FD" w:rsidRDefault="008659FD" w:rsidP="008659FD">
      <w:pPr>
        <w:rPr>
          <w:ins w:id="120" w:author="Fernando Alonso Macias" w:date="2025-05-03T19:02:00Z" w16du:dateUtc="2025-05-04T02:02:00Z"/>
          <w:lang w:eastAsia="sv-SE"/>
        </w:rPr>
      </w:pPr>
      <w:ins w:id="121" w:author="Fernando Alonso Macias" w:date="2025-05-03T19:02:00Z" w16du:dateUtc="2025-05-04T02:02:00Z">
        <w:r w:rsidRPr="008659FD">
          <w:rPr>
            <w:lang w:eastAsia="sv-SE"/>
          </w:rPr>
          <w:t>This test shall be tested using any of the test configurations in Table 14.4.5.1.4.1-1.</w:t>
        </w:r>
      </w:ins>
    </w:p>
    <w:p w14:paraId="2EFEF65A" w14:textId="77777777" w:rsidR="008659FD" w:rsidRPr="008659FD" w:rsidRDefault="008659FD" w:rsidP="008659FD">
      <w:pPr>
        <w:keepNext/>
        <w:keepLines/>
        <w:spacing w:before="60"/>
        <w:jc w:val="center"/>
        <w:rPr>
          <w:ins w:id="122" w:author="Fernando Alonso Macias" w:date="2025-05-03T19:02:00Z" w16du:dateUtc="2025-05-04T02:02:00Z"/>
          <w:rFonts w:ascii="Arial" w:hAnsi="Arial"/>
          <w:b/>
        </w:rPr>
      </w:pPr>
      <w:ins w:id="123" w:author="Fernando Alonso Macias" w:date="2025-05-03T19:02:00Z" w16du:dateUtc="2025-05-04T02:02:00Z">
        <w:r w:rsidRPr="008659FD">
          <w:rPr>
            <w:rFonts w:ascii="Arial" w:hAnsi="Arial"/>
            <w:b/>
          </w:rPr>
          <w:t>Table 14.4.5.1.4.1-1: Supported test configurations for NR SA FR1 MAC-CE based pathloss reference signal switch delay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659FD" w:rsidRPr="008659FD" w14:paraId="1014F3C2" w14:textId="77777777" w:rsidTr="00B85CF1">
        <w:trPr>
          <w:trHeight w:val="274"/>
          <w:jc w:val="center"/>
          <w:ins w:id="124" w:author="Fernando Alonso Macias" w:date="2025-05-03T19:02:00Z"/>
        </w:trPr>
        <w:tc>
          <w:tcPr>
            <w:tcW w:w="1631" w:type="dxa"/>
            <w:tcBorders>
              <w:top w:val="single" w:sz="4" w:space="0" w:color="auto"/>
              <w:left w:val="single" w:sz="4" w:space="0" w:color="auto"/>
              <w:bottom w:val="single" w:sz="4" w:space="0" w:color="auto"/>
              <w:right w:val="single" w:sz="4" w:space="0" w:color="auto"/>
            </w:tcBorders>
            <w:hideMark/>
          </w:tcPr>
          <w:p w14:paraId="063DB86F" w14:textId="77777777" w:rsidR="008659FD" w:rsidRPr="008659FD" w:rsidRDefault="008659FD" w:rsidP="008659FD">
            <w:pPr>
              <w:keepNext/>
              <w:keepLines/>
              <w:spacing w:after="0"/>
              <w:jc w:val="center"/>
              <w:rPr>
                <w:ins w:id="125" w:author="Fernando Alonso Macias" w:date="2025-05-03T19:02:00Z" w16du:dateUtc="2025-05-04T02:02:00Z"/>
                <w:rFonts w:ascii="Arial" w:hAnsi="Arial"/>
                <w:b/>
                <w:sz w:val="18"/>
                <w:lang w:eastAsia="zh-TW"/>
              </w:rPr>
            </w:pPr>
            <w:ins w:id="126" w:author="Fernando Alonso Macias" w:date="2025-05-03T19:02:00Z" w16du:dateUtc="2025-05-04T02:02:00Z">
              <w:r w:rsidRPr="008659F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8D936B8" w14:textId="77777777" w:rsidR="008659FD" w:rsidRPr="008659FD" w:rsidRDefault="008659FD" w:rsidP="008659FD">
            <w:pPr>
              <w:keepNext/>
              <w:keepLines/>
              <w:spacing w:after="0"/>
              <w:jc w:val="center"/>
              <w:rPr>
                <w:ins w:id="127" w:author="Fernando Alonso Macias" w:date="2025-05-03T19:02:00Z" w16du:dateUtc="2025-05-04T02:02:00Z"/>
                <w:rFonts w:ascii="Arial" w:hAnsi="Arial"/>
                <w:b/>
                <w:sz w:val="18"/>
                <w:lang w:eastAsia="zh-TW"/>
              </w:rPr>
            </w:pPr>
            <w:ins w:id="128" w:author="Fernando Alonso Macias" w:date="2025-05-03T19:02:00Z" w16du:dateUtc="2025-05-04T02:02:00Z">
              <w:r w:rsidRPr="008659FD">
                <w:rPr>
                  <w:rFonts w:ascii="Arial" w:hAnsi="Arial"/>
                  <w:b/>
                  <w:sz w:val="18"/>
                  <w:lang w:eastAsia="zh-TW"/>
                </w:rPr>
                <w:t>Description</w:t>
              </w:r>
            </w:ins>
          </w:p>
        </w:tc>
      </w:tr>
      <w:tr w:rsidR="008659FD" w:rsidRPr="008659FD" w14:paraId="27F44AF9" w14:textId="77777777" w:rsidTr="00B85CF1">
        <w:trPr>
          <w:trHeight w:val="277"/>
          <w:jc w:val="center"/>
          <w:ins w:id="129" w:author="Fernando Alonso Macias" w:date="2025-05-03T19:02:00Z"/>
        </w:trPr>
        <w:tc>
          <w:tcPr>
            <w:tcW w:w="1631" w:type="dxa"/>
            <w:tcBorders>
              <w:top w:val="single" w:sz="4" w:space="0" w:color="auto"/>
              <w:left w:val="single" w:sz="4" w:space="0" w:color="auto"/>
              <w:bottom w:val="single" w:sz="4" w:space="0" w:color="auto"/>
              <w:right w:val="single" w:sz="4" w:space="0" w:color="auto"/>
            </w:tcBorders>
            <w:hideMark/>
          </w:tcPr>
          <w:p w14:paraId="0ED814D3" w14:textId="27D7AC14" w:rsidR="008659FD" w:rsidRPr="008659FD" w:rsidRDefault="004553F6" w:rsidP="004553F6">
            <w:pPr>
              <w:keepNext/>
              <w:keepLines/>
              <w:spacing w:after="0"/>
              <w:jc w:val="center"/>
              <w:rPr>
                <w:ins w:id="130" w:author="Fernando Alonso Macias" w:date="2025-05-03T19:02:00Z" w16du:dateUtc="2025-05-04T02:02:00Z"/>
                <w:rFonts w:ascii="Arial" w:hAnsi="Arial"/>
                <w:sz w:val="18"/>
                <w:lang w:eastAsia="zh-TW"/>
              </w:rPr>
              <w:pPrChange w:id="131" w:author="Fernando Alonso Macias" w:date="2025-05-09T15:08:00Z" w16du:dateUtc="2025-05-09T22:08:00Z">
                <w:pPr>
                  <w:keepNext/>
                  <w:keepLines/>
                  <w:spacing w:after="0"/>
                </w:pPr>
              </w:pPrChange>
            </w:pPr>
            <w:ins w:id="132" w:author="Fernando Alonso Macias" w:date="2025-05-09T15:07:00Z" w16du:dateUtc="2025-05-09T22:07:00Z">
              <w:r>
                <w:rPr>
                  <w:rFonts w:ascii="Arial" w:hAnsi="Arial"/>
                  <w:sz w:val="18"/>
                  <w:lang w:eastAsia="zh-TW"/>
                </w:rPr>
                <w:t>14.</w:t>
              </w:r>
            </w:ins>
            <w:ins w:id="133" w:author="Fernando Alonso Macias" w:date="2025-05-09T15:08:00Z" w16du:dateUtc="2025-05-09T22:08:00Z">
              <w:r>
                <w:rPr>
                  <w:rFonts w:ascii="Arial" w:hAnsi="Arial"/>
                  <w:sz w:val="18"/>
                  <w:lang w:eastAsia="zh-TW"/>
                </w:rPr>
                <w:t>4.5.1-</w:t>
              </w:r>
            </w:ins>
            <w:ins w:id="134" w:author="Fernando Alonso Macias" w:date="2025-05-03T19:02:00Z" w16du:dateUtc="2025-05-04T02:02:00Z">
              <w:r w:rsidR="008659FD" w:rsidRPr="008659FD">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2A390BD" w14:textId="77777777" w:rsidR="008659FD" w:rsidRPr="008659FD" w:rsidRDefault="008659FD" w:rsidP="008659FD">
            <w:pPr>
              <w:keepNext/>
              <w:keepLines/>
              <w:spacing w:after="0"/>
              <w:rPr>
                <w:ins w:id="135" w:author="Fernando Alonso Macias" w:date="2025-05-03T19:02:00Z" w16du:dateUtc="2025-05-04T02:02:00Z"/>
                <w:rFonts w:ascii="Arial" w:hAnsi="Arial"/>
                <w:sz w:val="18"/>
                <w:lang w:eastAsia="zh-TW"/>
              </w:rPr>
            </w:pPr>
            <w:ins w:id="136" w:author="Fernando Alonso Macias" w:date="2025-05-03T19:02:00Z" w16du:dateUtc="2025-05-04T02:02:00Z">
              <w:r w:rsidRPr="008659FD">
                <w:rPr>
                  <w:rFonts w:ascii="Arial" w:hAnsi="Arial"/>
                  <w:sz w:val="18"/>
                  <w:lang w:eastAsia="zh-CN"/>
                </w:rPr>
                <w:t xml:space="preserve">GSO, NR </w:t>
              </w:r>
              <w:r w:rsidRPr="008659FD">
                <w:rPr>
                  <w:rFonts w:ascii="Arial" w:hAnsi="Arial"/>
                  <w:sz w:val="18"/>
                  <w:lang w:eastAsia="zh-TW"/>
                </w:rPr>
                <w:t>FDD, SSB SCS 15 kHz, data SCS 15</w:t>
              </w:r>
              <w:r w:rsidRPr="008659FD">
                <w:rPr>
                  <w:rFonts w:ascii="Arial" w:hAnsi="Arial"/>
                  <w:sz w:val="18"/>
                  <w:lang w:val="en-US" w:eastAsia="zh-TW"/>
                </w:rPr>
                <w:t> </w:t>
              </w:r>
              <w:r w:rsidRPr="008659FD">
                <w:rPr>
                  <w:rFonts w:ascii="Arial" w:hAnsi="Arial"/>
                  <w:sz w:val="18"/>
                  <w:lang w:eastAsia="zh-TW"/>
                </w:rPr>
                <w:t>kHz, BW 10</w:t>
              </w:r>
              <w:r w:rsidRPr="008659FD">
                <w:rPr>
                  <w:rFonts w:ascii="Arial" w:hAnsi="Arial"/>
                  <w:sz w:val="18"/>
                  <w:lang w:val="en-US" w:eastAsia="zh-TW"/>
                </w:rPr>
                <w:t> </w:t>
              </w:r>
              <w:r w:rsidRPr="008659FD">
                <w:rPr>
                  <w:rFonts w:ascii="Arial" w:hAnsi="Arial"/>
                  <w:sz w:val="18"/>
                  <w:lang w:eastAsia="zh-TW"/>
                </w:rPr>
                <w:t>MHz</w:t>
              </w:r>
            </w:ins>
          </w:p>
        </w:tc>
      </w:tr>
      <w:tr w:rsidR="008659FD" w:rsidRPr="008659FD" w14:paraId="38AC9413" w14:textId="77777777" w:rsidTr="00B85CF1">
        <w:trPr>
          <w:trHeight w:val="274"/>
          <w:jc w:val="center"/>
          <w:ins w:id="137" w:author="Fernando Alonso Macias" w:date="2025-05-03T19:02:00Z"/>
        </w:trPr>
        <w:tc>
          <w:tcPr>
            <w:tcW w:w="1631" w:type="dxa"/>
            <w:tcBorders>
              <w:top w:val="single" w:sz="4" w:space="0" w:color="auto"/>
              <w:left w:val="single" w:sz="4" w:space="0" w:color="auto"/>
              <w:bottom w:val="single" w:sz="4" w:space="0" w:color="auto"/>
              <w:right w:val="single" w:sz="4" w:space="0" w:color="auto"/>
            </w:tcBorders>
            <w:hideMark/>
          </w:tcPr>
          <w:p w14:paraId="61ED01A8" w14:textId="06784EF1" w:rsidR="008659FD" w:rsidRPr="008659FD" w:rsidRDefault="004553F6" w:rsidP="004553F6">
            <w:pPr>
              <w:keepNext/>
              <w:keepLines/>
              <w:spacing w:after="0"/>
              <w:jc w:val="center"/>
              <w:rPr>
                <w:ins w:id="138" w:author="Fernando Alonso Macias" w:date="2025-05-03T19:02:00Z" w16du:dateUtc="2025-05-04T02:02:00Z"/>
                <w:rFonts w:ascii="Arial" w:hAnsi="Arial"/>
                <w:sz w:val="18"/>
                <w:lang w:eastAsia="zh-CN"/>
              </w:rPr>
              <w:pPrChange w:id="139" w:author="Fernando Alonso Macias" w:date="2025-05-09T15:08:00Z" w16du:dateUtc="2025-05-09T22:08:00Z">
                <w:pPr>
                  <w:keepNext/>
                  <w:keepLines/>
                  <w:spacing w:after="0"/>
                </w:pPr>
              </w:pPrChange>
            </w:pPr>
            <w:ins w:id="140" w:author="Fernando Alonso Macias" w:date="2025-05-09T15:08:00Z" w16du:dateUtc="2025-05-09T22:08:00Z">
              <w:r>
                <w:rPr>
                  <w:rFonts w:ascii="Arial" w:hAnsi="Arial"/>
                  <w:sz w:val="18"/>
                  <w:lang w:eastAsia="zh-CN"/>
                </w:rPr>
                <w:t>14.4.5.1-</w:t>
              </w:r>
            </w:ins>
            <w:ins w:id="141" w:author="Fernando Alonso Macias" w:date="2025-05-03T19:02:00Z" w16du:dateUtc="2025-05-04T02:02:00Z">
              <w:r w:rsidR="008659FD" w:rsidRPr="008659FD">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C6563A5" w14:textId="77777777" w:rsidR="008659FD" w:rsidRPr="008659FD" w:rsidRDefault="008659FD" w:rsidP="008659FD">
            <w:pPr>
              <w:keepNext/>
              <w:keepLines/>
              <w:spacing w:after="0"/>
              <w:rPr>
                <w:ins w:id="142" w:author="Fernando Alonso Macias" w:date="2025-05-03T19:02:00Z" w16du:dateUtc="2025-05-04T02:02:00Z"/>
                <w:rFonts w:ascii="Arial" w:hAnsi="Arial"/>
                <w:sz w:val="18"/>
                <w:lang w:eastAsia="zh-CN"/>
              </w:rPr>
            </w:pPr>
            <w:ins w:id="143" w:author="Fernando Alonso Macias" w:date="2025-05-03T19:02:00Z" w16du:dateUtc="2025-05-04T02:02:00Z">
              <w:r w:rsidRPr="008659FD">
                <w:rPr>
                  <w:rFonts w:ascii="Arial" w:hAnsi="Arial"/>
                  <w:sz w:val="18"/>
                  <w:lang w:eastAsia="zh-CN"/>
                </w:rPr>
                <w:t xml:space="preserve">NGSO, NR </w:t>
              </w:r>
              <w:r w:rsidRPr="008659FD">
                <w:rPr>
                  <w:rFonts w:ascii="Arial" w:hAnsi="Arial"/>
                  <w:sz w:val="18"/>
                  <w:lang w:eastAsia="zh-TW"/>
                </w:rPr>
                <w:t>FDD, SSB SCS 15 kHz, data SCS 15</w:t>
              </w:r>
              <w:r w:rsidRPr="008659FD">
                <w:rPr>
                  <w:rFonts w:ascii="Arial" w:hAnsi="Arial"/>
                  <w:sz w:val="18"/>
                  <w:lang w:val="en-US" w:eastAsia="zh-TW"/>
                </w:rPr>
                <w:t> </w:t>
              </w:r>
              <w:r w:rsidRPr="008659FD">
                <w:rPr>
                  <w:rFonts w:ascii="Arial" w:hAnsi="Arial"/>
                  <w:sz w:val="18"/>
                  <w:lang w:eastAsia="zh-TW"/>
                </w:rPr>
                <w:t>kHz, BW 10</w:t>
              </w:r>
              <w:r w:rsidRPr="008659FD">
                <w:rPr>
                  <w:rFonts w:ascii="Arial" w:hAnsi="Arial"/>
                  <w:sz w:val="18"/>
                  <w:lang w:val="en-US" w:eastAsia="zh-TW"/>
                </w:rPr>
                <w:t> </w:t>
              </w:r>
              <w:r w:rsidRPr="008659FD">
                <w:rPr>
                  <w:rFonts w:ascii="Arial" w:hAnsi="Arial"/>
                  <w:sz w:val="18"/>
                  <w:lang w:eastAsia="zh-TW"/>
                </w:rPr>
                <w:t>MHz</w:t>
              </w:r>
            </w:ins>
          </w:p>
        </w:tc>
      </w:tr>
      <w:tr w:rsidR="008659FD" w:rsidRPr="008659FD" w14:paraId="1516765A" w14:textId="77777777" w:rsidTr="00B85CF1">
        <w:trPr>
          <w:trHeight w:val="274"/>
          <w:jc w:val="center"/>
          <w:ins w:id="144" w:author="Fernando Alonso Macias" w:date="2025-05-03T19:02:00Z"/>
        </w:trPr>
        <w:tc>
          <w:tcPr>
            <w:tcW w:w="7979" w:type="dxa"/>
            <w:gridSpan w:val="2"/>
            <w:tcBorders>
              <w:top w:val="single" w:sz="4" w:space="0" w:color="auto"/>
              <w:left w:val="single" w:sz="4" w:space="0" w:color="auto"/>
              <w:bottom w:val="single" w:sz="4" w:space="0" w:color="auto"/>
              <w:right w:val="single" w:sz="4" w:space="0" w:color="auto"/>
            </w:tcBorders>
            <w:hideMark/>
          </w:tcPr>
          <w:p w14:paraId="4FB95C4B" w14:textId="77777777" w:rsidR="008659FD" w:rsidRPr="008659FD" w:rsidRDefault="008659FD" w:rsidP="008659FD">
            <w:pPr>
              <w:keepNext/>
              <w:keepLines/>
              <w:spacing w:after="0"/>
              <w:ind w:left="851" w:hanging="851"/>
              <w:rPr>
                <w:ins w:id="145" w:author="Fernando Alonso Macias" w:date="2025-05-03T19:02:00Z" w16du:dateUtc="2025-05-04T02:02:00Z"/>
                <w:rFonts w:ascii="Arial" w:hAnsi="Arial"/>
                <w:sz w:val="18"/>
                <w:lang w:eastAsia="zh-CN"/>
              </w:rPr>
            </w:pPr>
            <w:ins w:id="146" w:author="Fernando Alonso Macias" w:date="2025-05-03T19:02:00Z" w16du:dateUtc="2025-05-04T02:02:00Z">
              <w:r w:rsidRPr="008659FD">
                <w:rPr>
                  <w:rFonts w:ascii="Arial" w:hAnsi="Arial"/>
                  <w:sz w:val="18"/>
                  <w:lang w:eastAsia="zh-TW"/>
                </w:rPr>
                <w:t>Note:</w:t>
              </w:r>
              <w:r w:rsidRPr="008659FD">
                <w:rPr>
                  <w:rFonts w:ascii="Arial" w:hAnsi="Arial"/>
                  <w:sz w:val="18"/>
                  <w:lang w:eastAsia="ko-KR"/>
                </w:rPr>
                <w:tab/>
              </w:r>
              <w:r w:rsidRPr="008659FD">
                <w:rPr>
                  <w:rFonts w:ascii="Arial" w:hAnsi="Arial"/>
                  <w:sz w:val="18"/>
                  <w:lang w:eastAsia="zh-TW"/>
                </w:rPr>
                <w:t xml:space="preserve">The UE is only required to </w:t>
              </w:r>
              <w:r w:rsidRPr="008659FD">
                <w:rPr>
                  <w:rFonts w:ascii="Arial" w:hAnsi="Arial"/>
                  <w:sz w:val="18"/>
                  <w:lang w:eastAsia="zh-CN"/>
                </w:rPr>
                <w:t>be tested</w:t>
              </w:r>
              <w:r w:rsidRPr="008659FD">
                <w:rPr>
                  <w:rFonts w:ascii="Arial" w:hAnsi="Arial"/>
                  <w:sz w:val="18"/>
                  <w:lang w:eastAsia="zh-TW"/>
                </w:rPr>
                <w:t xml:space="preserve"> in one of the supported test configurations </w:t>
              </w:r>
            </w:ins>
          </w:p>
        </w:tc>
      </w:tr>
    </w:tbl>
    <w:p w14:paraId="19C70AA7" w14:textId="77777777" w:rsidR="008659FD" w:rsidRPr="008659FD" w:rsidRDefault="008659FD" w:rsidP="008659FD">
      <w:pPr>
        <w:rPr>
          <w:ins w:id="147" w:author="Fernando Alonso Macias" w:date="2025-05-03T19:02:00Z" w16du:dateUtc="2025-05-04T02:02:00Z"/>
        </w:rPr>
      </w:pPr>
    </w:p>
    <w:p w14:paraId="03F065BD" w14:textId="77777777" w:rsidR="008659FD" w:rsidRPr="008659FD" w:rsidRDefault="008659FD" w:rsidP="008659FD">
      <w:pPr>
        <w:rPr>
          <w:ins w:id="148" w:author="Fernando Alonso Macias" w:date="2025-05-03T19:02:00Z" w16du:dateUtc="2025-05-04T02:02:00Z"/>
          <w:lang w:eastAsia="sv-SE"/>
        </w:rPr>
      </w:pPr>
      <w:ins w:id="149" w:author="Fernando Alonso Macias" w:date="2025-05-03T19:02:00Z" w16du:dateUtc="2025-05-04T02:02:00Z">
        <w:r w:rsidRPr="008659FD">
          <w:rPr>
            <w:lang w:eastAsia="sv-SE"/>
          </w:rPr>
          <w:t>Configure the test equipment and the DUT according to the parameters in Table 14.4.3.1.1.4.1-2.</w:t>
        </w:r>
      </w:ins>
    </w:p>
    <w:p w14:paraId="387BB88F" w14:textId="77777777" w:rsidR="008659FD" w:rsidRPr="008659FD" w:rsidRDefault="008659FD" w:rsidP="008659FD">
      <w:pPr>
        <w:keepNext/>
        <w:keepLines/>
        <w:spacing w:before="60"/>
        <w:jc w:val="center"/>
        <w:rPr>
          <w:ins w:id="150" w:author="Fernando Alonso Macias" w:date="2025-05-03T19:02:00Z" w16du:dateUtc="2025-05-04T02:02:00Z"/>
          <w:rFonts w:ascii="Arial" w:hAnsi="Arial"/>
          <w:b/>
        </w:rPr>
      </w:pPr>
      <w:ins w:id="151" w:author="Fernando Alonso Macias" w:date="2025-05-03T19:02:00Z" w16du:dateUtc="2025-05-04T02:02:00Z">
        <w:r w:rsidRPr="008659FD">
          <w:rPr>
            <w:rFonts w:ascii="Arial" w:hAnsi="Arial"/>
            <w:b/>
          </w:rPr>
          <w:t>Table 14.4.5.1.4.1-2: Initial conditions for NR SA FR1 MAC-CE based pathloss reference signal switch delay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659FD" w:rsidRPr="008659FD" w14:paraId="3FD3E349" w14:textId="77777777" w:rsidTr="00B85CF1">
        <w:trPr>
          <w:jc w:val="center"/>
          <w:ins w:id="152" w:author="Fernando Alonso Macias" w:date="2025-05-03T19:02:00Z"/>
        </w:trPr>
        <w:tc>
          <w:tcPr>
            <w:tcW w:w="1701" w:type="dxa"/>
            <w:shd w:val="clear" w:color="auto" w:fill="auto"/>
          </w:tcPr>
          <w:p w14:paraId="7D6428ED" w14:textId="77777777" w:rsidR="008659FD" w:rsidRPr="008659FD" w:rsidRDefault="008659FD" w:rsidP="008659FD">
            <w:pPr>
              <w:keepNext/>
              <w:keepLines/>
              <w:spacing w:after="0"/>
              <w:jc w:val="center"/>
              <w:rPr>
                <w:ins w:id="153" w:author="Fernando Alonso Macias" w:date="2025-05-03T19:02:00Z" w16du:dateUtc="2025-05-04T02:02:00Z"/>
                <w:rFonts w:ascii="Arial" w:hAnsi="Arial"/>
                <w:b/>
                <w:sz w:val="18"/>
              </w:rPr>
            </w:pPr>
            <w:ins w:id="154" w:author="Fernando Alonso Macias" w:date="2025-05-03T19:02:00Z" w16du:dateUtc="2025-05-04T02:02:00Z">
              <w:r w:rsidRPr="008659FD">
                <w:rPr>
                  <w:rFonts w:ascii="Arial" w:hAnsi="Arial"/>
                  <w:b/>
                  <w:sz w:val="18"/>
                </w:rPr>
                <w:t>Parameter</w:t>
              </w:r>
            </w:ins>
          </w:p>
        </w:tc>
        <w:tc>
          <w:tcPr>
            <w:tcW w:w="3943" w:type="dxa"/>
            <w:gridSpan w:val="2"/>
            <w:shd w:val="clear" w:color="auto" w:fill="auto"/>
          </w:tcPr>
          <w:p w14:paraId="06830A48" w14:textId="77777777" w:rsidR="008659FD" w:rsidRPr="008659FD" w:rsidRDefault="008659FD" w:rsidP="008659FD">
            <w:pPr>
              <w:keepNext/>
              <w:keepLines/>
              <w:spacing w:after="0"/>
              <w:jc w:val="center"/>
              <w:rPr>
                <w:ins w:id="155" w:author="Fernando Alonso Macias" w:date="2025-05-03T19:02:00Z" w16du:dateUtc="2025-05-04T02:02:00Z"/>
                <w:rFonts w:ascii="Arial" w:hAnsi="Arial"/>
                <w:b/>
                <w:sz w:val="18"/>
              </w:rPr>
            </w:pPr>
            <w:ins w:id="156" w:author="Fernando Alonso Macias" w:date="2025-05-03T19:02:00Z" w16du:dateUtc="2025-05-04T02:02:00Z">
              <w:r w:rsidRPr="008659FD">
                <w:rPr>
                  <w:rFonts w:ascii="Arial" w:hAnsi="Arial"/>
                  <w:b/>
                  <w:sz w:val="18"/>
                </w:rPr>
                <w:t>Value</w:t>
              </w:r>
            </w:ins>
          </w:p>
        </w:tc>
        <w:tc>
          <w:tcPr>
            <w:tcW w:w="3961" w:type="dxa"/>
          </w:tcPr>
          <w:p w14:paraId="6C2E1B22" w14:textId="77777777" w:rsidR="008659FD" w:rsidRPr="008659FD" w:rsidRDefault="008659FD" w:rsidP="008659FD">
            <w:pPr>
              <w:keepNext/>
              <w:keepLines/>
              <w:spacing w:after="0"/>
              <w:jc w:val="center"/>
              <w:rPr>
                <w:ins w:id="157" w:author="Fernando Alonso Macias" w:date="2025-05-03T19:02:00Z" w16du:dateUtc="2025-05-04T02:02:00Z"/>
                <w:rFonts w:ascii="Arial" w:hAnsi="Arial"/>
                <w:b/>
                <w:sz w:val="18"/>
              </w:rPr>
            </w:pPr>
            <w:ins w:id="158" w:author="Fernando Alonso Macias" w:date="2025-05-03T19:02:00Z" w16du:dateUtc="2025-05-04T02:02:00Z">
              <w:r w:rsidRPr="008659FD">
                <w:rPr>
                  <w:rFonts w:ascii="Arial" w:hAnsi="Arial"/>
                  <w:b/>
                  <w:sz w:val="18"/>
                </w:rPr>
                <w:t>Comment</w:t>
              </w:r>
            </w:ins>
          </w:p>
        </w:tc>
      </w:tr>
      <w:tr w:rsidR="008659FD" w:rsidRPr="008659FD" w14:paraId="14072801" w14:textId="77777777" w:rsidTr="00B85CF1">
        <w:trPr>
          <w:jc w:val="center"/>
          <w:ins w:id="159" w:author="Fernando Alonso Macias" w:date="2025-05-03T19:02:00Z"/>
        </w:trPr>
        <w:tc>
          <w:tcPr>
            <w:tcW w:w="1701" w:type="dxa"/>
            <w:shd w:val="clear" w:color="auto" w:fill="auto"/>
          </w:tcPr>
          <w:p w14:paraId="3EC32BC8" w14:textId="77777777" w:rsidR="008659FD" w:rsidRPr="008659FD" w:rsidRDefault="008659FD" w:rsidP="008659FD">
            <w:pPr>
              <w:keepNext/>
              <w:keepLines/>
              <w:spacing w:after="0"/>
              <w:rPr>
                <w:ins w:id="160" w:author="Fernando Alonso Macias" w:date="2025-05-03T19:02:00Z" w16du:dateUtc="2025-05-04T02:02:00Z"/>
                <w:rFonts w:ascii="Arial" w:hAnsi="Arial"/>
                <w:sz w:val="18"/>
              </w:rPr>
            </w:pPr>
            <w:ins w:id="161" w:author="Fernando Alonso Macias" w:date="2025-05-03T19:02:00Z" w16du:dateUtc="2025-05-04T02:02:00Z">
              <w:r w:rsidRPr="008659FD">
                <w:rPr>
                  <w:rFonts w:ascii="Arial" w:hAnsi="Arial"/>
                  <w:sz w:val="18"/>
                </w:rPr>
                <w:t>Test environment</w:t>
              </w:r>
            </w:ins>
          </w:p>
        </w:tc>
        <w:tc>
          <w:tcPr>
            <w:tcW w:w="3943" w:type="dxa"/>
            <w:gridSpan w:val="2"/>
            <w:shd w:val="clear" w:color="auto" w:fill="auto"/>
          </w:tcPr>
          <w:p w14:paraId="60735D57" w14:textId="77777777" w:rsidR="008659FD" w:rsidRPr="008659FD" w:rsidRDefault="008659FD" w:rsidP="008659FD">
            <w:pPr>
              <w:keepNext/>
              <w:keepLines/>
              <w:spacing w:after="0"/>
              <w:rPr>
                <w:ins w:id="162" w:author="Fernando Alonso Macias" w:date="2025-05-03T19:02:00Z" w16du:dateUtc="2025-05-04T02:02:00Z"/>
                <w:rFonts w:ascii="Arial" w:hAnsi="Arial"/>
                <w:sz w:val="18"/>
              </w:rPr>
            </w:pPr>
            <w:ins w:id="163" w:author="Fernando Alonso Macias" w:date="2025-05-03T19:02:00Z" w16du:dateUtc="2025-05-04T02:02:00Z">
              <w:r w:rsidRPr="008659FD">
                <w:rPr>
                  <w:rFonts w:ascii="Arial" w:hAnsi="Arial"/>
                  <w:sz w:val="18"/>
                </w:rPr>
                <w:t>NC</w:t>
              </w:r>
            </w:ins>
          </w:p>
        </w:tc>
        <w:tc>
          <w:tcPr>
            <w:tcW w:w="3961" w:type="dxa"/>
          </w:tcPr>
          <w:p w14:paraId="44D0A999" w14:textId="77777777" w:rsidR="008659FD" w:rsidRPr="008659FD" w:rsidRDefault="008659FD" w:rsidP="008659FD">
            <w:pPr>
              <w:keepNext/>
              <w:keepLines/>
              <w:spacing w:after="0"/>
              <w:rPr>
                <w:ins w:id="164" w:author="Fernando Alonso Macias" w:date="2025-05-03T19:02:00Z" w16du:dateUtc="2025-05-04T02:02:00Z"/>
                <w:rFonts w:ascii="Arial" w:hAnsi="Arial"/>
                <w:sz w:val="18"/>
              </w:rPr>
            </w:pPr>
            <w:ins w:id="165" w:author="Fernando Alonso Macias" w:date="2025-05-03T19:02:00Z" w16du:dateUtc="2025-05-04T02:02:00Z">
              <w:r w:rsidRPr="008659FD">
                <w:rPr>
                  <w:rFonts w:ascii="Arial" w:hAnsi="Arial"/>
                  <w:sz w:val="18"/>
                </w:rPr>
                <w:t>As specified in TS 38.508-1 [14] clause 4.1.</w:t>
              </w:r>
            </w:ins>
          </w:p>
        </w:tc>
      </w:tr>
      <w:tr w:rsidR="008659FD" w:rsidRPr="008659FD" w14:paraId="3F72FDE6" w14:textId="77777777" w:rsidTr="00B85CF1">
        <w:trPr>
          <w:jc w:val="center"/>
          <w:ins w:id="166" w:author="Fernando Alonso Macias" w:date="2025-05-03T19:02:00Z"/>
        </w:trPr>
        <w:tc>
          <w:tcPr>
            <w:tcW w:w="1701" w:type="dxa"/>
            <w:shd w:val="clear" w:color="auto" w:fill="auto"/>
          </w:tcPr>
          <w:p w14:paraId="71966489" w14:textId="77777777" w:rsidR="008659FD" w:rsidRPr="008659FD" w:rsidRDefault="008659FD" w:rsidP="008659FD">
            <w:pPr>
              <w:keepNext/>
              <w:keepLines/>
              <w:spacing w:after="0"/>
              <w:rPr>
                <w:ins w:id="167" w:author="Fernando Alonso Macias" w:date="2025-05-03T19:02:00Z" w16du:dateUtc="2025-05-04T02:02:00Z"/>
                <w:rFonts w:ascii="Arial" w:hAnsi="Arial"/>
                <w:sz w:val="18"/>
              </w:rPr>
            </w:pPr>
            <w:ins w:id="168" w:author="Fernando Alonso Macias" w:date="2025-05-03T19:02:00Z" w16du:dateUtc="2025-05-04T02:02:00Z">
              <w:r w:rsidRPr="008659FD">
                <w:rPr>
                  <w:rFonts w:ascii="Arial" w:hAnsi="Arial"/>
                  <w:sz w:val="18"/>
                </w:rPr>
                <w:t>Test frequencies</w:t>
              </w:r>
            </w:ins>
          </w:p>
        </w:tc>
        <w:tc>
          <w:tcPr>
            <w:tcW w:w="7904" w:type="dxa"/>
            <w:gridSpan w:val="3"/>
            <w:shd w:val="clear" w:color="auto" w:fill="auto"/>
          </w:tcPr>
          <w:p w14:paraId="319BC21F" w14:textId="77777777" w:rsidR="008659FD" w:rsidRPr="008659FD" w:rsidRDefault="008659FD" w:rsidP="008659FD">
            <w:pPr>
              <w:keepNext/>
              <w:keepLines/>
              <w:spacing w:after="0"/>
              <w:rPr>
                <w:ins w:id="169" w:author="Fernando Alonso Macias" w:date="2025-05-03T19:02:00Z" w16du:dateUtc="2025-05-04T02:02:00Z"/>
                <w:rFonts w:ascii="Arial" w:hAnsi="Arial"/>
                <w:sz w:val="18"/>
              </w:rPr>
            </w:pPr>
            <w:ins w:id="170" w:author="Fernando Alonso Macias" w:date="2025-05-03T19:02:00Z" w16du:dateUtc="2025-05-04T02:02:00Z">
              <w:r w:rsidRPr="008659FD">
                <w:rPr>
                  <w:rFonts w:ascii="Arial" w:hAnsi="Arial"/>
                  <w:sz w:val="18"/>
                </w:rPr>
                <w:t>As specified in Annex E, Table E.12-1 and TS 38.508-1 [14] clause 4.3.1.</w:t>
              </w:r>
            </w:ins>
          </w:p>
        </w:tc>
      </w:tr>
      <w:tr w:rsidR="008659FD" w:rsidRPr="008659FD" w14:paraId="418A7616" w14:textId="77777777" w:rsidTr="00B85CF1">
        <w:trPr>
          <w:jc w:val="center"/>
          <w:ins w:id="171" w:author="Fernando Alonso Macias" w:date="2025-05-03T19:02:00Z"/>
        </w:trPr>
        <w:tc>
          <w:tcPr>
            <w:tcW w:w="1701" w:type="dxa"/>
            <w:shd w:val="clear" w:color="auto" w:fill="auto"/>
          </w:tcPr>
          <w:p w14:paraId="398323D7" w14:textId="77777777" w:rsidR="008659FD" w:rsidRPr="008659FD" w:rsidRDefault="008659FD" w:rsidP="008659FD">
            <w:pPr>
              <w:keepNext/>
              <w:keepLines/>
              <w:spacing w:after="0"/>
              <w:rPr>
                <w:ins w:id="172" w:author="Fernando Alonso Macias" w:date="2025-05-03T19:02:00Z" w16du:dateUtc="2025-05-04T02:02:00Z"/>
                <w:rFonts w:ascii="Arial" w:hAnsi="Arial"/>
                <w:sz w:val="18"/>
              </w:rPr>
            </w:pPr>
            <w:ins w:id="173" w:author="Fernando Alonso Macias" w:date="2025-05-03T19:02:00Z" w16du:dateUtc="2025-05-04T02:02:00Z">
              <w:r w:rsidRPr="008659FD">
                <w:rPr>
                  <w:rFonts w:ascii="Arial" w:hAnsi="Arial"/>
                  <w:sz w:val="18"/>
                </w:rPr>
                <w:t>Channel bandwidth</w:t>
              </w:r>
            </w:ins>
          </w:p>
        </w:tc>
        <w:tc>
          <w:tcPr>
            <w:tcW w:w="7904" w:type="dxa"/>
            <w:gridSpan w:val="3"/>
            <w:shd w:val="clear" w:color="auto" w:fill="auto"/>
          </w:tcPr>
          <w:p w14:paraId="7702CD4A" w14:textId="77777777" w:rsidR="008659FD" w:rsidRPr="008659FD" w:rsidRDefault="008659FD" w:rsidP="008659FD">
            <w:pPr>
              <w:keepNext/>
              <w:keepLines/>
              <w:spacing w:after="0"/>
              <w:rPr>
                <w:ins w:id="174" w:author="Fernando Alonso Macias" w:date="2025-05-03T19:02:00Z" w16du:dateUtc="2025-05-04T02:02:00Z"/>
                <w:rFonts w:ascii="Arial" w:hAnsi="Arial"/>
                <w:sz w:val="18"/>
              </w:rPr>
            </w:pPr>
            <w:ins w:id="175" w:author="Fernando Alonso Macias" w:date="2025-05-03T19:02:00Z" w16du:dateUtc="2025-05-04T02:02:00Z">
              <w:r w:rsidRPr="008659FD">
                <w:rPr>
                  <w:rFonts w:ascii="Arial" w:hAnsi="Arial"/>
                  <w:sz w:val="18"/>
                </w:rPr>
                <w:t>As specified by the test configuration selected from Table 14.4.5.1.4.1-1.</w:t>
              </w:r>
            </w:ins>
          </w:p>
        </w:tc>
      </w:tr>
      <w:tr w:rsidR="008659FD" w:rsidRPr="008659FD" w14:paraId="042E9D5D" w14:textId="77777777" w:rsidTr="00B85CF1">
        <w:trPr>
          <w:jc w:val="center"/>
          <w:ins w:id="176" w:author="Fernando Alonso Macias" w:date="2025-05-03T19:02:00Z"/>
        </w:trPr>
        <w:tc>
          <w:tcPr>
            <w:tcW w:w="1701" w:type="dxa"/>
            <w:shd w:val="clear" w:color="auto" w:fill="auto"/>
          </w:tcPr>
          <w:p w14:paraId="77E0FA89" w14:textId="77777777" w:rsidR="008659FD" w:rsidRPr="008659FD" w:rsidRDefault="008659FD" w:rsidP="008659FD">
            <w:pPr>
              <w:keepNext/>
              <w:keepLines/>
              <w:spacing w:after="0"/>
              <w:rPr>
                <w:ins w:id="177" w:author="Fernando Alonso Macias" w:date="2025-05-03T19:02:00Z" w16du:dateUtc="2025-05-04T02:02:00Z"/>
                <w:rFonts w:ascii="Arial" w:hAnsi="Arial"/>
                <w:sz w:val="18"/>
              </w:rPr>
            </w:pPr>
            <w:ins w:id="178" w:author="Fernando Alonso Macias" w:date="2025-05-03T19:02:00Z" w16du:dateUtc="2025-05-04T02:02:00Z">
              <w:r w:rsidRPr="008659FD">
                <w:rPr>
                  <w:rFonts w:ascii="Arial" w:hAnsi="Arial"/>
                  <w:sz w:val="18"/>
                </w:rPr>
                <w:t>Propagation conditions</w:t>
              </w:r>
            </w:ins>
          </w:p>
        </w:tc>
        <w:tc>
          <w:tcPr>
            <w:tcW w:w="3943" w:type="dxa"/>
            <w:gridSpan w:val="2"/>
            <w:shd w:val="clear" w:color="auto" w:fill="auto"/>
          </w:tcPr>
          <w:p w14:paraId="0CF86417" w14:textId="77777777" w:rsidR="008659FD" w:rsidRPr="008659FD" w:rsidRDefault="008659FD" w:rsidP="008659FD">
            <w:pPr>
              <w:keepNext/>
              <w:keepLines/>
              <w:spacing w:after="0"/>
              <w:rPr>
                <w:ins w:id="179" w:author="Fernando Alonso Macias" w:date="2025-05-03T19:02:00Z" w16du:dateUtc="2025-05-04T02:02:00Z"/>
                <w:rFonts w:ascii="Arial" w:hAnsi="Arial"/>
                <w:sz w:val="18"/>
              </w:rPr>
            </w:pPr>
            <w:ins w:id="180" w:author="Fernando Alonso Macias" w:date="2025-05-03T19:02:00Z" w16du:dateUtc="2025-05-04T02:02:00Z">
              <w:r w:rsidRPr="008659FD">
                <w:rPr>
                  <w:rFonts w:ascii="Arial" w:hAnsi="Arial"/>
                  <w:sz w:val="18"/>
                </w:rPr>
                <w:t>AWGN</w:t>
              </w:r>
            </w:ins>
          </w:p>
        </w:tc>
        <w:tc>
          <w:tcPr>
            <w:tcW w:w="3961" w:type="dxa"/>
          </w:tcPr>
          <w:p w14:paraId="302485D2" w14:textId="77777777" w:rsidR="008659FD" w:rsidRPr="008659FD" w:rsidRDefault="008659FD" w:rsidP="008659FD">
            <w:pPr>
              <w:keepNext/>
              <w:keepLines/>
              <w:spacing w:after="0"/>
              <w:rPr>
                <w:ins w:id="181" w:author="Fernando Alonso Macias" w:date="2025-05-03T19:02:00Z" w16du:dateUtc="2025-05-04T02:02:00Z"/>
                <w:rFonts w:ascii="Arial" w:hAnsi="Arial"/>
                <w:sz w:val="18"/>
              </w:rPr>
            </w:pPr>
            <w:ins w:id="182" w:author="Fernando Alonso Macias" w:date="2025-05-03T19:02:00Z" w16du:dateUtc="2025-05-04T02:02:00Z">
              <w:r w:rsidRPr="008659FD">
                <w:rPr>
                  <w:rFonts w:ascii="Arial" w:hAnsi="Arial"/>
                  <w:sz w:val="18"/>
                </w:rPr>
                <w:t>As specified in Annex C.2.2</w:t>
              </w:r>
            </w:ins>
          </w:p>
        </w:tc>
      </w:tr>
      <w:tr w:rsidR="008659FD" w:rsidRPr="008659FD" w14:paraId="770116C2" w14:textId="77777777" w:rsidTr="00B85CF1">
        <w:trPr>
          <w:trHeight w:val="251"/>
          <w:jc w:val="center"/>
          <w:ins w:id="183" w:author="Fernando Alonso Macias" w:date="2025-05-03T19:02:00Z"/>
        </w:trPr>
        <w:tc>
          <w:tcPr>
            <w:tcW w:w="1701" w:type="dxa"/>
            <w:vMerge w:val="restart"/>
            <w:shd w:val="clear" w:color="auto" w:fill="auto"/>
          </w:tcPr>
          <w:p w14:paraId="0B57A49F" w14:textId="77777777" w:rsidR="008659FD" w:rsidRPr="008659FD" w:rsidRDefault="008659FD" w:rsidP="008659FD">
            <w:pPr>
              <w:keepNext/>
              <w:keepLines/>
              <w:spacing w:after="0"/>
              <w:rPr>
                <w:ins w:id="184" w:author="Fernando Alonso Macias" w:date="2025-05-03T19:02:00Z" w16du:dateUtc="2025-05-04T02:02:00Z"/>
                <w:rFonts w:ascii="Arial" w:hAnsi="Arial"/>
                <w:sz w:val="18"/>
              </w:rPr>
            </w:pPr>
            <w:ins w:id="185" w:author="Fernando Alonso Macias" w:date="2025-05-03T19:02:00Z" w16du:dateUtc="2025-05-04T02:02:00Z">
              <w:r w:rsidRPr="008659FD">
                <w:rPr>
                  <w:rFonts w:ascii="Arial" w:hAnsi="Arial"/>
                  <w:sz w:val="18"/>
                </w:rPr>
                <w:t>Connection Diagram</w:t>
              </w:r>
            </w:ins>
          </w:p>
        </w:tc>
        <w:tc>
          <w:tcPr>
            <w:tcW w:w="1134" w:type="dxa"/>
            <w:shd w:val="clear" w:color="auto" w:fill="auto"/>
          </w:tcPr>
          <w:p w14:paraId="3C532534" w14:textId="77777777" w:rsidR="008659FD" w:rsidRPr="008659FD" w:rsidRDefault="008659FD" w:rsidP="008659FD">
            <w:pPr>
              <w:keepNext/>
              <w:keepLines/>
              <w:spacing w:after="0"/>
              <w:rPr>
                <w:ins w:id="186" w:author="Fernando Alonso Macias" w:date="2025-05-03T19:02:00Z" w16du:dateUtc="2025-05-04T02:02:00Z"/>
                <w:rFonts w:ascii="Arial" w:hAnsi="Arial"/>
                <w:sz w:val="18"/>
              </w:rPr>
            </w:pPr>
            <w:ins w:id="187" w:author="Fernando Alonso Macias" w:date="2025-05-03T19:02:00Z" w16du:dateUtc="2025-05-04T02:02:00Z">
              <w:r w:rsidRPr="008659FD">
                <w:rPr>
                  <w:rFonts w:ascii="Arial" w:hAnsi="Arial"/>
                  <w:sz w:val="18"/>
                </w:rPr>
                <w:t>TE Part</w:t>
              </w:r>
            </w:ins>
          </w:p>
        </w:tc>
        <w:tc>
          <w:tcPr>
            <w:tcW w:w="2809" w:type="dxa"/>
            <w:shd w:val="clear" w:color="auto" w:fill="auto"/>
          </w:tcPr>
          <w:p w14:paraId="5CC713A1" w14:textId="77777777" w:rsidR="008659FD" w:rsidRPr="008659FD" w:rsidRDefault="008659FD" w:rsidP="008659FD">
            <w:pPr>
              <w:keepNext/>
              <w:keepLines/>
              <w:spacing w:after="0"/>
              <w:rPr>
                <w:ins w:id="188" w:author="Fernando Alonso Macias" w:date="2025-05-03T19:02:00Z" w16du:dateUtc="2025-05-04T02:02:00Z"/>
                <w:rFonts w:ascii="Arial" w:hAnsi="Arial"/>
                <w:sz w:val="18"/>
              </w:rPr>
            </w:pPr>
            <w:ins w:id="189" w:author="Fernando Alonso Macias" w:date="2025-05-03T19:02:00Z" w16du:dateUtc="2025-05-04T02:02:00Z">
              <w:r w:rsidRPr="008659FD">
                <w:rPr>
                  <w:rFonts w:ascii="Arial" w:hAnsi="Arial"/>
                  <w:sz w:val="18"/>
                </w:rPr>
                <w:t>A.3.1.7.2</w:t>
              </w:r>
            </w:ins>
          </w:p>
        </w:tc>
        <w:tc>
          <w:tcPr>
            <w:tcW w:w="3961" w:type="dxa"/>
            <w:vMerge w:val="restart"/>
          </w:tcPr>
          <w:p w14:paraId="5C48FC3A" w14:textId="77777777" w:rsidR="008659FD" w:rsidRPr="008659FD" w:rsidRDefault="008659FD" w:rsidP="008659FD">
            <w:pPr>
              <w:keepNext/>
              <w:keepLines/>
              <w:spacing w:after="0"/>
              <w:rPr>
                <w:ins w:id="190" w:author="Fernando Alonso Macias" w:date="2025-05-03T19:02:00Z" w16du:dateUtc="2025-05-04T02:02:00Z"/>
                <w:rFonts w:ascii="Arial" w:hAnsi="Arial"/>
                <w:sz w:val="18"/>
              </w:rPr>
            </w:pPr>
            <w:ins w:id="191" w:author="Fernando Alonso Macias" w:date="2025-05-03T19:02:00Z" w16du:dateUtc="2025-05-04T02:02:00Z">
              <w:r w:rsidRPr="008659FD">
                <w:rPr>
                  <w:rFonts w:ascii="Arial" w:hAnsi="Arial"/>
                  <w:sz w:val="18"/>
                </w:rPr>
                <w:t>As specified in TS 38.508-1 [14] Annex A.</w:t>
              </w:r>
            </w:ins>
          </w:p>
        </w:tc>
      </w:tr>
      <w:tr w:rsidR="008659FD" w:rsidRPr="008659FD" w14:paraId="6F092AC9" w14:textId="77777777" w:rsidTr="00B85CF1">
        <w:trPr>
          <w:trHeight w:val="250"/>
          <w:jc w:val="center"/>
          <w:ins w:id="192" w:author="Fernando Alonso Macias" w:date="2025-05-03T19:02:00Z"/>
        </w:trPr>
        <w:tc>
          <w:tcPr>
            <w:tcW w:w="1701" w:type="dxa"/>
            <w:vMerge/>
            <w:shd w:val="clear" w:color="auto" w:fill="auto"/>
          </w:tcPr>
          <w:p w14:paraId="7FD2FA92" w14:textId="77777777" w:rsidR="008659FD" w:rsidRPr="008659FD" w:rsidRDefault="008659FD" w:rsidP="008659FD">
            <w:pPr>
              <w:keepNext/>
              <w:keepLines/>
              <w:spacing w:after="0"/>
              <w:rPr>
                <w:ins w:id="193" w:author="Fernando Alonso Macias" w:date="2025-05-03T19:02:00Z" w16du:dateUtc="2025-05-04T02:02:00Z"/>
                <w:rFonts w:ascii="Arial" w:hAnsi="Arial"/>
                <w:sz w:val="18"/>
              </w:rPr>
            </w:pPr>
          </w:p>
        </w:tc>
        <w:tc>
          <w:tcPr>
            <w:tcW w:w="1134" w:type="dxa"/>
            <w:shd w:val="clear" w:color="auto" w:fill="auto"/>
          </w:tcPr>
          <w:p w14:paraId="5BE3BB08" w14:textId="77777777" w:rsidR="008659FD" w:rsidRPr="008659FD" w:rsidRDefault="008659FD" w:rsidP="008659FD">
            <w:pPr>
              <w:keepNext/>
              <w:keepLines/>
              <w:spacing w:after="0"/>
              <w:rPr>
                <w:ins w:id="194" w:author="Fernando Alonso Macias" w:date="2025-05-03T19:02:00Z" w16du:dateUtc="2025-05-04T02:02:00Z"/>
                <w:rFonts w:ascii="Arial" w:hAnsi="Arial"/>
                <w:sz w:val="18"/>
              </w:rPr>
            </w:pPr>
            <w:ins w:id="195" w:author="Fernando Alonso Macias" w:date="2025-05-03T19:02:00Z" w16du:dateUtc="2025-05-04T02:02:00Z">
              <w:r w:rsidRPr="008659FD">
                <w:rPr>
                  <w:rFonts w:ascii="Arial" w:hAnsi="Arial"/>
                  <w:sz w:val="18"/>
                </w:rPr>
                <w:t>DUT Part</w:t>
              </w:r>
            </w:ins>
          </w:p>
        </w:tc>
        <w:tc>
          <w:tcPr>
            <w:tcW w:w="2809" w:type="dxa"/>
            <w:shd w:val="clear" w:color="auto" w:fill="auto"/>
          </w:tcPr>
          <w:p w14:paraId="4A8B15D2" w14:textId="77777777" w:rsidR="008659FD" w:rsidRPr="008659FD" w:rsidRDefault="008659FD" w:rsidP="008659FD">
            <w:pPr>
              <w:keepNext/>
              <w:keepLines/>
              <w:spacing w:after="0"/>
              <w:rPr>
                <w:ins w:id="196" w:author="Fernando Alonso Macias" w:date="2025-05-03T19:02:00Z" w16du:dateUtc="2025-05-04T02:02:00Z"/>
                <w:rFonts w:ascii="Arial" w:hAnsi="Arial"/>
                <w:sz w:val="18"/>
              </w:rPr>
            </w:pPr>
            <w:ins w:id="197" w:author="Fernando Alonso Macias" w:date="2025-05-03T19:02:00Z" w16du:dateUtc="2025-05-04T02:02:00Z">
              <w:r w:rsidRPr="008659FD">
                <w:rPr>
                  <w:rFonts w:ascii="Arial" w:hAnsi="Arial"/>
                  <w:sz w:val="18"/>
                </w:rPr>
                <w:t>A.3.2.3.4</w:t>
              </w:r>
            </w:ins>
          </w:p>
        </w:tc>
        <w:tc>
          <w:tcPr>
            <w:tcW w:w="3961" w:type="dxa"/>
            <w:vMerge/>
          </w:tcPr>
          <w:p w14:paraId="54D0F30D" w14:textId="77777777" w:rsidR="008659FD" w:rsidRPr="008659FD" w:rsidRDefault="008659FD" w:rsidP="008659FD">
            <w:pPr>
              <w:keepNext/>
              <w:keepLines/>
              <w:spacing w:after="0"/>
              <w:rPr>
                <w:ins w:id="198" w:author="Fernando Alonso Macias" w:date="2025-05-03T19:02:00Z" w16du:dateUtc="2025-05-04T02:02:00Z"/>
                <w:rFonts w:ascii="Arial" w:hAnsi="Arial"/>
                <w:sz w:val="18"/>
              </w:rPr>
            </w:pPr>
          </w:p>
        </w:tc>
      </w:tr>
      <w:tr w:rsidR="008659FD" w:rsidRPr="008659FD" w14:paraId="2E6103A6" w14:textId="77777777" w:rsidTr="00B85CF1">
        <w:trPr>
          <w:jc w:val="center"/>
          <w:ins w:id="199" w:author="Fernando Alonso Macias" w:date="2025-05-03T19:02:00Z"/>
        </w:trPr>
        <w:tc>
          <w:tcPr>
            <w:tcW w:w="1701" w:type="dxa"/>
            <w:shd w:val="clear" w:color="auto" w:fill="auto"/>
          </w:tcPr>
          <w:p w14:paraId="4DBB64E5" w14:textId="77777777" w:rsidR="008659FD" w:rsidRPr="008659FD" w:rsidRDefault="008659FD" w:rsidP="008659FD">
            <w:pPr>
              <w:keepNext/>
              <w:keepLines/>
              <w:spacing w:after="0"/>
              <w:rPr>
                <w:ins w:id="200" w:author="Fernando Alonso Macias" w:date="2025-05-03T19:02:00Z" w16du:dateUtc="2025-05-04T02:02:00Z"/>
                <w:rFonts w:ascii="Arial" w:hAnsi="Arial"/>
                <w:sz w:val="18"/>
              </w:rPr>
            </w:pPr>
            <w:ins w:id="201" w:author="Fernando Alonso Macias" w:date="2025-05-03T19:02:00Z" w16du:dateUtc="2025-05-04T02:02:00Z">
              <w:r w:rsidRPr="008659FD">
                <w:rPr>
                  <w:rFonts w:ascii="Arial" w:hAnsi="Arial"/>
                  <w:sz w:val="18"/>
                </w:rPr>
                <w:t>Exceptions to connection diagram</w:t>
              </w:r>
            </w:ins>
          </w:p>
        </w:tc>
        <w:tc>
          <w:tcPr>
            <w:tcW w:w="3943" w:type="dxa"/>
            <w:gridSpan w:val="2"/>
            <w:shd w:val="clear" w:color="auto" w:fill="auto"/>
          </w:tcPr>
          <w:p w14:paraId="291A730B" w14:textId="77777777" w:rsidR="008659FD" w:rsidRPr="008659FD" w:rsidRDefault="008659FD" w:rsidP="008659FD">
            <w:pPr>
              <w:keepNext/>
              <w:keepLines/>
              <w:spacing w:after="0"/>
              <w:rPr>
                <w:ins w:id="202" w:author="Fernando Alonso Macias" w:date="2025-05-03T19:02:00Z" w16du:dateUtc="2025-05-04T02:02:00Z"/>
                <w:rFonts w:ascii="Arial" w:hAnsi="Arial"/>
                <w:sz w:val="18"/>
              </w:rPr>
            </w:pPr>
            <w:ins w:id="203" w:author="Fernando Alonso Macias" w:date="2025-05-03T19:02:00Z" w16du:dateUtc="2025-05-04T02:02:00Z">
              <w:r w:rsidRPr="008659FD">
                <w:rPr>
                  <w:rFonts w:ascii="Arial" w:hAnsi="Arial"/>
                  <w:sz w:val="18"/>
                </w:rPr>
                <w:t>N/A</w:t>
              </w:r>
            </w:ins>
          </w:p>
        </w:tc>
        <w:tc>
          <w:tcPr>
            <w:tcW w:w="3961" w:type="dxa"/>
          </w:tcPr>
          <w:p w14:paraId="76BC3C44" w14:textId="77777777" w:rsidR="008659FD" w:rsidRPr="008659FD" w:rsidRDefault="008659FD" w:rsidP="008659FD">
            <w:pPr>
              <w:keepNext/>
              <w:keepLines/>
              <w:spacing w:after="0"/>
              <w:rPr>
                <w:ins w:id="204" w:author="Fernando Alonso Macias" w:date="2025-05-03T19:02:00Z" w16du:dateUtc="2025-05-04T02:02:00Z"/>
                <w:rFonts w:ascii="Arial" w:hAnsi="Arial"/>
                <w:sz w:val="18"/>
              </w:rPr>
            </w:pPr>
          </w:p>
        </w:tc>
      </w:tr>
    </w:tbl>
    <w:p w14:paraId="5AD5D663" w14:textId="77777777" w:rsidR="008659FD" w:rsidRPr="008659FD" w:rsidRDefault="008659FD" w:rsidP="008659FD">
      <w:pPr>
        <w:rPr>
          <w:ins w:id="205" w:author="Fernando Alonso Macias" w:date="2025-05-03T19:02:00Z" w16du:dateUtc="2025-05-04T02:02:00Z"/>
          <w:lang w:eastAsia="sv-SE"/>
        </w:rPr>
      </w:pPr>
    </w:p>
    <w:p w14:paraId="588E810F" w14:textId="77777777" w:rsidR="008659FD" w:rsidRPr="008659FD" w:rsidRDefault="008659FD" w:rsidP="008659FD">
      <w:pPr>
        <w:ind w:left="568" w:hanging="284"/>
        <w:rPr>
          <w:ins w:id="206" w:author="Fernando Alonso Macias" w:date="2025-05-03T19:02:00Z" w16du:dateUtc="2025-05-04T02:02:00Z"/>
        </w:rPr>
      </w:pPr>
      <w:ins w:id="207" w:author="Fernando Alonso Macias" w:date="2025-05-03T19:02:00Z" w16du:dateUtc="2025-05-04T02:02:00Z">
        <w:r w:rsidRPr="008659FD">
          <w:t>1. The general test parameter settings are set up according to Table 14.4.5.1.4.1-3.</w:t>
        </w:r>
      </w:ins>
    </w:p>
    <w:p w14:paraId="6DFA0845" w14:textId="77777777" w:rsidR="008659FD" w:rsidRPr="008659FD" w:rsidRDefault="008659FD" w:rsidP="008659FD">
      <w:pPr>
        <w:ind w:left="568" w:hanging="284"/>
        <w:rPr>
          <w:ins w:id="208" w:author="Fernando Alonso Macias" w:date="2025-05-03T19:02:00Z" w16du:dateUtc="2025-05-04T02:02:00Z"/>
        </w:rPr>
      </w:pPr>
      <w:ins w:id="209" w:author="Fernando Alonso Macias" w:date="2025-05-03T19:02:00Z" w16du:dateUtc="2025-05-04T02:02:00Z">
        <w:r w:rsidRPr="008659FD">
          <w:t>2. Message contents are defined in clause 14.4.5.1.4.3.</w:t>
        </w:r>
      </w:ins>
    </w:p>
    <w:p w14:paraId="2C1C2785" w14:textId="77777777" w:rsidR="008659FD" w:rsidRPr="008659FD" w:rsidRDefault="008659FD" w:rsidP="008659FD">
      <w:pPr>
        <w:ind w:left="568" w:hanging="284"/>
        <w:rPr>
          <w:ins w:id="210" w:author="Fernando Alonso Macias" w:date="2025-05-03T19:02:00Z" w16du:dateUtc="2025-05-04T02:02:00Z"/>
        </w:rPr>
      </w:pPr>
      <w:ins w:id="211" w:author="Fernando Alonso Macias" w:date="2025-05-03T19:02:00Z" w16du:dateUtc="2025-05-04T02:02:00Z">
        <w:r w:rsidRPr="008659FD">
          <w:t xml:space="preserve">3. The test scenario comprises of one satellite access </w:t>
        </w:r>
        <w:r w:rsidRPr="008659FD">
          <w:tab/>
          <w:t xml:space="preserve">NR </w:t>
        </w:r>
        <w:proofErr w:type="spellStart"/>
        <w:r w:rsidRPr="008659FD">
          <w:t>PCell</w:t>
        </w:r>
        <w:proofErr w:type="spellEnd"/>
        <w:r w:rsidRPr="008659FD">
          <w:t xml:space="preserve"> (Cell 1). Cell 1 is configured according to Annex C.1.2 and C.1.3. </w:t>
        </w:r>
      </w:ins>
    </w:p>
    <w:p w14:paraId="4F24D4E2" w14:textId="77777777" w:rsidR="008659FD" w:rsidRPr="008659FD" w:rsidRDefault="008659FD" w:rsidP="008659FD">
      <w:pPr>
        <w:ind w:left="568" w:hanging="284"/>
        <w:rPr>
          <w:ins w:id="212" w:author="Fernando Alonso Macias" w:date="2025-05-03T19:02:00Z" w16du:dateUtc="2025-05-04T02:02:00Z"/>
        </w:rPr>
      </w:pPr>
      <w:ins w:id="213" w:author="Fernando Alonso Macias" w:date="2025-05-03T19:02:00Z" w16du:dateUtc="2025-05-04T02:02:00Z">
        <w:r w:rsidRPr="008659FD">
          <w:t>4. The initial test environment conditions are setup according to section 14.0.5.</w:t>
        </w:r>
      </w:ins>
    </w:p>
    <w:p w14:paraId="5E800947" w14:textId="77777777" w:rsidR="008659FD" w:rsidRPr="008659FD" w:rsidRDefault="008659FD" w:rsidP="008659FD">
      <w:pPr>
        <w:keepNext/>
        <w:keepLines/>
        <w:spacing w:before="60"/>
        <w:jc w:val="center"/>
        <w:rPr>
          <w:ins w:id="214" w:author="Fernando Alonso Macias" w:date="2025-05-03T19:02:00Z" w16du:dateUtc="2025-05-04T02:02:00Z"/>
          <w:rFonts w:ascii="Arial" w:eastAsia="SimSun" w:hAnsi="Arial"/>
          <w:b/>
        </w:rPr>
      </w:pPr>
      <w:ins w:id="215" w:author="Fernando Alonso Macias" w:date="2025-05-03T19:02:00Z" w16du:dateUtc="2025-05-04T02:02:00Z">
        <w:r w:rsidRPr="008659FD">
          <w:rPr>
            <w:rFonts w:ascii="Arial" w:hAnsi="Arial"/>
            <w:b/>
          </w:rPr>
          <w:lastRenderedPageBreak/>
          <w:t>Table 14.4.5.1.4.1-3: General test parameters for NR SA FR1 MAC-CE based pathloss reference signal switch delay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8659FD" w:rsidRPr="008659FD" w14:paraId="53A88908" w14:textId="77777777" w:rsidTr="00B85CF1">
        <w:trPr>
          <w:tblHeader/>
          <w:jc w:val="center"/>
          <w:ins w:id="216" w:author="Fernando Alonso Macias" w:date="2025-05-03T19:02:00Z"/>
        </w:trPr>
        <w:tc>
          <w:tcPr>
            <w:tcW w:w="2011" w:type="pct"/>
            <w:gridSpan w:val="2"/>
            <w:shd w:val="clear" w:color="auto" w:fill="auto"/>
          </w:tcPr>
          <w:p w14:paraId="70F0DAD5" w14:textId="77777777" w:rsidR="008659FD" w:rsidRPr="008659FD" w:rsidRDefault="008659FD" w:rsidP="008659FD">
            <w:pPr>
              <w:keepNext/>
              <w:spacing w:after="0"/>
              <w:jc w:val="center"/>
              <w:rPr>
                <w:ins w:id="217" w:author="Fernando Alonso Macias" w:date="2025-05-03T19:02:00Z" w16du:dateUtc="2025-05-04T02:02:00Z"/>
                <w:rFonts w:ascii="Arial" w:hAnsi="Arial"/>
                <w:b/>
                <w:sz w:val="18"/>
              </w:rPr>
            </w:pPr>
            <w:ins w:id="218" w:author="Fernando Alonso Macias" w:date="2025-05-03T19:02:00Z" w16du:dateUtc="2025-05-04T02:02:00Z">
              <w:r w:rsidRPr="008659FD">
                <w:rPr>
                  <w:rFonts w:ascii="Arial" w:hAnsi="Arial"/>
                  <w:b/>
                  <w:sz w:val="18"/>
                </w:rPr>
                <w:t>Parameter</w:t>
              </w:r>
            </w:ins>
          </w:p>
        </w:tc>
        <w:tc>
          <w:tcPr>
            <w:tcW w:w="444" w:type="pct"/>
            <w:shd w:val="clear" w:color="auto" w:fill="auto"/>
          </w:tcPr>
          <w:p w14:paraId="630808C0" w14:textId="77777777" w:rsidR="008659FD" w:rsidRPr="008659FD" w:rsidRDefault="008659FD" w:rsidP="008659FD">
            <w:pPr>
              <w:keepNext/>
              <w:spacing w:after="0"/>
              <w:jc w:val="center"/>
              <w:rPr>
                <w:ins w:id="219" w:author="Fernando Alonso Macias" w:date="2025-05-03T19:02:00Z" w16du:dateUtc="2025-05-04T02:02:00Z"/>
                <w:rFonts w:ascii="Arial" w:hAnsi="Arial"/>
                <w:b/>
                <w:sz w:val="18"/>
              </w:rPr>
            </w:pPr>
            <w:ins w:id="220" w:author="Fernando Alonso Macias" w:date="2025-05-03T19:02:00Z" w16du:dateUtc="2025-05-04T02:02:00Z">
              <w:r w:rsidRPr="008659FD">
                <w:rPr>
                  <w:rFonts w:ascii="Arial" w:hAnsi="Arial"/>
                  <w:b/>
                  <w:sz w:val="18"/>
                </w:rPr>
                <w:t>Unit</w:t>
              </w:r>
            </w:ins>
          </w:p>
        </w:tc>
        <w:tc>
          <w:tcPr>
            <w:tcW w:w="1273" w:type="pct"/>
            <w:shd w:val="clear" w:color="auto" w:fill="auto"/>
          </w:tcPr>
          <w:p w14:paraId="464492D4" w14:textId="77777777" w:rsidR="008659FD" w:rsidRPr="008659FD" w:rsidRDefault="008659FD" w:rsidP="008659FD">
            <w:pPr>
              <w:keepNext/>
              <w:spacing w:after="0"/>
              <w:jc w:val="center"/>
              <w:rPr>
                <w:ins w:id="221" w:author="Fernando Alonso Macias" w:date="2025-05-03T19:02:00Z" w16du:dateUtc="2025-05-04T02:02:00Z"/>
                <w:rFonts w:ascii="Arial" w:hAnsi="Arial"/>
                <w:b/>
                <w:sz w:val="18"/>
              </w:rPr>
            </w:pPr>
            <w:ins w:id="222" w:author="Fernando Alonso Macias" w:date="2025-05-03T19:02:00Z" w16du:dateUtc="2025-05-04T02:02:00Z">
              <w:r w:rsidRPr="008659FD">
                <w:rPr>
                  <w:rFonts w:ascii="Arial" w:hAnsi="Arial"/>
                  <w:b/>
                  <w:sz w:val="18"/>
                </w:rPr>
                <w:t>Value</w:t>
              </w:r>
            </w:ins>
          </w:p>
        </w:tc>
        <w:tc>
          <w:tcPr>
            <w:tcW w:w="1272" w:type="pct"/>
            <w:shd w:val="clear" w:color="auto" w:fill="auto"/>
          </w:tcPr>
          <w:p w14:paraId="4FC1AA21" w14:textId="77777777" w:rsidR="008659FD" w:rsidRPr="008659FD" w:rsidRDefault="008659FD" w:rsidP="008659FD">
            <w:pPr>
              <w:keepNext/>
              <w:spacing w:after="0"/>
              <w:jc w:val="center"/>
              <w:rPr>
                <w:ins w:id="223" w:author="Fernando Alonso Macias" w:date="2025-05-03T19:02:00Z" w16du:dateUtc="2025-05-04T02:02:00Z"/>
                <w:rFonts w:ascii="Arial" w:hAnsi="Arial"/>
                <w:b/>
                <w:sz w:val="18"/>
              </w:rPr>
            </w:pPr>
            <w:ins w:id="224" w:author="Fernando Alonso Macias" w:date="2025-05-03T19:02:00Z" w16du:dateUtc="2025-05-04T02:02:00Z">
              <w:r w:rsidRPr="008659FD">
                <w:rPr>
                  <w:rFonts w:ascii="Arial" w:hAnsi="Arial" w:cs="Arial"/>
                  <w:b/>
                  <w:sz w:val="18"/>
                  <w:lang w:eastAsia="ko-KR"/>
                </w:rPr>
                <w:t>Comment</w:t>
              </w:r>
            </w:ins>
          </w:p>
        </w:tc>
      </w:tr>
      <w:tr w:rsidR="008659FD" w:rsidRPr="008659FD" w14:paraId="39163842" w14:textId="77777777" w:rsidTr="00B85CF1">
        <w:trPr>
          <w:jc w:val="center"/>
          <w:ins w:id="225" w:author="Fernando Alonso Macias" w:date="2025-05-03T19:02:00Z"/>
        </w:trPr>
        <w:tc>
          <w:tcPr>
            <w:tcW w:w="2011" w:type="pct"/>
            <w:gridSpan w:val="2"/>
            <w:shd w:val="clear" w:color="auto" w:fill="auto"/>
          </w:tcPr>
          <w:p w14:paraId="039DD7F8" w14:textId="77777777" w:rsidR="008659FD" w:rsidRPr="008659FD" w:rsidRDefault="008659FD" w:rsidP="008659FD">
            <w:pPr>
              <w:keepNext/>
              <w:spacing w:after="0"/>
              <w:rPr>
                <w:ins w:id="226" w:author="Fernando Alonso Macias" w:date="2025-05-03T19:02:00Z" w16du:dateUtc="2025-05-04T02:02:00Z"/>
                <w:rFonts w:ascii="Arial" w:hAnsi="Arial"/>
                <w:sz w:val="18"/>
              </w:rPr>
            </w:pPr>
            <w:ins w:id="227" w:author="Fernando Alonso Macias" w:date="2025-05-03T19:02:00Z" w16du:dateUtc="2025-05-04T02:02:00Z">
              <w:r w:rsidRPr="008659FD">
                <w:rPr>
                  <w:rFonts w:ascii="Arial" w:hAnsi="Arial"/>
                  <w:sz w:val="18"/>
                </w:rPr>
                <w:t xml:space="preserve">Active </w:t>
              </w:r>
              <w:proofErr w:type="spellStart"/>
              <w:r w:rsidRPr="008659FD">
                <w:rPr>
                  <w:rFonts w:ascii="Arial" w:hAnsi="Arial"/>
                  <w:sz w:val="18"/>
                </w:rPr>
                <w:t>PCell</w:t>
              </w:r>
              <w:proofErr w:type="spellEnd"/>
            </w:ins>
          </w:p>
        </w:tc>
        <w:tc>
          <w:tcPr>
            <w:tcW w:w="444" w:type="pct"/>
            <w:shd w:val="clear" w:color="auto" w:fill="auto"/>
          </w:tcPr>
          <w:p w14:paraId="5972F353" w14:textId="77777777" w:rsidR="008659FD" w:rsidRPr="008659FD" w:rsidRDefault="008659FD" w:rsidP="008659FD">
            <w:pPr>
              <w:keepNext/>
              <w:spacing w:after="0"/>
              <w:jc w:val="center"/>
              <w:rPr>
                <w:ins w:id="228" w:author="Fernando Alonso Macias" w:date="2025-05-03T19:02:00Z" w16du:dateUtc="2025-05-04T02:02:00Z"/>
                <w:rFonts w:ascii="Arial" w:hAnsi="Arial"/>
                <w:sz w:val="18"/>
              </w:rPr>
            </w:pPr>
          </w:p>
        </w:tc>
        <w:tc>
          <w:tcPr>
            <w:tcW w:w="1273" w:type="pct"/>
          </w:tcPr>
          <w:p w14:paraId="29ED93C4" w14:textId="77777777" w:rsidR="008659FD" w:rsidRPr="008659FD" w:rsidRDefault="008659FD" w:rsidP="008659FD">
            <w:pPr>
              <w:keepNext/>
              <w:spacing w:after="0"/>
              <w:jc w:val="center"/>
              <w:rPr>
                <w:ins w:id="229" w:author="Fernando Alonso Macias" w:date="2025-05-03T19:02:00Z" w16du:dateUtc="2025-05-04T02:02:00Z"/>
                <w:rFonts w:ascii="Arial" w:hAnsi="Arial"/>
                <w:sz w:val="18"/>
              </w:rPr>
            </w:pPr>
            <w:ins w:id="230" w:author="Fernando Alonso Macias" w:date="2025-05-03T19:02:00Z" w16du:dateUtc="2025-05-04T02:02:00Z">
              <w:r w:rsidRPr="008659FD">
                <w:rPr>
                  <w:rFonts w:ascii="Arial" w:hAnsi="Arial"/>
                  <w:sz w:val="18"/>
                </w:rPr>
                <w:t>Cell 1</w:t>
              </w:r>
            </w:ins>
          </w:p>
        </w:tc>
        <w:tc>
          <w:tcPr>
            <w:tcW w:w="1272" w:type="pct"/>
          </w:tcPr>
          <w:p w14:paraId="1A4A8D2A" w14:textId="77777777" w:rsidR="008659FD" w:rsidRPr="008659FD" w:rsidRDefault="008659FD" w:rsidP="008659FD">
            <w:pPr>
              <w:keepNext/>
              <w:spacing w:after="0"/>
              <w:jc w:val="center"/>
              <w:rPr>
                <w:ins w:id="231" w:author="Fernando Alonso Macias" w:date="2025-05-03T19:02:00Z" w16du:dateUtc="2025-05-04T02:02:00Z"/>
                <w:rFonts w:ascii="Arial" w:hAnsi="Arial"/>
                <w:sz w:val="18"/>
              </w:rPr>
            </w:pPr>
          </w:p>
        </w:tc>
      </w:tr>
      <w:tr w:rsidR="008659FD" w:rsidRPr="008659FD" w14:paraId="206F7266" w14:textId="77777777" w:rsidTr="00B85CF1">
        <w:trPr>
          <w:jc w:val="center"/>
          <w:ins w:id="232" w:author="Fernando Alonso Macias" w:date="2025-05-03T19:02:00Z"/>
        </w:trPr>
        <w:tc>
          <w:tcPr>
            <w:tcW w:w="2011" w:type="pct"/>
            <w:gridSpan w:val="2"/>
            <w:shd w:val="clear" w:color="auto" w:fill="auto"/>
          </w:tcPr>
          <w:p w14:paraId="24791811" w14:textId="77777777" w:rsidR="008659FD" w:rsidRPr="008659FD" w:rsidRDefault="008659FD" w:rsidP="008659FD">
            <w:pPr>
              <w:keepNext/>
              <w:spacing w:after="0"/>
              <w:rPr>
                <w:ins w:id="233" w:author="Fernando Alonso Macias" w:date="2025-05-03T19:02:00Z" w16du:dateUtc="2025-05-04T02:02:00Z"/>
                <w:rFonts w:ascii="Arial" w:hAnsi="Arial"/>
                <w:sz w:val="18"/>
              </w:rPr>
            </w:pPr>
            <w:ins w:id="234" w:author="Fernando Alonso Macias" w:date="2025-05-03T19:02:00Z" w16du:dateUtc="2025-05-04T02:02:00Z">
              <w:r w:rsidRPr="008659FD">
                <w:rPr>
                  <w:rFonts w:ascii="Arial" w:hAnsi="Arial"/>
                  <w:sz w:val="18"/>
                </w:rPr>
                <w:t>RF Channel Number</w:t>
              </w:r>
            </w:ins>
          </w:p>
        </w:tc>
        <w:tc>
          <w:tcPr>
            <w:tcW w:w="444" w:type="pct"/>
            <w:shd w:val="clear" w:color="auto" w:fill="auto"/>
          </w:tcPr>
          <w:p w14:paraId="549D00B8" w14:textId="77777777" w:rsidR="008659FD" w:rsidRPr="008659FD" w:rsidRDefault="008659FD" w:rsidP="008659FD">
            <w:pPr>
              <w:keepNext/>
              <w:spacing w:after="0"/>
              <w:jc w:val="center"/>
              <w:rPr>
                <w:ins w:id="235" w:author="Fernando Alonso Macias" w:date="2025-05-03T19:02:00Z" w16du:dateUtc="2025-05-04T02:02:00Z"/>
                <w:rFonts w:ascii="Arial" w:hAnsi="Arial"/>
                <w:sz w:val="18"/>
              </w:rPr>
            </w:pPr>
          </w:p>
        </w:tc>
        <w:tc>
          <w:tcPr>
            <w:tcW w:w="1273" w:type="pct"/>
          </w:tcPr>
          <w:p w14:paraId="263163B1" w14:textId="77777777" w:rsidR="008659FD" w:rsidRPr="008659FD" w:rsidRDefault="008659FD" w:rsidP="008659FD">
            <w:pPr>
              <w:keepNext/>
              <w:spacing w:after="0"/>
              <w:jc w:val="center"/>
              <w:rPr>
                <w:ins w:id="236" w:author="Fernando Alonso Macias" w:date="2025-05-03T19:02:00Z" w16du:dateUtc="2025-05-04T02:02:00Z"/>
                <w:rFonts w:ascii="Arial" w:hAnsi="Arial"/>
                <w:sz w:val="18"/>
              </w:rPr>
            </w:pPr>
            <w:ins w:id="237" w:author="Fernando Alonso Macias" w:date="2025-05-03T19:02:00Z" w16du:dateUtc="2025-05-04T02:02:00Z">
              <w:r w:rsidRPr="008659FD">
                <w:rPr>
                  <w:rFonts w:ascii="Arial" w:hAnsi="Arial"/>
                  <w:sz w:val="18"/>
                </w:rPr>
                <w:t>1</w:t>
              </w:r>
            </w:ins>
          </w:p>
        </w:tc>
        <w:tc>
          <w:tcPr>
            <w:tcW w:w="1272" w:type="pct"/>
          </w:tcPr>
          <w:p w14:paraId="4FCA56C4" w14:textId="77777777" w:rsidR="008659FD" w:rsidRPr="008659FD" w:rsidRDefault="008659FD" w:rsidP="008659FD">
            <w:pPr>
              <w:keepNext/>
              <w:spacing w:after="0"/>
              <w:jc w:val="center"/>
              <w:rPr>
                <w:ins w:id="238" w:author="Fernando Alonso Macias" w:date="2025-05-03T19:02:00Z" w16du:dateUtc="2025-05-04T02:02:00Z"/>
                <w:rFonts w:ascii="Arial" w:hAnsi="Arial"/>
                <w:sz w:val="18"/>
              </w:rPr>
            </w:pPr>
          </w:p>
        </w:tc>
      </w:tr>
      <w:tr w:rsidR="008659FD" w:rsidRPr="008659FD" w14:paraId="26B1C8D7" w14:textId="77777777" w:rsidTr="00B85CF1">
        <w:trPr>
          <w:jc w:val="center"/>
          <w:ins w:id="239" w:author="Fernando Alonso Macias" w:date="2025-05-03T19:02:00Z"/>
        </w:trPr>
        <w:tc>
          <w:tcPr>
            <w:tcW w:w="1133" w:type="pct"/>
            <w:shd w:val="clear" w:color="auto" w:fill="auto"/>
          </w:tcPr>
          <w:p w14:paraId="6E847AAF" w14:textId="77777777" w:rsidR="008659FD" w:rsidRPr="008659FD" w:rsidRDefault="008659FD" w:rsidP="008659FD">
            <w:pPr>
              <w:keepNext/>
              <w:spacing w:after="0"/>
              <w:rPr>
                <w:ins w:id="240" w:author="Fernando Alonso Macias" w:date="2025-05-03T19:02:00Z" w16du:dateUtc="2025-05-04T02:02:00Z"/>
                <w:rFonts w:ascii="Arial" w:hAnsi="Arial"/>
                <w:sz w:val="18"/>
              </w:rPr>
            </w:pPr>
            <w:ins w:id="241" w:author="Fernando Alonso Macias" w:date="2025-05-03T19:02:00Z" w16du:dateUtc="2025-05-04T02:02:00Z">
              <w:r w:rsidRPr="008659FD">
                <w:rPr>
                  <w:rFonts w:ascii="Arial" w:hAnsi="Arial"/>
                  <w:sz w:val="18"/>
                </w:rPr>
                <w:t>Duplex mode</w:t>
              </w:r>
            </w:ins>
          </w:p>
        </w:tc>
        <w:tc>
          <w:tcPr>
            <w:tcW w:w="878" w:type="pct"/>
            <w:shd w:val="clear" w:color="auto" w:fill="auto"/>
          </w:tcPr>
          <w:p w14:paraId="6B637E4A" w14:textId="77777777" w:rsidR="008659FD" w:rsidRPr="008659FD" w:rsidRDefault="008659FD" w:rsidP="008659FD">
            <w:pPr>
              <w:keepNext/>
              <w:spacing w:after="0"/>
              <w:rPr>
                <w:ins w:id="242" w:author="Fernando Alonso Macias" w:date="2025-05-03T19:02:00Z" w16du:dateUtc="2025-05-04T02:02:00Z"/>
                <w:rFonts w:ascii="Arial" w:hAnsi="Arial"/>
                <w:sz w:val="18"/>
              </w:rPr>
            </w:pPr>
            <w:ins w:id="243" w:author="Fernando Alonso Macias" w:date="2025-05-03T19:02:00Z" w16du:dateUtc="2025-05-04T02:02:00Z">
              <w:r w:rsidRPr="008659FD">
                <w:rPr>
                  <w:rFonts w:ascii="Arial" w:hAnsi="Arial"/>
                  <w:sz w:val="18"/>
                </w:rPr>
                <w:t>Config 1, 2</w:t>
              </w:r>
            </w:ins>
          </w:p>
        </w:tc>
        <w:tc>
          <w:tcPr>
            <w:tcW w:w="444" w:type="pct"/>
            <w:shd w:val="clear" w:color="auto" w:fill="auto"/>
          </w:tcPr>
          <w:p w14:paraId="62F0BA51" w14:textId="77777777" w:rsidR="008659FD" w:rsidRPr="008659FD" w:rsidRDefault="008659FD" w:rsidP="008659FD">
            <w:pPr>
              <w:keepNext/>
              <w:spacing w:after="0"/>
              <w:jc w:val="center"/>
              <w:rPr>
                <w:ins w:id="244" w:author="Fernando Alonso Macias" w:date="2025-05-03T19:02:00Z" w16du:dateUtc="2025-05-04T02:02:00Z"/>
                <w:rFonts w:ascii="Arial" w:hAnsi="Arial"/>
                <w:sz w:val="18"/>
              </w:rPr>
            </w:pPr>
          </w:p>
        </w:tc>
        <w:tc>
          <w:tcPr>
            <w:tcW w:w="1273" w:type="pct"/>
          </w:tcPr>
          <w:p w14:paraId="4828A2BF" w14:textId="77777777" w:rsidR="008659FD" w:rsidRPr="008659FD" w:rsidRDefault="008659FD" w:rsidP="008659FD">
            <w:pPr>
              <w:keepNext/>
              <w:spacing w:after="0"/>
              <w:jc w:val="center"/>
              <w:rPr>
                <w:ins w:id="245" w:author="Fernando Alonso Macias" w:date="2025-05-03T19:02:00Z" w16du:dateUtc="2025-05-04T02:02:00Z"/>
                <w:rFonts w:ascii="Arial" w:hAnsi="Arial"/>
                <w:sz w:val="18"/>
              </w:rPr>
            </w:pPr>
            <w:ins w:id="246" w:author="Fernando Alonso Macias" w:date="2025-05-03T19:02:00Z" w16du:dateUtc="2025-05-04T02:02:00Z">
              <w:r w:rsidRPr="008659FD">
                <w:rPr>
                  <w:rFonts w:ascii="Arial" w:hAnsi="Arial"/>
                  <w:sz w:val="18"/>
                </w:rPr>
                <w:t>FDD</w:t>
              </w:r>
            </w:ins>
          </w:p>
        </w:tc>
        <w:tc>
          <w:tcPr>
            <w:tcW w:w="1272" w:type="pct"/>
          </w:tcPr>
          <w:p w14:paraId="59F853C0" w14:textId="77777777" w:rsidR="008659FD" w:rsidRPr="008659FD" w:rsidRDefault="008659FD" w:rsidP="008659FD">
            <w:pPr>
              <w:keepNext/>
              <w:spacing w:after="0"/>
              <w:jc w:val="center"/>
              <w:rPr>
                <w:ins w:id="247" w:author="Fernando Alonso Macias" w:date="2025-05-03T19:02:00Z" w16du:dateUtc="2025-05-04T02:02:00Z"/>
                <w:rFonts w:ascii="Arial" w:hAnsi="Arial"/>
                <w:sz w:val="18"/>
              </w:rPr>
            </w:pPr>
          </w:p>
        </w:tc>
      </w:tr>
      <w:tr w:rsidR="008659FD" w:rsidRPr="008659FD" w14:paraId="5324DDBC" w14:textId="77777777" w:rsidTr="00B85CF1">
        <w:trPr>
          <w:jc w:val="center"/>
          <w:ins w:id="248" w:author="Fernando Alonso Macias" w:date="2025-05-03T19:02:00Z"/>
        </w:trPr>
        <w:tc>
          <w:tcPr>
            <w:tcW w:w="1133" w:type="pct"/>
            <w:shd w:val="clear" w:color="auto" w:fill="auto"/>
            <w:vAlign w:val="center"/>
          </w:tcPr>
          <w:p w14:paraId="0D729CA7" w14:textId="77777777" w:rsidR="008659FD" w:rsidRPr="008659FD" w:rsidRDefault="008659FD" w:rsidP="008659FD">
            <w:pPr>
              <w:keepNext/>
              <w:spacing w:after="0"/>
              <w:rPr>
                <w:ins w:id="249" w:author="Fernando Alonso Macias" w:date="2025-05-03T19:02:00Z" w16du:dateUtc="2025-05-04T02:02:00Z"/>
                <w:rFonts w:ascii="Arial" w:hAnsi="Arial"/>
                <w:sz w:val="18"/>
              </w:rPr>
            </w:pPr>
            <w:ins w:id="250" w:author="Fernando Alonso Macias" w:date="2025-05-03T19:02:00Z" w16du:dateUtc="2025-05-04T02:02:00Z">
              <w:r w:rsidRPr="008659FD">
                <w:rPr>
                  <w:rFonts w:ascii="Arial" w:hAnsi="Arial" w:cs="Arial"/>
                  <w:bCs/>
                  <w:sz w:val="18"/>
                </w:rPr>
                <w:t>DL initial BWP configuration</w:t>
              </w:r>
            </w:ins>
          </w:p>
        </w:tc>
        <w:tc>
          <w:tcPr>
            <w:tcW w:w="878" w:type="pct"/>
            <w:shd w:val="clear" w:color="auto" w:fill="auto"/>
          </w:tcPr>
          <w:p w14:paraId="00F05D28" w14:textId="77777777" w:rsidR="008659FD" w:rsidRPr="008659FD" w:rsidRDefault="008659FD" w:rsidP="008659FD">
            <w:pPr>
              <w:keepNext/>
              <w:spacing w:after="0"/>
              <w:rPr>
                <w:ins w:id="251" w:author="Fernando Alonso Macias" w:date="2025-05-03T19:02:00Z" w16du:dateUtc="2025-05-04T02:02:00Z"/>
                <w:rFonts w:ascii="Arial" w:hAnsi="Arial"/>
                <w:sz w:val="18"/>
              </w:rPr>
            </w:pPr>
            <w:ins w:id="252" w:author="Fernando Alonso Macias" w:date="2025-05-03T19:02:00Z" w16du:dateUtc="2025-05-04T02:02:00Z">
              <w:r w:rsidRPr="008659FD">
                <w:rPr>
                  <w:rFonts w:ascii="Arial" w:hAnsi="Arial"/>
                  <w:sz w:val="18"/>
                </w:rPr>
                <w:t>Config</w:t>
              </w:r>
              <w:r w:rsidRPr="008659FD">
                <w:rPr>
                  <w:rFonts w:asciiTheme="minorEastAsia" w:hAnsiTheme="minorEastAsia"/>
                  <w:sz w:val="18"/>
                  <w:lang w:eastAsia="zh-TW"/>
                </w:rPr>
                <w:t xml:space="preserve"> </w:t>
              </w:r>
              <w:r w:rsidRPr="008659FD">
                <w:rPr>
                  <w:rFonts w:ascii="Arial" w:hAnsi="Arial"/>
                  <w:sz w:val="18"/>
                </w:rPr>
                <w:t>1, 2</w:t>
              </w:r>
            </w:ins>
          </w:p>
        </w:tc>
        <w:tc>
          <w:tcPr>
            <w:tcW w:w="444" w:type="pct"/>
            <w:shd w:val="clear" w:color="auto" w:fill="auto"/>
          </w:tcPr>
          <w:p w14:paraId="20327AA2" w14:textId="77777777" w:rsidR="008659FD" w:rsidRPr="008659FD" w:rsidRDefault="008659FD" w:rsidP="008659FD">
            <w:pPr>
              <w:keepNext/>
              <w:spacing w:after="0"/>
              <w:jc w:val="center"/>
              <w:rPr>
                <w:ins w:id="253" w:author="Fernando Alonso Macias" w:date="2025-05-03T19:02:00Z" w16du:dateUtc="2025-05-04T02:02:00Z"/>
                <w:rFonts w:ascii="Arial" w:hAnsi="Arial"/>
                <w:sz w:val="18"/>
              </w:rPr>
            </w:pPr>
          </w:p>
        </w:tc>
        <w:tc>
          <w:tcPr>
            <w:tcW w:w="1273" w:type="pct"/>
            <w:vAlign w:val="center"/>
          </w:tcPr>
          <w:p w14:paraId="4B976E0C" w14:textId="77777777" w:rsidR="008659FD" w:rsidRPr="008659FD" w:rsidRDefault="008659FD" w:rsidP="008659FD">
            <w:pPr>
              <w:keepNext/>
              <w:spacing w:after="0"/>
              <w:jc w:val="center"/>
              <w:rPr>
                <w:ins w:id="254" w:author="Fernando Alonso Macias" w:date="2025-05-03T19:02:00Z" w16du:dateUtc="2025-05-04T02:02:00Z"/>
                <w:rFonts w:ascii="Arial" w:hAnsi="Arial" w:cs="Arial"/>
                <w:sz w:val="18"/>
                <w:szCs w:val="16"/>
              </w:rPr>
            </w:pPr>
            <w:ins w:id="255" w:author="Fernando Alonso Macias" w:date="2025-05-03T19:02:00Z" w16du:dateUtc="2025-05-04T02:02:00Z">
              <w:r w:rsidRPr="008659FD">
                <w:rPr>
                  <w:rFonts w:ascii="Arial" w:hAnsi="Arial" w:cs="Arial"/>
                  <w:sz w:val="18"/>
                  <w:szCs w:val="16"/>
                </w:rPr>
                <w:t>DLBWP.0.1</w:t>
              </w:r>
            </w:ins>
          </w:p>
        </w:tc>
        <w:tc>
          <w:tcPr>
            <w:tcW w:w="1272" w:type="pct"/>
            <w:vAlign w:val="center"/>
          </w:tcPr>
          <w:p w14:paraId="0B65957F" w14:textId="77777777" w:rsidR="008659FD" w:rsidRPr="008659FD" w:rsidRDefault="008659FD" w:rsidP="008659FD">
            <w:pPr>
              <w:keepNext/>
              <w:spacing w:after="0"/>
              <w:jc w:val="center"/>
              <w:rPr>
                <w:ins w:id="256" w:author="Fernando Alonso Macias" w:date="2025-05-03T19:02:00Z" w16du:dateUtc="2025-05-04T02:02:00Z"/>
                <w:rFonts w:ascii="Arial" w:hAnsi="Arial" w:cs="Arial"/>
                <w:sz w:val="18"/>
                <w:szCs w:val="16"/>
              </w:rPr>
            </w:pPr>
          </w:p>
        </w:tc>
      </w:tr>
      <w:tr w:rsidR="008659FD" w:rsidRPr="008659FD" w14:paraId="1BBACFCA" w14:textId="77777777" w:rsidTr="00B85CF1">
        <w:trPr>
          <w:jc w:val="center"/>
          <w:ins w:id="257" w:author="Fernando Alonso Macias" w:date="2025-05-03T19:02:00Z"/>
        </w:trPr>
        <w:tc>
          <w:tcPr>
            <w:tcW w:w="1133" w:type="pct"/>
            <w:shd w:val="clear" w:color="auto" w:fill="auto"/>
            <w:vAlign w:val="center"/>
          </w:tcPr>
          <w:p w14:paraId="485B62C4" w14:textId="77777777" w:rsidR="008659FD" w:rsidRPr="008659FD" w:rsidRDefault="008659FD" w:rsidP="008659FD">
            <w:pPr>
              <w:spacing w:after="0"/>
              <w:rPr>
                <w:ins w:id="258" w:author="Fernando Alonso Macias" w:date="2025-05-03T19:02:00Z" w16du:dateUtc="2025-05-04T02:02:00Z"/>
                <w:rFonts w:ascii="Arial" w:hAnsi="Arial"/>
                <w:sz w:val="18"/>
              </w:rPr>
            </w:pPr>
            <w:ins w:id="259" w:author="Fernando Alonso Macias" w:date="2025-05-03T19:02:00Z" w16du:dateUtc="2025-05-04T02:02:00Z">
              <w:r w:rsidRPr="008659FD">
                <w:rPr>
                  <w:rFonts w:ascii="Arial" w:hAnsi="Arial" w:cs="Arial"/>
                  <w:bCs/>
                  <w:sz w:val="18"/>
                </w:rPr>
                <w:t>DL dedicated BWP configuration</w:t>
              </w:r>
            </w:ins>
          </w:p>
        </w:tc>
        <w:tc>
          <w:tcPr>
            <w:tcW w:w="878" w:type="pct"/>
            <w:shd w:val="clear" w:color="auto" w:fill="auto"/>
          </w:tcPr>
          <w:p w14:paraId="74E8E180" w14:textId="77777777" w:rsidR="008659FD" w:rsidRPr="008659FD" w:rsidRDefault="008659FD" w:rsidP="008659FD">
            <w:pPr>
              <w:spacing w:after="0"/>
              <w:rPr>
                <w:ins w:id="260" w:author="Fernando Alonso Macias" w:date="2025-05-03T19:02:00Z" w16du:dateUtc="2025-05-04T02:02:00Z"/>
                <w:rFonts w:ascii="Arial" w:hAnsi="Arial"/>
                <w:sz w:val="18"/>
              </w:rPr>
            </w:pPr>
            <w:ins w:id="261" w:author="Fernando Alonso Macias" w:date="2025-05-03T19:02:00Z" w16du:dateUtc="2025-05-04T02:02:00Z">
              <w:r w:rsidRPr="008659FD">
                <w:rPr>
                  <w:rFonts w:ascii="Arial" w:hAnsi="Arial"/>
                  <w:sz w:val="18"/>
                </w:rPr>
                <w:t>Config</w:t>
              </w:r>
              <w:r w:rsidRPr="008659FD">
                <w:rPr>
                  <w:rFonts w:asciiTheme="minorEastAsia" w:hAnsiTheme="minorEastAsia"/>
                  <w:sz w:val="18"/>
                  <w:lang w:eastAsia="zh-TW"/>
                </w:rPr>
                <w:t xml:space="preserve"> </w:t>
              </w:r>
              <w:r w:rsidRPr="008659FD">
                <w:rPr>
                  <w:rFonts w:ascii="Arial" w:hAnsi="Arial"/>
                  <w:sz w:val="18"/>
                </w:rPr>
                <w:t>1, 2</w:t>
              </w:r>
            </w:ins>
          </w:p>
        </w:tc>
        <w:tc>
          <w:tcPr>
            <w:tcW w:w="444" w:type="pct"/>
            <w:shd w:val="clear" w:color="auto" w:fill="auto"/>
          </w:tcPr>
          <w:p w14:paraId="251FE5B6" w14:textId="77777777" w:rsidR="008659FD" w:rsidRPr="008659FD" w:rsidRDefault="008659FD" w:rsidP="008659FD">
            <w:pPr>
              <w:spacing w:after="0"/>
              <w:jc w:val="center"/>
              <w:rPr>
                <w:ins w:id="262" w:author="Fernando Alonso Macias" w:date="2025-05-03T19:02:00Z" w16du:dateUtc="2025-05-04T02:02:00Z"/>
                <w:rFonts w:ascii="Arial" w:hAnsi="Arial"/>
                <w:sz w:val="18"/>
              </w:rPr>
            </w:pPr>
          </w:p>
        </w:tc>
        <w:tc>
          <w:tcPr>
            <w:tcW w:w="1273" w:type="pct"/>
            <w:vAlign w:val="center"/>
          </w:tcPr>
          <w:p w14:paraId="53BC347C" w14:textId="77777777" w:rsidR="008659FD" w:rsidRPr="008659FD" w:rsidRDefault="008659FD" w:rsidP="008659FD">
            <w:pPr>
              <w:spacing w:after="0"/>
              <w:jc w:val="center"/>
              <w:rPr>
                <w:ins w:id="263" w:author="Fernando Alonso Macias" w:date="2025-05-03T19:02:00Z" w16du:dateUtc="2025-05-04T02:02:00Z"/>
                <w:rFonts w:ascii="Arial" w:hAnsi="Arial" w:cs="Arial"/>
                <w:sz w:val="18"/>
                <w:szCs w:val="16"/>
              </w:rPr>
            </w:pPr>
            <w:ins w:id="264" w:author="Fernando Alonso Macias" w:date="2025-05-03T19:02:00Z" w16du:dateUtc="2025-05-04T02:02:00Z">
              <w:r w:rsidRPr="008659FD">
                <w:rPr>
                  <w:rFonts w:ascii="Arial" w:hAnsi="Arial" w:cs="Arial"/>
                  <w:sz w:val="18"/>
                  <w:szCs w:val="16"/>
                </w:rPr>
                <w:t>DLBWP.1.1</w:t>
              </w:r>
            </w:ins>
          </w:p>
        </w:tc>
        <w:tc>
          <w:tcPr>
            <w:tcW w:w="1272" w:type="pct"/>
            <w:vAlign w:val="center"/>
          </w:tcPr>
          <w:p w14:paraId="763649D1" w14:textId="77777777" w:rsidR="008659FD" w:rsidRPr="008659FD" w:rsidRDefault="008659FD" w:rsidP="008659FD">
            <w:pPr>
              <w:spacing w:after="0"/>
              <w:jc w:val="center"/>
              <w:rPr>
                <w:ins w:id="265" w:author="Fernando Alonso Macias" w:date="2025-05-03T19:02:00Z" w16du:dateUtc="2025-05-04T02:02:00Z"/>
                <w:rFonts w:ascii="Arial" w:hAnsi="Arial" w:cs="Arial"/>
                <w:sz w:val="18"/>
                <w:szCs w:val="16"/>
              </w:rPr>
            </w:pPr>
          </w:p>
        </w:tc>
      </w:tr>
      <w:tr w:rsidR="008659FD" w:rsidRPr="008659FD" w14:paraId="58BCF847" w14:textId="77777777" w:rsidTr="00B85CF1">
        <w:trPr>
          <w:jc w:val="center"/>
          <w:ins w:id="266" w:author="Fernando Alonso Macias" w:date="2025-05-03T19:02:00Z"/>
        </w:trPr>
        <w:tc>
          <w:tcPr>
            <w:tcW w:w="1133" w:type="pct"/>
            <w:shd w:val="clear" w:color="auto" w:fill="auto"/>
            <w:vAlign w:val="center"/>
          </w:tcPr>
          <w:p w14:paraId="68C22B68" w14:textId="77777777" w:rsidR="008659FD" w:rsidRPr="008659FD" w:rsidRDefault="008659FD" w:rsidP="008659FD">
            <w:pPr>
              <w:spacing w:after="0"/>
              <w:rPr>
                <w:ins w:id="267" w:author="Fernando Alonso Macias" w:date="2025-05-03T19:02:00Z" w16du:dateUtc="2025-05-04T02:02:00Z"/>
                <w:rFonts w:ascii="Arial" w:hAnsi="Arial" w:cs="Arial"/>
                <w:bCs/>
                <w:sz w:val="18"/>
              </w:rPr>
            </w:pPr>
            <w:ins w:id="268" w:author="Fernando Alonso Macias" w:date="2025-05-03T19:02:00Z" w16du:dateUtc="2025-05-04T02:02:00Z">
              <w:r w:rsidRPr="008659FD">
                <w:rPr>
                  <w:rFonts w:ascii="Arial" w:hAnsi="Arial" w:cs="Arial"/>
                  <w:bCs/>
                  <w:sz w:val="18"/>
                </w:rPr>
                <w:t>UL initial BWP configuration</w:t>
              </w:r>
            </w:ins>
          </w:p>
        </w:tc>
        <w:tc>
          <w:tcPr>
            <w:tcW w:w="878" w:type="pct"/>
            <w:shd w:val="clear" w:color="auto" w:fill="auto"/>
          </w:tcPr>
          <w:p w14:paraId="7C08295E" w14:textId="77777777" w:rsidR="008659FD" w:rsidRPr="008659FD" w:rsidRDefault="008659FD" w:rsidP="008659FD">
            <w:pPr>
              <w:spacing w:after="0"/>
              <w:rPr>
                <w:ins w:id="269" w:author="Fernando Alonso Macias" w:date="2025-05-03T19:02:00Z" w16du:dateUtc="2025-05-04T02:02:00Z"/>
                <w:rFonts w:ascii="Arial" w:hAnsi="Arial"/>
                <w:sz w:val="18"/>
              </w:rPr>
            </w:pPr>
            <w:ins w:id="270" w:author="Fernando Alonso Macias" w:date="2025-05-03T19:02:00Z" w16du:dateUtc="2025-05-04T02:02:00Z">
              <w:r w:rsidRPr="008659FD">
                <w:rPr>
                  <w:rFonts w:ascii="Arial" w:hAnsi="Arial"/>
                  <w:sz w:val="18"/>
                </w:rPr>
                <w:t>Config</w:t>
              </w:r>
              <w:r w:rsidRPr="008659FD">
                <w:rPr>
                  <w:rFonts w:asciiTheme="minorEastAsia" w:hAnsiTheme="minorEastAsia"/>
                  <w:sz w:val="18"/>
                  <w:lang w:eastAsia="zh-TW"/>
                </w:rPr>
                <w:t xml:space="preserve"> </w:t>
              </w:r>
              <w:r w:rsidRPr="008659FD">
                <w:rPr>
                  <w:rFonts w:ascii="Arial" w:hAnsi="Arial"/>
                  <w:sz w:val="18"/>
                </w:rPr>
                <w:t>1, 2</w:t>
              </w:r>
            </w:ins>
          </w:p>
        </w:tc>
        <w:tc>
          <w:tcPr>
            <w:tcW w:w="444" w:type="pct"/>
            <w:shd w:val="clear" w:color="auto" w:fill="auto"/>
          </w:tcPr>
          <w:p w14:paraId="6027ED43" w14:textId="77777777" w:rsidR="008659FD" w:rsidRPr="008659FD" w:rsidRDefault="008659FD" w:rsidP="008659FD">
            <w:pPr>
              <w:spacing w:after="0"/>
              <w:jc w:val="center"/>
              <w:rPr>
                <w:ins w:id="271" w:author="Fernando Alonso Macias" w:date="2025-05-03T19:02:00Z" w16du:dateUtc="2025-05-04T02:02:00Z"/>
                <w:rFonts w:ascii="Arial" w:hAnsi="Arial"/>
                <w:sz w:val="18"/>
              </w:rPr>
            </w:pPr>
          </w:p>
        </w:tc>
        <w:tc>
          <w:tcPr>
            <w:tcW w:w="1273" w:type="pct"/>
            <w:vAlign w:val="center"/>
          </w:tcPr>
          <w:p w14:paraId="76C615C1" w14:textId="77777777" w:rsidR="008659FD" w:rsidRPr="008659FD" w:rsidRDefault="008659FD" w:rsidP="008659FD">
            <w:pPr>
              <w:spacing w:after="0"/>
              <w:jc w:val="center"/>
              <w:rPr>
                <w:ins w:id="272" w:author="Fernando Alonso Macias" w:date="2025-05-03T19:02:00Z" w16du:dateUtc="2025-05-04T02:02:00Z"/>
                <w:rFonts w:ascii="Arial" w:hAnsi="Arial" w:cs="Arial"/>
                <w:sz w:val="18"/>
                <w:szCs w:val="16"/>
              </w:rPr>
            </w:pPr>
            <w:ins w:id="273" w:author="Fernando Alonso Macias" w:date="2025-05-03T19:02:00Z" w16du:dateUtc="2025-05-04T02:02:00Z">
              <w:r w:rsidRPr="008659FD">
                <w:rPr>
                  <w:rFonts w:ascii="Arial" w:hAnsi="Arial" w:cs="v3.7.0"/>
                  <w:sz w:val="18"/>
                </w:rPr>
                <w:t>ULBWP.0.1</w:t>
              </w:r>
            </w:ins>
          </w:p>
        </w:tc>
        <w:tc>
          <w:tcPr>
            <w:tcW w:w="1272" w:type="pct"/>
            <w:vAlign w:val="center"/>
          </w:tcPr>
          <w:p w14:paraId="283D74F7" w14:textId="77777777" w:rsidR="008659FD" w:rsidRPr="008659FD" w:rsidRDefault="008659FD" w:rsidP="008659FD">
            <w:pPr>
              <w:spacing w:after="0"/>
              <w:jc w:val="center"/>
              <w:rPr>
                <w:ins w:id="274" w:author="Fernando Alonso Macias" w:date="2025-05-03T19:02:00Z" w16du:dateUtc="2025-05-04T02:02:00Z"/>
                <w:rFonts w:ascii="Arial" w:hAnsi="Arial" w:cs="v3.7.0"/>
                <w:sz w:val="18"/>
              </w:rPr>
            </w:pPr>
          </w:p>
        </w:tc>
      </w:tr>
      <w:tr w:rsidR="008659FD" w:rsidRPr="008659FD" w14:paraId="725BBC59" w14:textId="77777777" w:rsidTr="00B85CF1">
        <w:trPr>
          <w:jc w:val="center"/>
          <w:ins w:id="275" w:author="Fernando Alonso Macias" w:date="2025-05-03T19:02:00Z"/>
        </w:trPr>
        <w:tc>
          <w:tcPr>
            <w:tcW w:w="1133" w:type="pct"/>
            <w:shd w:val="clear" w:color="auto" w:fill="auto"/>
            <w:vAlign w:val="center"/>
          </w:tcPr>
          <w:p w14:paraId="648D9FBF" w14:textId="77777777" w:rsidR="008659FD" w:rsidRPr="008659FD" w:rsidRDefault="008659FD" w:rsidP="008659FD">
            <w:pPr>
              <w:spacing w:after="0"/>
              <w:rPr>
                <w:ins w:id="276" w:author="Fernando Alonso Macias" w:date="2025-05-03T19:02:00Z" w16du:dateUtc="2025-05-04T02:02:00Z"/>
                <w:rFonts w:ascii="Arial" w:hAnsi="Arial"/>
                <w:sz w:val="18"/>
              </w:rPr>
            </w:pPr>
            <w:ins w:id="277" w:author="Fernando Alonso Macias" w:date="2025-05-03T19:02:00Z" w16du:dateUtc="2025-05-04T02:02:00Z">
              <w:r w:rsidRPr="008659FD">
                <w:rPr>
                  <w:rFonts w:ascii="Arial" w:hAnsi="Arial" w:cs="Arial"/>
                  <w:bCs/>
                  <w:sz w:val="18"/>
                </w:rPr>
                <w:t>UL dedicated BWP configuration</w:t>
              </w:r>
            </w:ins>
          </w:p>
        </w:tc>
        <w:tc>
          <w:tcPr>
            <w:tcW w:w="878" w:type="pct"/>
            <w:shd w:val="clear" w:color="auto" w:fill="auto"/>
          </w:tcPr>
          <w:p w14:paraId="28364811" w14:textId="77777777" w:rsidR="008659FD" w:rsidRPr="008659FD" w:rsidRDefault="008659FD" w:rsidP="008659FD">
            <w:pPr>
              <w:spacing w:after="0"/>
              <w:rPr>
                <w:ins w:id="278" w:author="Fernando Alonso Macias" w:date="2025-05-03T19:02:00Z" w16du:dateUtc="2025-05-04T02:02:00Z"/>
                <w:rFonts w:ascii="Arial" w:hAnsi="Arial"/>
                <w:sz w:val="18"/>
              </w:rPr>
            </w:pPr>
            <w:ins w:id="279" w:author="Fernando Alonso Macias" w:date="2025-05-03T19:02:00Z" w16du:dateUtc="2025-05-04T02:02:00Z">
              <w:r w:rsidRPr="008659FD">
                <w:rPr>
                  <w:rFonts w:ascii="Arial" w:hAnsi="Arial"/>
                  <w:sz w:val="18"/>
                </w:rPr>
                <w:t>Config</w:t>
              </w:r>
              <w:r w:rsidRPr="008659FD">
                <w:rPr>
                  <w:rFonts w:asciiTheme="minorEastAsia" w:hAnsiTheme="minorEastAsia"/>
                  <w:sz w:val="18"/>
                  <w:lang w:eastAsia="zh-TW"/>
                </w:rPr>
                <w:t xml:space="preserve"> </w:t>
              </w:r>
              <w:r w:rsidRPr="008659FD">
                <w:rPr>
                  <w:rFonts w:ascii="Arial" w:hAnsi="Arial"/>
                  <w:sz w:val="18"/>
                </w:rPr>
                <w:t>1, 2,</w:t>
              </w:r>
            </w:ins>
          </w:p>
        </w:tc>
        <w:tc>
          <w:tcPr>
            <w:tcW w:w="444" w:type="pct"/>
            <w:shd w:val="clear" w:color="auto" w:fill="auto"/>
          </w:tcPr>
          <w:p w14:paraId="45777A4F" w14:textId="77777777" w:rsidR="008659FD" w:rsidRPr="008659FD" w:rsidRDefault="008659FD" w:rsidP="008659FD">
            <w:pPr>
              <w:spacing w:after="0"/>
              <w:jc w:val="center"/>
              <w:rPr>
                <w:ins w:id="280" w:author="Fernando Alonso Macias" w:date="2025-05-03T19:02:00Z" w16du:dateUtc="2025-05-04T02:02:00Z"/>
                <w:rFonts w:ascii="Arial" w:hAnsi="Arial"/>
                <w:sz w:val="18"/>
              </w:rPr>
            </w:pPr>
          </w:p>
        </w:tc>
        <w:tc>
          <w:tcPr>
            <w:tcW w:w="1273" w:type="pct"/>
            <w:vAlign w:val="center"/>
          </w:tcPr>
          <w:p w14:paraId="139C0324" w14:textId="77777777" w:rsidR="008659FD" w:rsidRPr="008659FD" w:rsidRDefault="008659FD" w:rsidP="008659FD">
            <w:pPr>
              <w:spacing w:after="0"/>
              <w:jc w:val="center"/>
              <w:rPr>
                <w:ins w:id="281" w:author="Fernando Alonso Macias" w:date="2025-05-03T19:02:00Z" w16du:dateUtc="2025-05-04T02:02:00Z"/>
                <w:rFonts w:ascii="Arial" w:hAnsi="Arial" w:cs="Arial"/>
                <w:sz w:val="18"/>
                <w:szCs w:val="16"/>
              </w:rPr>
            </w:pPr>
            <w:ins w:id="282" w:author="Fernando Alonso Macias" w:date="2025-05-03T19:02:00Z" w16du:dateUtc="2025-05-04T02:02:00Z">
              <w:r w:rsidRPr="008659FD">
                <w:rPr>
                  <w:rFonts w:ascii="Arial" w:hAnsi="Arial" w:cs="Arial"/>
                  <w:sz w:val="18"/>
                  <w:szCs w:val="16"/>
                </w:rPr>
                <w:t>ULBWP.1.1</w:t>
              </w:r>
            </w:ins>
          </w:p>
        </w:tc>
        <w:tc>
          <w:tcPr>
            <w:tcW w:w="1272" w:type="pct"/>
            <w:vAlign w:val="center"/>
          </w:tcPr>
          <w:p w14:paraId="633138C5" w14:textId="77777777" w:rsidR="008659FD" w:rsidRPr="008659FD" w:rsidRDefault="008659FD" w:rsidP="008659FD">
            <w:pPr>
              <w:spacing w:after="0"/>
              <w:jc w:val="center"/>
              <w:rPr>
                <w:ins w:id="283" w:author="Fernando Alonso Macias" w:date="2025-05-03T19:02:00Z" w16du:dateUtc="2025-05-04T02:02:00Z"/>
                <w:rFonts w:ascii="Arial" w:hAnsi="Arial" w:cs="Arial"/>
                <w:sz w:val="18"/>
                <w:szCs w:val="16"/>
              </w:rPr>
            </w:pPr>
          </w:p>
        </w:tc>
      </w:tr>
      <w:tr w:rsidR="008659FD" w:rsidRPr="008659FD" w14:paraId="402DFB99" w14:textId="77777777" w:rsidTr="00B85CF1">
        <w:trPr>
          <w:jc w:val="center"/>
          <w:ins w:id="284" w:author="Fernando Alonso Macias" w:date="2025-05-03T19:02:00Z"/>
        </w:trPr>
        <w:tc>
          <w:tcPr>
            <w:tcW w:w="1133" w:type="pct"/>
            <w:shd w:val="clear" w:color="auto" w:fill="auto"/>
          </w:tcPr>
          <w:p w14:paraId="445599EB" w14:textId="77777777" w:rsidR="008659FD" w:rsidRPr="008659FD" w:rsidRDefault="008659FD" w:rsidP="008659FD">
            <w:pPr>
              <w:spacing w:after="0"/>
              <w:rPr>
                <w:ins w:id="285" w:author="Fernando Alonso Macias" w:date="2025-05-03T19:02:00Z" w16du:dateUtc="2025-05-04T02:02:00Z"/>
                <w:rFonts w:ascii="Arial" w:hAnsi="Arial"/>
                <w:sz w:val="18"/>
              </w:rPr>
            </w:pPr>
            <w:ins w:id="286" w:author="Fernando Alonso Macias" w:date="2025-05-03T19:02:00Z" w16du:dateUtc="2025-05-04T02:02:00Z">
              <w:r w:rsidRPr="008659FD">
                <w:rPr>
                  <w:rFonts w:ascii="Arial" w:hAnsi="Arial"/>
                  <w:sz w:val="18"/>
                </w:rPr>
                <w:t>CORESET Reference Channel</w:t>
              </w:r>
            </w:ins>
          </w:p>
        </w:tc>
        <w:tc>
          <w:tcPr>
            <w:tcW w:w="878" w:type="pct"/>
            <w:shd w:val="clear" w:color="auto" w:fill="auto"/>
          </w:tcPr>
          <w:p w14:paraId="22FEA251" w14:textId="77777777" w:rsidR="008659FD" w:rsidRPr="008659FD" w:rsidRDefault="008659FD" w:rsidP="008659FD">
            <w:pPr>
              <w:spacing w:after="0"/>
              <w:rPr>
                <w:ins w:id="287" w:author="Fernando Alonso Macias" w:date="2025-05-03T19:02:00Z" w16du:dateUtc="2025-05-04T02:02:00Z"/>
                <w:rFonts w:ascii="Arial" w:hAnsi="Arial"/>
                <w:sz w:val="18"/>
              </w:rPr>
            </w:pPr>
            <w:ins w:id="288" w:author="Fernando Alonso Macias" w:date="2025-05-03T19:02:00Z" w16du:dateUtc="2025-05-04T02:02:00Z">
              <w:r w:rsidRPr="008659FD">
                <w:rPr>
                  <w:rFonts w:ascii="Arial" w:hAnsi="Arial"/>
                  <w:sz w:val="18"/>
                </w:rPr>
                <w:t>Config 1, 2</w:t>
              </w:r>
            </w:ins>
          </w:p>
        </w:tc>
        <w:tc>
          <w:tcPr>
            <w:tcW w:w="444" w:type="pct"/>
            <w:shd w:val="clear" w:color="auto" w:fill="auto"/>
          </w:tcPr>
          <w:p w14:paraId="1DA5BE04" w14:textId="77777777" w:rsidR="008659FD" w:rsidRPr="008659FD" w:rsidRDefault="008659FD" w:rsidP="008659FD">
            <w:pPr>
              <w:spacing w:after="0"/>
              <w:jc w:val="center"/>
              <w:rPr>
                <w:ins w:id="289" w:author="Fernando Alonso Macias" w:date="2025-05-03T19:02:00Z" w16du:dateUtc="2025-05-04T02:02:00Z"/>
                <w:rFonts w:ascii="Arial" w:hAnsi="Arial"/>
                <w:sz w:val="18"/>
              </w:rPr>
            </w:pPr>
          </w:p>
        </w:tc>
        <w:tc>
          <w:tcPr>
            <w:tcW w:w="1273" w:type="pct"/>
            <w:shd w:val="clear" w:color="auto" w:fill="auto"/>
          </w:tcPr>
          <w:p w14:paraId="7A7768F4" w14:textId="77777777" w:rsidR="008659FD" w:rsidRPr="008659FD" w:rsidRDefault="008659FD" w:rsidP="008659FD">
            <w:pPr>
              <w:spacing w:after="0"/>
              <w:jc w:val="center"/>
              <w:rPr>
                <w:ins w:id="290" w:author="Fernando Alonso Macias" w:date="2025-05-03T19:02:00Z" w16du:dateUtc="2025-05-04T02:02:00Z"/>
                <w:rFonts w:ascii="Arial" w:hAnsi="Arial"/>
                <w:sz w:val="18"/>
              </w:rPr>
            </w:pPr>
            <w:ins w:id="291" w:author="Fernando Alonso Macias" w:date="2025-05-03T19:02:00Z" w16du:dateUtc="2025-05-04T02:02:00Z">
              <w:r w:rsidRPr="008659FD">
                <w:rPr>
                  <w:rFonts w:ascii="Arial" w:hAnsi="Arial"/>
                  <w:sz w:val="18"/>
                </w:rPr>
                <w:t>CR.1.1 FDD</w:t>
              </w:r>
            </w:ins>
          </w:p>
        </w:tc>
        <w:tc>
          <w:tcPr>
            <w:tcW w:w="1272" w:type="pct"/>
            <w:shd w:val="clear" w:color="auto" w:fill="auto"/>
          </w:tcPr>
          <w:p w14:paraId="5202601C" w14:textId="77777777" w:rsidR="008659FD" w:rsidRPr="008659FD" w:rsidRDefault="008659FD" w:rsidP="008659FD">
            <w:pPr>
              <w:spacing w:after="0"/>
              <w:jc w:val="center"/>
              <w:rPr>
                <w:ins w:id="292" w:author="Fernando Alonso Macias" w:date="2025-05-03T19:02:00Z" w16du:dateUtc="2025-05-04T02:02:00Z"/>
                <w:rFonts w:ascii="Arial" w:hAnsi="Arial"/>
                <w:sz w:val="18"/>
              </w:rPr>
            </w:pPr>
          </w:p>
        </w:tc>
      </w:tr>
      <w:tr w:rsidR="008659FD" w:rsidRPr="008659FD" w14:paraId="427CA4AA" w14:textId="77777777" w:rsidTr="00B85CF1">
        <w:trPr>
          <w:jc w:val="center"/>
          <w:ins w:id="293" w:author="Fernando Alonso Macias" w:date="2025-05-03T19:02:00Z"/>
        </w:trPr>
        <w:tc>
          <w:tcPr>
            <w:tcW w:w="1133" w:type="pct"/>
            <w:shd w:val="clear" w:color="auto" w:fill="auto"/>
          </w:tcPr>
          <w:p w14:paraId="3F19E5DD" w14:textId="77777777" w:rsidR="008659FD" w:rsidRPr="008659FD" w:rsidRDefault="008659FD" w:rsidP="008659FD">
            <w:pPr>
              <w:spacing w:after="0"/>
              <w:rPr>
                <w:ins w:id="294" w:author="Fernando Alonso Macias" w:date="2025-05-03T19:02:00Z" w16du:dateUtc="2025-05-04T02:02:00Z"/>
                <w:rFonts w:ascii="Arial" w:hAnsi="Arial"/>
                <w:sz w:val="18"/>
              </w:rPr>
            </w:pPr>
            <w:ins w:id="295" w:author="Fernando Alonso Macias" w:date="2025-05-03T19:02:00Z" w16du:dateUtc="2025-05-04T02:02:00Z">
              <w:r w:rsidRPr="008659FD">
                <w:rPr>
                  <w:rFonts w:ascii="Arial" w:hAnsi="Arial"/>
                  <w:sz w:val="18"/>
                </w:rPr>
                <w:t>SSB Configuration</w:t>
              </w:r>
            </w:ins>
          </w:p>
        </w:tc>
        <w:tc>
          <w:tcPr>
            <w:tcW w:w="878" w:type="pct"/>
            <w:shd w:val="clear" w:color="auto" w:fill="auto"/>
          </w:tcPr>
          <w:p w14:paraId="5F941B7C" w14:textId="77777777" w:rsidR="008659FD" w:rsidRPr="008659FD" w:rsidRDefault="008659FD" w:rsidP="008659FD">
            <w:pPr>
              <w:spacing w:after="0"/>
              <w:rPr>
                <w:ins w:id="296" w:author="Fernando Alonso Macias" w:date="2025-05-03T19:02:00Z" w16du:dateUtc="2025-05-04T02:02:00Z"/>
                <w:rFonts w:ascii="Arial" w:hAnsi="Arial"/>
                <w:sz w:val="18"/>
              </w:rPr>
            </w:pPr>
            <w:ins w:id="297" w:author="Fernando Alonso Macias" w:date="2025-05-03T19:02:00Z" w16du:dateUtc="2025-05-04T02:02:00Z">
              <w:r w:rsidRPr="008659FD">
                <w:rPr>
                  <w:rFonts w:ascii="Arial" w:hAnsi="Arial"/>
                  <w:sz w:val="18"/>
                </w:rPr>
                <w:t>Config 1, 2</w:t>
              </w:r>
            </w:ins>
          </w:p>
        </w:tc>
        <w:tc>
          <w:tcPr>
            <w:tcW w:w="444" w:type="pct"/>
            <w:shd w:val="clear" w:color="auto" w:fill="auto"/>
          </w:tcPr>
          <w:p w14:paraId="4FEF59D5" w14:textId="77777777" w:rsidR="008659FD" w:rsidRPr="008659FD" w:rsidRDefault="008659FD" w:rsidP="008659FD">
            <w:pPr>
              <w:spacing w:after="0"/>
              <w:jc w:val="center"/>
              <w:rPr>
                <w:ins w:id="298" w:author="Fernando Alonso Macias" w:date="2025-05-03T19:02:00Z" w16du:dateUtc="2025-05-04T02:02:00Z"/>
                <w:rFonts w:ascii="Arial" w:hAnsi="Arial"/>
                <w:sz w:val="18"/>
              </w:rPr>
            </w:pPr>
          </w:p>
        </w:tc>
        <w:tc>
          <w:tcPr>
            <w:tcW w:w="1273" w:type="pct"/>
          </w:tcPr>
          <w:p w14:paraId="2C562EE6" w14:textId="77777777" w:rsidR="008659FD" w:rsidRPr="008659FD" w:rsidRDefault="008659FD" w:rsidP="008659FD">
            <w:pPr>
              <w:spacing w:after="0"/>
              <w:jc w:val="center"/>
              <w:rPr>
                <w:ins w:id="299" w:author="Fernando Alonso Macias" w:date="2025-05-03T19:02:00Z" w16du:dateUtc="2025-05-04T02:02:00Z"/>
                <w:rFonts w:ascii="Arial" w:hAnsi="Arial"/>
                <w:sz w:val="18"/>
              </w:rPr>
            </w:pPr>
            <w:ins w:id="300" w:author="Fernando Alonso Macias" w:date="2025-05-03T19:02:00Z" w16du:dateUtc="2025-05-04T02:02:00Z">
              <w:r w:rsidRPr="008659FD">
                <w:rPr>
                  <w:rFonts w:ascii="Arial" w:hAnsi="Arial"/>
                  <w:sz w:val="18"/>
                </w:rPr>
                <w:t>SSB.1 FR1</w:t>
              </w:r>
            </w:ins>
          </w:p>
        </w:tc>
        <w:tc>
          <w:tcPr>
            <w:tcW w:w="1272" w:type="pct"/>
          </w:tcPr>
          <w:p w14:paraId="01520453" w14:textId="77777777" w:rsidR="008659FD" w:rsidRPr="008659FD" w:rsidRDefault="008659FD" w:rsidP="008659FD">
            <w:pPr>
              <w:spacing w:after="0"/>
              <w:jc w:val="center"/>
              <w:rPr>
                <w:ins w:id="301" w:author="Fernando Alonso Macias" w:date="2025-05-03T19:02:00Z" w16du:dateUtc="2025-05-04T02:02:00Z"/>
                <w:rFonts w:ascii="Arial" w:hAnsi="Arial"/>
                <w:sz w:val="18"/>
              </w:rPr>
            </w:pPr>
          </w:p>
        </w:tc>
      </w:tr>
      <w:tr w:rsidR="008659FD" w:rsidRPr="008659FD" w14:paraId="1610F94E" w14:textId="77777777" w:rsidTr="00B85CF1">
        <w:trPr>
          <w:jc w:val="center"/>
          <w:ins w:id="302" w:author="Fernando Alonso Macias" w:date="2025-05-03T19:02:00Z"/>
        </w:trPr>
        <w:tc>
          <w:tcPr>
            <w:tcW w:w="1133" w:type="pct"/>
            <w:shd w:val="clear" w:color="auto" w:fill="auto"/>
          </w:tcPr>
          <w:p w14:paraId="42C5F6A9" w14:textId="77777777" w:rsidR="008659FD" w:rsidRPr="008659FD" w:rsidRDefault="008659FD" w:rsidP="008659FD">
            <w:pPr>
              <w:spacing w:after="0"/>
              <w:rPr>
                <w:ins w:id="303" w:author="Fernando Alonso Macias" w:date="2025-05-03T19:02:00Z" w16du:dateUtc="2025-05-04T02:02:00Z"/>
                <w:rFonts w:ascii="Arial" w:hAnsi="Arial"/>
                <w:sz w:val="18"/>
              </w:rPr>
            </w:pPr>
            <w:ins w:id="304" w:author="Fernando Alonso Macias" w:date="2025-05-03T19:02:00Z" w16du:dateUtc="2025-05-04T02:02:00Z">
              <w:r w:rsidRPr="008659FD">
                <w:rPr>
                  <w:rFonts w:ascii="Arial" w:hAnsi="Arial"/>
                  <w:sz w:val="18"/>
                </w:rPr>
                <w:t>SMTC Configuration</w:t>
              </w:r>
            </w:ins>
          </w:p>
        </w:tc>
        <w:tc>
          <w:tcPr>
            <w:tcW w:w="878" w:type="pct"/>
            <w:shd w:val="clear" w:color="auto" w:fill="auto"/>
          </w:tcPr>
          <w:p w14:paraId="3F947BB9" w14:textId="77777777" w:rsidR="008659FD" w:rsidRPr="008659FD" w:rsidRDefault="008659FD" w:rsidP="008659FD">
            <w:pPr>
              <w:spacing w:after="0"/>
              <w:rPr>
                <w:ins w:id="305" w:author="Fernando Alonso Macias" w:date="2025-05-03T19:02:00Z" w16du:dateUtc="2025-05-04T02:02:00Z"/>
                <w:rFonts w:ascii="Arial" w:hAnsi="Arial"/>
                <w:sz w:val="18"/>
              </w:rPr>
            </w:pPr>
            <w:ins w:id="306" w:author="Fernando Alonso Macias" w:date="2025-05-03T19:02:00Z" w16du:dateUtc="2025-05-04T02:02:00Z">
              <w:r w:rsidRPr="008659FD">
                <w:rPr>
                  <w:rFonts w:ascii="Arial" w:hAnsi="Arial"/>
                  <w:sz w:val="18"/>
                </w:rPr>
                <w:t>Config 1, 2</w:t>
              </w:r>
            </w:ins>
          </w:p>
        </w:tc>
        <w:tc>
          <w:tcPr>
            <w:tcW w:w="444" w:type="pct"/>
            <w:shd w:val="clear" w:color="auto" w:fill="auto"/>
          </w:tcPr>
          <w:p w14:paraId="3E5B493D" w14:textId="77777777" w:rsidR="008659FD" w:rsidRPr="008659FD" w:rsidRDefault="008659FD" w:rsidP="008659FD">
            <w:pPr>
              <w:spacing w:after="0"/>
              <w:jc w:val="center"/>
              <w:rPr>
                <w:ins w:id="307" w:author="Fernando Alonso Macias" w:date="2025-05-03T19:02:00Z" w16du:dateUtc="2025-05-04T02:02:00Z"/>
                <w:rFonts w:ascii="Arial" w:hAnsi="Arial"/>
                <w:sz w:val="18"/>
              </w:rPr>
            </w:pPr>
          </w:p>
        </w:tc>
        <w:tc>
          <w:tcPr>
            <w:tcW w:w="1273" w:type="pct"/>
          </w:tcPr>
          <w:p w14:paraId="4F158B9E" w14:textId="77777777" w:rsidR="008659FD" w:rsidRPr="008659FD" w:rsidRDefault="008659FD" w:rsidP="008659FD">
            <w:pPr>
              <w:spacing w:after="0"/>
              <w:jc w:val="center"/>
              <w:rPr>
                <w:ins w:id="308" w:author="Fernando Alonso Macias" w:date="2025-05-03T19:02:00Z" w16du:dateUtc="2025-05-04T02:02:00Z"/>
                <w:rFonts w:ascii="Arial" w:hAnsi="Arial"/>
                <w:sz w:val="18"/>
              </w:rPr>
            </w:pPr>
            <w:ins w:id="309" w:author="Fernando Alonso Macias" w:date="2025-05-03T19:02:00Z" w16du:dateUtc="2025-05-04T02:02:00Z">
              <w:r w:rsidRPr="008659FD">
                <w:rPr>
                  <w:rFonts w:ascii="Arial" w:hAnsi="Arial"/>
                  <w:sz w:val="18"/>
                </w:rPr>
                <w:t>SMTC.1</w:t>
              </w:r>
            </w:ins>
          </w:p>
        </w:tc>
        <w:tc>
          <w:tcPr>
            <w:tcW w:w="1272" w:type="pct"/>
          </w:tcPr>
          <w:p w14:paraId="0899F9CE" w14:textId="77777777" w:rsidR="008659FD" w:rsidRPr="008659FD" w:rsidRDefault="008659FD" w:rsidP="008659FD">
            <w:pPr>
              <w:spacing w:after="0"/>
              <w:jc w:val="center"/>
              <w:rPr>
                <w:ins w:id="310" w:author="Fernando Alonso Macias" w:date="2025-05-03T19:02:00Z" w16du:dateUtc="2025-05-04T02:02:00Z"/>
                <w:rFonts w:ascii="Arial" w:hAnsi="Arial"/>
                <w:sz w:val="18"/>
              </w:rPr>
            </w:pPr>
          </w:p>
        </w:tc>
      </w:tr>
      <w:tr w:rsidR="008659FD" w:rsidRPr="008659FD" w14:paraId="4DD5622D" w14:textId="77777777" w:rsidTr="00B85CF1">
        <w:trPr>
          <w:jc w:val="center"/>
          <w:ins w:id="311" w:author="Fernando Alonso Macias" w:date="2025-05-03T19:02:00Z"/>
        </w:trPr>
        <w:tc>
          <w:tcPr>
            <w:tcW w:w="1133" w:type="pct"/>
            <w:shd w:val="clear" w:color="auto" w:fill="auto"/>
          </w:tcPr>
          <w:p w14:paraId="2438D1EC" w14:textId="77777777" w:rsidR="008659FD" w:rsidRPr="008659FD" w:rsidRDefault="008659FD" w:rsidP="008659FD">
            <w:pPr>
              <w:spacing w:after="0"/>
              <w:rPr>
                <w:ins w:id="312" w:author="Fernando Alonso Macias" w:date="2025-05-03T19:02:00Z" w16du:dateUtc="2025-05-04T02:02:00Z"/>
                <w:rFonts w:ascii="Arial" w:hAnsi="Arial"/>
                <w:sz w:val="18"/>
              </w:rPr>
            </w:pPr>
            <w:ins w:id="313" w:author="Fernando Alonso Macias" w:date="2025-05-03T19:02:00Z" w16du:dateUtc="2025-05-04T02:02:00Z">
              <w:r w:rsidRPr="008659FD">
                <w:rPr>
                  <w:rFonts w:ascii="Arial" w:hAnsi="Arial"/>
                  <w:sz w:val="18"/>
                </w:rPr>
                <w:t>PDSCH/PDCCH subcarrier spacing</w:t>
              </w:r>
            </w:ins>
          </w:p>
        </w:tc>
        <w:tc>
          <w:tcPr>
            <w:tcW w:w="878" w:type="pct"/>
            <w:shd w:val="clear" w:color="auto" w:fill="auto"/>
          </w:tcPr>
          <w:p w14:paraId="32DA0122" w14:textId="77777777" w:rsidR="008659FD" w:rsidRPr="008659FD" w:rsidRDefault="008659FD" w:rsidP="008659FD">
            <w:pPr>
              <w:spacing w:after="0"/>
              <w:rPr>
                <w:ins w:id="314" w:author="Fernando Alonso Macias" w:date="2025-05-03T19:02:00Z" w16du:dateUtc="2025-05-04T02:02:00Z"/>
                <w:rFonts w:ascii="Arial" w:hAnsi="Arial"/>
                <w:sz w:val="18"/>
              </w:rPr>
            </w:pPr>
            <w:ins w:id="315" w:author="Fernando Alonso Macias" w:date="2025-05-03T19:02:00Z" w16du:dateUtc="2025-05-04T02:02:00Z">
              <w:r w:rsidRPr="008659FD">
                <w:rPr>
                  <w:rFonts w:ascii="Arial" w:hAnsi="Arial"/>
                  <w:sz w:val="18"/>
                </w:rPr>
                <w:t>Config 1, 2</w:t>
              </w:r>
            </w:ins>
          </w:p>
        </w:tc>
        <w:tc>
          <w:tcPr>
            <w:tcW w:w="444" w:type="pct"/>
            <w:shd w:val="clear" w:color="auto" w:fill="auto"/>
          </w:tcPr>
          <w:p w14:paraId="706A4A3E" w14:textId="77777777" w:rsidR="008659FD" w:rsidRPr="008659FD" w:rsidRDefault="008659FD" w:rsidP="008659FD">
            <w:pPr>
              <w:spacing w:after="0"/>
              <w:jc w:val="center"/>
              <w:rPr>
                <w:ins w:id="316" w:author="Fernando Alonso Macias" w:date="2025-05-03T19:02:00Z" w16du:dateUtc="2025-05-04T02:02:00Z"/>
                <w:rFonts w:ascii="Arial" w:hAnsi="Arial"/>
                <w:sz w:val="18"/>
              </w:rPr>
            </w:pPr>
          </w:p>
        </w:tc>
        <w:tc>
          <w:tcPr>
            <w:tcW w:w="1273" w:type="pct"/>
          </w:tcPr>
          <w:p w14:paraId="38AF2502" w14:textId="77777777" w:rsidR="008659FD" w:rsidRPr="008659FD" w:rsidRDefault="008659FD" w:rsidP="008659FD">
            <w:pPr>
              <w:spacing w:after="0"/>
              <w:jc w:val="center"/>
              <w:rPr>
                <w:ins w:id="317" w:author="Fernando Alonso Macias" w:date="2025-05-03T19:02:00Z" w16du:dateUtc="2025-05-04T02:02:00Z"/>
                <w:rFonts w:ascii="Arial" w:hAnsi="Arial"/>
                <w:sz w:val="18"/>
              </w:rPr>
            </w:pPr>
            <w:ins w:id="318" w:author="Fernando Alonso Macias" w:date="2025-05-03T19:02:00Z" w16du:dateUtc="2025-05-04T02:02:00Z">
              <w:r w:rsidRPr="008659FD">
                <w:rPr>
                  <w:rFonts w:ascii="Arial" w:hAnsi="Arial"/>
                  <w:sz w:val="18"/>
                </w:rPr>
                <w:t>15 kHz</w:t>
              </w:r>
            </w:ins>
          </w:p>
        </w:tc>
        <w:tc>
          <w:tcPr>
            <w:tcW w:w="1272" w:type="pct"/>
          </w:tcPr>
          <w:p w14:paraId="322B9A90" w14:textId="77777777" w:rsidR="008659FD" w:rsidRPr="008659FD" w:rsidRDefault="008659FD" w:rsidP="008659FD">
            <w:pPr>
              <w:spacing w:after="0"/>
              <w:jc w:val="center"/>
              <w:rPr>
                <w:ins w:id="319" w:author="Fernando Alonso Macias" w:date="2025-05-03T19:02:00Z" w16du:dateUtc="2025-05-04T02:02:00Z"/>
                <w:rFonts w:ascii="Arial" w:hAnsi="Arial"/>
                <w:sz w:val="18"/>
              </w:rPr>
            </w:pPr>
          </w:p>
        </w:tc>
      </w:tr>
      <w:tr w:rsidR="008659FD" w:rsidRPr="008659FD" w14:paraId="02CDABBD" w14:textId="77777777" w:rsidTr="00B85CF1">
        <w:trPr>
          <w:jc w:val="center"/>
          <w:ins w:id="320" w:author="Fernando Alonso Macias" w:date="2025-05-03T19:02:00Z"/>
        </w:trPr>
        <w:tc>
          <w:tcPr>
            <w:tcW w:w="2011" w:type="pct"/>
            <w:gridSpan w:val="2"/>
            <w:shd w:val="clear" w:color="auto" w:fill="auto"/>
          </w:tcPr>
          <w:p w14:paraId="0E24265A" w14:textId="77777777" w:rsidR="008659FD" w:rsidRPr="008659FD" w:rsidRDefault="008659FD" w:rsidP="008659FD">
            <w:pPr>
              <w:spacing w:after="0"/>
              <w:rPr>
                <w:ins w:id="321" w:author="Fernando Alonso Macias" w:date="2025-05-03T19:02:00Z" w16du:dateUtc="2025-05-04T02:02:00Z"/>
                <w:rFonts w:ascii="Arial" w:hAnsi="Arial"/>
                <w:sz w:val="18"/>
              </w:rPr>
            </w:pPr>
            <w:ins w:id="322" w:author="Fernando Alonso Macias" w:date="2025-05-03T19:02:00Z" w16du:dateUtc="2025-05-04T02:02:00Z">
              <w:r w:rsidRPr="008659FD">
                <w:rPr>
                  <w:rFonts w:ascii="Arial" w:hAnsi="Arial"/>
                  <w:sz w:val="18"/>
                </w:rPr>
                <w:t xml:space="preserve">SSB index assigned as </w:t>
              </w:r>
              <w:r w:rsidRPr="008659FD">
                <w:rPr>
                  <w:rFonts w:ascii="Arial" w:hAnsi="Arial" w:hint="eastAsia"/>
                  <w:sz w:val="18"/>
                  <w:lang w:eastAsia="zh-CN"/>
                </w:rPr>
                <w:t>pathloss</w:t>
              </w:r>
              <w:r w:rsidRPr="008659FD">
                <w:rPr>
                  <w:rFonts w:ascii="Arial" w:hAnsi="Arial"/>
                  <w:sz w:val="18"/>
                </w:rPr>
                <w:t xml:space="preserve"> RS</w:t>
              </w:r>
            </w:ins>
          </w:p>
        </w:tc>
        <w:tc>
          <w:tcPr>
            <w:tcW w:w="444" w:type="pct"/>
            <w:shd w:val="clear" w:color="auto" w:fill="auto"/>
          </w:tcPr>
          <w:p w14:paraId="1BE0018C" w14:textId="77777777" w:rsidR="008659FD" w:rsidRPr="008659FD" w:rsidRDefault="008659FD" w:rsidP="008659FD">
            <w:pPr>
              <w:spacing w:after="0"/>
              <w:jc w:val="center"/>
              <w:rPr>
                <w:ins w:id="323" w:author="Fernando Alonso Macias" w:date="2025-05-03T19:02:00Z" w16du:dateUtc="2025-05-04T02:02:00Z"/>
                <w:rFonts w:ascii="Arial" w:hAnsi="Arial"/>
                <w:sz w:val="18"/>
              </w:rPr>
            </w:pPr>
          </w:p>
        </w:tc>
        <w:tc>
          <w:tcPr>
            <w:tcW w:w="1273" w:type="pct"/>
          </w:tcPr>
          <w:p w14:paraId="7BA809D5" w14:textId="77777777" w:rsidR="008659FD" w:rsidRPr="008659FD" w:rsidRDefault="008659FD" w:rsidP="008659FD">
            <w:pPr>
              <w:spacing w:after="0"/>
              <w:jc w:val="center"/>
              <w:rPr>
                <w:ins w:id="324" w:author="Fernando Alonso Macias" w:date="2025-05-03T19:02:00Z" w16du:dateUtc="2025-05-04T02:02:00Z"/>
                <w:rFonts w:ascii="Arial" w:hAnsi="Arial"/>
                <w:sz w:val="18"/>
                <w:lang w:eastAsia="zh-CN"/>
              </w:rPr>
            </w:pPr>
            <w:ins w:id="325" w:author="Fernando Alonso Macias" w:date="2025-05-03T19:02:00Z" w16du:dateUtc="2025-05-04T02:02:00Z">
              <w:r w:rsidRPr="008659FD">
                <w:rPr>
                  <w:rFonts w:ascii="Arial" w:hAnsi="Arial"/>
                  <w:sz w:val="18"/>
                </w:rPr>
                <w:t>0</w:t>
              </w:r>
              <w:r w:rsidRPr="008659FD">
                <w:rPr>
                  <w:rFonts w:ascii="Arial" w:hAnsi="Arial" w:hint="eastAsia"/>
                  <w:sz w:val="18"/>
                  <w:lang w:eastAsia="zh-CN"/>
                </w:rPr>
                <w:t xml:space="preserve"> in T1, 0 in T2, 1 in T3</w:t>
              </w:r>
            </w:ins>
          </w:p>
        </w:tc>
        <w:tc>
          <w:tcPr>
            <w:tcW w:w="1272" w:type="pct"/>
          </w:tcPr>
          <w:p w14:paraId="788E367F" w14:textId="77777777" w:rsidR="008659FD" w:rsidRPr="008659FD" w:rsidRDefault="008659FD" w:rsidP="008659FD">
            <w:pPr>
              <w:spacing w:after="0"/>
              <w:jc w:val="center"/>
              <w:rPr>
                <w:ins w:id="326" w:author="Fernando Alonso Macias" w:date="2025-05-03T19:02:00Z" w16du:dateUtc="2025-05-04T02:02:00Z"/>
                <w:rFonts w:ascii="Arial" w:hAnsi="Arial"/>
                <w:sz w:val="18"/>
              </w:rPr>
            </w:pPr>
          </w:p>
        </w:tc>
      </w:tr>
      <w:tr w:rsidR="008659FD" w:rsidRPr="008659FD" w14:paraId="43DD7C9D" w14:textId="77777777" w:rsidTr="00B85CF1">
        <w:trPr>
          <w:jc w:val="center"/>
          <w:ins w:id="327" w:author="Fernando Alonso Macias" w:date="2025-05-03T19:02:00Z"/>
        </w:trPr>
        <w:tc>
          <w:tcPr>
            <w:tcW w:w="2011" w:type="pct"/>
            <w:gridSpan w:val="2"/>
            <w:shd w:val="clear" w:color="auto" w:fill="auto"/>
          </w:tcPr>
          <w:p w14:paraId="2742200B" w14:textId="77777777" w:rsidR="008659FD" w:rsidRPr="008659FD" w:rsidRDefault="008659FD" w:rsidP="008659FD">
            <w:pPr>
              <w:spacing w:after="0"/>
              <w:rPr>
                <w:ins w:id="328" w:author="Fernando Alonso Macias" w:date="2025-05-03T19:02:00Z" w16du:dateUtc="2025-05-04T02:02:00Z"/>
                <w:rFonts w:ascii="Arial" w:hAnsi="Arial"/>
                <w:sz w:val="18"/>
              </w:rPr>
            </w:pPr>
            <w:ins w:id="329" w:author="Fernando Alonso Macias" w:date="2025-05-03T19:02:00Z" w16du:dateUtc="2025-05-04T02:02:00Z">
              <w:r w:rsidRPr="008659FD">
                <w:rPr>
                  <w:rFonts w:ascii="Arial" w:hAnsi="Arial"/>
                  <w:sz w:val="18"/>
                </w:rPr>
                <w:t>OCNG parameters</w:t>
              </w:r>
            </w:ins>
          </w:p>
        </w:tc>
        <w:tc>
          <w:tcPr>
            <w:tcW w:w="444" w:type="pct"/>
            <w:shd w:val="clear" w:color="auto" w:fill="auto"/>
          </w:tcPr>
          <w:p w14:paraId="2ED40A2F" w14:textId="77777777" w:rsidR="008659FD" w:rsidRPr="008659FD" w:rsidRDefault="008659FD" w:rsidP="008659FD">
            <w:pPr>
              <w:spacing w:after="0"/>
              <w:jc w:val="center"/>
              <w:rPr>
                <w:ins w:id="330" w:author="Fernando Alonso Macias" w:date="2025-05-03T19:02:00Z" w16du:dateUtc="2025-05-04T02:02:00Z"/>
                <w:rFonts w:ascii="Arial" w:hAnsi="Arial"/>
                <w:sz w:val="18"/>
              </w:rPr>
            </w:pPr>
          </w:p>
        </w:tc>
        <w:tc>
          <w:tcPr>
            <w:tcW w:w="1273" w:type="pct"/>
          </w:tcPr>
          <w:p w14:paraId="179782CC" w14:textId="77777777" w:rsidR="008659FD" w:rsidRPr="008659FD" w:rsidRDefault="008659FD" w:rsidP="008659FD">
            <w:pPr>
              <w:spacing w:after="0"/>
              <w:jc w:val="center"/>
              <w:rPr>
                <w:ins w:id="331" w:author="Fernando Alonso Macias" w:date="2025-05-03T19:02:00Z" w16du:dateUtc="2025-05-04T02:02:00Z"/>
                <w:rFonts w:ascii="Arial" w:hAnsi="Arial"/>
                <w:sz w:val="18"/>
              </w:rPr>
            </w:pPr>
            <w:ins w:id="332" w:author="Fernando Alonso Macias" w:date="2025-05-03T19:02:00Z" w16du:dateUtc="2025-05-04T02:02:00Z">
              <w:r w:rsidRPr="008659FD">
                <w:rPr>
                  <w:rFonts w:ascii="Arial" w:hAnsi="Arial"/>
                  <w:sz w:val="18"/>
                </w:rPr>
                <w:t>OP.1</w:t>
              </w:r>
            </w:ins>
          </w:p>
        </w:tc>
        <w:tc>
          <w:tcPr>
            <w:tcW w:w="1272" w:type="pct"/>
          </w:tcPr>
          <w:p w14:paraId="2A8177CB" w14:textId="77777777" w:rsidR="008659FD" w:rsidRPr="008659FD" w:rsidRDefault="008659FD" w:rsidP="008659FD">
            <w:pPr>
              <w:spacing w:after="0"/>
              <w:jc w:val="center"/>
              <w:rPr>
                <w:ins w:id="333" w:author="Fernando Alonso Macias" w:date="2025-05-03T19:02:00Z" w16du:dateUtc="2025-05-04T02:02:00Z"/>
                <w:rFonts w:ascii="Arial" w:hAnsi="Arial"/>
                <w:sz w:val="18"/>
              </w:rPr>
            </w:pPr>
          </w:p>
        </w:tc>
      </w:tr>
      <w:tr w:rsidR="008659FD" w:rsidRPr="008659FD" w14:paraId="5AA24DD4" w14:textId="77777777" w:rsidTr="00B85CF1">
        <w:trPr>
          <w:jc w:val="center"/>
          <w:ins w:id="334" w:author="Fernando Alonso Macias" w:date="2025-05-03T19:02:00Z"/>
        </w:trPr>
        <w:tc>
          <w:tcPr>
            <w:tcW w:w="2011" w:type="pct"/>
            <w:gridSpan w:val="2"/>
            <w:shd w:val="clear" w:color="auto" w:fill="auto"/>
          </w:tcPr>
          <w:p w14:paraId="23027305" w14:textId="77777777" w:rsidR="008659FD" w:rsidRPr="008659FD" w:rsidRDefault="008659FD" w:rsidP="008659FD">
            <w:pPr>
              <w:spacing w:after="0"/>
              <w:rPr>
                <w:ins w:id="335" w:author="Fernando Alonso Macias" w:date="2025-05-03T19:02:00Z" w16du:dateUtc="2025-05-04T02:02:00Z"/>
                <w:rFonts w:ascii="Arial" w:hAnsi="Arial"/>
                <w:sz w:val="18"/>
              </w:rPr>
            </w:pPr>
            <w:ins w:id="336" w:author="Fernando Alonso Macias" w:date="2025-05-03T19:02:00Z" w16du:dateUtc="2025-05-04T02:02:00Z">
              <w:r w:rsidRPr="008659FD">
                <w:rPr>
                  <w:rFonts w:ascii="Arial" w:hAnsi="Arial"/>
                  <w:sz w:val="18"/>
                </w:rPr>
                <w:t>CP length</w:t>
              </w:r>
              <w:r w:rsidRPr="008659FD">
                <w:rPr>
                  <w:rFonts w:ascii="Arial" w:hAnsi="Arial"/>
                  <w:sz w:val="18"/>
                </w:rPr>
                <w:tab/>
              </w:r>
            </w:ins>
          </w:p>
        </w:tc>
        <w:tc>
          <w:tcPr>
            <w:tcW w:w="444" w:type="pct"/>
            <w:shd w:val="clear" w:color="auto" w:fill="auto"/>
          </w:tcPr>
          <w:p w14:paraId="30035472" w14:textId="77777777" w:rsidR="008659FD" w:rsidRPr="008659FD" w:rsidRDefault="008659FD" w:rsidP="008659FD">
            <w:pPr>
              <w:spacing w:after="0"/>
              <w:jc w:val="center"/>
              <w:rPr>
                <w:ins w:id="337" w:author="Fernando Alonso Macias" w:date="2025-05-03T19:02:00Z" w16du:dateUtc="2025-05-04T02:02:00Z"/>
                <w:rFonts w:ascii="Arial" w:hAnsi="Arial"/>
                <w:sz w:val="18"/>
              </w:rPr>
            </w:pPr>
          </w:p>
        </w:tc>
        <w:tc>
          <w:tcPr>
            <w:tcW w:w="1273" w:type="pct"/>
          </w:tcPr>
          <w:p w14:paraId="0ACB53C9" w14:textId="77777777" w:rsidR="008659FD" w:rsidRPr="008659FD" w:rsidRDefault="008659FD" w:rsidP="008659FD">
            <w:pPr>
              <w:spacing w:after="0"/>
              <w:jc w:val="center"/>
              <w:rPr>
                <w:ins w:id="338" w:author="Fernando Alonso Macias" w:date="2025-05-03T19:02:00Z" w16du:dateUtc="2025-05-04T02:02:00Z"/>
                <w:rFonts w:ascii="Arial" w:hAnsi="Arial"/>
                <w:sz w:val="18"/>
              </w:rPr>
            </w:pPr>
            <w:ins w:id="339" w:author="Fernando Alonso Macias" w:date="2025-05-03T19:02:00Z" w16du:dateUtc="2025-05-04T02:02:00Z">
              <w:r w:rsidRPr="008659FD">
                <w:rPr>
                  <w:rFonts w:ascii="Arial" w:hAnsi="Arial"/>
                  <w:sz w:val="18"/>
                </w:rPr>
                <w:t>Normal</w:t>
              </w:r>
            </w:ins>
          </w:p>
        </w:tc>
        <w:tc>
          <w:tcPr>
            <w:tcW w:w="1272" w:type="pct"/>
          </w:tcPr>
          <w:p w14:paraId="355A0C9A" w14:textId="77777777" w:rsidR="008659FD" w:rsidRPr="008659FD" w:rsidRDefault="008659FD" w:rsidP="008659FD">
            <w:pPr>
              <w:spacing w:after="0"/>
              <w:jc w:val="center"/>
              <w:rPr>
                <w:ins w:id="340" w:author="Fernando Alonso Macias" w:date="2025-05-03T19:02:00Z" w16du:dateUtc="2025-05-04T02:02:00Z"/>
                <w:rFonts w:ascii="Arial" w:hAnsi="Arial"/>
                <w:sz w:val="18"/>
              </w:rPr>
            </w:pPr>
          </w:p>
        </w:tc>
      </w:tr>
      <w:tr w:rsidR="008659FD" w:rsidRPr="008659FD" w14:paraId="68F9FD08" w14:textId="77777777" w:rsidTr="00B85CF1">
        <w:trPr>
          <w:jc w:val="center"/>
          <w:ins w:id="341" w:author="Fernando Alonso Macias" w:date="2025-05-03T19:02:00Z"/>
        </w:trPr>
        <w:tc>
          <w:tcPr>
            <w:tcW w:w="2011" w:type="pct"/>
            <w:gridSpan w:val="2"/>
            <w:shd w:val="clear" w:color="auto" w:fill="auto"/>
          </w:tcPr>
          <w:p w14:paraId="1F90AEB6" w14:textId="77777777" w:rsidR="008659FD" w:rsidRPr="008659FD" w:rsidRDefault="008659FD" w:rsidP="008659FD">
            <w:pPr>
              <w:spacing w:after="0"/>
              <w:rPr>
                <w:ins w:id="342" w:author="Fernando Alonso Macias" w:date="2025-05-03T19:02:00Z" w16du:dateUtc="2025-05-04T02:02:00Z"/>
                <w:rFonts w:ascii="Arial" w:hAnsi="Arial"/>
                <w:sz w:val="18"/>
              </w:rPr>
            </w:pPr>
            <w:ins w:id="343" w:author="Fernando Alonso Macias" w:date="2025-05-03T19:02:00Z" w16du:dateUtc="2025-05-04T02:02:00Z">
              <w:r w:rsidRPr="008659FD">
                <w:rPr>
                  <w:rFonts w:ascii="Arial" w:hAnsi="Arial"/>
                  <w:sz w:val="18"/>
                </w:rPr>
                <w:t>Correlation Matrix and Antenna Configuration</w:t>
              </w:r>
            </w:ins>
          </w:p>
        </w:tc>
        <w:tc>
          <w:tcPr>
            <w:tcW w:w="444" w:type="pct"/>
            <w:shd w:val="clear" w:color="auto" w:fill="auto"/>
          </w:tcPr>
          <w:p w14:paraId="0C8B36CA" w14:textId="77777777" w:rsidR="008659FD" w:rsidRPr="008659FD" w:rsidRDefault="008659FD" w:rsidP="008659FD">
            <w:pPr>
              <w:spacing w:after="0"/>
              <w:jc w:val="center"/>
              <w:rPr>
                <w:ins w:id="344" w:author="Fernando Alonso Macias" w:date="2025-05-03T19:02:00Z" w16du:dateUtc="2025-05-04T02:02:00Z"/>
                <w:rFonts w:ascii="Arial" w:hAnsi="Arial"/>
                <w:sz w:val="18"/>
              </w:rPr>
            </w:pPr>
          </w:p>
        </w:tc>
        <w:tc>
          <w:tcPr>
            <w:tcW w:w="1273" w:type="pct"/>
            <w:shd w:val="clear" w:color="auto" w:fill="auto"/>
          </w:tcPr>
          <w:p w14:paraId="53C19F79" w14:textId="77777777" w:rsidR="008659FD" w:rsidRPr="008659FD" w:rsidRDefault="008659FD" w:rsidP="008659FD">
            <w:pPr>
              <w:spacing w:after="0"/>
              <w:jc w:val="center"/>
              <w:rPr>
                <w:ins w:id="345" w:author="Fernando Alonso Macias" w:date="2025-05-03T19:02:00Z" w16du:dateUtc="2025-05-04T02:02:00Z"/>
                <w:rFonts w:ascii="Arial" w:hAnsi="Arial"/>
                <w:sz w:val="18"/>
              </w:rPr>
            </w:pPr>
            <w:ins w:id="346" w:author="Fernando Alonso Macias" w:date="2025-05-03T19:02:00Z" w16du:dateUtc="2025-05-04T02:02:00Z">
              <w:r w:rsidRPr="008659FD">
                <w:rPr>
                  <w:rFonts w:ascii="Arial" w:hAnsi="Arial"/>
                  <w:sz w:val="18"/>
                </w:rPr>
                <w:t>1x2 Low</w:t>
              </w:r>
            </w:ins>
          </w:p>
        </w:tc>
        <w:tc>
          <w:tcPr>
            <w:tcW w:w="1272" w:type="pct"/>
            <w:shd w:val="clear" w:color="auto" w:fill="auto"/>
          </w:tcPr>
          <w:p w14:paraId="460FD8B9" w14:textId="77777777" w:rsidR="008659FD" w:rsidRPr="008659FD" w:rsidRDefault="008659FD" w:rsidP="008659FD">
            <w:pPr>
              <w:spacing w:after="0"/>
              <w:jc w:val="center"/>
              <w:rPr>
                <w:ins w:id="347" w:author="Fernando Alonso Macias" w:date="2025-05-03T19:02:00Z" w16du:dateUtc="2025-05-04T02:02:00Z"/>
                <w:rFonts w:ascii="Arial" w:hAnsi="Arial"/>
                <w:sz w:val="18"/>
              </w:rPr>
            </w:pPr>
          </w:p>
        </w:tc>
      </w:tr>
      <w:tr w:rsidR="008659FD" w:rsidRPr="008659FD" w14:paraId="586A1F9C" w14:textId="77777777" w:rsidTr="00B85CF1">
        <w:trPr>
          <w:jc w:val="center"/>
          <w:ins w:id="348" w:author="Fernando Alonso Macias" w:date="2025-05-03T19:02:00Z"/>
        </w:trPr>
        <w:tc>
          <w:tcPr>
            <w:tcW w:w="2011" w:type="pct"/>
            <w:gridSpan w:val="2"/>
            <w:shd w:val="clear" w:color="auto" w:fill="auto"/>
          </w:tcPr>
          <w:p w14:paraId="596D1537" w14:textId="77777777" w:rsidR="008659FD" w:rsidRPr="008659FD" w:rsidRDefault="008659FD" w:rsidP="008659FD">
            <w:pPr>
              <w:spacing w:after="0"/>
              <w:rPr>
                <w:ins w:id="349" w:author="Fernando Alonso Macias" w:date="2025-05-03T19:02:00Z" w16du:dateUtc="2025-05-04T02:02:00Z"/>
                <w:rFonts w:ascii="Arial" w:hAnsi="Arial"/>
                <w:sz w:val="18"/>
              </w:rPr>
            </w:pPr>
            <w:ins w:id="350" w:author="Fernando Alonso Macias" w:date="2025-05-03T19:02:00Z" w16du:dateUtc="2025-05-04T02:02:00Z">
              <w:r w:rsidRPr="008659FD">
                <w:rPr>
                  <w:rFonts w:ascii="Arial" w:hAnsi="Arial"/>
                  <w:sz w:val="18"/>
                </w:rPr>
                <w:t>DRX</w:t>
              </w:r>
            </w:ins>
          </w:p>
        </w:tc>
        <w:tc>
          <w:tcPr>
            <w:tcW w:w="444" w:type="pct"/>
            <w:shd w:val="clear" w:color="auto" w:fill="auto"/>
          </w:tcPr>
          <w:p w14:paraId="48D3BBBE" w14:textId="77777777" w:rsidR="008659FD" w:rsidRPr="008659FD" w:rsidRDefault="008659FD" w:rsidP="008659FD">
            <w:pPr>
              <w:spacing w:after="0"/>
              <w:jc w:val="center"/>
              <w:rPr>
                <w:ins w:id="351" w:author="Fernando Alonso Macias" w:date="2025-05-03T19:02:00Z" w16du:dateUtc="2025-05-04T02:02:00Z"/>
                <w:rFonts w:ascii="Arial" w:hAnsi="Arial"/>
                <w:sz w:val="18"/>
              </w:rPr>
            </w:pPr>
          </w:p>
        </w:tc>
        <w:tc>
          <w:tcPr>
            <w:tcW w:w="1273" w:type="pct"/>
          </w:tcPr>
          <w:p w14:paraId="7DD63CEA" w14:textId="77777777" w:rsidR="008659FD" w:rsidRPr="008659FD" w:rsidRDefault="008659FD" w:rsidP="008659FD">
            <w:pPr>
              <w:spacing w:after="0"/>
              <w:jc w:val="center"/>
              <w:rPr>
                <w:ins w:id="352" w:author="Fernando Alonso Macias" w:date="2025-05-03T19:02:00Z" w16du:dateUtc="2025-05-04T02:02:00Z"/>
                <w:rFonts w:ascii="Arial" w:hAnsi="Arial"/>
                <w:sz w:val="18"/>
              </w:rPr>
            </w:pPr>
            <w:ins w:id="353" w:author="Fernando Alonso Macias" w:date="2025-05-03T19:02:00Z" w16du:dateUtc="2025-05-04T02:02:00Z">
              <w:r w:rsidRPr="008659FD">
                <w:rPr>
                  <w:rFonts w:ascii="Arial" w:hAnsi="Arial"/>
                  <w:sz w:val="18"/>
                </w:rPr>
                <w:t>OFF</w:t>
              </w:r>
            </w:ins>
          </w:p>
        </w:tc>
        <w:tc>
          <w:tcPr>
            <w:tcW w:w="1272" w:type="pct"/>
          </w:tcPr>
          <w:p w14:paraId="1EEBD57F" w14:textId="77777777" w:rsidR="008659FD" w:rsidRPr="008659FD" w:rsidRDefault="008659FD" w:rsidP="008659FD">
            <w:pPr>
              <w:spacing w:after="0"/>
              <w:jc w:val="center"/>
              <w:rPr>
                <w:ins w:id="354" w:author="Fernando Alonso Macias" w:date="2025-05-03T19:02:00Z" w16du:dateUtc="2025-05-04T02:02:00Z"/>
                <w:rFonts w:ascii="Arial" w:hAnsi="Arial"/>
                <w:sz w:val="18"/>
              </w:rPr>
            </w:pPr>
          </w:p>
        </w:tc>
      </w:tr>
      <w:tr w:rsidR="008659FD" w:rsidRPr="008659FD" w14:paraId="32929C80" w14:textId="77777777" w:rsidTr="00B85CF1">
        <w:trPr>
          <w:jc w:val="center"/>
          <w:ins w:id="355" w:author="Fernando Alonso Macias" w:date="2025-05-03T19:02:00Z"/>
        </w:trPr>
        <w:tc>
          <w:tcPr>
            <w:tcW w:w="2011" w:type="pct"/>
            <w:gridSpan w:val="2"/>
            <w:shd w:val="clear" w:color="auto" w:fill="auto"/>
          </w:tcPr>
          <w:p w14:paraId="7A4B7F88" w14:textId="77777777" w:rsidR="008659FD" w:rsidRPr="008659FD" w:rsidRDefault="008659FD" w:rsidP="008659FD">
            <w:pPr>
              <w:spacing w:after="0"/>
              <w:rPr>
                <w:ins w:id="356" w:author="Fernando Alonso Macias" w:date="2025-05-03T19:02:00Z" w16du:dateUtc="2025-05-04T02:02:00Z"/>
                <w:rFonts w:ascii="Arial" w:hAnsi="Arial"/>
                <w:sz w:val="18"/>
              </w:rPr>
            </w:pPr>
            <w:ins w:id="357" w:author="Fernando Alonso Macias" w:date="2025-05-03T19:02:00Z" w16du:dateUtc="2025-05-04T02:02:00Z">
              <w:r w:rsidRPr="008659FD">
                <w:rPr>
                  <w:rFonts w:ascii="Arial" w:hAnsi="Arial"/>
                  <w:sz w:val="18"/>
                </w:rPr>
                <w:t xml:space="preserve">Gap pattern ID </w:t>
              </w:r>
            </w:ins>
          </w:p>
        </w:tc>
        <w:tc>
          <w:tcPr>
            <w:tcW w:w="444" w:type="pct"/>
            <w:shd w:val="clear" w:color="auto" w:fill="auto"/>
          </w:tcPr>
          <w:p w14:paraId="3D6878C5" w14:textId="77777777" w:rsidR="008659FD" w:rsidRPr="008659FD" w:rsidRDefault="008659FD" w:rsidP="008659FD">
            <w:pPr>
              <w:spacing w:after="0"/>
              <w:jc w:val="center"/>
              <w:rPr>
                <w:ins w:id="358" w:author="Fernando Alonso Macias" w:date="2025-05-03T19:02:00Z" w16du:dateUtc="2025-05-04T02:02:00Z"/>
                <w:rFonts w:ascii="Arial" w:hAnsi="Arial"/>
                <w:sz w:val="18"/>
              </w:rPr>
            </w:pPr>
          </w:p>
        </w:tc>
        <w:tc>
          <w:tcPr>
            <w:tcW w:w="1273" w:type="pct"/>
          </w:tcPr>
          <w:p w14:paraId="6BEDFADA" w14:textId="77777777" w:rsidR="008659FD" w:rsidRPr="008659FD" w:rsidRDefault="008659FD" w:rsidP="008659FD">
            <w:pPr>
              <w:spacing w:after="0"/>
              <w:jc w:val="center"/>
              <w:rPr>
                <w:ins w:id="359" w:author="Fernando Alonso Macias" w:date="2025-05-03T19:02:00Z" w16du:dateUtc="2025-05-04T02:02:00Z"/>
                <w:rFonts w:ascii="Arial" w:hAnsi="Arial"/>
                <w:sz w:val="18"/>
              </w:rPr>
            </w:pPr>
            <w:ins w:id="360" w:author="Fernando Alonso Macias" w:date="2025-05-03T19:02:00Z" w16du:dateUtc="2025-05-04T02:02:00Z">
              <w:r w:rsidRPr="008659FD">
                <w:rPr>
                  <w:rFonts w:ascii="Arial" w:hAnsi="Arial"/>
                  <w:sz w:val="18"/>
                </w:rPr>
                <w:t>gp0</w:t>
              </w:r>
            </w:ins>
          </w:p>
        </w:tc>
        <w:tc>
          <w:tcPr>
            <w:tcW w:w="1272" w:type="pct"/>
          </w:tcPr>
          <w:p w14:paraId="23BD5C82" w14:textId="77777777" w:rsidR="008659FD" w:rsidRPr="008659FD" w:rsidRDefault="008659FD" w:rsidP="008659FD">
            <w:pPr>
              <w:spacing w:after="0"/>
              <w:jc w:val="center"/>
              <w:rPr>
                <w:ins w:id="361" w:author="Fernando Alonso Macias" w:date="2025-05-03T19:02:00Z" w16du:dateUtc="2025-05-04T02:02:00Z"/>
                <w:rFonts w:ascii="Arial" w:hAnsi="Arial"/>
                <w:sz w:val="18"/>
              </w:rPr>
            </w:pPr>
          </w:p>
        </w:tc>
      </w:tr>
      <w:tr w:rsidR="008659FD" w:rsidRPr="008659FD" w14:paraId="7C9FA365" w14:textId="77777777" w:rsidTr="00B85CF1">
        <w:trPr>
          <w:jc w:val="center"/>
          <w:ins w:id="362" w:author="Fernando Alonso Macias" w:date="2025-05-03T19:02:00Z"/>
        </w:trPr>
        <w:tc>
          <w:tcPr>
            <w:tcW w:w="2011" w:type="pct"/>
            <w:gridSpan w:val="2"/>
            <w:shd w:val="clear" w:color="auto" w:fill="auto"/>
          </w:tcPr>
          <w:p w14:paraId="3D8AB9F6" w14:textId="77777777" w:rsidR="008659FD" w:rsidRPr="008659FD" w:rsidRDefault="008659FD" w:rsidP="008659FD">
            <w:pPr>
              <w:spacing w:after="0"/>
              <w:rPr>
                <w:ins w:id="363" w:author="Fernando Alonso Macias" w:date="2025-05-03T19:02:00Z" w16du:dateUtc="2025-05-04T02:02:00Z"/>
                <w:rFonts w:ascii="Arial" w:hAnsi="Arial"/>
                <w:sz w:val="18"/>
              </w:rPr>
            </w:pPr>
            <w:proofErr w:type="spellStart"/>
            <w:ins w:id="364" w:author="Fernando Alonso Macias" w:date="2025-05-03T19:02:00Z" w16du:dateUtc="2025-05-04T02:02:00Z">
              <w:r w:rsidRPr="008659FD">
                <w:rPr>
                  <w:rFonts w:ascii="Arial" w:hAnsi="Arial"/>
                  <w:i/>
                  <w:sz w:val="18"/>
                  <w:lang w:eastAsia="ko-KR"/>
                </w:rPr>
                <w:t>phr-ProhibitTimer</w:t>
              </w:r>
              <w:proofErr w:type="spellEnd"/>
            </w:ins>
          </w:p>
        </w:tc>
        <w:tc>
          <w:tcPr>
            <w:tcW w:w="444" w:type="pct"/>
            <w:shd w:val="clear" w:color="auto" w:fill="auto"/>
          </w:tcPr>
          <w:p w14:paraId="0E0CD595" w14:textId="77777777" w:rsidR="008659FD" w:rsidRPr="008659FD" w:rsidRDefault="008659FD" w:rsidP="008659FD">
            <w:pPr>
              <w:spacing w:after="0"/>
              <w:jc w:val="center"/>
              <w:rPr>
                <w:ins w:id="365" w:author="Fernando Alonso Macias" w:date="2025-05-03T19:02:00Z" w16du:dateUtc="2025-05-04T02:02:00Z"/>
                <w:rFonts w:ascii="Arial" w:hAnsi="Arial"/>
                <w:sz w:val="18"/>
              </w:rPr>
            </w:pPr>
            <w:ins w:id="366" w:author="Fernando Alonso Macias" w:date="2025-05-03T19:02:00Z" w16du:dateUtc="2025-05-04T02:02:00Z">
              <w:r w:rsidRPr="008659FD">
                <w:rPr>
                  <w:rFonts w:ascii="Arial" w:hAnsi="Arial" w:hint="eastAsia"/>
                  <w:sz w:val="18"/>
                  <w:lang w:eastAsia="zh-CN"/>
                </w:rPr>
                <w:t>sub frame</w:t>
              </w:r>
            </w:ins>
          </w:p>
        </w:tc>
        <w:tc>
          <w:tcPr>
            <w:tcW w:w="1273" w:type="pct"/>
          </w:tcPr>
          <w:p w14:paraId="1D6A65FC" w14:textId="77777777" w:rsidR="008659FD" w:rsidRPr="008659FD" w:rsidRDefault="008659FD" w:rsidP="008659FD">
            <w:pPr>
              <w:spacing w:after="0"/>
              <w:jc w:val="center"/>
              <w:rPr>
                <w:ins w:id="367" w:author="Fernando Alonso Macias" w:date="2025-05-03T19:02:00Z" w16du:dateUtc="2025-05-04T02:02:00Z"/>
                <w:rFonts w:ascii="Arial" w:hAnsi="Arial"/>
                <w:sz w:val="18"/>
                <w:lang w:eastAsia="zh-CN"/>
              </w:rPr>
            </w:pPr>
            <w:ins w:id="368" w:author="Fernando Alonso Macias" w:date="2025-05-03T19:02:00Z" w16du:dateUtc="2025-05-04T02:02:00Z">
              <w:r w:rsidRPr="008659FD">
                <w:rPr>
                  <w:rFonts w:ascii="Arial" w:hAnsi="Arial"/>
                  <w:sz w:val="18"/>
                  <w:lang w:eastAsia="zh-CN"/>
                </w:rPr>
                <w:t>0</w:t>
              </w:r>
            </w:ins>
          </w:p>
        </w:tc>
        <w:tc>
          <w:tcPr>
            <w:tcW w:w="1272" w:type="pct"/>
          </w:tcPr>
          <w:p w14:paraId="15D73882" w14:textId="77777777" w:rsidR="008659FD" w:rsidRPr="008659FD" w:rsidRDefault="008659FD" w:rsidP="008659FD">
            <w:pPr>
              <w:spacing w:after="0"/>
              <w:jc w:val="center"/>
              <w:rPr>
                <w:ins w:id="369" w:author="Fernando Alonso Macias" w:date="2025-05-03T19:02:00Z" w16du:dateUtc="2025-05-04T02:02:00Z"/>
                <w:rFonts w:ascii="Arial" w:hAnsi="Arial"/>
                <w:sz w:val="18"/>
                <w:lang w:eastAsia="zh-CN"/>
              </w:rPr>
            </w:pPr>
          </w:p>
        </w:tc>
      </w:tr>
      <w:tr w:rsidR="008659FD" w:rsidRPr="008659FD" w14:paraId="7A9A4303" w14:textId="77777777" w:rsidTr="00B85CF1">
        <w:trPr>
          <w:jc w:val="center"/>
          <w:ins w:id="370" w:author="Fernando Alonso Macias" w:date="2025-05-03T19:02:00Z"/>
        </w:trPr>
        <w:tc>
          <w:tcPr>
            <w:tcW w:w="2011" w:type="pct"/>
            <w:gridSpan w:val="2"/>
            <w:shd w:val="clear" w:color="auto" w:fill="auto"/>
          </w:tcPr>
          <w:p w14:paraId="134C6789" w14:textId="77777777" w:rsidR="008659FD" w:rsidRPr="008659FD" w:rsidRDefault="008659FD" w:rsidP="008659FD">
            <w:pPr>
              <w:spacing w:after="0"/>
              <w:rPr>
                <w:ins w:id="371" w:author="Fernando Alonso Macias" w:date="2025-05-03T19:02:00Z" w16du:dateUtc="2025-05-04T02:02:00Z"/>
                <w:rFonts w:ascii="Arial" w:hAnsi="Arial"/>
                <w:sz w:val="18"/>
              </w:rPr>
            </w:pPr>
            <w:proofErr w:type="spellStart"/>
            <w:ins w:id="372" w:author="Fernando Alonso Macias" w:date="2025-05-03T19:02:00Z" w16du:dateUtc="2025-05-04T02:02:00Z">
              <w:r w:rsidRPr="008659FD">
                <w:rPr>
                  <w:rFonts w:ascii="Arial" w:hAnsi="Arial" w:hint="eastAsia"/>
                  <w:i/>
                  <w:iCs/>
                  <w:sz w:val="18"/>
                </w:rPr>
                <w:t>phr</w:t>
              </w:r>
              <w:proofErr w:type="spellEnd"/>
              <w:r w:rsidRPr="008659FD">
                <w:rPr>
                  <w:rFonts w:ascii="Arial" w:hAnsi="Arial" w:hint="eastAsia"/>
                  <w:i/>
                  <w:iCs/>
                  <w:sz w:val="18"/>
                </w:rPr>
                <w:t>-Tx-</w:t>
              </w:r>
              <w:proofErr w:type="spellStart"/>
              <w:r w:rsidRPr="008659FD">
                <w:rPr>
                  <w:rFonts w:ascii="Arial" w:hAnsi="Arial" w:hint="eastAsia"/>
                  <w:i/>
                  <w:iCs/>
                  <w:sz w:val="18"/>
                </w:rPr>
                <w:t>PowerFactorChange</w:t>
              </w:r>
              <w:proofErr w:type="spellEnd"/>
            </w:ins>
          </w:p>
        </w:tc>
        <w:tc>
          <w:tcPr>
            <w:tcW w:w="444" w:type="pct"/>
            <w:shd w:val="clear" w:color="auto" w:fill="auto"/>
          </w:tcPr>
          <w:p w14:paraId="752CA066" w14:textId="77777777" w:rsidR="008659FD" w:rsidRPr="008659FD" w:rsidRDefault="008659FD" w:rsidP="008659FD">
            <w:pPr>
              <w:spacing w:after="0"/>
              <w:jc w:val="center"/>
              <w:rPr>
                <w:ins w:id="373" w:author="Fernando Alonso Macias" w:date="2025-05-03T19:02:00Z" w16du:dateUtc="2025-05-04T02:02:00Z"/>
                <w:rFonts w:ascii="Arial" w:hAnsi="Arial"/>
                <w:sz w:val="18"/>
                <w:lang w:eastAsia="zh-CN"/>
              </w:rPr>
            </w:pPr>
            <w:ins w:id="374" w:author="Fernando Alonso Macias" w:date="2025-05-03T19:02:00Z" w16du:dateUtc="2025-05-04T02:02:00Z">
              <w:r w:rsidRPr="008659FD">
                <w:rPr>
                  <w:rFonts w:ascii="Arial" w:hAnsi="Arial" w:hint="eastAsia"/>
                  <w:sz w:val="18"/>
                  <w:lang w:eastAsia="zh-CN"/>
                </w:rPr>
                <w:t>dB</w:t>
              </w:r>
            </w:ins>
          </w:p>
        </w:tc>
        <w:tc>
          <w:tcPr>
            <w:tcW w:w="1273" w:type="pct"/>
          </w:tcPr>
          <w:p w14:paraId="4C125AA5" w14:textId="77777777" w:rsidR="008659FD" w:rsidRPr="008659FD" w:rsidRDefault="008659FD" w:rsidP="008659FD">
            <w:pPr>
              <w:spacing w:after="0"/>
              <w:jc w:val="center"/>
              <w:rPr>
                <w:ins w:id="375" w:author="Fernando Alonso Macias" w:date="2025-05-03T19:02:00Z" w16du:dateUtc="2025-05-04T02:02:00Z"/>
                <w:rFonts w:ascii="Arial" w:hAnsi="Arial"/>
                <w:sz w:val="18"/>
                <w:lang w:eastAsia="zh-CN"/>
              </w:rPr>
            </w:pPr>
            <w:ins w:id="376" w:author="Fernando Alonso Macias" w:date="2025-05-03T19:02:00Z" w16du:dateUtc="2025-05-04T02:02:00Z">
              <w:r w:rsidRPr="008659FD">
                <w:rPr>
                  <w:rFonts w:ascii="Arial" w:hAnsi="Arial"/>
                  <w:sz w:val="18"/>
                  <w:lang w:eastAsia="zh-CN"/>
                </w:rPr>
                <w:t>5</w:t>
              </w:r>
            </w:ins>
          </w:p>
        </w:tc>
        <w:tc>
          <w:tcPr>
            <w:tcW w:w="1272" w:type="pct"/>
          </w:tcPr>
          <w:p w14:paraId="772C53DD" w14:textId="77777777" w:rsidR="008659FD" w:rsidRPr="008659FD" w:rsidRDefault="008659FD" w:rsidP="008659FD">
            <w:pPr>
              <w:spacing w:after="0"/>
              <w:jc w:val="center"/>
              <w:rPr>
                <w:ins w:id="377" w:author="Fernando Alonso Macias" w:date="2025-05-03T19:02:00Z" w16du:dateUtc="2025-05-04T02:02:00Z"/>
                <w:rFonts w:ascii="Arial" w:hAnsi="Arial"/>
                <w:sz w:val="18"/>
                <w:lang w:eastAsia="zh-CN"/>
              </w:rPr>
            </w:pPr>
          </w:p>
        </w:tc>
      </w:tr>
      <w:tr w:rsidR="008659FD" w:rsidRPr="008659FD" w14:paraId="5C8B74C1" w14:textId="77777777" w:rsidTr="00B85CF1">
        <w:trPr>
          <w:jc w:val="center"/>
          <w:ins w:id="378" w:author="Fernando Alonso Macias" w:date="2025-05-03T19:02:00Z"/>
        </w:trPr>
        <w:tc>
          <w:tcPr>
            <w:tcW w:w="2011" w:type="pct"/>
            <w:gridSpan w:val="2"/>
            <w:shd w:val="clear" w:color="auto" w:fill="auto"/>
          </w:tcPr>
          <w:p w14:paraId="0B09C281" w14:textId="77777777" w:rsidR="008659FD" w:rsidRPr="008659FD" w:rsidRDefault="008659FD" w:rsidP="008659FD">
            <w:pPr>
              <w:spacing w:after="0"/>
              <w:rPr>
                <w:ins w:id="379" w:author="Fernando Alonso Macias" w:date="2025-05-03T19:02:00Z" w16du:dateUtc="2025-05-04T02:02:00Z"/>
                <w:rFonts w:ascii="Arial" w:hAnsi="Arial"/>
                <w:sz w:val="18"/>
              </w:rPr>
            </w:pPr>
            <w:proofErr w:type="spellStart"/>
            <w:ins w:id="380" w:author="Fernando Alonso Macias" w:date="2025-05-03T19:02:00Z" w16du:dateUtc="2025-05-04T02:02:00Z">
              <w:r w:rsidRPr="008659FD">
                <w:rPr>
                  <w:rFonts w:ascii="Arial" w:hAnsi="Arial"/>
                  <w:i/>
                  <w:iCs/>
                  <w:sz w:val="18"/>
                </w:rPr>
                <w:t>phr-PeriodicTimer</w:t>
              </w:r>
              <w:proofErr w:type="spellEnd"/>
            </w:ins>
          </w:p>
        </w:tc>
        <w:tc>
          <w:tcPr>
            <w:tcW w:w="444" w:type="pct"/>
            <w:shd w:val="clear" w:color="auto" w:fill="auto"/>
          </w:tcPr>
          <w:p w14:paraId="10777E72" w14:textId="77777777" w:rsidR="008659FD" w:rsidRPr="008659FD" w:rsidRDefault="008659FD" w:rsidP="008659FD">
            <w:pPr>
              <w:spacing w:after="0"/>
              <w:jc w:val="center"/>
              <w:rPr>
                <w:ins w:id="381" w:author="Fernando Alonso Macias" w:date="2025-05-03T19:02:00Z" w16du:dateUtc="2025-05-04T02:02:00Z"/>
                <w:rFonts w:ascii="Arial" w:hAnsi="Arial"/>
                <w:sz w:val="18"/>
              </w:rPr>
            </w:pPr>
            <w:ins w:id="382" w:author="Fernando Alonso Macias" w:date="2025-05-03T19:02:00Z" w16du:dateUtc="2025-05-04T02:02:00Z">
              <w:r w:rsidRPr="008659FD">
                <w:rPr>
                  <w:rFonts w:ascii="Arial" w:hAnsi="Arial" w:hint="eastAsia"/>
                  <w:sz w:val="18"/>
                  <w:lang w:eastAsia="zh-CN"/>
                </w:rPr>
                <w:t>sub frame</w:t>
              </w:r>
            </w:ins>
          </w:p>
        </w:tc>
        <w:tc>
          <w:tcPr>
            <w:tcW w:w="1273" w:type="pct"/>
          </w:tcPr>
          <w:p w14:paraId="533A9C00" w14:textId="77777777" w:rsidR="008659FD" w:rsidRPr="008659FD" w:rsidRDefault="008659FD" w:rsidP="008659FD">
            <w:pPr>
              <w:spacing w:after="0"/>
              <w:jc w:val="center"/>
              <w:rPr>
                <w:ins w:id="383" w:author="Fernando Alonso Macias" w:date="2025-05-03T19:02:00Z" w16du:dateUtc="2025-05-04T02:02:00Z"/>
                <w:rFonts w:ascii="Arial" w:hAnsi="Arial"/>
                <w:sz w:val="18"/>
                <w:lang w:eastAsia="zh-CN"/>
              </w:rPr>
            </w:pPr>
            <w:ins w:id="384" w:author="Fernando Alonso Macias" w:date="2025-05-03T19:02:00Z" w16du:dateUtc="2025-05-04T02:02:00Z">
              <w:r w:rsidRPr="008659FD">
                <w:rPr>
                  <w:rFonts w:ascii="Arial" w:hAnsi="Arial"/>
                  <w:sz w:val="18"/>
                  <w:lang w:eastAsia="zh-CN"/>
                </w:rPr>
                <w:t>infinity</w:t>
              </w:r>
            </w:ins>
          </w:p>
        </w:tc>
        <w:tc>
          <w:tcPr>
            <w:tcW w:w="1272" w:type="pct"/>
          </w:tcPr>
          <w:p w14:paraId="0A7F9BDF" w14:textId="77777777" w:rsidR="008659FD" w:rsidRPr="008659FD" w:rsidRDefault="008659FD" w:rsidP="008659FD">
            <w:pPr>
              <w:spacing w:after="0"/>
              <w:jc w:val="center"/>
              <w:rPr>
                <w:ins w:id="385" w:author="Fernando Alonso Macias" w:date="2025-05-03T19:02:00Z" w16du:dateUtc="2025-05-04T02:02:00Z"/>
                <w:rFonts w:ascii="Arial" w:hAnsi="Arial"/>
                <w:sz w:val="18"/>
                <w:lang w:eastAsia="zh-CN"/>
              </w:rPr>
            </w:pPr>
          </w:p>
        </w:tc>
      </w:tr>
      <w:tr w:rsidR="008659FD" w:rsidRPr="008659FD" w14:paraId="621A4B95" w14:textId="77777777" w:rsidTr="00B85CF1">
        <w:trPr>
          <w:jc w:val="center"/>
          <w:ins w:id="386" w:author="Fernando Alonso Macias" w:date="2025-05-03T19:02:00Z"/>
        </w:trPr>
        <w:tc>
          <w:tcPr>
            <w:tcW w:w="2011" w:type="pct"/>
            <w:gridSpan w:val="2"/>
            <w:shd w:val="clear" w:color="auto" w:fill="auto"/>
          </w:tcPr>
          <w:p w14:paraId="6D0AF989" w14:textId="77777777" w:rsidR="008659FD" w:rsidRPr="008659FD" w:rsidRDefault="008659FD" w:rsidP="008659FD">
            <w:pPr>
              <w:spacing w:after="0"/>
              <w:rPr>
                <w:ins w:id="387" w:author="Fernando Alonso Macias" w:date="2025-05-03T19:02:00Z" w16du:dateUtc="2025-05-04T02:02:00Z"/>
                <w:rFonts w:ascii="Arial" w:hAnsi="Arial"/>
                <w:sz w:val="18"/>
                <w:lang w:eastAsia="zh-CN"/>
              </w:rPr>
            </w:pPr>
            <w:ins w:id="388" w:author="Fernando Alonso Macias" w:date="2025-05-03T19:02:00Z" w16du:dateUtc="2025-05-04T02:02:00Z">
              <w:r w:rsidRPr="008659FD">
                <w:rPr>
                  <w:rFonts w:ascii="Arial" w:hAnsi="Arial" w:hint="eastAsia"/>
                  <w:sz w:val="18"/>
                  <w:lang w:eastAsia="zh-CN"/>
                </w:rPr>
                <w:t>Filter coefficient</w:t>
              </w:r>
            </w:ins>
          </w:p>
        </w:tc>
        <w:tc>
          <w:tcPr>
            <w:tcW w:w="444" w:type="pct"/>
            <w:shd w:val="clear" w:color="auto" w:fill="auto"/>
          </w:tcPr>
          <w:p w14:paraId="5913EC69" w14:textId="77777777" w:rsidR="008659FD" w:rsidRPr="008659FD" w:rsidRDefault="008659FD" w:rsidP="008659FD">
            <w:pPr>
              <w:spacing w:after="0"/>
              <w:jc w:val="center"/>
              <w:rPr>
                <w:ins w:id="389" w:author="Fernando Alonso Macias" w:date="2025-05-03T19:02:00Z" w16du:dateUtc="2025-05-04T02:02:00Z"/>
                <w:rFonts w:ascii="Arial" w:hAnsi="Arial"/>
                <w:sz w:val="18"/>
                <w:lang w:eastAsia="zh-CN"/>
              </w:rPr>
            </w:pPr>
          </w:p>
        </w:tc>
        <w:tc>
          <w:tcPr>
            <w:tcW w:w="1273" w:type="pct"/>
          </w:tcPr>
          <w:p w14:paraId="6C616ADB" w14:textId="77777777" w:rsidR="008659FD" w:rsidRPr="008659FD" w:rsidRDefault="008659FD" w:rsidP="008659FD">
            <w:pPr>
              <w:spacing w:after="0"/>
              <w:jc w:val="center"/>
              <w:rPr>
                <w:ins w:id="390" w:author="Fernando Alonso Macias" w:date="2025-05-03T19:02:00Z" w16du:dateUtc="2025-05-04T02:02:00Z"/>
                <w:rFonts w:ascii="Arial" w:hAnsi="Arial"/>
                <w:sz w:val="18"/>
                <w:lang w:eastAsia="zh-CN"/>
              </w:rPr>
            </w:pPr>
            <w:ins w:id="391" w:author="Fernando Alonso Macias" w:date="2025-05-03T19:02:00Z" w16du:dateUtc="2025-05-04T02:02:00Z">
              <w:r w:rsidRPr="008659FD">
                <w:rPr>
                  <w:rFonts w:ascii="Arial" w:hAnsi="Arial" w:hint="eastAsia"/>
                  <w:sz w:val="18"/>
                  <w:lang w:eastAsia="zh-CN"/>
                </w:rPr>
                <w:t>0</w:t>
              </w:r>
            </w:ins>
          </w:p>
        </w:tc>
        <w:tc>
          <w:tcPr>
            <w:tcW w:w="1272" w:type="pct"/>
          </w:tcPr>
          <w:p w14:paraId="704D5748" w14:textId="77777777" w:rsidR="008659FD" w:rsidRPr="008659FD" w:rsidRDefault="008659FD" w:rsidP="008659FD">
            <w:pPr>
              <w:spacing w:after="0"/>
              <w:jc w:val="center"/>
              <w:rPr>
                <w:ins w:id="392" w:author="Fernando Alonso Macias" w:date="2025-05-03T19:02:00Z" w16du:dateUtc="2025-05-04T02:02:00Z"/>
                <w:rFonts w:ascii="Arial" w:hAnsi="Arial"/>
                <w:sz w:val="18"/>
                <w:lang w:eastAsia="zh-CN"/>
              </w:rPr>
            </w:pPr>
            <w:ins w:id="393" w:author="Fernando Alonso Macias" w:date="2025-05-03T19:02:00Z" w16du:dateUtc="2025-05-04T02:02:00Z">
              <w:r w:rsidRPr="008659FD">
                <w:rPr>
                  <w:rFonts w:ascii="Arial" w:hAnsi="Arial" w:hint="eastAsia"/>
                  <w:sz w:val="18"/>
                  <w:lang w:eastAsia="zh-CN"/>
                </w:rPr>
                <w:t>L3 filtering is not used</w:t>
              </w:r>
            </w:ins>
          </w:p>
        </w:tc>
      </w:tr>
      <w:tr w:rsidR="008659FD" w:rsidRPr="008659FD" w14:paraId="0FFA4ABC" w14:textId="77777777" w:rsidTr="00B85CF1">
        <w:trPr>
          <w:jc w:val="center"/>
          <w:ins w:id="394" w:author="Fernando Alonso Macias" w:date="2025-05-03T19:02:00Z"/>
        </w:trPr>
        <w:tc>
          <w:tcPr>
            <w:tcW w:w="2011" w:type="pct"/>
            <w:gridSpan w:val="2"/>
            <w:shd w:val="clear" w:color="auto" w:fill="auto"/>
          </w:tcPr>
          <w:p w14:paraId="25D278A9" w14:textId="77777777" w:rsidR="008659FD" w:rsidRPr="008659FD" w:rsidRDefault="008659FD" w:rsidP="008659FD">
            <w:pPr>
              <w:spacing w:after="0"/>
              <w:rPr>
                <w:ins w:id="395" w:author="Fernando Alonso Macias" w:date="2025-05-03T19:02:00Z" w16du:dateUtc="2025-05-04T02:02:00Z"/>
                <w:rFonts w:ascii="Arial" w:hAnsi="Arial"/>
                <w:sz w:val="18"/>
                <w:lang w:eastAsia="zh-CN"/>
              </w:rPr>
            </w:pPr>
            <w:ins w:id="396" w:author="Fernando Alonso Macias" w:date="2025-05-03T19:02:00Z" w16du:dateUtc="2025-05-04T02:02:00Z">
              <w:r w:rsidRPr="008659FD">
                <w:rPr>
                  <w:rFonts w:ascii="Arial" w:hAnsi="Arial"/>
                  <w:sz w:val="18"/>
                  <w:lang w:eastAsia="zh-CN"/>
                </w:rPr>
                <w:t>T1</w:t>
              </w:r>
            </w:ins>
          </w:p>
        </w:tc>
        <w:tc>
          <w:tcPr>
            <w:tcW w:w="444" w:type="pct"/>
            <w:shd w:val="clear" w:color="auto" w:fill="auto"/>
          </w:tcPr>
          <w:p w14:paraId="166BA398" w14:textId="77777777" w:rsidR="008659FD" w:rsidRPr="008659FD" w:rsidRDefault="008659FD" w:rsidP="008659FD">
            <w:pPr>
              <w:spacing w:after="0"/>
              <w:jc w:val="center"/>
              <w:rPr>
                <w:ins w:id="397" w:author="Fernando Alonso Macias" w:date="2025-05-03T19:02:00Z" w16du:dateUtc="2025-05-04T02:02:00Z"/>
                <w:rFonts w:ascii="Arial" w:hAnsi="Arial"/>
                <w:sz w:val="18"/>
                <w:lang w:eastAsia="zh-CN"/>
              </w:rPr>
            </w:pPr>
            <w:ins w:id="398" w:author="Fernando Alonso Macias" w:date="2025-05-03T19:02:00Z" w16du:dateUtc="2025-05-04T02:02:00Z">
              <w:r w:rsidRPr="008659FD">
                <w:rPr>
                  <w:rFonts w:ascii="Arial" w:hAnsi="Arial" w:hint="eastAsia"/>
                  <w:sz w:val="18"/>
                  <w:lang w:eastAsia="zh-CN"/>
                </w:rPr>
                <w:t>s</w:t>
              </w:r>
            </w:ins>
          </w:p>
        </w:tc>
        <w:tc>
          <w:tcPr>
            <w:tcW w:w="1273" w:type="pct"/>
          </w:tcPr>
          <w:p w14:paraId="3A6FBA89" w14:textId="4FE88AC5" w:rsidR="008659FD" w:rsidRPr="008659FD" w:rsidRDefault="008659FD" w:rsidP="008659FD">
            <w:pPr>
              <w:spacing w:after="0"/>
              <w:jc w:val="center"/>
              <w:rPr>
                <w:ins w:id="399" w:author="Fernando Alonso Macias" w:date="2025-05-03T19:02:00Z" w16du:dateUtc="2025-05-04T02:02:00Z"/>
                <w:rFonts w:ascii="Arial" w:hAnsi="Arial"/>
                <w:sz w:val="18"/>
                <w:lang w:eastAsia="zh-CN"/>
              </w:rPr>
            </w:pPr>
            <w:ins w:id="400" w:author="Fernando Alonso Macias" w:date="2025-05-03T19:02:00Z" w16du:dateUtc="2025-05-04T02:02:00Z">
              <w:r w:rsidRPr="008659FD">
                <w:rPr>
                  <w:rFonts w:ascii="Arial" w:hAnsi="Arial" w:hint="eastAsia"/>
                  <w:sz w:val="18"/>
                  <w:lang w:eastAsia="zh-CN"/>
                </w:rPr>
                <w:t>2</w:t>
              </w:r>
            </w:ins>
          </w:p>
        </w:tc>
        <w:tc>
          <w:tcPr>
            <w:tcW w:w="1272" w:type="pct"/>
          </w:tcPr>
          <w:p w14:paraId="6B53FC13" w14:textId="77777777" w:rsidR="008659FD" w:rsidRPr="008659FD" w:rsidRDefault="008659FD" w:rsidP="008659FD">
            <w:pPr>
              <w:spacing w:after="0"/>
              <w:jc w:val="center"/>
              <w:rPr>
                <w:ins w:id="401" w:author="Fernando Alonso Macias" w:date="2025-05-03T19:02:00Z" w16du:dateUtc="2025-05-04T02:02:00Z"/>
                <w:rFonts w:ascii="Arial" w:hAnsi="Arial"/>
                <w:sz w:val="18"/>
                <w:lang w:eastAsia="zh-CN"/>
              </w:rPr>
            </w:pPr>
          </w:p>
        </w:tc>
      </w:tr>
      <w:tr w:rsidR="008659FD" w:rsidRPr="008659FD" w14:paraId="17CA3B4E" w14:textId="77777777" w:rsidTr="00B85CF1">
        <w:trPr>
          <w:jc w:val="center"/>
          <w:ins w:id="402" w:author="Fernando Alonso Macias" w:date="2025-05-03T19:02:00Z"/>
        </w:trPr>
        <w:tc>
          <w:tcPr>
            <w:tcW w:w="2011" w:type="pct"/>
            <w:gridSpan w:val="2"/>
            <w:shd w:val="clear" w:color="auto" w:fill="auto"/>
          </w:tcPr>
          <w:p w14:paraId="1011BC15" w14:textId="77777777" w:rsidR="008659FD" w:rsidRPr="008659FD" w:rsidRDefault="008659FD" w:rsidP="008659FD">
            <w:pPr>
              <w:spacing w:after="0"/>
              <w:rPr>
                <w:ins w:id="403" w:author="Fernando Alonso Macias" w:date="2025-05-03T19:02:00Z" w16du:dateUtc="2025-05-04T02:02:00Z"/>
                <w:rFonts w:ascii="Arial" w:hAnsi="Arial"/>
                <w:sz w:val="18"/>
                <w:lang w:eastAsia="zh-CN"/>
              </w:rPr>
            </w:pPr>
            <w:ins w:id="404" w:author="Fernando Alonso Macias" w:date="2025-05-03T19:02:00Z" w16du:dateUtc="2025-05-04T02:02:00Z">
              <w:r w:rsidRPr="008659FD">
                <w:rPr>
                  <w:rFonts w:ascii="Arial" w:hAnsi="Arial"/>
                  <w:sz w:val="18"/>
                  <w:lang w:eastAsia="zh-CN"/>
                </w:rPr>
                <w:t>T2</w:t>
              </w:r>
            </w:ins>
          </w:p>
        </w:tc>
        <w:tc>
          <w:tcPr>
            <w:tcW w:w="444" w:type="pct"/>
            <w:shd w:val="clear" w:color="auto" w:fill="auto"/>
          </w:tcPr>
          <w:p w14:paraId="1369246F" w14:textId="77777777" w:rsidR="008659FD" w:rsidRPr="008659FD" w:rsidRDefault="008659FD" w:rsidP="008659FD">
            <w:pPr>
              <w:spacing w:after="0"/>
              <w:jc w:val="center"/>
              <w:rPr>
                <w:ins w:id="405" w:author="Fernando Alonso Macias" w:date="2025-05-03T19:02:00Z" w16du:dateUtc="2025-05-04T02:02:00Z"/>
                <w:rFonts w:ascii="Arial" w:hAnsi="Arial"/>
                <w:sz w:val="18"/>
                <w:lang w:eastAsia="zh-CN"/>
              </w:rPr>
            </w:pPr>
            <w:ins w:id="406" w:author="Fernando Alonso Macias" w:date="2025-05-03T19:02:00Z" w16du:dateUtc="2025-05-04T02:02:00Z">
              <w:r w:rsidRPr="008659FD">
                <w:rPr>
                  <w:rFonts w:ascii="Arial" w:hAnsi="Arial" w:hint="eastAsia"/>
                  <w:sz w:val="18"/>
                  <w:lang w:eastAsia="zh-CN"/>
                </w:rPr>
                <w:t>s</w:t>
              </w:r>
            </w:ins>
          </w:p>
        </w:tc>
        <w:tc>
          <w:tcPr>
            <w:tcW w:w="1273" w:type="pct"/>
          </w:tcPr>
          <w:p w14:paraId="43A76FA5" w14:textId="12B7380B" w:rsidR="008659FD" w:rsidRPr="008659FD" w:rsidRDefault="008659FD" w:rsidP="008659FD">
            <w:pPr>
              <w:spacing w:after="0"/>
              <w:jc w:val="center"/>
              <w:rPr>
                <w:ins w:id="407" w:author="Fernando Alonso Macias" w:date="2025-05-03T19:02:00Z" w16du:dateUtc="2025-05-04T02:02:00Z"/>
                <w:rFonts w:ascii="Arial" w:hAnsi="Arial"/>
                <w:sz w:val="18"/>
                <w:lang w:eastAsia="zh-CN"/>
              </w:rPr>
            </w:pPr>
            <w:ins w:id="408" w:author="Fernando Alonso Macias" w:date="2025-05-03T19:02:00Z" w16du:dateUtc="2025-05-04T02:02:00Z">
              <w:r w:rsidRPr="008659FD">
                <w:rPr>
                  <w:rFonts w:ascii="Arial" w:hAnsi="Arial" w:hint="eastAsia"/>
                  <w:sz w:val="18"/>
                  <w:lang w:eastAsia="zh-CN"/>
                </w:rPr>
                <w:t>2</w:t>
              </w:r>
            </w:ins>
          </w:p>
        </w:tc>
        <w:tc>
          <w:tcPr>
            <w:tcW w:w="1272" w:type="pct"/>
          </w:tcPr>
          <w:p w14:paraId="0972E510" w14:textId="77777777" w:rsidR="008659FD" w:rsidRPr="008659FD" w:rsidRDefault="008659FD" w:rsidP="008659FD">
            <w:pPr>
              <w:spacing w:after="0"/>
              <w:jc w:val="center"/>
              <w:rPr>
                <w:ins w:id="409" w:author="Fernando Alonso Macias" w:date="2025-05-03T19:02:00Z" w16du:dateUtc="2025-05-04T02:02:00Z"/>
                <w:rFonts w:ascii="Arial" w:hAnsi="Arial"/>
                <w:sz w:val="18"/>
                <w:lang w:eastAsia="zh-CN"/>
              </w:rPr>
            </w:pPr>
          </w:p>
        </w:tc>
      </w:tr>
      <w:tr w:rsidR="008659FD" w:rsidRPr="008659FD" w14:paraId="2A98CE4D" w14:textId="77777777" w:rsidTr="00B85CF1">
        <w:trPr>
          <w:jc w:val="center"/>
          <w:ins w:id="410" w:author="Fernando Alonso Macias" w:date="2025-05-03T19:02:00Z"/>
        </w:trPr>
        <w:tc>
          <w:tcPr>
            <w:tcW w:w="2011" w:type="pct"/>
            <w:gridSpan w:val="2"/>
            <w:shd w:val="clear" w:color="auto" w:fill="auto"/>
          </w:tcPr>
          <w:p w14:paraId="4451E46B" w14:textId="77777777" w:rsidR="008659FD" w:rsidRPr="008659FD" w:rsidRDefault="008659FD" w:rsidP="008659FD">
            <w:pPr>
              <w:spacing w:after="0"/>
              <w:rPr>
                <w:ins w:id="411" w:author="Fernando Alonso Macias" w:date="2025-05-03T19:02:00Z" w16du:dateUtc="2025-05-04T02:02:00Z"/>
                <w:rFonts w:ascii="Arial" w:hAnsi="Arial"/>
                <w:sz w:val="18"/>
                <w:lang w:eastAsia="zh-CN"/>
              </w:rPr>
            </w:pPr>
            <w:ins w:id="412" w:author="Fernando Alonso Macias" w:date="2025-05-03T19:02:00Z" w16du:dateUtc="2025-05-04T02:02:00Z">
              <w:r w:rsidRPr="008659FD">
                <w:rPr>
                  <w:rFonts w:ascii="Arial" w:hAnsi="Arial" w:hint="eastAsia"/>
                  <w:sz w:val="18"/>
                  <w:lang w:eastAsia="zh-CN"/>
                </w:rPr>
                <w:t>T3</w:t>
              </w:r>
            </w:ins>
          </w:p>
        </w:tc>
        <w:tc>
          <w:tcPr>
            <w:tcW w:w="444" w:type="pct"/>
            <w:shd w:val="clear" w:color="auto" w:fill="auto"/>
          </w:tcPr>
          <w:p w14:paraId="14B4C8D9" w14:textId="77777777" w:rsidR="008659FD" w:rsidRPr="008659FD" w:rsidRDefault="008659FD" w:rsidP="008659FD">
            <w:pPr>
              <w:spacing w:after="0"/>
              <w:jc w:val="center"/>
              <w:rPr>
                <w:ins w:id="413" w:author="Fernando Alonso Macias" w:date="2025-05-03T19:02:00Z" w16du:dateUtc="2025-05-04T02:02:00Z"/>
                <w:rFonts w:ascii="Arial" w:hAnsi="Arial"/>
                <w:sz w:val="18"/>
                <w:lang w:eastAsia="zh-CN"/>
              </w:rPr>
            </w:pPr>
            <w:ins w:id="414" w:author="Fernando Alonso Macias" w:date="2025-05-03T19:02:00Z" w16du:dateUtc="2025-05-04T02:02:00Z">
              <w:r w:rsidRPr="008659FD">
                <w:rPr>
                  <w:rFonts w:ascii="Arial" w:hAnsi="Arial" w:hint="eastAsia"/>
                  <w:sz w:val="18"/>
                  <w:lang w:eastAsia="zh-CN"/>
                </w:rPr>
                <w:t>s</w:t>
              </w:r>
            </w:ins>
          </w:p>
        </w:tc>
        <w:tc>
          <w:tcPr>
            <w:tcW w:w="1273" w:type="pct"/>
          </w:tcPr>
          <w:p w14:paraId="7689D67D" w14:textId="77777777" w:rsidR="008659FD" w:rsidRPr="008659FD" w:rsidRDefault="008659FD" w:rsidP="008659FD">
            <w:pPr>
              <w:spacing w:after="0"/>
              <w:jc w:val="center"/>
              <w:rPr>
                <w:ins w:id="415" w:author="Fernando Alonso Macias" w:date="2025-05-03T19:02:00Z" w16du:dateUtc="2025-05-04T02:02:00Z"/>
                <w:rFonts w:ascii="Arial" w:hAnsi="Arial"/>
                <w:sz w:val="18"/>
                <w:lang w:eastAsia="zh-CN"/>
              </w:rPr>
            </w:pPr>
            <w:ins w:id="416" w:author="Fernando Alonso Macias" w:date="2025-05-03T19:02:00Z" w16du:dateUtc="2025-05-04T02:02:00Z">
              <w:r w:rsidRPr="008659FD">
                <w:rPr>
                  <w:rFonts w:ascii="Arial" w:hAnsi="Arial" w:hint="eastAsia"/>
                  <w:sz w:val="18"/>
                  <w:lang w:eastAsia="zh-CN"/>
                </w:rPr>
                <w:t>0.2</w:t>
              </w:r>
            </w:ins>
          </w:p>
        </w:tc>
        <w:tc>
          <w:tcPr>
            <w:tcW w:w="1272" w:type="pct"/>
          </w:tcPr>
          <w:p w14:paraId="20F67951" w14:textId="77777777" w:rsidR="008659FD" w:rsidRPr="008659FD" w:rsidRDefault="008659FD" w:rsidP="008659FD">
            <w:pPr>
              <w:spacing w:after="0"/>
              <w:jc w:val="center"/>
              <w:rPr>
                <w:ins w:id="417" w:author="Fernando Alonso Macias" w:date="2025-05-03T19:02:00Z" w16du:dateUtc="2025-05-04T02:02:00Z"/>
                <w:rFonts w:ascii="Arial" w:hAnsi="Arial"/>
                <w:sz w:val="18"/>
                <w:lang w:eastAsia="zh-CN"/>
              </w:rPr>
            </w:pPr>
          </w:p>
        </w:tc>
      </w:tr>
    </w:tbl>
    <w:p w14:paraId="432F2A74" w14:textId="77777777" w:rsidR="008659FD" w:rsidRPr="008659FD" w:rsidRDefault="008659FD" w:rsidP="008659FD">
      <w:pPr>
        <w:rPr>
          <w:ins w:id="418" w:author="Fernando Alonso Macias" w:date="2025-05-03T19:02:00Z" w16du:dateUtc="2025-05-04T02:02:00Z"/>
          <w:lang w:eastAsia="sv-SE"/>
        </w:rPr>
      </w:pPr>
    </w:p>
    <w:p w14:paraId="037C6CC0" w14:textId="77777777" w:rsidR="008659FD" w:rsidRPr="008659FD" w:rsidRDefault="008659FD" w:rsidP="008659FD">
      <w:pPr>
        <w:keepNext/>
        <w:keepLines/>
        <w:spacing w:before="120"/>
        <w:ind w:left="1985" w:hanging="1985"/>
        <w:rPr>
          <w:ins w:id="419" w:author="Fernando Alonso Macias" w:date="2025-05-03T19:02:00Z" w16du:dateUtc="2025-05-04T02:02:00Z"/>
          <w:rFonts w:ascii="Arial" w:hAnsi="Arial"/>
        </w:rPr>
      </w:pPr>
      <w:ins w:id="420" w:author="Fernando Alonso Macias" w:date="2025-05-03T19:02:00Z" w16du:dateUtc="2025-05-04T02:02:00Z">
        <w:r w:rsidRPr="008659FD">
          <w:rPr>
            <w:rFonts w:ascii="Arial" w:hAnsi="Arial"/>
          </w:rPr>
          <w:t>14.4.5.1.4.2</w:t>
        </w:r>
        <w:r w:rsidRPr="008659FD">
          <w:rPr>
            <w:rFonts w:ascii="Arial" w:hAnsi="Arial"/>
          </w:rPr>
          <w:tab/>
          <w:t>Test procedure</w:t>
        </w:r>
      </w:ins>
    </w:p>
    <w:p w14:paraId="5764B599" w14:textId="79BF5EE0" w:rsidR="008659FD" w:rsidRDefault="008659FD" w:rsidP="008659FD">
      <w:pPr>
        <w:rPr>
          <w:ins w:id="421" w:author="Fernando Alonso Macias" w:date="2025-05-03T19:48:00Z" w16du:dateUtc="2025-05-04T02:48:00Z"/>
        </w:rPr>
      </w:pPr>
      <w:ins w:id="422" w:author="Fernando Alonso Macias" w:date="2025-05-03T19:02:00Z" w16du:dateUtc="2025-05-04T02:02:00Z">
        <w:r w:rsidRPr="008659FD">
          <w:t>The test consists of 3 successive time periods, with durations of T1, T2, and T3, respectively.</w:t>
        </w:r>
      </w:ins>
    </w:p>
    <w:p w14:paraId="670C50FF" w14:textId="1293E847" w:rsidR="00A0024B" w:rsidRPr="008659FD" w:rsidRDefault="00A0024B" w:rsidP="008659FD">
      <w:pPr>
        <w:rPr>
          <w:ins w:id="423" w:author="Fernando Alonso Macias" w:date="2025-05-03T19:02:00Z" w16du:dateUtc="2025-05-04T02:02:00Z"/>
        </w:rPr>
      </w:pPr>
      <w:ins w:id="424" w:author="Fernando Alonso Macias" w:date="2025-05-03T19:48:00Z" w16du:dateUtc="2025-05-04T02:48:00Z">
        <w:r w:rsidRPr="008659FD">
          <w:t>The</w:t>
        </w:r>
        <w:r w:rsidRPr="008659FD">
          <w:rPr>
            <w:lang w:eastAsia="zh-CN"/>
          </w:rPr>
          <w:t xml:space="preserve"> test equipment verifies the </w:t>
        </w:r>
        <w:r w:rsidRPr="008659FD">
          <w:rPr>
            <w:rFonts w:hint="eastAsia"/>
            <w:lang w:eastAsia="zh-CN"/>
          </w:rPr>
          <w:t>pathloss RS</w:t>
        </w:r>
        <w:r w:rsidRPr="008659FD">
          <w:rPr>
            <w:lang w:eastAsia="zh-CN"/>
          </w:rPr>
          <w:t xml:space="preserve"> switch time by counting the slots from the time when the </w:t>
        </w:r>
        <w:r w:rsidRPr="008659FD">
          <w:rPr>
            <w:rFonts w:hint="eastAsia"/>
            <w:lang w:eastAsia="zh-CN"/>
          </w:rPr>
          <w:t>pathloss RS</w:t>
        </w:r>
        <w:r w:rsidRPr="008659FD">
          <w:rPr>
            <w:lang w:eastAsia="zh-CN"/>
          </w:rPr>
          <w:t xml:space="preserve"> switch command is </w:t>
        </w:r>
        <w:r w:rsidRPr="008659FD">
          <w:rPr>
            <w:rFonts w:hint="eastAsia"/>
            <w:lang w:eastAsia="zh-CN"/>
          </w:rPr>
          <w:t>transmitt</w:t>
        </w:r>
        <w:r w:rsidRPr="008659FD">
          <w:rPr>
            <w:lang w:eastAsia="zh-CN"/>
          </w:rPr>
          <w:t>ed till a</w:t>
        </w:r>
        <w:r w:rsidRPr="008659FD">
          <w:rPr>
            <w:rFonts w:hint="eastAsia"/>
            <w:lang w:eastAsia="zh-CN"/>
          </w:rPr>
          <w:t xml:space="preserve"> PHR</w:t>
        </w:r>
        <w:r w:rsidRPr="008659FD">
          <w:rPr>
            <w:lang w:eastAsia="zh-CN"/>
          </w:rPr>
          <w:t xml:space="preserve"> is received</w:t>
        </w:r>
        <w:r w:rsidRPr="008659FD">
          <w:rPr>
            <w:rFonts w:hint="eastAsia"/>
            <w:lang w:eastAsia="zh-CN"/>
          </w:rPr>
          <w:t xml:space="preserve"> during T3</w:t>
        </w:r>
        <w:r w:rsidRPr="008659FD">
          <w:t>.</w:t>
        </w:r>
      </w:ins>
    </w:p>
    <w:p w14:paraId="4D97A318" w14:textId="77777777" w:rsidR="008659FD" w:rsidRPr="008659FD" w:rsidRDefault="008659FD" w:rsidP="008659FD">
      <w:pPr>
        <w:ind w:left="568" w:hanging="284"/>
        <w:rPr>
          <w:ins w:id="425" w:author="Fernando Alonso Macias" w:date="2025-05-03T19:02:00Z" w16du:dateUtc="2025-05-04T02:02:00Z"/>
          <w:lang w:eastAsia="zh-TW"/>
        </w:rPr>
      </w:pPr>
      <w:ins w:id="426" w:author="Fernando Alonso Macias" w:date="2025-05-03T19:02:00Z" w16du:dateUtc="2025-05-04T02:02:00Z">
        <w:r w:rsidRPr="008659FD">
          <w:t>1.</w:t>
        </w:r>
        <w:r w:rsidRPr="008659FD">
          <w:rPr>
            <w:lang w:eastAsia="zh-TW"/>
          </w:rPr>
          <w:tab/>
        </w:r>
        <w:r w:rsidRPr="008659FD">
          <w:t xml:space="preserve">Ensure the UE is in state RRC_CONNECTED with generic procedure parameters Connectivity </w:t>
        </w:r>
        <w:r w:rsidRPr="008659FD">
          <w:rPr>
            <w:i/>
          </w:rPr>
          <w:t>NR</w:t>
        </w:r>
        <w:r w:rsidRPr="008659FD">
          <w:t xml:space="preserve">, Connected without release </w:t>
        </w:r>
        <w:r w:rsidRPr="008659FD">
          <w:rPr>
            <w:i/>
          </w:rPr>
          <w:t>On</w:t>
        </w:r>
        <w:r w:rsidRPr="008659FD">
          <w:t xml:space="preserve"> and Test Mode </w:t>
        </w:r>
        <w:r w:rsidRPr="008659FD">
          <w:rPr>
            <w:i/>
          </w:rPr>
          <w:t>On</w:t>
        </w:r>
        <w:r w:rsidRPr="008659FD">
          <w:t xml:space="preserve"> according to TS 38.508-1 [14] clause 4.5.</w:t>
        </w:r>
      </w:ins>
    </w:p>
    <w:p w14:paraId="4D58BADE" w14:textId="77777777" w:rsidR="008659FD" w:rsidRPr="008659FD" w:rsidRDefault="008659FD" w:rsidP="008659FD">
      <w:pPr>
        <w:ind w:left="568" w:hanging="284"/>
        <w:rPr>
          <w:ins w:id="427" w:author="Fernando Alonso Macias" w:date="2025-05-03T19:02:00Z" w16du:dateUtc="2025-05-04T02:02:00Z"/>
          <w:lang w:eastAsia="zh-TW"/>
        </w:rPr>
      </w:pPr>
      <w:ins w:id="428" w:author="Fernando Alonso Macias" w:date="2025-05-03T19:02:00Z" w16du:dateUtc="2025-05-04T02:02:00Z">
        <w:r w:rsidRPr="008659FD">
          <w:rPr>
            <w:lang w:eastAsia="zh-TW"/>
          </w:rPr>
          <w:t>2.</w:t>
        </w:r>
        <w:r w:rsidRPr="008659FD">
          <w:rPr>
            <w:lang w:eastAsia="zh-TW"/>
          </w:rPr>
          <w:tab/>
          <w:t xml:space="preserve">Set the parameters according to Tables </w:t>
        </w:r>
        <w:r w:rsidRPr="008659FD">
          <w:t>14.4.5.1.4.1-3</w:t>
        </w:r>
        <w:r w:rsidRPr="008659FD">
          <w:rPr>
            <w:lang w:eastAsia="zh-TW"/>
          </w:rPr>
          <w:t xml:space="preserve"> and 14.4.5.1.5-1. Propagation conditions are set according to Annex C clauses C.2.2. T1 starts</w:t>
        </w:r>
      </w:ins>
    </w:p>
    <w:p w14:paraId="6005A6BF" w14:textId="612C8C31" w:rsidR="008659FD" w:rsidRPr="008659FD" w:rsidRDefault="008659FD" w:rsidP="008659FD">
      <w:pPr>
        <w:ind w:left="568" w:hanging="284"/>
        <w:rPr>
          <w:ins w:id="429" w:author="Fernando Alonso Macias" w:date="2025-05-03T19:02:00Z" w16du:dateUtc="2025-05-04T02:02:00Z"/>
          <w:lang w:eastAsia="zh-TW"/>
        </w:rPr>
      </w:pPr>
      <w:ins w:id="430" w:author="Fernando Alonso Macias" w:date="2025-05-03T19:02:00Z" w16du:dateUtc="2025-05-04T02:02:00Z">
        <w:r w:rsidRPr="008659FD">
          <w:t>3.</w:t>
        </w:r>
        <w:r w:rsidRPr="008659FD">
          <w:tab/>
          <w:t>During T1</w:t>
        </w:r>
      </w:ins>
      <w:ins w:id="431" w:author="Fernando Alonso Macias" w:date="2025-05-03T19:18:00Z" w16du:dateUtc="2025-05-04T02:18:00Z">
        <w:r w:rsidR="00BF5B5C">
          <w:t xml:space="preserve"> both SSB0 and SSB1 are transmitting. T</w:t>
        </w:r>
      </w:ins>
      <w:ins w:id="432" w:author="Fernando Alonso Macias" w:date="2025-05-03T19:02:00Z" w16du:dateUtc="2025-05-04T02:02:00Z">
        <w:r w:rsidRPr="008659FD">
          <w:t>he UE</w:t>
        </w:r>
        <w:r w:rsidRPr="008659FD">
          <w:rPr>
            <w:rFonts w:hint="eastAsia"/>
            <w:lang w:eastAsia="zh-CN"/>
          </w:rPr>
          <w:t xml:space="preserve"> shall</w:t>
        </w:r>
        <w:r w:rsidRPr="008659FD">
          <w:rPr>
            <w:lang w:eastAsia="zh-CN"/>
          </w:rPr>
          <w:t xml:space="preserve"> </w:t>
        </w:r>
      </w:ins>
      <w:ins w:id="433" w:author="Fernando Alonso Macias" w:date="2025-05-03T19:18:00Z" w16du:dateUtc="2025-05-04T02:18:00Z">
        <w:r w:rsidR="00BF5B5C">
          <w:rPr>
            <w:lang w:eastAsia="zh-CN"/>
          </w:rPr>
          <w:t xml:space="preserve">be able to detect </w:t>
        </w:r>
      </w:ins>
      <w:ins w:id="434" w:author="Fernando Alonso Macias" w:date="2025-05-03T19:02:00Z" w16du:dateUtc="2025-05-04T02:02:00Z">
        <w:r w:rsidRPr="008659FD">
          <w:rPr>
            <w:rFonts w:hint="eastAsia"/>
            <w:lang w:eastAsia="zh-CN"/>
          </w:rPr>
          <w:t xml:space="preserve">SSB1 </w:t>
        </w:r>
      </w:ins>
      <w:ins w:id="435" w:author="Fernando Alonso Macias" w:date="2025-05-03T19:43:00Z" w16du:dateUtc="2025-05-04T02:43:00Z">
        <w:r w:rsidR="003B1F1C">
          <w:rPr>
            <w:lang w:eastAsia="zh-CN"/>
          </w:rPr>
          <w:t>such that</w:t>
        </w:r>
      </w:ins>
      <w:ins w:id="436" w:author="Fernando Alonso Macias" w:date="2025-05-03T19:19:00Z" w16du:dateUtc="2025-05-04T02:19:00Z">
        <w:r w:rsidR="00BF5B5C">
          <w:rPr>
            <w:lang w:eastAsia="zh-CN"/>
          </w:rPr>
          <w:t xml:space="preserve"> it becomes a known candidate </w:t>
        </w:r>
      </w:ins>
      <w:ins w:id="437" w:author="Fernando Alonso Macias" w:date="2025-05-03T19:02:00Z" w16du:dateUtc="2025-05-04T02:02:00Z">
        <w:r w:rsidRPr="008659FD">
          <w:rPr>
            <w:rFonts w:hint="eastAsia"/>
            <w:lang w:eastAsia="zh-CN"/>
          </w:rPr>
          <w:t>pathloss reference signal to the UE</w:t>
        </w:r>
        <w:r w:rsidRPr="008659FD">
          <w:rPr>
            <w:lang w:eastAsia="zh-TW"/>
          </w:rPr>
          <w:t>.</w:t>
        </w:r>
      </w:ins>
      <w:ins w:id="438" w:author="Fernando Alonso Macias" w:date="2025-05-03T19:39:00Z" w16du:dateUtc="2025-05-04T02:39:00Z">
        <w:r w:rsidR="003B1F1C">
          <w:rPr>
            <w:lang w:eastAsia="zh-TW"/>
          </w:rPr>
          <w:t xml:space="preserve"> The UE </w:t>
        </w:r>
      </w:ins>
      <w:ins w:id="439" w:author="Fernando Alonso Macias" w:date="2025-05-03T19:40:00Z" w16du:dateUtc="2025-05-04T02:40:00Z">
        <w:r w:rsidR="003B1F1C">
          <w:rPr>
            <w:lang w:eastAsia="zh-TW"/>
          </w:rPr>
          <w:t>start</w:t>
        </w:r>
      </w:ins>
      <w:ins w:id="440" w:author="Fernando Alonso Macias" w:date="2025-05-03T19:43:00Z" w16du:dateUtc="2025-05-04T02:43:00Z">
        <w:r w:rsidR="003B1F1C">
          <w:rPr>
            <w:lang w:eastAsia="zh-TW"/>
          </w:rPr>
          <w:t>s</w:t>
        </w:r>
      </w:ins>
      <w:ins w:id="441" w:author="Fernando Alonso Macias" w:date="2025-05-03T19:40:00Z" w16du:dateUtc="2025-05-04T02:40:00Z">
        <w:r w:rsidR="003B1F1C">
          <w:rPr>
            <w:lang w:eastAsia="zh-TW"/>
          </w:rPr>
          <w:t xml:space="preserve"> </w:t>
        </w:r>
      </w:ins>
      <w:ins w:id="442" w:author="Fernando Alonso Macias" w:date="2025-05-03T19:39:00Z" w16du:dateUtc="2025-05-04T02:39:00Z">
        <w:r w:rsidR="003B1F1C">
          <w:rPr>
            <w:lang w:eastAsia="zh-TW"/>
          </w:rPr>
          <w:t>transmit</w:t>
        </w:r>
      </w:ins>
      <w:ins w:id="443" w:author="Fernando Alonso Macias" w:date="2025-05-03T19:40:00Z" w16du:dateUtc="2025-05-04T02:40:00Z">
        <w:r w:rsidR="003B1F1C">
          <w:rPr>
            <w:lang w:eastAsia="zh-TW"/>
          </w:rPr>
          <w:t>ting</w:t>
        </w:r>
      </w:ins>
      <w:ins w:id="444" w:author="Fernando Alonso Macias" w:date="2025-05-03T19:39:00Z" w16du:dateUtc="2025-05-04T02:39:00Z">
        <w:r w:rsidR="003B1F1C">
          <w:rPr>
            <w:lang w:eastAsia="zh-TW"/>
          </w:rPr>
          <w:t xml:space="preserve"> CSI reports </w:t>
        </w:r>
      </w:ins>
      <w:ins w:id="445" w:author="Fernando Alonso Macias" w:date="2025-05-03T19:40:00Z" w16du:dateUtc="2025-05-04T02:40:00Z">
        <w:r w:rsidR="003B1F1C">
          <w:rPr>
            <w:lang w:eastAsia="zh-TW"/>
          </w:rPr>
          <w:t>containing L1-RSRP measurements for both SSB0 and SSB1.</w:t>
        </w:r>
      </w:ins>
    </w:p>
    <w:p w14:paraId="53DACDE5" w14:textId="48093C76" w:rsidR="008659FD" w:rsidRPr="008659FD" w:rsidRDefault="008659FD" w:rsidP="008659FD">
      <w:pPr>
        <w:ind w:left="568" w:hanging="284"/>
        <w:rPr>
          <w:ins w:id="446" w:author="Fernando Alonso Macias" w:date="2025-05-03T19:02:00Z" w16du:dateUtc="2025-05-04T02:02:00Z"/>
        </w:rPr>
      </w:pPr>
      <w:ins w:id="447" w:author="Fernando Alonso Macias" w:date="2025-05-03T19:02:00Z" w16du:dateUtc="2025-05-04T02:02:00Z">
        <w:r w:rsidRPr="008659FD">
          <w:t>4.</w:t>
        </w:r>
        <w:r w:rsidRPr="008659FD">
          <w:tab/>
        </w:r>
        <w:r w:rsidRPr="008659FD">
          <w:rPr>
            <w:lang w:eastAsia="zh-TW"/>
          </w:rPr>
          <w:t xml:space="preserve">The SS shall transmit an </w:t>
        </w:r>
        <w:proofErr w:type="spellStart"/>
        <w:r w:rsidRPr="008659FD">
          <w:rPr>
            <w:i/>
            <w:iCs/>
            <w:lang w:eastAsia="zh-TW"/>
          </w:rPr>
          <w:t>RRCReconfiguration</w:t>
        </w:r>
        <w:proofErr w:type="spellEnd"/>
        <w:r w:rsidRPr="008659FD">
          <w:rPr>
            <w:lang w:eastAsia="zh-TW"/>
          </w:rPr>
          <w:t xml:space="preserve"> message on Cell1 configuring the UE with </w:t>
        </w:r>
        <w:r w:rsidRPr="008659FD">
          <w:t xml:space="preserve">power headroom reporting functionality </w:t>
        </w:r>
      </w:ins>
      <w:ins w:id="448" w:author="Fernando Alonso Macias" w:date="2025-05-03T19:20:00Z" w16du:dateUtc="2025-05-04T02:20:00Z">
        <w:r w:rsidR="00BF5B5C">
          <w:t>as specified in 14.4.5.1.4.3.</w:t>
        </w:r>
      </w:ins>
    </w:p>
    <w:p w14:paraId="16910FE3" w14:textId="77777777" w:rsidR="00BF5B5C" w:rsidRDefault="008659FD" w:rsidP="00BF5B5C">
      <w:pPr>
        <w:ind w:left="568" w:hanging="284"/>
        <w:rPr>
          <w:ins w:id="449" w:author="Fernando Alonso Macias" w:date="2025-05-03T19:21:00Z" w16du:dateUtc="2025-05-04T02:21:00Z"/>
        </w:rPr>
      </w:pPr>
      <w:ins w:id="450" w:author="Fernando Alonso Macias" w:date="2025-05-03T19:02:00Z" w16du:dateUtc="2025-05-04T02:02:00Z">
        <w:r w:rsidRPr="008659FD">
          <w:t>5.</w:t>
        </w:r>
        <w:r w:rsidRPr="008659FD">
          <w:tab/>
        </w:r>
        <w:r w:rsidRPr="008659FD">
          <w:rPr>
            <w:rFonts w:hint="eastAsia"/>
            <w:lang w:eastAsia="zh-CN"/>
          </w:rPr>
          <w:t>The</w:t>
        </w:r>
        <w:r w:rsidRPr="008659FD">
          <w:rPr>
            <w:lang w:eastAsia="zh-CN"/>
          </w:rPr>
          <w:t xml:space="preserve"> </w:t>
        </w:r>
        <w:r w:rsidRPr="008659FD">
          <w:t xml:space="preserve">UE shall transmit an </w:t>
        </w:r>
        <w:proofErr w:type="spellStart"/>
        <w:r w:rsidRPr="008659FD">
          <w:rPr>
            <w:i/>
          </w:rPr>
          <w:t>RRCReconfigurationComplete</w:t>
        </w:r>
        <w:proofErr w:type="spellEnd"/>
        <w:r w:rsidRPr="008659FD">
          <w:t xml:space="preserve"> message. T2 starts.</w:t>
        </w:r>
      </w:ins>
    </w:p>
    <w:p w14:paraId="776E51C7" w14:textId="1472B972" w:rsidR="008659FD" w:rsidRPr="008659FD" w:rsidRDefault="00BF5B5C" w:rsidP="00BF5B5C">
      <w:pPr>
        <w:ind w:left="568" w:hanging="284"/>
        <w:rPr>
          <w:ins w:id="451" w:author="Fernando Alonso Macias" w:date="2025-05-03T19:02:00Z" w16du:dateUtc="2025-05-04T02:02:00Z"/>
        </w:rPr>
      </w:pPr>
      <w:ins w:id="452" w:author="Fernando Alonso Macias" w:date="2025-05-03T19:21:00Z" w16du:dateUtc="2025-05-04T02:21:00Z">
        <w:r w:rsidRPr="008659FD">
          <w:t>6.</w:t>
        </w:r>
        <w:r w:rsidRPr="008659FD">
          <w:tab/>
        </w:r>
      </w:ins>
      <w:ins w:id="453" w:author="Fernando Alonso Macias" w:date="2025-05-03T19:02:00Z" w16du:dateUtc="2025-05-04T02:02:00Z">
        <w:r w:rsidR="008659FD" w:rsidRPr="008659FD">
          <w:t>During T2, UE</w:t>
        </w:r>
        <w:r w:rsidR="008659FD" w:rsidRPr="008659FD">
          <w:rPr>
            <w:rFonts w:hint="eastAsia"/>
            <w:lang w:eastAsia="zh-CN"/>
          </w:rPr>
          <w:t xml:space="preserve"> shall transmit PHR</w:t>
        </w:r>
        <w:r w:rsidR="008659FD" w:rsidRPr="008659FD">
          <w:rPr>
            <w:lang w:eastAsia="zh-CN"/>
          </w:rPr>
          <w:t xml:space="preserve">. If UE </w:t>
        </w:r>
      </w:ins>
      <w:ins w:id="454" w:author="Fernando Alonso Macias" w:date="2025-05-03T19:22:00Z" w16du:dateUtc="2025-05-04T02:22:00Z">
        <w:r>
          <w:rPr>
            <w:lang w:eastAsia="zh-CN"/>
          </w:rPr>
          <w:t xml:space="preserve">does not </w:t>
        </w:r>
      </w:ins>
      <w:ins w:id="455" w:author="Fernando Alonso Macias" w:date="2025-05-03T19:02:00Z" w16du:dateUtc="2025-05-04T02:02:00Z">
        <w:r w:rsidR="008659FD" w:rsidRPr="008659FD">
          <w:rPr>
            <w:lang w:eastAsia="zh-CN"/>
          </w:rPr>
          <w:t>send a</w:t>
        </w:r>
      </w:ins>
      <w:ins w:id="456" w:author="Fernando Alonso Macias" w:date="2025-05-03T19:24:00Z" w16du:dateUtc="2025-05-04T02:24:00Z">
        <w:r w:rsidR="008604E7">
          <w:rPr>
            <w:lang w:eastAsia="zh-CN"/>
          </w:rPr>
          <w:t>ny</w:t>
        </w:r>
      </w:ins>
      <w:ins w:id="457" w:author="Fernando Alonso Macias" w:date="2025-05-03T19:02:00Z" w16du:dateUtc="2025-05-04T02:02:00Z">
        <w:r w:rsidR="008659FD" w:rsidRPr="008659FD">
          <w:rPr>
            <w:lang w:eastAsia="zh-CN"/>
          </w:rPr>
          <w:t xml:space="preserve"> PHR during T2, </w:t>
        </w:r>
      </w:ins>
      <w:ins w:id="458" w:author="Fernando Alonso Macias" w:date="2025-05-03T19:23:00Z" w16du:dateUtc="2025-05-04T02:23:00Z">
        <w:r>
          <w:t xml:space="preserve">proceed with </w:t>
        </w:r>
      </w:ins>
      <w:ins w:id="459" w:author="Fernando Alonso Macias" w:date="2025-05-03T19:02:00Z" w16du:dateUtc="2025-05-04T02:02:00Z">
        <w:r w:rsidR="008659FD" w:rsidRPr="008659FD">
          <w:t xml:space="preserve">step </w:t>
        </w:r>
      </w:ins>
      <w:ins w:id="460" w:author="Fernando Alonso Macias" w:date="2025-05-03T19:23:00Z" w16du:dateUtc="2025-05-04T02:23:00Z">
        <w:r>
          <w:t>8</w:t>
        </w:r>
      </w:ins>
      <w:ins w:id="461" w:author="Fernando Alonso Macias" w:date="2025-05-03T19:02:00Z" w16du:dateUtc="2025-05-04T02:02:00Z">
        <w:r w:rsidR="008659FD" w:rsidRPr="008659FD">
          <w:t>.</w:t>
        </w:r>
      </w:ins>
    </w:p>
    <w:p w14:paraId="144D82A1" w14:textId="4C6D4BCF" w:rsidR="008604E7" w:rsidRDefault="00BF5B5C" w:rsidP="008659FD">
      <w:pPr>
        <w:ind w:left="568" w:hanging="284"/>
        <w:rPr>
          <w:ins w:id="462" w:author="Fernando Alonso Macias" w:date="2025-05-03T19:29:00Z" w16du:dateUtc="2025-05-04T02:29:00Z"/>
          <w:lang w:eastAsia="zh-CN"/>
        </w:rPr>
      </w:pPr>
      <w:ins w:id="463" w:author="Fernando Alonso Macias" w:date="2025-05-03T19:23:00Z" w16du:dateUtc="2025-05-04T02:23:00Z">
        <w:r>
          <w:t>7</w:t>
        </w:r>
      </w:ins>
      <w:ins w:id="464" w:author="Fernando Alonso Macias" w:date="2025-05-03T19:02:00Z" w16du:dateUtc="2025-05-04T02:02:00Z">
        <w:r w:rsidR="008659FD" w:rsidRPr="008659FD">
          <w:t>.</w:t>
        </w:r>
        <w:r w:rsidR="008659FD" w:rsidRPr="008659FD">
          <w:tab/>
        </w:r>
      </w:ins>
      <w:ins w:id="465" w:author="Fernando Alonso Macias" w:date="2025-05-03T19:27:00Z" w16du:dateUtc="2025-05-04T02:27:00Z">
        <w:r w:rsidR="008604E7">
          <w:t xml:space="preserve">The SS shall transmit </w:t>
        </w:r>
      </w:ins>
      <w:ins w:id="466" w:author="Fernando Alonso Macias" w:date="2025-05-03T19:02:00Z" w16du:dateUtc="2025-05-04T02:02:00Z">
        <w:r w:rsidR="008659FD" w:rsidRPr="008659FD">
          <w:rPr>
            <w:lang w:eastAsia="zh-CN"/>
          </w:rPr>
          <w:t xml:space="preserve">a PDSCH carrying MAC-CE activation for </w:t>
        </w:r>
        <w:r w:rsidR="008659FD" w:rsidRPr="008659FD">
          <w:rPr>
            <w:rFonts w:hint="eastAsia"/>
            <w:lang w:eastAsia="zh-CN"/>
          </w:rPr>
          <w:t>pathloss reference signal</w:t>
        </w:r>
        <w:r w:rsidR="008659FD" w:rsidRPr="008659FD">
          <w:rPr>
            <w:lang w:eastAsia="zh-CN"/>
          </w:rPr>
          <w:t xml:space="preserve"> switch</w:t>
        </w:r>
      </w:ins>
      <w:ins w:id="467" w:author="Fernando Alonso Macias" w:date="2025-05-03T19:28:00Z" w16du:dateUtc="2025-05-04T02:28:00Z">
        <w:r w:rsidR="008604E7">
          <w:rPr>
            <w:lang w:eastAsia="zh-CN"/>
          </w:rPr>
          <w:t xml:space="preserve"> for the UE </w:t>
        </w:r>
      </w:ins>
      <w:ins w:id="468" w:author="Fernando Alonso Macias" w:date="2025-05-03T19:02:00Z" w16du:dateUtc="2025-05-04T02:02:00Z">
        <w:r w:rsidR="008659FD" w:rsidRPr="008659FD">
          <w:rPr>
            <w:rFonts w:hint="eastAsia"/>
            <w:lang w:eastAsia="zh-CN"/>
          </w:rPr>
          <w:t xml:space="preserve">to </w:t>
        </w:r>
        <w:proofErr w:type="spellStart"/>
        <w:r w:rsidR="008659FD" w:rsidRPr="008659FD">
          <w:rPr>
            <w:rFonts w:hint="eastAsia"/>
            <w:lang w:eastAsia="zh-CN"/>
          </w:rPr>
          <w:t>swicth</w:t>
        </w:r>
        <w:proofErr w:type="spellEnd"/>
        <w:r w:rsidR="008659FD" w:rsidRPr="008659FD">
          <w:rPr>
            <w:rFonts w:hint="eastAsia"/>
            <w:lang w:eastAsia="zh-CN"/>
          </w:rPr>
          <w:t xml:space="preserve"> the pathloss reference signal from SSB0 to SSB1</w:t>
        </w:r>
      </w:ins>
      <w:ins w:id="469" w:author="Fernando Alonso Macias" w:date="2025-05-03T19:28:00Z" w16du:dateUtc="2025-05-04T02:28:00Z">
        <w:r w:rsidR="008604E7">
          <w:rPr>
            <w:lang w:eastAsia="zh-CN"/>
          </w:rPr>
          <w:t xml:space="preserve">. The </w:t>
        </w:r>
      </w:ins>
      <w:ins w:id="470" w:author="Fernando Alonso Macias" w:date="2025-05-03T19:29:00Z" w16du:dateUtc="2025-05-04T02:29:00Z">
        <w:r w:rsidR="008604E7">
          <w:rPr>
            <w:lang w:eastAsia="zh-CN"/>
          </w:rPr>
          <w:t xml:space="preserve">last TTI </w:t>
        </w:r>
      </w:ins>
      <w:ins w:id="471" w:author="Fernando Alonso Macias" w:date="2025-05-03T19:28:00Z" w16du:dateUtc="2025-05-04T02:28:00Z">
        <w:r w:rsidR="008604E7">
          <w:rPr>
            <w:lang w:eastAsia="zh-CN"/>
          </w:rPr>
          <w:t>slot in which this</w:t>
        </w:r>
      </w:ins>
      <w:ins w:id="472" w:author="Fernando Alonso Macias" w:date="2025-05-03T19:29:00Z" w16du:dateUtc="2025-05-04T02:29:00Z">
        <w:r w:rsidR="008604E7">
          <w:rPr>
            <w:lang w:eastAsia="zh-CN"/>
          </w:rPr>
          <w:t xml:space="preserve"> command is </w:t>
        </w:r>
      </w:ins>
      <w:ins w:id="473" w:author="Fernando Alonso Macias" w:date="2025-05-03T19:02:00Z" w16du:dateUtc="2025-05-04T02:02:00Z">
        <w:r w:rsidR="008659FD" w:rsidRPr="008659FD">
          <w:rPr>
            <w:lang w:eastAsia="zh-CN"/>
          </w:rPr>
          <w:t>received at the UE side in Cell 1</w:t>
        </w:r>
      </w:ins>
      <w:ins w:id="474" w:author="Fernando Alonso Macias" w:date="2025-05-03T19:29:00Z" w16du:dateUtc="2025-05-04T02:29:00Z">
        <w:r w:rsidR="008604E7">
          <w:rPr>
            <w:lang w:eastAsia="zh-CN"/>
          </w:rPr>
          <w:t xml:space="preserve"> is denoted as slot </w:t>
        </w:r>
      </w:ins>
      <w:proofErr w:type="spellStart"/>
      <w:ins w:id="475" w:author="Fernando Alonso Macias" w:date="2025-05-03T19:02:00Z" w16du:dateUtc="2025-05-04T02:02:00Z">
        <w:r w:rsidR="008659FD" w:rsidRPr="008659FD">
          <w:rPr>
            <w:i/>
            <w:lang w:eastAsia="zh-CN"/>
          </w:rPr>
          <w:t>i</w:t>
        </w:r>
        <w:proofErr w:type="spellEnd"/>
        <w:r w:rsidR="008659FD" w:rsidRPr="008659FD">
          <w:rPr>
            <w:lang w:eastAsia="zh-CN"/>
          </w:rPr>
          <w:t xml:space="preserve">. </w:t>
        </w:r>
      </w:ins>
      <w:ins w:id="476" w:author="Fernando Alonso Macias" w:date="2025-05-03T19:29:00Z" w16du:dateUtc="2025-05-04T02:29:00Z">
        <w:r w:rsidR="008604E7">
          <w:rPr>
            <w:lang w:eastAsia="zh-CN"/>
          </w:rPr>
          <w:t xml:space="preserve">T3 starts at slot </w:t>
        </w:r>
      </w:ins>
      <w:proofErr w:type="spellStart"/>
      <w:ins w:id="477" w:author="Fernando Alonso Macias" w:date="2025-05-03T19:30:00Z" w16du:dateUtc="2025-05-04T02:30:00Z">
        <w:r w:rsidR="008604E7" w:rsidRPr="008659FD">
          <w:rPr>
            <w:i/>
            <w:lang w:eastAsia="zh-CN"/>
          </w:rPr>
          <w:t>i</w:t>
        </w:r>
        <w:proofErr w:type="spellEnd"/>
        <w:r w:rsidR="008604E7">
          <w:rPr>
            <w:lang w:eastAsia="zh-CN"/>
          </w:rPr>
          <w:t>.</w:t>
        </w:r>
      </w:ins>
    </w:p>
    <w:p w14:paraId="5E442AE3" w14:textId="31D8AF3A" w:rsidR="008659FD" w:rsidRDefault="008604E7" w:rsidP="008659FD">
      <w:pPr>
        <w:ind w:left="568" w:hanging="284"/>
        <w:rPr>
          <w:ins w:id="478" w:author="Fernando Alonso Macias" w:date="2025-05-03T19:32:00Z" w16du:dateUtc="2025-05-04T02:32:00Z"/>
          <w:lang w:eastAsia="zh-CN"/>
        </w:rPr>
      </w:pPr>
      <w:ins w:id="479" w:author="Fernando Alonso Macias" w:date="2025-05-03T19:30:00Z" w16du:dateUtc="2025-05-04T02:30:00Z">
        <w:r>
          <w:lastRenderedPageBreak/>
          <w:t>8</w:t>
        </w:r>
        <w:r w:rsidRPr="008659FD">
          <w:t>.</w:t>
        </w:r>
        <w:r w:rsidRPr="008659FD">
          <w:tab/>
        </w:r>
      </w:ins>
      <w:ins w:id="480" w:author="Fernando Alonso Macias" w:date="2025-05-03T19:02:00Z" w16du:dateUtc="2025-05-04T02:02:00Z">
        <w:r w:rsidR="008659FD" w:rsidRPr="008659FD">
          <w:rPr>
            <w:lang w:eastAsia="zh-CN"/>
          </w:rPr>
          <w:t xml:space="preserve">The UE shall switch its </w:t>
        </w:r>
        <w:r w:rsidR="008659FD" w:rsidRPr="008659FD">
          <w:rPr>
            <w:rFonts w:hint="eastAsia"/>
            <w:lang w:eastAsia="zh-CN"/>
          </w:rPr>
          <w:t xml:space="preserve">pathloss reference signal </w:t>
        </w:r>
      </w:ins>
      <w:ins w:id="481" w:author="Fernando Alonso Macias" w:date="2025-05-03T19:30:00Z" w16du:dateUtc="2025-05-04T02:30:00Z">
        <w:r>
          <w:rPr>
            <w:lang w:eastAsia="zh-CN"/>
          </w:rPr>
          <w:t xml:space="preserve">from SSB0 to SSB1 and </w:t>
        </w:r>
      </w:ins>
      <w:ins w:id="482" w:author="Fernando Alonso Macias" w:date="2025-05-03T19:02:00Z" w16du:dateUtc="2025-05-04T02:02:00Z">
        <w:r w:rsidR="008659FD" w:rsidRPr="008659FD">
          <w:rPr>
            <w:rFonts w:hint="eastAsia"/>
            <w:lang w:eastAsia="zh-CN"/>
          </w:rPr>
          <w:t>send PHR</w:t>
        </w:r>
      </w:ins>
      <w:ins w:id="483" w:author="Fernando Alonso Macias" w:date="2025-05-03T19:33:00Z" w16du:dateUtc="2025-05-04T02:33:00Z">
        <w:r>
          <w:rPr>
            <w:lang w:eastAsia="zh-CN"/>
          </w:rPr>
          <w:t>:</w:t>
        </w:r>
      </w:ins>
    </w:p>
    <w:p w14:paraId="79B608BA" w14:textId="284AF7F3" w:rsidR="003B1F1C" w:rsidRDefault="008604E7" w:rsidP="008604E7">
      <w:pPr>
        <w:ind w:left="568" w:hanging="1"/>
        <w:rPr>
          <w:ins w:id="484" w:author="Fernando Alonso Macias" w:date="2025-05-03T19:34:00Z" w16du:dateUtc="2025-05-04T02:34:00Z"/>
          <w:lang w:eastAsia="zh-CN"/>
        </w:rPr>
      </w:pPr>
      <w:ins w:id="485" w:author="Fernando Alonso Macias" w:date="2025-05-03T19:32:00Z" w16du:dateUtc="2025-05-04T02:32:00Z">
        <w:r w:rsidRPr="008659FD">
          <w:t>-</w:t>
        </w:r>
        <w:r w:rsidRPr="008659FD">
          <w:tab/>
        </w:r>
        <w:r w:rsidRPr="008659FD">
          <w:rPr>
            <w:lang w:eastAsia="zh-CN"/>
          </w:rPr>
          <w:t xml:space="preserve">The </w:t>
        </w:r>
      </w:ins>
      <w:ins w:id="486" w:author="Fernando Alonso Macias" w:date="2025-05-03T19:34:00Z" w16du:dateUtc="2025-05-04T02:34:00Z">
        <w:r w:rsidR="003B1F1C" w:rsidRPr="00A12A11">
          <w:rPr>
            <w:lang w:eastAsia="zh-CN"/>
          </w:rPr>
          <w:t xml:space="preserve">UE shall start to send the </w:t>
        </w:r>
        <w:r w:rsidR="003B1F1C" w:rsidRPr="00A12A11">
          <w:rPr>
            <w:rFonts w:hint="eastAsia"/>
            <w:lang w:eastAsia="zh-CN"/>
          </w:rPr>
          <w:t>PHR</w:t>
        </w:r>
        <w:r w:rsidR="003B1F1C" w:rsidRPr="00A12A11">
          <w:rPr>
            <w:lang w:eastAsia="zh-CN"/>
          </w:rPr>
          <w:t xml:space="preserve"> for </w:t>
        </w:r>
        <w:proofErr w:type="spellStart"/>
        <w:r w:rsidR="003B1F1C" w:rsidRPr="00A12A11">
          <w:rPr>
            <w:lang w:eastAsia="zh-CN"/>
          </w:rPr>
          <w:t>PCell</w:t>
        </w:r>
        <w:proofErr w:type="spellEnd"/>
        <w:r w:rsidR="003B1F1C" w:rsidRPr="00A12A11">
          <w:rPr>
            <w:lang w:eastAsia="zh-CN"/>
          </w:rPr>
          <w:t xml:space="preserve"> no </w:t>
        </w:r>
        <w:r w:rsidR="003B1F1C" w:rsidRPr="00A12A11">
          <w:rPr>
            <w:rFonts w:hint="eastAsia"/>
            <w:lang w:eastAsia="zh-CN"/>
          </w:rPr>
          <w:t>earlier</w:t>
        </w:r>
        <w:r w:rsidR="003B1F1C" w:rsidRPr="00A12A11">
          <w:rPr>
            <w:lang w:eastAsia="zh-CN"/>
          </w:rPr>
          <w:t xml:space="preserve"> than the slot </w:t>
        </w:r>
        <w:proofErr w:type="spellStart"/>
        <w:r w:rsidR="003B1F1C" w:rsidRPr="00A12A11">
          <w:rPr>
            <w:i/>
            <w:iCs/>
            <w:lang w:eastAsia="zh-CN"/>
          </w:rPr>
          <w:t>i</w:t>
        </w:r>
        <w:proofErr w:type="spellEnd"/>
        <w:r w:rsidR="003B1F1C" w:rsidRPr="00A12A11">
          <w:rPr>
            <w:lang w:eastAsia="zh-CN"/>
          </w:rPr>
          <w:t xml:space="preserve"> + </w:t>
        </w:r>
      </w:ins>
      <m:oMath>
        <m:sSub>
          <m:sSubPr>
            <m:ctrlPr>
              <w:ins w:id="487" w:author="Fernando Alonso Macias" w:date="2025-05-03T19:34:00Z" w16du:dateUtc="2025-05-04T02:34:00Z">
                <w:rPr>
                  <w:rFonts w:ascii="Cambria Math" w:hAnsi="Cambria Math"/>
                  <w:lang w:eastAsia="zh-CN"/>
                </w:rPr>
              </w:ins>
            </m:ctrlPr>
          </m:sSubPr>
          <m:e>
            <m:r>
              <w:ins w:id="488" w:author="Fernando Alonso Macias" w:date="2025-05-03T19:34:00Z" w16du:dateUtc="2025-05-04T02:34:00Z">
                <w:rPr>
                  <w:rFonts w:ascii="Cambria Math" w:hAnsi="Cambria Math"/>
                  <w:lang w:eastAsia="zh-CN"/>
                </w:rPr>
                <m:t>T</m:t>
              </w:ins>
            </m:r>
          </m:e>
          <m:sub>
            <m:r>
              <w:ins w:id="489" w:author="Fernando Alonso Macias" w:date="2025-05-03T19:34:00Z" w16du:dateUtc="2025-05-04T02:34:00Z">
                <w:rPr>
                  <w:rFonts w:ascii="Cambria Math" w:hAnsi="Cambria Math"/>
                  <w:lang w:eastAsia="zh-CN"/>
                </w:rPr>
                <m:t>HARQ</m:t>
              </w:ins>
            </m:r>
          </m:sub>
        </m:sSub>
      </m:oMath>
      <w:ins w:id="490" w:author="Fernando Alonso Macias" w:date="2025-05-03T19:34:00Z" w16du:dateUtc="2025-05-04T02:34:00Z">
        <w:r w:rsidR="003B1F1C" w:rsidRPr="00A12A11">
          <w:rPr>
            <w:lang w:eastAsia="zh-CN"/>
          </w:rPr>
          <w:t xml:space="preserve">+ </w:t>
        </w:r>
      </w:ins>
      <m:oMath>
        <m:r>
          <w:ins w:id="491" w:author="Fernando Alonso Macias" w:date="2025-05-03T19:34:00Z" w16du:dateUtc="2025-05-04T02:34:00Z">
            <m:rPr>
              <m:sty m:val="p"/>
            </m:rPr>
            <w:rPr>
              <w:rFonts w:ascii="Cambria Math" w:hAnsi="Cambria Math"/>
              <w:lang w:eastAsia="zh-CN"/>
            </w:rPr>
            <m:t>3</m:t>
          </w:ins>
        </m:r>
        <m:sSubSup>
          <m:sSubSupPr>
            <m:ctrlPr>
              <w:ins w:id="492" w:author="Fernando Alonso Macias" w:date="2025-05-03T19:34:00Z" w16du:dateUtc="2025-05-04T02:34:00Z">
                <w:rPr>
                  <w:rFonts w:ascii="Cambria Math" w:hAnsi="Cambria Math" w:cs="SimSun"/>
                </w:rPr>
              </w:ins>
            </m:ctrlPr>
          </m:sSubSupPr>
          <m:e>
            <m:r>
              <w:ins w:id="493" w:author="Fernando Alonso Macias" w:date="2025-05-03T19:34:00Z" w16du:dateUtc="2025-05-04T02:34:00Z">
                <m:rPr>
                  <m:sty m:val="p"/>
                </m:rPr>
                <w:rPr>
                  <w:rFonts w:ascii="Cambria Math" w:hAnsi="Cambria Math"/>
                </w:rPr>
                <m:t>N</m:t>
              </w:ins>
            </m:r>
          </m:e>
          <m:sub>
            <m:r>
              <w:ins w:id="494" w:author="Fernando Alonso Macias" w:date="2025-05-03T19:34:00Z" w16du:dateUtc="2025-05-04T02:34:00Z">
                <m:rPr>
                  <m:sty m:val="p"/>
                </m:rPr>
                <w:rPr>
                  <w:rFonts w:ascii="Cambria Math" w:hAnsi="Cambria Math"/>
                </w:rPr>
                <m:t>slot</m:t>
              </w:ins>
            </m:r>
          </m:sub>
          <m:sup>
            <m:r>
              <w:ins w:id="495" w:author="Fernando Alonso Macias" w:date="2025-05-03T19:34:00Z" w16du:dateUtc="2025-05-04T02:34:00Z">
                <m:rPr>
                  <m:sty m:val="p"/>
                </m:rPr>
                <w:rPr>
                  <w:rFonts w:ascii="Cambria Math" w:hAnsi="Cambria Math"/>
                </w:rPr>
                <m:t>subframe,µ</m:t>
              </w:ins>
            </m:r>
          </m:sup>
        </m:sSubSup>
      </m:oMath>
      <w:ins w:id="496" w:author="Fernando Alonso Macias" w:date="2025-05-03T19:34:00Z" w16du:dateUtc="2025-05-04T02:34:00Z">
        <w:r w:rsidR="003B1F1C" w:rsidRPr="00A12A11">
          <w:rPr>
            <w:lang w:eastAsia="zh-CN"/>
          </w:rPr>
          <w:t>.</w:t>
        </w:r>
      </w:ins>
    </w:p>
    <w:p w14:paraId="7E8D0453" w14:textId="77777777" w:rsidR="003B1F1C" w:rsidRDefault="008659FD" w:rsidP="008659FD">
      <w:pPr>
        <w:ind w:left="851" w:hanging="284"/>
        <w:rPr>
          <w:ins w:id="497" w:author="Fernando Alonso Macias" w:date="2025-05-03T19:35:00Z" w16du:dateUtc="2025-05-04T02:35:00Z"/>
          <w:lang w:eastAsia="zh-CN"/>
        </w:rPr>
      </w:pPr>
      <w:ins w:id="498" w:author="Fernando Alonso Macias" w:date="2025-05-03T19:02:00Z" w16du:dateUtc="2025-05-04T02:02:00Z">
        <w:r w:rsidRPr="008659FD">
          <w:t>-</w:t>
        </w:r>
        <w:r w:rsidRPr="008659FD">
          <w:tab/>
        </w:r>
      </w:ins>
      <w:ins w:id="499" w:author="Fernando Alonso Macias" w:date="2025-05-03T19:34:00Z" w16du:dateUtc="2025-05-04T02:34:00Z">
        <w:r w:rsidR="003B1F1C">
          <w:t>T</w:t>
        </w:r>
      </w:ins>
      <w:ins w:id="500" w:author="Fernando Alonso Macias" w:date="2025-05-03T19:02:00Z" w16du:dateUtc="2025-05-04T02:02:00Z">
        <w:r w:rsidRPr="008659FD">
          <w:t>he UE</w:t>
        </w:r>
      </w:ins>
      <w:ins w:id="501" w:author="Fernando Alonso Macias" w:date="2025-05-03T19:34:00Z" w16du:dateUtc="2025-05-04T02:34:00Z">
        <w:r w:rsidR="003B1F1C">
          <w:t xml:space="preserve"> shall start to send the PHR for </w:t>
        </w:r>
        <w:proofErr w:type="spellStart"/>
        <w:r w:rsidR="003B1F1C">
          <w:t>PCell</w:t>
        </w:r>
        <w:proofErr w:type="spellEnd"/>
        <w:r w:rsidR="003B1F1C">
          <w:t xml:space="preserve"> no later than </w:t>
        </w:r>
      </w:ins>
      <w:ins w:id="502" w:author="Fernando Alonso Macias" w:date="2025-05-03T19:35:00Z" w16du:dateUtc="2025-05-04T02:35:00Z">
        <w:r w:rsidR="003B1F1C">
          <w:t>th</w:t>
        </w:r>
      </w:ins>
      <w:ins w:id="503" w:author="Fernando Alonso Macias" w:date="2025-05-03T19:02:00Z" w16du:dateUtc="2025-05-04T02:02:00Z">
        <w:r w:rsidRPr="008659FD">
          <w:rPr>
            <w:lang w:eastAsia="zh-CN"/>
          </w:rPr>
          <w:t xml:space="preserve">e slot </w:t>
        </w:r>
        <w:proofErr w:type="spellStart"/>
        <w:r w:rsidRPr="008659FD">
          <w:rPr>
            <w:rFonts w:hint="eastAsia"/>
            <w:i/>
            <w:lang w:eastAsia="zh-CN"/>
          </w:rPr>
          <w:t>i</w:t>
        </w:r>
        <w:proofErr w:type="spellEnd"/>
        <w:r w:rsidRPr="008659FD">
          <w:t xml:space="preserve"> + </w:t>
        </w:r>
      </w:ins>
      <m:oMath>
        <m:sSub>
          <m:sSubPr>
            <m:ctrlPr>
              <w:ins w:id="504" w:author="Fernando Alonso Macias" w:date="2025-05-03T19:02:00Z" w16du:dateUtc="2025-05-04T02:02:00Z">
                <w:rPr>
                  <w:rFonts w:ascii="Cambria Math" w:hAnsi="Cambria Math"/>
                </w:rPr>
              </w:ins>
            </m:ctrlPr>
          </m:sSubPr>
          <m:e>
            <m:r>
              <w:ins w:id="505" w:author="Fernando Alonso Macias" w:date="2025-05-03T19:02:00Z" w16du:dateUtc="2025-05-04T02:02:00Z">
                <w:rPr>
                  <w:rFonts w:ascii="Cambria Math" w:hAnsi="Cambria Math"/>
                </w:rPr>
                <m:t>T</m:t>
              </w:ins>
            </m:r>
          </m:e>
          <m:sub>
            <m:r>
              <w:ins w:id="506" w:author="Fernando Alonso Macias" w:date="2025-05-03T19:02:00Z" w16du:dateUtc="2025-05-04T02:02:00Z">
                <w:rPr>
                  <w:rFonts w:ascii="Cambria Math" w:hAnsi="Cambria Math"/>
                </w:rPr>
                <m:t>HARQ</m:t>
              </w:ins>
            </m:r>
          </m:sub>
        </m:sSub>
      </m:oMath>
      <w:ins w:id="507" w:author="Fernando Alonso Macias" w:date="2025-05-03T19:02:00Z" w16du:dateUtc="2025-05-04T02:02:00Z">
        <w:r w:rsidRPr="008659FD">
          <w:t xml:space="preserve">+ </w:t>
        </w:r>
      </w:ins>
      <m:oMath>
        <m:d>
          <m:dPr>
            <m:begChr m:val="⌈"/>
            <m:endChr m:val="⌉"/>
            <m:ctrlPr>
              <w:ins w:id="508" w:author="Fernando Alonso Macias" w:date="2025-05-03T19:02:00Z" w16du:dateUtc="2025-05-04T02:02:00Z">
                <w:rPr>
                  <w:rFonts w:ascii="Cambria Math" w:hAnsi="Cambria Math"/>
                </w:rPr>
              </w:ins>
            </m:ctrlPr>
          </m:dPr>
          <m:e>
            <m:f>
              <m:fPr>
                <m:ctrlPr>
                  <w:ins w:id="509" w:author="Fernando Alonso Macias" w:date="2025-05-03T19:02:00Z" w16du:dateUtc="2025-05-04T02:02:00Z">
                    <w:rPr>
                      <w:rFonts w:ascii="Cambria Math" w:hAnsi="Cambria Math"/>
                    </w:rPr>
                  </w:ins>
                </m:ctrlPr>
              </m:fPr>
              <m:num>
                <m:r>
                  <w:ins w:id="510" w:author="Fernando Alonso Macias" w:date="2025-05-03T19:02:00Z" w16du:dateUtc="2025-05-04T02:02:00Z">
                    <m:rPr>
                      <m:sty m:val="p"/>
                    </m:rPr>
                    <w:rPr>
                      <w:rFonts w:ascii="Cambria Math" w:hAnsi="Cambria Math"/>
                    </w:rPr>
                    <m:t>3 ms + 5*</m:t>
                  </w:ins>
                </m:r>
                <m:sSub>
                  <m:sSubPr>
                    <m:ctrlPr>
                      <w:ins w:id="511" w:author="Fernando Alonso Macias" w:date="2025-05-03T19:02:00Z" w16du:dateUtc="2025-05-04T02:02:00Z">
                        <w:rPr>
                          <w:rFonts w:ascii="Cambria Math" w:hAnsi="Cambria Math"/>
                        </w:rPr>
                      </w:ins>
                    </m:ctrlPr>
                  </m:sSubPr>
                  <m:e>
                    <m:r>
                      <w:ins w:id="512" w:author="Fernando Alonso Macias" w:date="2025-05-03T19:02:00Z" w16du:dateUtc="2025-05-04T02:02:00Z">
                        <w:rPr>
                          <w:rFonts w:ascii="Cambria Math" w:hAnsi="Cambria Math"/>
                        </w:rPr>
                        <m:t>T</m:t>
                      </w:ins>
                    </m:r>
                  </m:e>
                  <m:sub>
                    <m:r>
                      <w:ins w:id="513" w:author="Fernando Alonso Macias" w:date="2025-05-03T19:02:00Z" w16du:dateUtc="2025-05-04T02:02:00Z">
                        <w:rPr>
                          <w:rFonts w:ascii="Cambria Math" w:hAnsi="Cambria Math"/>
                        </w:rPr>
                        <m:t>target</m:t>
                      </w:ins>
                    </m:r>
                    <m:r>
                      <w:ins w:id="514" w:author="Fernando Alonso Macias" w:date="2025-05-03T19:02:00Z" w16du:dateUtc="2025-05-04T02:02:00Z">
                        <m:rPr>
                          <m:sty m:val="p"/>
                        </m:rPr>
                        <w:rPr>
                          <w:rFonts w:ascii="Cambria Math" w:hAnsi="Cambria Math"/>
                        </w:rPr>
                        <m:t>_</m:t>
                      </w:ins>
                    </m:r>
                    <m:r>
                      <w:ins w:id="515" w:author="Fernando Alonso Macias" w:date="2025-05-03T19:02:00Z" w16du:dateUtc="2025-05-04T02:02:00Z">
                        <w:rPr>
                          <w:rFonts w:ascii="Cambria Math" w:hAnsi="Cambria Math"/>
                        </w:rPr>
                        <m:t>PL</m:t>
                      </w:ins>
                    </m:r>
                    <m:r>
                      <w:ins w:id="516" w:author="Fernando Alonso Macias" w:date="2025-05-03T19:02:00Z" w16du:dateUtc="2025-05-04T02:02:00Z">
                        <m:rPr>
                          <m:sty m:val="p"/>
                        </m:rPr>
                        <w:rPr>
                          <w:rFonts w:ascii="Cambria Math" w:hAnsi="Cambria Math"/>
                        </w:rPr>
                        <m:t>-</m:t>
                      </w:ins>
                    </m:r>
                    <m:r>
                      <w:ins w:id="517" w:author="Fernando Alonso Macias" w:date="2025-05-03T19:02:00Z" w16du:dateUtc="2025-05-04T02:02:00Z">
                        <w:rPr>
                          <w:rFonts w:ascii="Cambria Math" w:hAnsi="Cambria Math"/>
                        </w:rPr>
                        <m:t>RS</m:t>
                      </w:ins>
                    </m:r>
                  </m:sub>
                </m:sSub>
                <m:r>
                  <w:ins w:id="518" w:author="Fernando Alonso Macias" w:date="2025-05-03T19:02:00Z" w16du:dateUtc="2025-05-04T02:02:00Z">
                    <m:rPr>
                      <m:sty m:val="p"/>
                    </m:rPr>
                    <w:rPr>
                      <w:rFonts w:ascii="Cambria Math" w:hAnsi="Cambria Math"/>
                    </w:rPr>
                    <m:t xml:space="preserve"> + 2 ms</m:t>
                  </w:ins>
                </m:r>
              </m:num>
              <m:den>
                <m:r>
                  <w:ins w:id="519" w:author="Fernando Alonso Macias" w:date="2025-05-03T19:02:00Z" w16du:dateUtc="2025-05-04T02:02:00Z">
                    <w:rPr>
                      <w:rFonts w:ascii="Cambria Math" w:hAnsi="Cambria Math"/>
                    </w:rPr>
                    <m:t>NR</m:t>
                  </w:ins>
                </m:r>
                <m:r>
                  <w:ins w:id="520" w:author="Fernando Alonso Macias" w:date="2025-05-03T19:02:00Z" w16du:dateUtc="2025-05-04T02:02:00Z">
                    <m:rPr>
                      <m:sty m:val="p"/>
                    </m:rPr>
                    <w:rPr>
                      <w:rFonts w:ascii="Cambria Math" w:hAnsi="Cambria Math"/>
                    </w:rPr>
                    <m:t xml:space="preserve"> </m:t>
                  </w:ins>
                </m:r>
                <m:r>
                  <w:ins w:id="521" w:author="Fernando Alonso Macias" w:date="2025-05-03T19:02:00Z" w16du:dateUtc="2025-05-04T02:02:00Z">
                    <w:rPr>
                      <w:rFonts w:ascii="Cambria Math" w:hAnsi="Cambria Math"/>
                    </w:rPr>
                    <m:t>slot</m:t>
                  </w:ins>
                </m:r>
                <m:r>
                  <w:ins w:id="522" w:author="Fernando Alonso Macias" w:date="2025-05-03T19:02:00Z" w16du:dateUtc="2025-05-04T02:02:00Z">
                    <m:rPr>
                      <m:sty m:val="p"/>
                    </m:rPr>
                    <w:rPr>
                      <w:rFonts w:ascii="Cambria Math" w:hAnsi="Cambria Math"/>
                    </w:rPr>
                    <m:t xml:space="preserve"> </m:t>
                  </w:ins>
                </m:r>
                <m:r>
                  <w:ins w:id="523" w:author="Fernando Alonso Macias" w:date="2025-05-03T19:02:00Z" w16du:dateUtc="2025-05-04T02:02:00Z">
                    <w:rPr>
                      <w:rFonts w:ascii="Cambria Math" w:hAnsi="Cambria Math"/>
                    </w:rPr>
                    <m:t>length</m:t>
                  </w:ins>
                </m:r>
              </m:den>
            </m:f>
          </m:e>
        </m:d>
      </m:oMath>
    </w:p>
    <w:p w14:paraId="44D7F5C8" w14:textId="15F4A547" w:rsidR="003B1F1C" w:rsidRDefault="003B1F1C" w:rsidP="008659FD">
      <w:pPr>
        <w:ind w:left="851" w:hanging="284"/>
        <w:rPr>
          <w:ins w:id="524" w:author="Fernando Alonso Macias" w:date="2025-05-03T19:35:00Z" w16du:dateUtc="2025-05-04T02:35:00Z"/>
        </w:rPr>
      </w:pPr>
      <w:ins w:id="525" w:author="Fernando Alonso Macias" w:date="2025-05-03T19:35:00Z" w16du:dateUtc="2025-05-04T02:35:00Z">
        <w:r>
          <w:t xml:space="preserve">In addition, the UE shall </w:t>
        </w:r>
      </w:ins>
      <w:ins w:id="526" w:author="Fernando Alonso Macias" w:date="2025-05-03T19:41:00Z" w16du:dateUtc="2025-05-04T02:41:00Z">
        <w:r>
          <w:t>continue transmitting L1-RSRP measurements for both SSB0 and SSB1</w:t>
        </w:r>
      </w:ins>
      <w:ins w:id="527" w:author="Fernando Alonso Macias" w:date="2025-05-03T19:44:00Z" w16du:dateUtc="2025-05-04T02:44:00Z">
        <w:r w:rsidR="00A0024B">
          <w:t>.</w:t>
        </w:r>
      </w:ins>
    </w:p>
    <w:p w14:paraId="782E405F" w14:textId="56C77254" w:rsidR="008659FD" w:rsidRPr="008659FD" w:rsidRDefault="00A0024B">
      <w:pPr>
        <w:ind w:left="567"/>
        <w:rPr>
          <w:ins w:id="528" w:author="Fernando Alonso Macias" w:date="2025-05-03T19:02:00Z" w16du:dateUtc="2025-05-04T02:02:00Z"/>
        </w:rPr>
        <w:pPrChange w:id="529" w:author="Fernando Alonso Macias" w:date="2025-05-03T19:47:00Z" w16du:dateUtc="2025-05-04T02:47:00Z">
          <w:pPr>
            <w:ind w:left="851" w:hanging="284"/>
          </w:pPr>
        </w:pPrChange>
      </w:pPr>
      <w:ins w:id="530" w:author="Fernando Alonso Macias" w:date="2025-05-03T19:44:00Z" w16du:dateUtc="2025-05-04T02:44:00Z">
        <w:r>
          <w:t>If the above requirements are fulfilled</w:t>
        </w:r>
      </w:ins>
      <w:ins w:id="531" w:author="Fernando Alonso Macias" w:date="2025-05-03T19:45:00Z" w16du:dateUtc="2025-05-04T02:45:00Z">
        <w:r>
          <w:t>,</w:t>
        </w:r>
      </w:ins>
      <w:ins w:id="532" w:author="Fernando Alonso Macias" w:date="2025-05-03T19:44:00Z" w16du:dateUtc="2025-05-04T02:44:00Z">
        <w:r>
          <w:t xml:space="preserve"> </w:t>
        </w:r>
      </w:ins>
      <w:ins w:id="533" w:author="Fernando Alonso Macias" w:date="2025-05-03T19:02:00Z" w16du:dateUtc="2025-05-04T02:02:00Z">
        <w:r w:rsidR="008659FD" w:rsidRPr="008659FD">
          <w:t xml:space="preserve">the number of successful </w:t>
        </w:r>
      </w:ins>
      <w:ins w:id="534" w:author="Fernando Alonso Macias" w:date="2025-05-03T19:45:00Z" w16du:dateUtc="2025-05-04T02:45:00Z">
        <w:r>
          <w:t>tests</w:t>
        </w:r>
      </w:ins>
      <w:ins w:id="535" w:author="Fernando Alonso Macias" w:date="2025-05-03T19:02:00Z" w16du:dateUtc="2025-05-04T02:02:00Z">
        <w:r w:rsidR="008659FD" w:rsidRPr="008659FD">
          <w:t xml:space="preserve"> is increased by one. Otherwise, count a </w:t>
        </w:r>
        <w:proofErr w:type="gramStart"/>
        <w:r w:rsidR="008659FD" w:rsidRPr="008659FD">
          <w:t>fail</w:t>
        </w:r>
        <w:proofErr w:type="gramEnd"/>
        <w:r w:rsidR="008659FD" w:rsidRPr="008659FD">
          <w:t xml:space="preserve"> for the test.</w:t>
        </w:r>
      </w:ins>
    </w:p>
    <w:p w14:paraId="3DD08978" w14:textId="21284054" w:rsidR="008659FD" w:rsidRDefault="00BF5B5C" w:rsidP="008659FD">
      <w:pPr>
        <w:ind w:firstLine="284"/>
        <w:rPr>
          <w:ins w:id="536" w:author="Fernando Alonso Macias" w:date="2025-05-03T19:22:00Z" w16du:dateUtc="2025-05-04T02:22:00Z"/>
          <w:rFonts w:eastAsia="??"/>
        </w:rPr>
      </w:pPr>
      <w:ins w:id="537" w:author="Fernando Alonso Macias" w:date="2025-05-03T19:23:00Z" w16du:dateUtc="2025-05-04T02:23:00Z">
        <w:r>
          <w:t>8</w:t>
        </w:r>
      </w:ins>
      <w:ins w:id="538" w:author="Fernando Alonso Macias" w:date="2025-05-03T19:02:00Z" w16du:dateUtc="2025-05-04T02:02:00Z">
        <w:r w:rsidR="008659FD" w:rsidRPr="008659FD">
          <w:t>.</w:t>
        </w:r>
        <w:r w:rsidR="008659FD" w:rsidRPr="008659FD">
          <w:tab/>
        </w:r>
      </w:ins>
      <w:ins w:id="539" w:author="Fernando Alonso Macias" w:date="2025-05-03T19:22:00Z" w16du:dateUtc="2025-05-04T02:22:00Z">
        <w:r>
          <w:t xml:space="preserve">Switch off and then on the UE. Then proceed with step </w:t>
        </w:r>
      </w:ins>
      <w:ins w:id="540" w:author="Fernando Alonso Macias" w:date="2025-05-03T19:47:00Z" w16du:dateUtc="2025-05-04T02:47:00Z">
        <w:r w:rsidR="00A0024B">
          <w:t>9</w:t>
        </w:r>
      </w:ins>
      <w:ins w:id="541" w:author="Fernando Alonso Macias" w:date="2025-05-03T19:22:00Z" w16du:dateUtc="2025-05-04T02:22:00Z">
        <w:r>
          <w:t>.</w:t>
        </w:r>
      </w:ins>
    </w:p>
    <w:p w14:paraId="1D93F359" w14:textId="4F2C900B" w:rsidR="00BF5B5C" w:rsidRPr="008659FD" w:rsidRDefault="00BF5B5C" w:rsidP="00BF5B5C">
      <w:pPr>
        <w:ind w:firstLine="284"/>
        <w:rPr>
          <w:ins w:id="542" w:author="Fernando Alonso Macias" w:date="2025-05-03T19:22:00Z" w16du:dateUtc="2025-05-04T02:22:00Z"/>
        </w:rPr>
      </w:pPr>
      <w:ins w:id="543" w:author="Fernando Alonso Macias" w:date="2025-05-03T19:23:00Z" w16du:dateUtc="2025-05-04T02:23:00Z">
        <w:r>
          <w:t>9</w:t>
        </w:r>
      </w:ins>
      <w:ins w:id="544" w:author="Fernando Alonso Macias" w:date="2025-05-03T19:22:00Z" w16du:dateUtc="2025-05-04T02:22:00Z">
        <w:r w:rsidRPr="008659FD">
          <w:t>.</w:t>
        </w:r>
        <w:r w:rsidRPr="008659FD">
          <w:tab/>
          <w:t xml:space="preserve">Repeat steps </w:t>
        </w:r>
      </w:ins>
      <w:ins w:id="545" w:author="Fernando Alonso Macias" w:date="2025-05-03T19:47:00Z" w16du:dateUtc="2025-05-04T02:47:00Z">
        <w:r w:rsidR="00A0024B">
          <w:t>1</w:t>
        </w:r>
      </w:ins>
      <w:ins w:id="546" w:author="Fernando Alonso Macias" w:date="2025-05-03T19:22:00Z" w16du:dateUtc="2025-05-04T02:22:00Z">
        <w:r w:rsidRPr="008659FD">
          <w:t>-</w:t>
        </w:r>
      </w:ins>
      <w:ins w:id="547" w:author="Fernando Alonso Macias" w:date="2025-05-03T19:47:00Z" w16du:dateUtc="2025-05-04T02:47:00Z">
        <w:r w:rsidR="00A0024B">
          <w:t>7</w:t>
        </w:r>
      </w:ins>
      <w:ins w:id="548" w:author="Fernando Alonso Macias" w:date="2025-05-03T19:22:00Z" w16du:dateUtc="2025-05-04T02:22:00Z">
        <w:r w:rsidRPr="008659FD">
          <w:t xml:space="preserve"> until the confidence level according to </w:t>
        </w:r>
        <w:r w:rsidRPr="008659FD">
          <w:rPr>
            <w:rFonts w:eastAsia="v4.2.0"/>
          </w:rPr>
          <w:t>Annex G clause G.</w:t>
        </w:r>
      </w:ins>
      <w:ins w:id="549" w:author="Fernando Alonso Macias" w:date="2025-05-03T19:47:00Z" w16du:dateUtc="2025-05-04T02:47:00Z">
        <w:r w:rsidR="00A0024B">
          <w:rPr>
            <w:rFonts w:eastAsia="v4.2.0"/>
          </w:rPr>
          <w:t>2.3</w:t>
        </w:r>
      </w:ins>
      <w:ins w:id="550" w:author="Fernando Alonso Macias" w:date="2025-05-03T19:22:00Z" w16du:dateUtc="2025-05-04T02:22:00Z">
        <w:r w:rsidRPr="008659FD">
          <w:rPr>
            <w:rFonts w:eastAsia="v4.2.0"/>
          </w:rPr>
          <w:t xml:space="preserve"> is achieved</w:t>
        </w:r>
        <w:r w:rsidRPr="008659FD">
          <w:rPr>
            <w:rFonts w:eastAsia="??"/>
          </w:rPr>
          <w:t>.</w:t>
        </w:r>
      </w:ins>
    </w:p>
    <w:p w14:paraId="545DA194" w14:textId="77777777" w:rsidR="008659FD" w:rsidRPr="008659FD" w:rsidRDefault="008659FD" w:rsidP="008659FD">
      <w:pPr>
        <w:keepNext/>
        <w:keepLines/>
        <w:spacing w:before="120"/>
        <w:ind w:left="1985" w:hanging="1985"/>
        <w:rPr>
          <w:ins w:id="551" w:author="Fernando Alonso Macias" w:date="2025-05-03T19:02:00Z" w16du:dateUtc="2025-05-04T02:02:00Z"/>
          <w:rFonts w:ascii="Arial" w:hAnsi="Arial"/>
        </w:rPr>
      </w:pPr>
      <w:ins w:id="552" w:author="Fernando Alonso Macias" w:date="2025-05-03T19:02:00Z" w16du:dateUtc="2025-05-04T02:02:00Z">
        <w:r w:rsidRPr="008659FD">
          <w:rPr>
            <w:rFonts w:ascii="Arial" w:hAnsi="Arial"/>
          </w:rPr>
          <w:t>14.4.5.1.4.3</w:t>
        </w:r>
        <w:r w:rsidRPr="008659FD">
          <w:rPr>
            <w:rFonts w:ascii="Arial" w:hAnsi="Arial"/>
          </w:rPr>
          <w:tab/>
          <w:t>Message contents</w:t>
        </w:r>
      </w:ins>
    </w:p>
    <w:p w14:paraId="38E1F038" w14:textId="3F8F8F52" w:rsidR="00A0024B" w:rsidRDefault="008659FD" w:rsidP="00A0024B">
      <w:pPr>
        <w:rPr>
          <w:ins w:id="553" w:author="Fernando Alonso Macias" w:date="2025-05-03T19:51:00Z" w16du:dateUtc="2025-05-04T02:51:00Z"/>
          <w:lang w:eastAsia="sv-SE"/>
        </w:rPr>
      </w:pPr>
      <w:ins w:id="554" w:author="Fernando Alonso Macias" w:date="2025-05-03T19:02:00Z" w16du:dateUtc="2025-05-04T02:02:00Z">
        <w:r w:rsidRPr="008659FD">
          <w:rPr>
            <w:lang w:eastAsia="sv-SE"/>
          </w:rPr>
          <w:t>Message contents are according to TS 38.508-1 [14] clause 7.3 with the following exceptions:</w:t>
        </w:r>
      </w:ins>
    </w:p>
    <w:p w14:paraId="7256EDA0" w14:textId="31B2788D" w:rsidR="00A0024B" w:rsidRPr="00FA65AF" w:rsidRDefault="00A0024B" w:rsidP="00A0024B">
      <w:pPr>
        <w:pStyle w:val="TH"/>
        <w:rPr>
          <w:ins w:id="555" w:author="Fernando Alonso Macias" w:date="2025-05-03T19:51:00Z" w16du:dateUtc="2025-05-04T02:51:00Z"/>
        </w:rPr>
      </w:pPr>
      <w:bookmarkStart w:id="556" w:name="_CRTable6_6_4_1_4_31"/>
      <w:ins w:id="557" w:author="Fernando Alonso Macias" w:date="2025-05-03T19:51:00Z" w16du:dateUtc="2025-05-04T02:51:00Z">
        <w:r w:rsidRPr="00FA65AF">
          <w:t xml:space="preserve">Table </w:t>
        </w:r>
      </w:ins>
      <w:bookmarkEnd w:id="556"/>
      <w:ins w:id="558" w:author="Fernando Alonso Macias" w:date="2025-05-03T19:52:00Z" w16du:dateUtc="2025-05-04T02:52:00Z">
        <w:r>
          <w:t>14.4.5.1</w:t>
        </w:r>
      </w:ins>
      <w:ins w:id="559" w:author="Fernando Alonso Macias" w:date="2025-05-03T19:51:00Z" w16du:dateUtc="2025-05-04T02:51:00Z">
        <w:r w:rsidRPr="00FA65AF">
          <w:rPr>
            <w:lang w:eastAsia="sv-SE"/>
          </w:rPr>
          <w:t>.4.3</w:t>
        </w:r>
        <w:r w:rsidRPr="00FA65AF">
          <w:t xml:space="preserve">-1: Common Exception messages </w:t>
        </w:r>
      </w:ins>
      <w:ins w:id="560" w:author="Fernando Alonso Macias" w:date="2025-05-03T19:53:00Z" w16du:dateUtc="2025-05-04T02:53:00Z">
        <w:r>
          <w:t xml:space="preserve">for </w:t>
        </w:r>
        <w:r w:rsidRPr="00A0024B">
          <w:t>NR SA FR1 MAC-CE based pathloss reference signal switch delay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0024B" w:rsidRPr="00FA65AF" w14:paraId="3992BE10" w14:textId="77777777" w:rsidTr="00B85CF1">
        <w:trPr>
          <w:cantSplit/>
          <w:jc w:val="center"/>
          <w:ins w:id="561" w:author="Fernando Alonso Macias" w:date="2025-05-03T19:51:00Z"/>
        </w:trPr>
        <w:tc>
          <w:tcPr>
            <w:tcW w:w="9631" w:type="dxa"/>
            <w:gridSpan w:val="2"/>
          </w:tcPr>
          <w:p w14:paraId="0BE70AB7" w14:textId="77777777" w:rsidR="00A0024B" w:rsidRPr="00FA65AF" w:rsidRDefault="00A0024B" w:rsidP="00B85CF1">
            <w:pPr>
              <w:pStyle w:val="TAH"/>
              <w:rPr>
                <w:ins w:id="562" w:author="Fernando Alonso Macias" w:date="2025-05-03T19:51:00Z" w16du:dateUtc="2025-05-04T02:51:00Z"/>
              </w:rPr>
            </w:pPr>
            <w:ins w:id="563" w:author="Fernando Alonso Macias" w:date="2025-05-03T19:51:00Z" w16du:dateUtc="2025-05-04T02:51:00Z">
              <w:r w:rsidRPr="00FA65AF">
                <w:t>Default Message Contents</w:t>
              </w:r>
            </w:ins>
          </w:p>
        </w:tc>
      </w:tr>
      <w:tr w:rsidR="00A0024B" w:rsidRPr="00FA65AF" w14:paraId="4B0122D7" w14:textId="77777777" w:rsidTr="00B85CF1">
        <w:trPr>
          <w:cantSplit/>
          <w:jc w:val="center"/>
          <w:ins w:id="564" w:author="Fernando Alonso Macias" w:date="2025-05-03T19:51:00Z"/>
        </w:trPr>
        <w:tc>
          <w:tcPr>
            <w:tcW w:w="0" w:type="auto"/>
          </w:tcPr>
          <w:p w14:paraId="4D922C66" w14:textId="77777777" w:rsidR="00A0024B" w:rsidRPr="00FA65AF" w:rsidRDefault="00A0024B" w:rsidP="00B85CF1">
            <w:pPr>
              <w:pStyle w:val="TAL"/>
              <w:rPr>
                <w:ins w:id="565" w:author="Fernando Alonso Macias" w:date="2025-05-03T19:51:00Z" w16du:dateUtc="2025-05-04T02:51:00Z"/>
              </w:rPr>
            </w:pPr>
            <w:ins w:id="566" w:author="Fernando Alonso Macias" w:date="2025-05-03T19:51:00Z" w16du:dateUtc="2025-05-04T02:51:00Z">
              <w:r w:rsidRPr="00FA65AF">
                <w:t>Common contents of system information blocks exceptions</w:t>
              </w:r>
            </w:ins>
          </w:p>
        </w:tc>
        <w:tc>
          <w:tcPr>
            <w:tcW w:w="5801" w:type="dxa"/>
          </w:tcPr>
          <w:p w14:paraId="7BBE34EB" w14:textId="77777777" w:rsidR="00A0024B" w:rsidRPr="00FA65AF" w:rsidRDefault="00A0024B" w:rsidP="00B85CF1">
            <w:pPr>
              <w:pStyle w:val="TAL"/>
              <w:rPr>
                <w:ins w:id="567" w:author="Fernando Alonso Macias" w:date="2025-05-03T19:51:00Z" w16du:dateUtc="2025-05-04T02:51:00Z"/>
              </w:rPr>
            </w:pPr>
          </w:p>
        </w:tc>
      </w:tr>
      <w:tr w:rsidR="00A0024B" w:rsidRPr="00FA65AF" w14:paraId="1D4BCA06" w14:textId="77777777" w:rsidTr="00B85CF1">
        <w:trPr>
          <w:cantSplit/>
          <w:jc w:val="center"/>
          <w:ins w:id="568" w:author="Fernando Alonso Macias" w:date="2025-05-03T19:51:00Z"/>
        </w:trPr>
        <w:tc>
          <w:tcPr>
            <w:tcW w:w="0" w:type="auto"/>
          </w:tcPr>
          <w:p w14:paraId="05A27B89" w14:textId="77777777" w:rsidR="00A0024B" w:rsidRPr="00FA65AF" w:rsidRDefault="00A0024B" w:rsidP="00B85CF1">
            <w:pPr>
              <w:pStyle w:val="TAL"/>
              <w:rPr>
                <w:ins w:id="569" w:author="Fernando Alonso Macias" w:date="2025-05-03T19:51:00Z" w16du:dateUtc="2025-05-04T02:51:00Z"/>
              </w:rPr>
            </w:pPr>
            <w:ins w:id="570" w:author="Fernando Alonso Macias" w:date="2025-05-03T19:51:00Z" w16du:dateUtc="2025-05-04T02:51:00Z">
              <w:r w:rsidRPr="00FA65AF">
                <w:t>Default RRC messages and information elements contents exceptions</w:t>
              </w:r>
            </w:ins>
          </w:p>
        </w:tc>
        <w:tc>
          <w:tcPr>
            <w:tcW w:w="5801" w:type="dxa"/>
          </w:tcPr>
          <w:p w14:paraId="47396177" w14:textId="77777777" w:rsidR="000A6D5E" w:rsidRDefault="000A6D5E" w:rsidP="000A6D5E">
            <w:pPr>
              <w:pStyle w:val="TAL"/>
              <w:rPr>
                <w:ins w:id="571" w:author="Fernando Alonso Macias" w:date="2025-05-03T20:03:00Z" w16du:dateUtc="2025-05-04T03:03:00Z"/>
              </w:rPr>
            </w:pPr>
            <w:ins w:id="572" w:author="Fernando Alonso Macias" w:date="2025-05-03T20:03:00Z" w16du:dateUtc="2025-05-04T03:03:00Z">
              <w:r w:rsidRPr="000A6D5E">
                <w:t>Table H.3.1-1</w:t>
              </w:r>
            </w:ins>
          </w:p>
          <w:p w14:paraId="503DB7E2" w14:textId="1CF3921F" w:rsidR="000A6D5E" w:rsidRDefault="000A6D5E" w:rsidP="000A6D5E">
            <w:pPr>
              <w:pStyle w:val="TAL"/>
              <w:rPr>
                <w:ins w:id="573" w:author="Fernando Alonso Macias" w:date="2025-05-03T20:02:00Z" w16du:dateUtc="2025-05-04T03:02:00Z"/>
              </w:rPr>
            </w:pPr>
            <w:ins w:id="574" w:author="Fernando Alonso Macias" w:date="2025-05-03T20:00:00Z" w16du:dateUtc="2025-05-04T03:00:00Z">
              <w:r>
                <w:t>Table H.3.1-2 with Conditions GAP NEEDED and INTER-FREQ</w:t>
              </w:r>
            </w:ins>
          </w:p>
          <w:p w14:paraId="278F9B76" w14:textId="77777777" w:rsidR="000A6D5E" w:rsidRDefault="000A6D5E" w:rsidP="000A6D5E">
            <w:pPr>
              <w:pStyle w:val="TAL"/>
              <w:rPr>
                <w:ins w:id="575" w:author="Fernando Alonso Macias" w:date="2025-05-03T20:02:00Z" w16du:dateUtc="2025-05-04T03:02:00Z"/>
              </w:rPr>
            </w:pPr>
            <w:ins w:id="576" w:author="Fernando Alonso Macias" w:date="2025-05-03T20:02:00Z" w16du:dateUtc="2025-05-04T03:02:00Z">
              <w:r>
                <w:t xml:space="preserve">Table H.3.1-3 with Condition INTER-FREQ MO (where </w:t>
              </w:r>
              <w:proofErr w:type="spellStart"/>
              <w:r>
                <w:t>ssbFrequency</w:t>
              </w:r>
              <w:proofErr w:type="spellEnd"/>
            </w:ins>
          </w:p>
          <w:p w14:paraId="06D463B3" w14:textId="4B4BBF0E" w:rsidR="000A6D5E" w:rsidRDefault="000A6D5E" w:rsidP="000A6D5E">
            <w:pPr>
              <w:pStyle w:val="TAL"/>
              <w:rPr>
                <w:ins w:id="577" w:author="Fernando Alonso Macias" w:date="2025-05-03T20:00:00Z" w16du:dateUtc="2025-05-04T03:00:00Z"/>
              </w:rPr>
            </w:pPr>
            <w:ins w:id="578" w:author="Fernando Alonso Macias" w:date="2025-05-03T20:02:00Z" w16du:dateUtc="2025-05-04T03:02:00Z">
              <w:r>
                <w:t xml:space="preserve">is set to the ARFCN value of carrier </w:t>
              </w:r>
              <w:proofErr w:type="spellStart"/>
              <w:r>
                <w:t>center</w:t>
              </w:r>
              <w:proofErr w:type="spellEnd"/>
              <w:r>
                <w:t xml:space="preserve"> of High range)</w:t>
              </w:r>
            </w:ins>
          </w:p>
          <w:p w14:paraId="6AC44958" w14:textId="52A01663" w:rsidR="000A6D5E" w:rsidRDefault="000A6D5E" w:rsidP="000A6D5E">
            <w:pPr>
              <w:pStyle w:val="TAL"/>
              <w:rPr>
                <w:ins w:id="579" w:author="Fernando Alonso Macias" w:date="2025-05-03T20:00:00Z" w16du:dateUtc="2025-05-04T03:00:00Z"/>
              </w:rPr>
            </w:pPr>
            <w:ins w:id="580" w:author="Fernando Alonso Macias" w:date="2025-05-03T20:00:00Z" w16du:dateUtc="2025-05-04T03:00:00Z">
              <w:r>
                <w:t xml:space="preserve">Table H.3.1-4 with A3-offset = </w:t>
              </w:r>
            </w:ins>
            <w:ins w:id="581" w:author="Fernando Alonso Macias" w:date="2025-05-03T20:02:00Z" w16du:dateUtc="2025-05-04T03:02:00Z">
              <w:r>
                <w:t>0</w:t>
              </w:r>
            </w:ins>
            <w:ins w:id="582" w:author="Fernando Alonso Macias" w:date="2025-05-03T20:00:00Z" w16du:dateUtc="2025-05-04T03:00:00Z">
              <w:r>
                <w:t>dB</w:t>
              </w:r>
            </w:ins>
          </w:p>
          <w:p w14:paraId="2DAB2F53" w14:textId="332B6A66" w:rsidR="000A6D5E" w:rsidRDefault="000A6D5E" w:rsidP="00B85CF1">
            <w:pPr>
              <w:pStyle w:val="TAL"/>
              <w:rPr>
                <w:ins w:id="583" w:author="Fernando Alonso Macias" w:date="2025-05-03T20:03:00Z" w16du:dateUtc="2025-05-04T03:03:00Z"/>
              </w:rPr>
            </w:pPr>
            <w:ins w:id="584" w:author="Fernando Alonso Macias" w:date="2025-05-03T20:03:00Z" w16du:dateUtc="2025-05-04T03:03:00Z">
              <w:r w:rsidRPr="000A6D5E">
                <w:t xml:space="preserve">Table H.3.1-6 with conditions </w:t>
              </w:r>
              <w:proofErr w:type="spellStart"/>
              <w:r w:rsidRPr="000A6D5E">
                <w:t>gapUE</w:t>
              </w:r>
              <w:proofErr w:type="spellEnd"/>
              <w:r w:rsidRPr="000A6D5E">
                <w:t xml:space="preserve"> and RLM</w:t>
              </w:r>
            </w:ins>
          </w:p>
          <w:p w14:paraId="4569D9B0" w14:textId="2059BCC2" w:rsidR="00A0024B" w:rsidRPr="00FA65AF" w:rsidRDefault="00A0024B" w:rsidP="00B85CF1">
            <w:pPr>
              <w:pStyle w:val="TAL"/>
              <w:rPr>
                <w:ins w:id="585" w:author="Fernando Alonso Macias" w:date="2025-05-03T19:51:00Z" w16du:dateUtc="2025-05-04T02:51:00Z"/>
              </w:rPr>
            </w:pPr>
            <w:ins w:id="586" w:author="Fernando Alonso Macias" w:date="2025-05-03T19:51:00Z" w16du:dateUtc="2025-05-04T02:51:00Z">
              <w:r w:rsidRPr="00FA65AF">
                <w:t>Table H.3.6-2 with conditions PERIODIC and SS-RSRP</w:t>
              </w:r>
            </w:ins>
          </w:p>
          <w:p w14:paraId="08D10125" w14:textId="77777777" w:rsidR="00A0024B" w:rsidRPr="00FA65AF" w:rsidRDefault="00A0024B" w:rsidP="00B85CF1">
            <w:pPr>
              <w:pStyle w:val="TAL"/>
              <w:rPr>
                <w:ins w:id="587" w:author="Fernando Alonso Macias" w:date="2025-05-03T19:51:00Z" w16du:dateUtc="2025-05-04T02:51:00Z"/>
              </w:rPr>
            </w:pPr>
            <w:ins w:id="588" w:author="Fernando Alonso Macias" w:date="2025-05-03T19:51:00Z" w16du:dateUtc="2025-05-04T02:51:00Z">
              <w:r w:rsidRPr="00FA65AF">
                <w:t>Table H.3.6-3 with condition SSB</w:t>
              </w:r>
            </w:ins>
          </w:p>
          <w:p w14:paraId="55259180" w14:textId="77777777" w:rsidR="00A0024B" w:rsidRPr="00FA65AF" w:rsidRDefault="00A0024B" w:rsidP="00B85CF1">
            <w:pPr>
              <w:pStyle w:val="TAL"/>
              <w:rPr>
                <w:ins w:id="589" w:author="Fernando Alonso Macias" w:date="2025-05-03T19:51:00Z" w16du:dateUtc="2025-05-04T02:51:00Z"/>
              </w:rPr>
            </w:pPr>
            <w:ins w:id="590" w:author="Fernando Alonso Macias" w:date="2025-05-03T19:51:00Z" w16du:dateUtc="2025-05-04T02:51:00Z">
              <w:r w:rsidRPr="00FA65AF">
                <w:t>Table H.3.6-10</w:t>
              </w:r>
            </w:ins>
          </w:p>
        </w:tc>
      </w:tr>
      <w:tr w:rsidR="0004215D" w:rsidRPr="00FA65AF" w14:paraId="4471082C" w14:textId="77777777" w:rsidTr="00B85CF1">
        <w:trPr>
          <w:cantSplit/>
          <w:jc w:val="center"/>
          <w:ins w:id="591" w:author="Fernando Alonso Macias" w:date="2025-05-03T20:11:00Z"/>
        </w:trPr>
        <w:tc>
          <w:tcPr>
            <w:tcW w:w="0" w:type="auto"/>
          </w:tcPr>
          <w:p w14:paraId="5AD81955" w14:textId="375B231E" w:rsidR="0004215D" w:rsidRPr="00FA65AF" w:rsidRDefault="0004215D" w:rsidP="00B85CF1">
            <w:pPr>
              <w:pStyle w:val="TAL"/>
              <w:rPr>
                <w:ins w:id="592" w:author="Fernando Alonso Macias" w:date="2025-05-03T20:11:00Z" w16du:dateUtc="2025-05-04T03:11:00Z"/>
              </w:rPr>
            </w:pPr>
            <w:ins w:id="593" w:author="Fernando Alonso Macias" w:date="2025-05-03T20:12:00Z" w16du:dateUtc="2025-05-04T03:12:00Z">
              <w:r w:rsidRPr="008659FD">
                <w:rPr>
                  <w:lang w:eastAsia="zh-CN"/>
                </w:rPr>
                <w:t xml:space="preserve">MAC-CE activation for </w:t>
              </w:r>
              <w:r w:rsidRPr="008659FD">
                <w:rPr>
                  <w:rFonts w:hint="eastAsia"/>
                  <w:lang w:eastAsia="zh-CN"/>
                </w:rPr>
                <w:t>pathloss reference signal</w:t>
              </w:r>
              <w:r w:rsidRPr="008659FD">
                <w:rPr>
                  <w:lang w:eastAsia="zh-CN"/>
                </w:rPr>
                <w:t xml:space="preserve"> switch</w:t>
              </w:r>
            </w:ins>
          </w:p>
        </w:tc>
        <w:tc>
          <w:tcPr>
            <w:tcW w:w="5801" w:type="dxa"/>
          </w:tcPr>
          <w:p w14:paraId="2F50A906" w14:textId="5D706375" w:rsidR="0004215D" w:rsidRPr="000A6D5E" w:rsidRDefault="0004215D" w:rsidP="000A6D5E">
            <w:pPr>
              <w:pStyle w:val="TAL"/>
              <w:rPr>
                <w:ins w:id="594" w:author="Fernando Alonso Macias" w:date="2025-05-03T20:11:00Z" w16du:dateUtc="2025-05-04T03:11:00Z"/>
              </w:rPr>
            </w:pPr>
            <w:ins w:id="595" w:author="Fernando Alonso Macias" w:date="2025-05-03T20:12:00Z" w16du:dateUtc="2025-05-04T03:12:00Z">
              <w:r>
                <w:t xml:space="preserve">As specified in TS 38.321 [12] </w:t>
              </w:r>
            </w:ins>
            <w:ins w:id="596" w:author="Fernando Alonso Macias" w:date="2025-05-03T20:13:00Z" w16du:dateUtc="2025-05-04T03:13:00Z">
              <w:r>
                <w:t>clause 6.1.3.28</w:t>
              </w:r>
            </w:ins>
          </w:p>
        </w:tc>
      </w:tr>
    </w:tbl>
    <w:p w14:paraId="7F91F894" w14:textId="77777777" w:rsidR="00A0024B" w:rsidRPr="00FA65AF" w:rsidRDefault="00A0024B" w:rsidP="00A0024B">
      <w:pPr>
        <w:ind w:firstLine="284"/>
        <w:rPr>
          <w:ins w:id="597" w:author="Fernando Alonso Macias" w:date="2025-05-03T19:51:00Z" w16du:dateUtc="2025-05-04T02:51:00Z"/>
          <w:lang w:eastAsia="sv-SE"/>
        </w:rPr>
      </w:pPr>
    </w:p>
    <w:p w14:paraId="11464079" w14:textId="22D2216F" w:rsidR="00A0024B" w:rsidRPr="00401E0C" w:rsidRDefault="00A0024B" w:rsidP="00A0024B">
      <w:pPr>
        <w:pStyle w:val="TH"/>
        <w:rPr>
          <w:ins w:id="598" w:author="Fernando Alonso Macias" w:date="2025-05-03T19:54:00Z" w16du:dateUtc="2025-05-04T02:54:00Z"/>
        </w:rPr>
      </w:pPr>
      <w:bookmarkStart w:id="599" w:name="_CRTable4_6_3104"/>
      <w:ins w:id="600" w:author="Fernando Alonso Macias" w:date="2025-05-03T19:54:00Z" w16du:dateUtc="2025-05-04T02:54:00Z">
        <w:r w:rsidRPr="00401E0C">
          <w:t xml:space="preserve">Table </w:t>
        </w:r>
      </w:ins>
      <w:bookmarkEnd w:id="599"/>
      <w:ins w:id="601" w:author="Fernando Alonso Macias" w:date="2025-05-03T19:57:00Z" w16du:dateUtc="2025-05-04T02:57:00Z">
        <w:r w:rsidR="000A6D5E">
          <w:t>14.4.5.1</w:t>
        </w:r>
        <w:r w:rsidR="000A6D5E" w:rsidRPr="00FA65AF">
          <w:rPr>
            <w:lang w:eastAsia="sv-SE"/>
          </w:rPr>
          <w:t>.4.3</w:t>
        </w:r>
        <w:r w:rsidR="000A6D5E" w:rsidRPr="00FA65AF">
          <w:t>-</w:t>
        </w:r>
        <w:r w:rsidR="000A6D5E">
          <w:t>2</w:t>
        </w:r>
      </w:ins>
      <w:ins w:id="602" w:author="Fernando Alonso Macias" w:date="2025-05-03T19:54:00Z" w16du:dateUtc="2025-05-04T02:54:00Z">
        <w:r w:rsidRPr="00401E0C">
          <w:t xml:space="preserve">: </w:t>
        </w:r>
        <w:r w:rsidRPr="00401E0C">
          <w:rPr>
            <w:i/>
          </w:rPr>
          <w:t>PHR-Config</w:t>
        </w:r>
      </w:ins>
      <w:ins w:id="603" w:author="Fernando Alonso Macias" w:date="2025-05-03T19:57:00Z" w16du:dateUtc="2025-05-04T02:57:00Z">
        <w:r w:rsidR="000A6D5E">
          <w:rPr>
            <w:i/>
          </w:rPr>
          <w:t xml:space="preserve"> </w:t>
        </w:r>
        <w:r w:rsidR="000A6D5E">
          <w:t xml:space="preserve">for </w:t>
        </w:r>
        <w:r w:rsidR="000A6D5E" w:rsidRPr="00A0024B">
          <w:t>NR SA FR1 MAC-CE based pathloss reference signal switch delay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4" w:author="Fernando Alonso Macias" w:date="2025-05-03T19:58:00Z" w16du:dateUtc="2025-05-04T02: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05">
          <w:tblGrid>
            <w:gridCol w:w="4535"/>
            <w:gridCol w:w="2267"/>
            <w:gridCol w:w="1700"/>
            <w:gridCol w:w="1245"/>
          </w:tblGrid>
        </w:tblGridChange>
      </w:tblGrid>
      <w:tr w:rsidR="00A0024B" w:rsidRPr="00401E0C" w14:paraId="37DB238A" w14:textId="77777777" w:rsidTr="000A6D5E">
        <w:trPr>
          <w:ins w:id="606" w:author="Fernando Alonso Macias" w:date="2025-05-03T19:54:00Z"/>
        </w:trPr>
        <w:tc>
          <w:tcPr>
            <w:tcW w:w="9747" w:type="dxa"/>
            <w:gridSpan w:val="4"/>
            <w:tcPrChange w:id="607" w:author="Fernando Alonso Macias" w:date="2025-05-03T19:58:00Z" w16du:dateUtc="2025-05-04T02:58:00Z">
              <w:tcPr>
                <w:tcW w:w="9747" w:type="dxa"/>
                <w:gridSpan w:val="4"/>
              </w:tcPr>
            </w:tcPrChange>
          </w:tcPr>
          <w:p w14:paraId="4F241F8C" w14:textId="171AFF77" w:rsidR="00A0024B" w:rsidRPr="00401E0C" w:rsidRDefault="00A0024B" w:rsidP="00B85CF1">
            <w:pPr>
              <w:pStyle w:val="TAH"/>
              <w:jc w:val="left"/>
              <w:rPr>
                <w:ins w:id="608" w:author="Fernando Alonso Macias" w:date="2025-05-03T19:54:00Z" w16du:dateUtc="2025-05-04T02:54:00Z"/>
                <w:b w:val="0"/>
              </w:rPr>
            </w:pPr>
            <w:ins w:id="609" w:author="Fernando Alonso Macias" w:date="2025-05-03T19:54:00Z" w16du:dateUtc="2025-05-04T02:54:00Z">
              <w:r w:rsidRPr="00401E0C">
                <w:rPr>
                  <w:b w:val="0"/>
                </w:rPr>
                <w:t>Derivation Path: TS 38.</w:t>
              </w:r>
            </w:ins>
            <w:ins w:id="610" w:author="Fernando Alonso Macias" w:date="2025-05-03T19:56:00Z" w16du:dateUtc="2025-05-04T02:56:00Z">
              <w:r w:rsidR="000A6D5E">
                <w:rPr>
                  <w:b w:val="0"/>
                </w:rPr>
                <w:t>508-1</w:t>
              </w:r>
            </w:ins>
            <w:ins w:id="611" w:author="Fernando Alonso Macias" w:date="2025-05-03T19:54:00Z" w16du:dateUtc="2025-05-04T02:54:00Z">
              <w:r w:rsidRPr="00401E0C">
                <w:rPr>
                  <w:b w:val="0"/>
                </w:rPr>
                <w:t xml:space="preserve"> [</w:t>
              </w:r>
            </w:ins>
            <w:ins w:id="612" w:author="Fernando Alonso Macias" w:date="2025-05-03T19:57:00Z" w16du:dateUtc="2025-05-04T02:57:00Z">
              <w:r w:rsidR="000A6D5E">
                <w:rPr>
                  <w:b w:val="0"/>
                </w:rPr>
                <w:t>14</w:t>
              </w:r>
            </w:ins>
            <w:ins w:id="613" w:author="Fernando Alonso Macias" w:date="2025-05-03T19:54:00Z" w16du:dateUtc="2025-05-04T02:54:00Z">
              <w:r w:rsidRPr="00401E0C">
                <w:rPr>
                  <w:b w:val="0"/>
                </w:rPr>
                <w:t xml:space="preserve">], </w:t>
              </w:r>
            </w:ins>
            <w:ins w:id="614" w:author="Fernando Alonso Macias" w:date="2025-05-03T19:57:00Z" w16du:dateUtc="2025-05-04T02:57:00Z">
              <w:r w:rsidR="000A6D5E">
                <w:rPr>
                  <w:b w:val="0"/>
                </w:rPr>
                <w:t>Table 4.6.3-104</w:t>
              </w:r>
            </w:ins>
          </w:p>
        </w:tc>
      </w:tr>
      <w:tr w:rsidR="00A0024B" w:rsidRPr="00401E0C" w14:paraId="24A60ED4" w14:textId="77777777" w:rsidTr="000A6D5E">
        <w:trPr>
          <w:ins w:id="615" w:author="Fernando Alonso Macias" w:date="2025-05-03T19:54:00Z"/>
        </w:trPr>
        <w:tc>
          <w:tcPr>
            <w:tcW w:w="4535" w:type="dxa"/>
            <w:tcPrChange w:id="616" w:author="Fernando Alonso Macias" w:date="2025-05-03T19:58:00Z" w16du:dateUtc="2025-05-04T02:58:00Z">
              <w:tcPr>
                <w:tcW w:w="4535" w:type="dxa"/>
              </w:tcPr>
            </w:tcPrChange>
          </w:tcPr>
          <w:p w14:paraId="6CEF2B43" w14:textId="77777777" w:rsidR="00A0024B" w:rsidRPr="00401E0C" w:rsidRDefault="00A0024B" w:rsidP="00B85CF1">
            <w:pPr>
              <w:pStyle w:val="TAH"/>
              <w:rPr>
                <w:ins w:id="617" w:author="Fernando Alonso Macias" w:date="2025-05-03T19:54:00Z" w16du:dateUtc="2025-05-04T02:54:00Z"/>
              </w:rPr>
            </w:pPr>
            <w:ins w:id="618" w:author="Fernando Alonso Macias" w:date="2025-05-03T19:54:00Z" w16du:dateUtc="2025-05-04T02:54:00Z">
              <w:r w:rsidRPr="00401E0C">
                <w:t>Information Element</w:t>
              </w:r>
            </w:ins>
          </w:p>
        </w:tc>
        <w:tc>
          <w:tcPr>
            <w:tcW w:w="2267" w:type="dxa"/>
            <w:tcPrChange w:id="619" w:author="Fernando Alonso Macias" w:date="2025-05-03T19:58:00Z" w16du:dateUtc="2025-05-04T02:58:00Z">
              <w:tcPr>
                <w:tcW w:w="2267" w:type="dxa"/>
              </w:tcPr>
            </w:tcPrChange>
          </w:tcPr>
          <w:p w14:paraId="2E5BAA25" w14:textId="77777777" w:rsidR="00A0024B" w:rsidRPr="00401E0C" w:rsidRDefault="00A0024B" w:rsidP="00B85CF1">
            <w:pPr>
              <w:pStyle w:val="TAH"/>
              <w:rPr>
                <w:ins w:id="620" w:author="Fernando Alonso Macias" w:date="2025-05-03T19:54:00Z" w16du:dateUtc="2025-05-04T02:54:00Z"/>
              </w:rPr>
            </w:pPr>
            <w:ins w:id="621" w:author="Fernando Alonso Macias" w:date="2025-05-03T19:54:00Z" w16du:dateUtc="2025-05-04T02:54:00Z">
              <w:r w:rsidRPr="00401E0C">
                <w:t>Value/remark</w:t>
              </w:r>
            </w:ins>
          </w:p>
        </w:tc>
        <w:tc>
          <w:tcPr>
            <w:tcW w:w="1700" w:type="dxa"/>
            <w:tcPrChange w:id="622" w:author="Fernando Alonso Macias" w:date="2025-05-03T19:58:00Z" w16du:dateUtc="2025-05-04T02:58:00Z">
              <w:tcPr>
                <w:tcW w:w="1700" w:type="dxa"/>
              </w:tcPr>
            </w:tcPrChange>
          </w:tcPr>
          <w:p w14:paraId="0D9B0A36" w14:textId="77777777" w:rsidR="00A0024B" w:rsidRPr="00401E0C" w:rsidRDefault="00A0024B" w:rsidP="00B85CF1">
            <w:pPr>
              <w:pStyle w:val="TAH"/>
              <w:rPr>
                <w:ins w:id="623" w:author="Fernando Alonso Macias" w:date="2025-05-03T19:54:00Z" w16du:dateUtc="2025-05-04T02:54:00Z"/>
              </w:rPr>
            </w:pPr>
            <w:ins w:id="624" w:author="Fernando Alonso Macias" w:date="2025-05-03T19:54:00Z" w16du:dateUtc="2025-05-04T02:54:00Z">
              <w:r w:rsidRPr="00401E0C">
                <w:t>Comment</w:t>
              </w:r>
            </w:ins>
          </w:p>
        </w:tc>
        <w:tc>
          <w:tcPr>
            <w:tcW w:w="1245" w:type="dxa"/>
            <w:tcPrChange w:id="625" w:author="Fernando Alonso Macias" w:date="2025-05-03T19:58:00Z" w16du:dateUtc="2025-05-04T02:58:00Z">
              <w:tcPr>
                <w:tcW w:w="1245" w:type="dxa"/>
              </w:tcPr>
            </w:tcPrChange>
          </w:tcPr>
          <w:p w14:paraId="0FE37903" w14:textId="77777777" w:rsidR="00A0024B" w:rsidRPr="00401E0C" w:rsidRDefault="00A0024B" w:rsidP="00B85CF1">
            <w:pPr>
              <w:pStyle w:val="TAH"/>
              <w:rPr>
                <w:ins w:id="626" w:author="Fernando Alonso Macias" w:date="2025-05-03T19:54:00Z" w16du:dateUtc="2025-05-04T02:54:00Z"/>
              </w:rPr>
            </w:pPr>
            <w:ins w:id="627" w:author="Fernando Alonso Macias" w:date="2025-05-03T19:54:00Z" w16du:dateUtc="2025-05-04T02:54:00Z">
              <w:r w:rsidRPr="00401E0C">
                <w:t>Condition</w:t>
              </w:r>
            </w:ins>
          </w:p>
        </w:tc>
      </w:tr>
      <w:tr w:rsidR="00A0024B" w:rsidRPr="00401E0C" w14:paraId="41078826" w14:textId="77777777" w:rsidTr="000A6D5E">
        <w:trPr>
          <w:ins w:id="628" w:author="Fernando Alonso Macias" w:date="2025-05-03T19:54:00Z"/>
        </w:trPr>
        <w:tc>
          <w:tcPr>
            <w:tcW w:w="4535" w:type="dxa"/>
            <w:tcPrChange w:id="629" w:author="Fernando Alonso Macias" w:date="2025-05-03T19:58:00Z" w16du:dateUtc="2025-05-04T02:58:00Z">
              <w:tcPr>
                <w:tcW w:w="4535" w:type="dxa"/>
              </w:tcPr>
            </w:tcPrChange>
          </w:tcPr>
          <w:p w14:paraId="1193B156" w14:textId="77777777" w:rsidR="00A0024B" w:rsidRPr="00401E0C" w:rsidRDefault="00A0024B" w:rsidP="00B85CF1">
            <w:pPr>
              <w:pStyle w:val="TAL"/>
              <w:rPr>
                <w:ins w:id="630" w:author="Fernando Alonso Macias" w:date="2025-05-03T19:54:00Z" w16du:dateUtc="2025-05-04T02:54:00Z"/>
              </w:rPr>
            </w:pPr>
            <w:ins w:id="631" w:author="Fernando Alonso Macias" w:date="2025-05-03T19:54:00Z" w16du:dateUtc="2025-05-04T02:54:00Z">
              <w:r w:rsidRPr="00401E0C">
                <w:t>PHR-</w:t>
              </w:r>
              <w:proofErr w:type="gramStart"/>
              <w:r w:rsidRPr="00401E0C">
                <w:t>Config ::=</w:t>
              </w:r>
              <w:proofErr w:type="gramEnd"/>
              <w:r w:rsidRPr="00401E0C">
                <w:t xml:space="preserve"> CHOICE {</w:t>
              </w:r>
            </w:ins>
          </w:p>
        </w:tc>
        <w:tc>
          <w:tcPr>
            <w:tcW w:w="2267" w:type="dxa"/>
            <w:tcPrChange w:id="632" w:author="Fernando Alonso Macias" w:date="2025-05-03T19:58:00Z" w16du:dateUtc="2025-05-04T02:58:00Z">
              <w:tcPr>
                <w:tcW w:w="2267" w:type="dxa"/>
              </w:tcPr>
            </w:tcPrChange>
          </w:tcPr>
          <w:p w14:paraId="6A06ED4E" w14:textId="77777777" w:rsidR="00A0024B" w:rsidRPr="00401E0C" w:rsidRDefault="00A0024B" w:rsidP="00B85CF1">
            <w:pPr>
              <w:pStyle w:val="TAL"/>
              <w:rPr>
                <w:ins w:id="633" w:author="Fernando Alonso Macias" w:date="2025-05-03T19:54:00Z" w16du:dateUtc="2025-05-04T02:54:00Z"/>
              </w:rPr>
            </w:pPr>
          </w:p>
        </w:tc>
        <w:tc>
          <w:tcPr>
            <w:tcW w:w="1700" w:type="dxa"/>
            <w:tcPrChange w:id="634" w:author="Fernando Alonso Macias" w:date="2025-05-03T19:58:00Z" w16du:dateUtc="2025-05-04T02:58:00Z">
              <w:tcPr>
                <w:tcW w:w="1700" w:type="dxa"/>
              </w:tcPr>
            </w:tcPrChange>
          </w:tcPr>
          <w:p w14:paraId="26CACAF7" w14:textId="77777777" w:rsidR="00A0024B" w:rsidRPr="00401E0C" w:rsidRDefault="00A0024B" w:rsidP="00B85CF1">
            <w:pPr>
              <w:pStyle w:val="TAL"/>
              <w:rPr>
                <w:ins w:id="635" w:author="Fernando Alonso Macias" w:date="2025-05-03T19:54:00Z" w16du:dateUtc="2025-05-04T02:54:00Z"/>
              </w:rPr>
            </w:pPr>
          </w:p>
        </w:tc>
        <w:tc>
          <w:tcPr>
            <w:tcW w:w="1245" w:type="dxa"/>
            <w:tcPrChange w:id="636" w:author="Fernando Alonso Macias" w:date="2025-05-03T19:58:00Z" w16du:dateUtc="2025-05-04T02:58:00Z">
              <w:tcPr>
                <w:tcW w:w="1245" w:type="dxa"/>
              </w:tcPr>
            </w:tcPrChange>
          </w:tcPr>
          <w:p w14:paraId="4CD92259" w14:textId="77777777" w:rsidR="00A0024B" w:rsidRPr="00401E0C" w:rsidRDefault="00A0024B" w:rsidP="00B85CF1">
            <w:pPr>
              <w:pStyle w:val="TAL"/>
              <w:rPr>
                <w:ins w:id="637" w:author="Fernando Alonso Macias" w:date="2025-05-03T19:54:00Z" w16du:dateUtc="2025-05-04T02:54:00Z"/>
              </w:rPr>
            </w:pPr>
          </w:p>
        </w:tc>
      </w:tr>
      <w:tr w:rsidR="00A0024B" w:rsidRPr="00401E0C" w14:paraId="0DEE2145" w14:textId="77777777" w:rsidTr="000A6D5E">
        <w:trPr>
          <w:ins w:id="638" w:author="Fernando Alonso Macias" w:date="2025-05-03T19:54:00Z"/>
        </w:trPr>
        <w:tc>
          <w:tcPr>
            <w:tcW w:w="4535" w:type="dxa"/>
            <w:tcPrChange w:id="639" w:author="Fernando Alonso Macias" w:date="2025-05-03T19:58:00Z" w16du:dateUtc="2025-05-04T02:58:00Z">
              <w:tcPr>
                <w:tcW w:w="4535" w:type="dxa"/>
              </w:tcPr>
            </w:tcPrChange>
          </w:tcPr>
          <w:p w14:paraId="58FEEF26" w14:textId="77777777" w:rsidR="00A0024B" w:rsidRPr="00401E0C" w:rsidRDefault="00A0024B" w:rsidP="00B85CF1">
            <w:pPr>
              <w:pStyle w:val="TAL"/>
              <w:rPr>
                <w:ins w:id="640" w:author="Fernando Alonso Macias" w:date="2025-05-03T19:54:00Z" w16du:dateUtc="2025-05-04T02:54:00Z"/>
              </w:rPr>
            </w:pPr>
            <w:ins w:id="641" w:author="Fernando Alonso Macias" w:date="2025-05-03T19:54:00Z" w16du:dateUtc="2025-05-04T02:54:00Z">
              <w:r w:rsidRPr="00401E0C">
                <w:t xml:space="preserve">  setup SEQUENCE {</w:t>
              </w:r>
            </w:ins>
          </w:p>
        </w:tc>
        <w:tc>
          <w:tcPr>
            <w:tcW w:w="2267" w:type="dxa"/>
            <w:tcPrChange w:id="642" w:author="Fernando Alonso Macias" w:date="2025-05-03T19:58:00Z" w16du:dateUtc="2025-05-04T02:58:00Z">
              <w:tcPr>
                <w:tcW w:w="2267" w:type="dxa"/>
              </w:tcPr>
            </w:tcPrChange>
          </w:tcPr>
          <w:p w14:paraId="47295A5F" w14:textId="77777777" w:rsidR="00A0024B" w:rsidRPr="00401E0C" w:rsidRDefault="00A0024B" w:rsidP="00B85CF1">
            <w:pPr>
              <w:pStyle w:val="TAL"/>
              <w:rPr>
                <w:ins w:id="643" w:author="Fernando Alonso Macias" w:date="2025-05-03T19:54:00Z" w16du:dateUtc="2025-05-04T02:54:00Z"/>
              </w:rPr>
            </w:pPr>
          </w:p>
        </w:tc>
        <w:tc>
          <w:tcPr>
            <w:tcW w:w="1700" w:type="dxa"/>
            <w:tcPrChange w:id="644" w:author="Fernando Alonso Macias" w:date="2025-05-03T19:58:00Z" w16du:dateUtc="2025-05-04T02:58:00Z">
              <w:tcPr>
                <w:tcW w:w="1700" w:type="dxa"/>
              </w:tcPr>
            </w:tcPrChange>
          </w:tcPr>
          <w:p w14:paraId="187CD8FD" w14:textId="77777777" w:rsidR="00A0024B" w:rsidRPr="00401E0C" w:rsidRDefault="00A0024B" w:rsidP="00B85CF1">
            <w:pPr>
              <w:pStyle w:val="TAL"/>
              <w:rPr>
                <w:ins w:id="645" w:author="Fernando Alonso Macias" w:date="2025-05-03T19:54:00Z" w16du:dateUtc="2025-05-04T02:54:00Z"/>
              </w:rPr>
            </w:pPr>
          </w:p>
        </w:tc>
        <w:tc>
          <w:tcPr>
            <w:tcW w:w="1245" w:type="dxa"/>
            <w:tcPrChange w:id="646" w:author="Fernando Alonso Macias" w:date="2025-05-03T19:58:00Z" w16du:dateUtc="2025-05-04T02:58:00Z">
              <w:tcPr>
                <w:tcW w:w="1245" w:type="dxa"/>
              </w:tcPr>
            </w:tcPrChange>
          </w:tcPr>
          <w:p w14:paraId="089D19A9" w14:textId="77777777" w:rsidR="00A0024B" w:rsidRPr="00401E0C" w:rsidRDefault="00A0024B" w:rsidP="00B85CF1">
            <w:pPr>
              <w:pStyle w:val="TAL"/>
              <w:rPr>
                <w:ins w:id="647" w:author="Fernando Alonso Macias" w:date="2025-05-03T19:54:00Z" w16du:dateUtc="2025-05-04T02:54:00Z"/>
              </w:rPr>
            </w:pPr>
          </w:p>
        </w:tc>
      </w:tr>
      <w:tr w:rsidR="00A0024B" w:rsidRPr="00401E0C" w14:paraId="0C9857CC" w14:textId="77777777" w:rsidTr="000A6D5E">
        <w:trPr>
          <w:ins w:id="648" w:author="Fernando Alonso Macias" w:date="2025-05-03T19:54:00Z"/>
        </w:trPr>
        <w:tc>
          <w:tcPr>
            <w:tcW w:w="4535" w:type="dxa"/>
            <w:tcPrChange w:id="649" w:author="Fernando Alonso Macias" w:date="2025-05-03T19:58:00Z" w16du:dateUtc="2025-05-04T02:58:00Z">
              <w:tcPr>
                <w:tcW w:w="4535" w:type="dxa"/>
              </w:tcPr>
            </w:tcPrChange>
          </w:tcPr>
          <w:p w14:paraId="037F0260" w14:textId="77777777" w:rsidR="00A0024B" w:rsidRPr="00401E0C" w:rsidRDefault="00A0024B" w:rsidP="00B85CF1">
            <w:pPr>
              <w:pStyle w:val="TAL"/>
              <w:rPr>
                <w:ins w:id="650" w:author="Fernando Alonso Macias" w:date="2025-05-03T19:54:00Z" w16du:dateUtc="2025-05-04T02:54:00Z"/>
              </w:rPr>
            </w:pPr>
            <w:ins w:id="651" w:author="Fernando Alonso Macias" w:date="2025-05-03T19:54:00Z" w16du:dateUtc="2025-05-04T02:54:00Z">
              <w:r w:rsidRPr="00401E0C">
                <w:t xml:space="preserve">    </w:t>
              </w:r>
              <w:proofErr w:type="spellStart"/>
              <w:r w:rsidRPr="00401E0C">
                <w:t>phr-PeriodicTimer</w:t>
              </w:r>
              <w:proofErr w:type="spellEnd"/>
            </w:ins>
          </w:p>
        </w:tc>
        <w:tc>
          <w:tcPr>
            <w:tcW w:w="2267" w:type="dxa"/>
            <w:tcPrChange w:id="652" w:author="Fernando Alonso Macias" w:date="2025-05-03T19:58:00Z" w16du:dateUtc="2025-05-04T02:58:00Z">
              <w:tcPr>
                <w:tcW w:w="2267" w:type="dxa"/>
              </w:tcPr>
            </w:tcPrChange>
          </w:tcPr>
          <w:p w14:paraId="3A8ADA18" w14:textId="0BB68AA2" w:rsidR="00A0024B" w:rsidRPr="00401E0C" w:rsidRDefault="000A6D5E" w:rsidP="00B85CF1">
            <w:pPr>
              <w:pStyle w:val="TAL"/>
              <w:rPr>
                <w:ins w:id="653" w:author="Fernando Alonso Macias" w:date="2025-05-03T19:54:00Z" w16du:dateUtc="2025-05-04T02:54:00Z"/>
              </w:rPr>
            </w:pPr>
            <w:ins w:id="654" w:author="Fernando Alonso Macias" w:date="2025-05-03T19:58:00Z" w16du:dateUtc="2025-05-04T02:58:00Z">
              <w:r>
                <w:t>infinity</w:t>
              </w:r>
            </w:ins>
          </w:p>
        </w:tc>
        <w:tc>
          <w:tcPr>
            <w:tcW w:w="1700" w:type="dxa"/>
            <w:tcPrChange w:id="655" w:author="Fernando Alonso Macias" w:date="2025-05-03T19:58:00Z" w16du:dateUtc="2025-05-04T02:58:00Z">
              <w:tcPr>
                <w:tcW w:w="1700" w:type="dxa"/>
              </w:tcPr>
            </w:tcPrChange>
          </w:tcPr>
          <w:p w14:paraId="7BDD8D8D" w14:textId="77777777" w:rsidR="00A0024B" w:rsidRPr="00401E0C" w:rsidRDefault="00A0024B" w:rsidP="00B85CF1">
            <w:pPr>
              <w:pStyle w:val="TAL"/>
              <w:rPr>
                <w:ins w:id="656" w:author="Fernando Alonso Macias" w:date="2025-05-03T19:54:00Z" w16du:dateUtc="2025-05-04T02:54:00Z"/>
              </w:rPr>
            </w:pPr>
          </w:p>
        </w:tc>
        <w:tc>
          <w:tcPr>
            <w:tcW w:w="1245" w:type="dxa"/>
            <w:tcPrChange w:id="657" w:author="Fernando Alonso Macias" w:date="2025-05-03T19:58:00Z" w16du:dateUtc="2025-05-04T02:58:00Z">
              <w:tcPr>
                <w:tcW w:w="1245" w:type="dxa"/>
              </w:tcPr>
            </w:tcPrChange>
          </w:tcPr>
          <w:p w14:paraId="7D8C5B52" w14:textId="77777777" w:rsidR="00A0024B" w:rsidRPr="00401E0C" w:rsidRDefault="00A0024B" w:rsidP="00B85CF1">
            <w:pPr>
              <w:pStyle w:val="TAL"/>
              <w:rPr>
                <w:ins w:id="658" w:author="Fernando Alonso Macias" w:date="2025-05-03T19:54:00Z" w16du:dateUtc="2025-05-04T02:54:00Z"/>
              </w:rPr>
            </w:pPr>
          </w:p>
        </w:tc>
      </w:tr>
      <w:tr w:rsidR="00A0024B" w:rsidRPr="00401E0C" w14:paraId="62A18904" w14:textId="77777777" w:rsidTr="000A6D5E">
        <w:trPr>
          <w:ins w:id="659" w:author="Fernando Alonso Macias" w:date="2025-05-03T19:54:00Z"/>
        </w:trPr>
        <w:tc>
          <w:tcPr>
            <w:tcW w:w="4535" w:type="dxa"/>
            <w:tcPrChange w:id="660" w:author="Fernando Alonso Macias" w:date="2025-05-03T19:58:00Z" w16du:dateUtc="2025-05-04T02:58:00Z">
              <w:tcPr>
                <w:tcW w:w="4535" w:type="dxa"/>
              </w:tcPr>
            </w:tcPrChange>
          </w:tcPr>
          <w:p w14:paraId="4B6CDC17" w14:textId="77777777" w:rsidR="00A0024B" w:rsidRPr="00401E0C" w:rsidRDefault="00A0024B" w:rsidP="00B85CF1">
            <w:pPr>
              <w:pStyle w:val="TAL"/>
              <w:rPr>
                <w:ins w:id="661" w:author="Fernando Alonso Macias" w:date="2025-05-03T19:54:00Z" w16du:dateUtc="2025-05-04T02:54:00Z"/>
              </w:rPr>
            </w:pPr>
            <w:ins w:id="662" w:author="Fernando Alonso Macias" w:date="2025-05-03T19:54:00Z" w16du:dateUtc="2025-05-04T02:54:00Z">
              <w:r w:rsidRPr="00401E0C">
                <w:t xml:space="preserve">    </w:t>
              </w:r>
              <w:proofErr w:type="spellStart"/>
              <w:r w:rsidRPr="00401E0C">
                <w:t>phr-ProhibitTimer</w:t>
              </w:r>
              <w:proofErr w:type="spellEnd"/>
            </w:ins>
          </w:p>
        </w:tc>
        <w:tc>
          <w:tcPr>
            <w:tcW w:w="2267" w:type="dxa"/>
            <w:tcPrChange w:id="663" w:author="Fernando Alonso Macias" w:date="2025-05-03T19:58:00Z" w16du:dateUtc="2025-05-04T02:58:00Z">
              <w:tcPr>
                <w:tcW w:w="2267" w:type="dxa"/>
              </w:tcPr>
            </w:tcPrChange>
          </w:tcPr>
          <w:p w14:paraId="2A4433ED" w14:textId="77777777" w:rsidR="00A0024B" w:rsidRPr="00401E0C" w:rsidRDefault="00A0024B" w:rsidP="00B85CF1">
            <w:pPr>
              <w:pStyle w:val="TAL"/>
              <w:rPr>
                <w:ins w:id="664" w:author="Fernando Alonso Macias" w:date="2025-05-03T19:54:00Z" w16du:dateUtc="2025-05-04T02:54:00Z"/>
              </w:rPr>
            </w:pPr>
            <w:ins w:id="665" w:author="Fernando Alonso Macias" w:date="2025-05-03T19:54:00Z" w16du:dateUtc="2025-05-04T02:54:00Z">
              <w:r w:rsidRPr="00401E0C">
                <w:t>sf0</w:t>
              </w:r>
            </w:ins>
          </w:p>
        </w:tc>
        <w:tc>
          <w:tcPr>
            <w:tcW w:w="1700" w:type="dxa"/>
            <w:tcPrChange w:id="666" w:author="Fernando Alonso Macias" w:date="2025-05-03T19:58:00Z" w16du:dateUtc="2025-05-04T02:58:00Z">
              <w:tcPr>
                <w:tcW w:w="1700" w:type="dxa"/>
              </w:tcPr>
            </w:tcPrChange>
          </w:tcPr>
          <w:p w14:paraId="1588CF36" w14:textId="77777777" w:rsidR="00A0024B" w:rsidRPr="00401E0C" w:rsidRDefault="00A0024B" w:rsidP="00B85CF1">
            <w:pPr>
              <w:pStyle w:val="TAL"/>
              <w:rPr>
                <w:ins w:id="667" w:author="Fernando Alonso Macias" w:date="2025-05-03T19:54:00Z" w16du:dateUtc="2025-05-04T02:54:00Z"/>
              </w:rPr>
            </w:pPr>
          </w:p>
        </w:tc>
        <w:tc>
          <w:tcPr>
            <w:tcW w:w="1245" w:type="dxa"/>
            <w:tcPrChange w:id="668" w:author="Fernando Alonso Macias" w:date="2025-05-03T19:58:00Z" w16du:dateUtc="2025-05-04T02:58:00Z">
              <w:tcPr>
                <w:tcW w:w="1245" w:type="dxa"/>
              </w:tcPr>
            </w:tcPrChange>
          </w:tcPr>
          <w:p w14:paraId="3C82025D" w14:textId="77777777" w:rsidR="00A0024B" w:rsidRPr="00401E0C" w:rsidRDefault="00A0024B" w:rsidP="00B85CF1">
            <w:pPr>
              <w:pStyle w:val="TAL"/>
              <w:rPr>
                <w:ins w:id="669" w:author="Fernando Alonso Macias" w:date="2025-05-03T19:54:00Z" w16du:dateUtc="2025-05-04T02:54:00Z"/>
              </w:rPr>
            </w:pPr>
          </w:p>
        </w:tc>
      </w:tr>
      <w:tr w:rsidR="00A0024B" w:rsidRPr="00401E0C" w14:paraId="3D0F2165" w14:textId="77777777" w:rsidTr="000A6D5E">
        <w:trPr>
          <w:ins w:id="670" w:author="Fernando Alonso Macias" w:date="2025-05-03T19:54:00Z"/>
        </w:trPr>
        <w:tc>
          <w:tcPr>
            <w:tcW w:w="4535" w:type="dxa"/>
            <w:tcBorders>
              <w:bottom w:val="single" w:sz="4" w:space="0" w:color="auto"/>
            </w:tcBorders>
            <w:tcPrChange w:id="671" w:author="Fernando Alonso Macias" w:date="2025-05-03T19:58:00Z" w16du:dateUtc="2025-05-04T02:58:00Z">
              <w:tcPr>
                <w:tcW w:w="4535" w:type="dxa"/>
                <w:tcBorders>
                  <w:bottom w:val="single" w:sz="4" w:space="0" w:color="auto"/>
                </w:tcBorders>
              </w:tcPr>
            </w:tcPrChange>
          </w:tcPr>
          <w:p w14:paraId="6A12597C" w14:textId="77777777" w:rsidR="00A0024B" w:rsidRPr="00401E0C" w:rsidRDefault="00A0024B" w:rsidP="00B85CF1">
            <w:pPr>
              <w:pStyle w:val="TAL"/>
              <w:rPr>
                <w:ins w:id="672" w:author="Fernando Alonso Macias" w:date="2025-05-03T19:54:00Z" w16du:dateUtc="2025-05-04T02:54:00Z"/>
              </w:rPr>
            </w:pPr>
            <w:ins w:id="673" w:author="Fernando Alonso Macias" w:date="2025-05-03T19:54:00Z" w16du:dateUtc="2025-05-04T02:54:00Z">
              <w:r w:rsidRPr="00401E0C">
                <w:t xml:space="preserve">    </w:t>
              </w:r>
              <w:proofErr w:type="spellStart"/>
              <w:r w:rsidRPr="00401E0C">
                <w:t>phr</w:t>
              </w:r>
              <w:proofErr w:type="spellEnd"/>
              <w:r w:rsidRPr="00401E0C">
                <w:t>-Tx-</w:t>
              </w:r>
              <w:proofErr w:type="spellStart"/>
              <w:r w:rsidRPr="00401E0C">
                <w:t>PowerFactorChange</w:t>
              </w:r>
              <w:proofErr w:type="spellEnd"/>
            </w:ins>
          </w:p>
        </w:tc>
        <w:tc>
          <w:tcPr>
            <w:tcW w:w="2267" w:type="dxa"/>
            <w:tcPrChange w:id="674" w:author="Fernando Alonso Macias" w:date="2025-05-03T19:58:00Z" w16du:dateUtc="2025-05-04T02:58:00Z">
              <w:tcPr>
                <w:tcW w:w="2267" w:type="dxa"/>
              </w:tcPr>
            </w:tcPrChange>
          </w:tcPr>
          <w:p w14:paraId="5CFFCDA0" w14:textId="0AF30C06" w:rsidR="00A0024B" w:rsidRPr="00401E0C" w:rsidRDefault="00A0024B" w:rsidP="00B85CF1">
            <w:pPr>
              <w:pStyle w:val="TAL"/>
              <w:rPr>
                <w:ins w:id="675" w:author="Fernando Alonso Macias" w:date="2025-05-03T19:54:00Z" w16du:dateUtc="2025-05-04T02:54:00Z"/>
              </w:rPr>
            </w:pPr>
            <w:ins w:id="676" w:author="Fernando Alonso Macias" w:date="2025-05-03T19:54:00Z" w16du:dateUtc="2025-05-04T02:54:00Z">
              <w:r w:rsidRPr="00401E0C">
                <w:t>dB</w:t>
              </w:r>
            </w:ins>
            <w:ins w:id="677" w:author="Fernando Alonso Macias" w:date="2025-05-03T19:58:00Z" w16du:dateUtc="2025-05-04T02:58:00Z">
              <w:r w:rsidR="000A6D5E">
                <w:t>5</w:t>
              </w:r>
            </w:ins>
          </w:p>
        </w:tc>
        <w:tc>
          <w:tcPr>
            <w:tcW w:w="1700" w:type="dxa"/>
            <w:tcPrChange w:id="678" w:author="Fernando Alonso Macias" w:date="2025-05-03T19:58:00Z" w16du:dateUtc="2025-05-04T02:58:00Z">
              <w:tcPr>
                <w:tcW w:w="1700" w:type="dxa"/>
              </w:tcPr>
            </w:tcPrChange>
          </w:tcPr>
          <w:p w14:paraId="5C805C53" w14:textId="77777777" w:rsidR="00A0024B" w:rsidRPr="00401E0C" w:rsidRDefault="00A0024B" w:rsidP="00B85CF1">
            <w:pPr>
              <w:pStyle w:val="TAL"/>
              <w:rPr>
                <w:ins w:id="679" w:author="Fernando Alonso Macias" w:date="2025-05-03T19:54:00Z" w16du:dateUtc="2025-05-04T02:54:00Z"/>
              </w:rPr>
            </w:pPr>
          </w:p>
        </w:tc>
        <w:tc>
          <w:tcPr>
            <w:tcW w:w="1245" w:type="dxa"/>
            <w:tcPrChange w:id="680" w:author="Fernando Alonso Macias" w:date="2025-05-03T19:58:00Z" w16du:dateUtc="2025-05-04T02:58:00Z">
              <w:tcPr>
                <w:tcW w:w="1245" w:type="dxa"/>
              </w:tcPr>
            </w:tcPrChange>
          </w:tcPr>
          <w:p w14:paraId="4362B6E4" w14:textId="77777777" w:rsidR="00A0024B" w:rsidRPr="00401E0C" w:rsidRDefault="00A0024B" w:rsidP="00B85CF1">
            <w:pPr>
              <w:pStyle w:val="TAL"/>
              <w:rPr>
                <w:ins w:id="681" w:author="Fernando Alonso Macias" w:date="2025-05-03T19:54:00Z" w16du:dateUtc="2025-05-04T02:54:00Z"/>
              </w:rPr>
            </w:pPr>
          </w:p>
        </w:tc>
      </w:tr>
      <w:tr w:rsidR="00A0024B" w:rsidRPr="00401E0C" w14:paraId="448BAA20" w14:textId="77777777" w:rsidTr="000A6D5E">
        <w:trPr>
          <w:ins w:id="682" w:author="Fernando Alonso Macias" w:date="2025-05-03T19:54:00Z"/>
        </w:trPr>
        <w:tc>
          <w:tcPr>
            <w:tcW w:w="4535" w:type="dxa"/>
            <w:tcPrChange w:id="683" w:author="Fernando Alonso Macias" w:date="2025-05-03T19:58:00Z" w16du:dateUtc="2025-05-04T02:58:00Z">
              <w:tcPr>
                <w:tcW w:w="4535" w:type="dxa"/>
              </w:tcPr>
            </w:tcPrChange>
          </w:tcPr>
          <w:p w14:paraId="38B8DE24" w14:textId="77777777" w:rsidR="00A0024B" w:rsidRPr="00401E0C" w:rsidRDefault="00A0024B" w:rsidP="00B85CF1">
            <w:pPr>
              <w:pStyle w:val="TAL"/>
              <w:rPr>
                <w:ins w:id="684" w:author="Fernando Alonso Macias" w:date="2025-05-03T19:54:00Z" w16du:dateUtc="2025-05-04T02:54:00Z"/>
              </w:rPr>
            </w:pPr>
            <w:ins w:id="685" w:author="Fernando Alonso Macias" w:date="2025-05-03T19:54:00Z" w16du:dateUtc="2025-05-04T02:54:00Z">
              <w:r w:rsidRPr="00401E0C">
                <w:t xml:space="preserve">  }</w:t>
              </w:r>
            </w:ins>
          </w:p>
        </w:tc>
        <w:tc>
          <w:tcPr>
            <w:tcW w:w="2267" w:type="dxa"/>
            <w:tcPrChange w:id="686" w:author="Fernando Alonso Macias" w:date="2025-05-03T19:58:00Z" w16du:dateUtc="2025-05-04T02:58:00Z">
              <w:tcPr>
                <w:tcW w:w="2267" w:type="dxa"/>
              </w:tcPr>
            </w:tcPrChange>
          </w:tcPr>
          <w:p w14:paraId="272ED855" w14:textId="77777777" w:rsidR="00A0024B" w:rsidRPr="00401E0C" w:rsidRDefault="00A0024B" w:rsidP="00B85CF1">
            <w:pPr>
              <w:pStyle w:val="TAL"/>
              <w:rPr>
                <w:ins w:id="687" w:author="Fernando Alonso Macias" w:date="2025-05-03T19:54:00Z" w16du:dateUtc="2025-05-04T02:54:00Z"/>
              </w:rPr>
            </w:pPr>
          </w:p>
        </w:tc>
        <w:tc>
          <w:tcPr>
            <w:tcW w:w="1700" w:type="dxa"/>
            <w:tcPrChange w:id="688" w:author="Fernando Alonso Macias" w:date="2025-05-03T19:58:00Z" w16du:dateUtc="2025-05-04T02:58:00Z">
              <w:tcPr>
                <w:tcW w:w="1700" w:type="dxa"/>
              </w:tcPr>
            </w:tcPrChange>
          </w:tcPr>
          <w:p w14:paraId="4B2DF2C5" w14:textId="77777777" w:rsidR="00A0024B" w:rsidRPr="00401E0C" w:rsidRDefault="00A0024B" w:rsidP="00B85CF1">
            <w:pPr>
              <w:pStyle w:val="TAL"/>
              <w:rPr>
                <w:ins w:id="689" w:author="Fernando Alonso Macias" w:date="2025-05-03T19:54:00Z" w16du:dateUtc="2025-05-04T02:54:00Z"/>
              </w:rPr>
            </w:pPr>
          </w:p>
        </w:tc>
        <w:tc>
          <w:tcPr>
            <w:tcW w:w="1245" w:type="dxa"/>
            <w:tcPrChange w:id="690" w:author="Fernando Alonso Macias" w:date="2025-05-03T19:58:00Z" w16du:dateUtc="2025-05-04T02:58:00Z">
              <w:tcPr>
                <w:tcW w:w="1245" w:type="dxa"/>
              </w:tcPr>
            </w:tcPrChange>
          </w:tcPr>
          <w:p w14:paraId="3CC74AC1" w14:textId="77777777" w:rsidR="00A0024B" w:rsidRPr="00401E0C" w:rsidRDefault="00A0024B" w:rsidP="00B85CF1">
            <w:pPr>
              <w:pStyle w:val="TAL"/>
              <w:rPr>
                <w:ins w:id="691" w:author="Fernando Alonso Macias" w:date="2025-05-03T19:54:00Z" w16du:dateUtc="2025-05-04T02:54:00Z"/>
              </w:rPr>
            </w:pPr>
          </w:p>
        </w:tc>
      </w:tr>
      <w:tr w:rsidR="00A0024B" w:rsidRPr="00401E0C" w14:paraId="316B362F" w14:textId="77777777" w:rsidTr="000A6D5E">
        <w:trPr>
          <w:ins w:id="692" w:author="Fernando Alonso Macias" w:date="2025-05-03T19:54:00Z"/>
        </w:trPr>
        <w:tc>
          <w:tcPr>
            <w:tcW w:w="4535" w:type="dxa"/>
            <w:tcPrChange w:id="693" w:author="Fernando Alonso Macias" w:date="2025-05-03T19:58:00Z" w16du:dateUtc="2025-05-04T02:58:00Z">
              <w:tcPr>
                <w:tcW w:w="4535" w:type="dxa"/>
              </w:tcPr>
            </w:tcPrChange>
          </w:tcPr>
          <w:p w14:paraId="3D0A6990" w14:textId="77777777" w:rsidR="00A0024B" w:rsidRPr="00401E0C" w:rsidRDefault="00A0024B" w:rsidP="00B85CF1">
            <w:pPr>
              <w:pStyle w:val="TAL"/>
              <w:rPr>
                <w:ins w:id="694" w:author="Fernando Alonso Macias" w:date="2025-05-03T19:54:00Z" w16du:dateUtc="2025-05-04T02:54:00Z"/>
              </w:rPr>
            </w:pPr>
            <w:ins w:id="695" w:author="Fernando Alonso Macias" w:date="2025-05-03T19:54:00Z" w16du:dateUtc="2025-05-04T02:54:00Z">
              <w:r w:rsidRPr="00401E0C">
                <w:t>}</w:t>
              </w:r>
            </w:ins>
          </w:p>
        </w:tc>
        <w:tc>
          <w:tcPr>
            <w:tcW w:w="2267" w:type="dxa"/>
            <w:tcPrChange w:id="696" w:author="Fernando Alonso Macias" w:date="2025-05-03T19:58:00Z" w16du:dateUtc="2025-05-04T02:58:00Z">
              <w:tcPr>
                <w:tcW w:w="2267" w:type="dxa"/>
              </w:tcPr>
            </w:tcPrChange>
          </w:tcPr>
          <w:p w14:paraId="53808E48" w14:textId="77777777" w:rsidR="00A0024B" w:rsidRPr="00401E0C" w:rsidRDefault="00A0024B" w:rsidP="00B85CF1">
            <w:pPr>
              <w:pStyle w:val="TAL"/>
              <w:rPr>
                <w:ins w:id="697" w:author="Fernando Alonso Macias" w:date="2025-05-03T19:54:00Z" w16du:dateUtc="2025-05-04T02:54:00Z"/>
              </w:rPr>
            </w:pPr>
          </w:p>
        </w:tc>
        <w:tc>
          <w:tcPr>
            <w:tcW w:w="1700" w:type="dxa"/>
            <w:tcPrChange w:id="698" w:author="Fernando Alonso Macias" w:date="2025-05-03T19:58:00Z" w16du:dateUtc="2025-05-04T02:58:00Z">
              <w:tcPr>
                <w:tcW w:w="1700" w:type="dxa"/>
              </w:tcPr>
            </w:tcPrChange>
          </w:tcPr>
          <w:p w14:paraId="05DF3940" w14:textId="77777777" w:rsidR="00A0024B" w:rsidRPr="00401E0C" w:rsidRDefault="00A0024B" w:rsidP="00B85CF1">
            <w:pPr>
              <w:pStyle w:val="TAL"/>
              <w:rPr>
                <w:ins w:id="699" w:author="Fernando Alonso Macias" w:date="2025-05-03T19:54:00Z" w16du:dateUtc="2025-05-04T02:54:00Z"/>
              </w:rPr>
            </w:pPr>
          </w:p>
        </w:tc>
        <w:tc>
          <w:tcPr>
            <w:tcW w:w="1245" w:type="dxa"/>
            <w:tcPrChange w:id="700" w:author="Fernando Alonso Macias" w:date="2025-05-03T19:58:00Z" w16du:dateUtc="2025-05-04T02:58:00Z">
              <w:tcPr>
                <w:tcW w:w="1245" w:type="dxa"/>
              </w:tcPr>
            </w:tcPrChange>
          </w:tcPr>
          <w:p w14:paraId="5FA3FE9A" w14:textId="77777777" w:rsidR="00A0024B" w:rsidRPr="00401E0C" w:rsidRDefault="00A0024B" w:rsidP="00B85CF1">
            <w:pPr>
              <w:pStyle w:val="TAL"/>
              <w:rPr>
                <w:ins w:id="701" w:author="Fernando Alonso Macias" w:date="2025-05-03T19:54:00Z" w16du:dateUtc="2025-05-04T02:54:00Z"/>
              </w:rPr>
            </w:pPr>
          </w:p>
        </w:tc>
      </w:tr>
    </w:tbl>
    <w:p w14:paraId="255DE48C" w14:textId="77777777" w:rsidR="00A0024B" w:rsidRDefault="00A0024B" w:rsidP="00A0024B">
      <w:pPr>
        <w:rPr>
          <w:ins w:id="702" w:author="Fernando Alonso Macias" w:date="2025-05-03T19:51:00Z" w16du:dateUtc="2025-05-04T02:51:00Z"/>
        </w:rPr>
      </w:pPr>
    </w:p>
    <w:p w14:paraId="46449901" w14:textId="77777777" w:rsidR="008659FD" w:rsidRPr="008659FD" w:rsidRDefault="008659FD" w:rsidP="008659FD">
      <w:pPr>
        <w:keepNext/>
        <w:keepLines/>
        <w:spacing w:before="120"/>
        <w:ind w:left="1985" w:hanging="1985"/>
        <w:rPr>
          <w:ins w:id="703" w:author="Fernando Alonso Macias" w:date="2025-05-03T19:02:00Z" w16du:dateUtc="2025-05-04T02:02:00Z"/>
          <w:rFonts w:ascii="Arial" w:hAnsi="Arial"/>
        </w:rPr>
      </w:pPr>
      <w:ins w:id="704" w:author="Fernando Alonso Macias" w:date="2025-05-03T19:02:00Z" w16du:dateUtc="2025-05-04T02:02:00Z">
        <w:r w:rsidRPr="008659FD">
          <w:rPr>
            <w:rFonts w:ascii="Arial" w:hAnsi="Arial"/>
          </w:rPr>
          <w:t>14.4.5.1.5</w:t>
        </w:r>
        <w:r w:rsidRPr="008659FD">
          <w:rPr>
            <w:rFonts w:ascii="Arial" w:hAnsi="Arial"/>
          </w:rPr>
          <w:tab/>
          <w:t>Test requirements</w:t>
        </w:r>
      </w:ins>
    </w:p>
    <w:p w14:paraId="50AE883D" w14:textId="77777777" w:rsidR="008659FD" w:rsidRPr="008659FD" w:rsidRDefault="008659FD" w:rsidP="008659FD">
      <w:pPr>
        <w:rPr>
          <w:ins w:id="705" w:author="Fernando Alonso Macias" w:date="2025-05-03T19:02:00Z" w16du:dateUtc="2025-05-04T02:02:00Z"/>
        </w:rPr>
      </w:pPr>
      <w:ins w:id="706" w:author="Fernando Alonso Macias" w:date="2025-05-03T19:02:00Z" w16du:dateUtc="2025-05-04T02:02:00Z">
        <w:r w:rsidRPr="008659FD">
          <w:t xml:space="preserve">Tables 14.4.5.1.4.1-3 and 14.4.5.1.5-1 define the primary level settings including test tolerances for NR SA FR1 MAC-CE based pathloss reference signal switch delay for Satellite Access. </w:t>
        </w:r>
      </w:ins>
    </w:p>
    <w:p w14:paraId="52AD73EF" w14:textId="77777777" w:rsidR="008659FD" w:rsidRPr="008659FD" w:rsidRDefault="008659FD" w:rsidP="008659FD">
      <w:pPr>
        <w:keepNext/>
        <w:keepLines/>
        <w:spacing w:before="60"/>
        <w:jc w:val="center"/>
        <w:rPr>
          <w:ins w:id="707" w:author="Fernando Alonso Macias" w:date="2025-05-03T19:02:00Z" w16du:dateUtc="2025-05-04T02:02:00Z"/>
          <w:rFonts w:ascii="Arial" w:hAnsi="Arial"/>
          <w:b/>
        </w:rPr>
      </w:pPr>
      <w:ins w:id="708" w:author="Fernando Alonso Macias" w:date="2025-05-03T19:02:00Z" w16du:dateUtc="2025-05-04T02:02:00Z">
        <w:r w:rsidRPr="008659FD">
          <w:rPr>
            <w:rFonts w:ascii="Arial" w:hAnsi="Arial"/>
            <w:b/>
          </w:rPr>
          <w:t>Table 14.4.5.1.5-1: NR Cell specific test parameters for NR SA FR1 MAC-CE based pathloss reference signal switch delay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8659FD" w:rsidRPr="008659FD" w14:paraId="74CB0F7A" w14:textId="77777777" w:rsidTr="00B85CF1">
        <w:trPr>
          <w:cantSplit/>
          <w:tblHeader/>
          <w:jc w:val="center"/>
          <w:ins w:id="709" w:author="Fernando Alonso Macias" w:date="2025-05-03T19:02:00Z"/>
        </w:trPr>
        <w:tc>
          <w:tcPr>
            <w:tcW w:w="2558" w:type="pct"/>
            <w:gridSpan w:val="4"/>
            <w:vMerge w:val="restart"/>
            <w:tcBorders>
              <w:top w:val="single" w:sz="4" w:space="0" w:color="auto"/>
              <w:left w:val="single" w:sz="4" w:space="0" w:color="auto"/>
            </w:tcBorders>
          </w:tcPr>
          <w:p w14:paraId="6345879E" w14:textId="77777777" w:rsidR="008659FD" w:rsidRPr="008659FD" w:rsidRDefault="008659FD" w:rsidP="008659FD">
            <w:pPr>
              <w:spacing w:after="0"/>
              <w:jc w:val="center"/>
              <w:rPr>
                <w:ins w:id="710" w:author="Fernando Alonso Macias" w:date="2025-05-03T19:02:00Z" w16du:dateUtc="2025-05-04T02:02:00Z"/>
                <w:rFonts w:ascii="Arial" w:hAnsi="Arial"/>
                <w:b/>
                <w:sz w:val="18"/>
              </w:rPr>
            </w:pPr>
            <w:ins w:id="711" w:author="Fernando Alonso Macias" w:date="2025-05-03T19:02:00Z" w16du:dateUtc="2025-05-04T02:02:00Z">
              <w:r w:rsidRPr="008659FD">
                <w:rPr>
                  <w:rFonts w:ascii="Arial" w:hAnsi="Arial"/>
                  <w:b/>
                  <w:sz w:val="18"/>
                </w:rPr>
                <w:t>Parameter</w:t>
              </w:r>
            </w:ins>
          </w:p>
        </w:tc>
        <w:tc>
          <w:tcPr>
            <w:tcW w:w="512" w:type="pct"/>
            <w:vMerge w:val="restart"/>
            <w:tcBorders>
              <w:top w:val="single" w:sz="4" w:space="0" w:color="auto"/>
            </w:tcBorders>
          </w:tcPr>
          <w:p w14:paraId="7D709289" w14:textId="77777777" w:rsidR="008659FD" w:rsidRPr="008659FD" w:rsidRDefault="008659FD" w:rsidP="008659FD">
            <w:pPr>
              <w:spacing w:after="0"/>
              <w:jc w:val="center"/>
              <w:rPr>
                <w:ins w:id="712" w:author="Fernando Alonso Macias" w:date="2025-05-03T19:02:00Z" w16du:dateUtc="2025-05-04T02:02:00Z"/>
                <w:rFonts w:ascii="Arial" w:hAnsi="Arial"/>
                <w:b/>
                <w:sz w:val="18"/>
              </w:rPr>
            </w:pPr>
            <w:ins w:id="713" w:author="Fernando Alonso Macias" w:date="2025-05-03T19:02:00Z" w16du:dateUtc="2025-05-04T02:02:00Z">
              <w:r w:rsidRPr="008659FD">
                <w:rPr>
                  <w:rFonts w:ascii="Arial" w:hAnsi="Arial"/>
                  <w:b/>
                  <w:sz w:val="18"/>
                </w:rPr>
                <w:t>Unit</w:t>
              </w:r>
            </w:ins>
          </w:p>
        </w:tc>
        <w:tc>
          <w:tcPr>
            <w:tcW w:w="1930" w:type="pct"/>
            <w:gridSpan w:val="3"/>
            <w:tcBorders>
              <w:top w:val="single" w:sz="4" w:space="0" w:color="auto"/>
            </w:tcBorders>
          </w:tcPr>
          <w:p w14:paraId="62B27F50" w14:textId="77777777" w:rsidR="008659FD" w:rsidRPr="008659FD" w:rsidRDefault="008659FD" w:rsidP="008659FD">
            <w:pPr>
              <w:spacing w:after="0"/>
              <w:jc w:val="center"/>
              <w:rPr>
                <w:ins w:id="714" w:author="Fernando Alonso Macias" w:date="2025-05-03T19:02:00Z" w16du:dateUtc="2025-05-04T02:02:00Z"/>
                <w:rFonts w:ascii="Arial" w:hAnsi="Arial"/>
                <w:b/>
                <w:sz w:val="18"/>
              </w:rPr>
            </w:pPr>
            <w:ins w:id="715" w:author="Fernando Alonso Macias" w:date="2025-05-03T19:02:00Z" w16du:dateUtc="2025-05-04T02:02:00Z">
              <w:r w:rsidRPr="008659FD">
                <w:rPr>
                  <w:rFonts w:ascii="Arial" w:hAnsi="Arial"/>
                  <w:b/>
                  <w:sz w:val="18"/>
                </w:rPr>
                <w:t>Test 1</w:t>
              </w:r>
            </w:ins>
          </w:p>
        </w:tc>
      </w:tr>
      <w:tr w:rsidR="008659FD" w:rsidRPr="008659FD" w14:paraId="6C4DFB06" w14:textId="77777777" w:rsidTr="00B85CF1">
        <w:trPr>
          <w:cantSplit/>
          <w:tblHeader/>
          <w:jc w:val="center"/>
          <w:ins w:id="716" w:author="Fernando Alonso Macias" w:date="2025-05-03T19:02:00Z"/>
        </w:trPr>
        <w:tc>
          <w:tcPr>
            <w:tcW w:w="2558" w:type="pct"/>
            <w:gridSpan w:val="4"/>
            <w:vMerge/>
            <w:tcBorders>
              <w:left w:val="single" w:sz="4" w:space="0" w:color="auto"/>
              <w:bottom w:val="single" w:sz="4" w:space="0" w:color="auto"/>
            </w:tcBorders>
          </w:tcPr>
          <w:p w14:paraId="2D1DBF58" w14:textId="77777777" w:rsidR="008659FD" w:rsidRPr="008659FD" w:rsidRDefault="008659FD" w:rsidP="008659FD">
            <w:pPr>
              <w:spacing w:after="0"/>
              <w:jc w:val="center"/>
              <w:rPr>
                <w:ins w:id="717" w:author="Fernando Alonso Macias" w:date="2025-05-03T19:02:00Z" w16du:dateUtc="2025-05-04T02:02:00Z"/>
                <w:rFonts w:ascii="Arial" w:hAnsi="Arial"/>
                <w:b/>
                <w:sz w:val="18"/>
              </w:rPr>
            </w:pPr>
          </w:p>
        </w:tc>
        <w:tc>
          <w:tcPr>
            <w:tcW w:w="512" w:type="pct"/>
            <w:vMerge/>
            <w:tcBorders>
              <w:bottom w:val="single" w:sz="4" w:space="0" w:color="auto"/>
            </w:tcBorders>
          </w:tcPr>
          <w:p w14:paraId="69426EE7" w14:textId="77777777" w:rsidR="008659FD" w:rsidRPr="008659FD" w:rsidRDefault="008659FD" w:rsidP="008659FD">
            <w:pPr>
              <w:spacing w:after="0"/>
              <w:jc w:val="center"/>
              <w:rPr>
                <w:ins w:id="718" w:author="Fernando Alonso Macias" w:date="2025-05-03T19:02:00Z" w16du:dateUtc="2025-05-04T02:02:00Z"/>
                <w:rFonts w:ascii="Arial" w:hAnsi="Arial"/>
                <w:b/>
                <w:sz w:val="18"/>
              </w:rPr>
            </w:pPr>
          </w:p>
        </w:tc>
        <w:tc>
          <w:tcPr>
            <w:tcW w:w="643" w:type="pct"/>
            <w:tcBorders>
              <w:bottom w:val="single" w:sz="4" w:space="0" w:color="auto"/>
            </w:tcBorders>
          </w:tcPr>
          <w:p w14:paraId="34A58F40" w14:textId="77777777" w:rsidR="008659FD" w:rsidRPr="008659FD" w:rsidRDefault="008659FD" w:rsidP="008659FD">
            <w:pPr>
              <w:spacing w:after="0"/>
              <w:jc w:val="center"/>
              <w:rPr>
                <w:ins w:id="719" w:author="Fernando Alonso Macias" w:date="2025-05-03T19:02:00Z" w16du:dateUtc="2025-05-04T02:02:00Z"/>
                <w:rFonts w:ascii="Arial" w:hAnsi="Arial"/>
                <w:b/>
                <w:sz w:val="18"/>
              </w:rPr>
            </w:pPr>
            <w:ins w:id="720" w:author="Fernando Alonso Macias" w:date="2025-05-03T19:02:00Z" w16du:dateUtc="2025-05-04T02:02:00Z">
              <w:r w:rsidRPr="008659FD">
                <w:rPr>
                  <w:rFonts w:ascii="Arial" w:hAnsi="Arial"/>
                  <w:b/>
                  <w:sz w:val="18"/>
                </w:rPr>
                <w:t>T1</w:t>
              </w:r>
            </w:ins>
          </w:p>
        </w:tc>
        <w:tc>
          <w:tcPr>
            <w:tcW w:w="643" w:type="pct"/>
            <w:tcBorders>
              <w:bottom w:val="single" w:sz="4" w:space="0" w:color="auto"/>
            </w:tcBorders>
          </w:tcPr>
          <w:p w14:paraId="4E756357" w14:textId="77777777" w:rsidR="008659FD" w:rsidRPr="008659FD" w:rsidRDefault="008659FD" w:rsidP="008659FD">
            <w:pPr>
              <w:spacing w:after="0"/>
              <w:jc w:val="center"/>
              <w:rPr>
                <w:ins w:id="721" w:author="Fernando Alonso Macias" w:date="2025-05-03T19:02:00Z" w16du:dateUtc="2025-05-04T02:02:00Z"/>
                <w:rFonts w:ascii="Arial" w:hAnsi="Arial"/>
                <w:b/>
                <w:sz w:val="18"/>
              </w:rPr>
            </w:pPr>
            <w:ins w:id="722" w:author="Fernando Alonso Macias" w:date="2025-05-03T19:02:00Z" w16du:dateUtc="2025-05-04T02:02:00Z">
              <w:r w:rsidRPr="008659FD">
                <w:rPr>
                  <w:rFonts w:ascii="Arial" w:hAnsi="Arial"/>
                  <w:b/>
                  <w:sz w:val="18"/>
                </w:rPr>
                <w:t>T2</w:t>
              </w:r>
            </w:ins>
          </w:p>
        </w:tc>
        <w:tc>
          <w:tcPr>
            <w:tcW w:w="644" w:type="pct"/>
            <w:tcBorders>
              <w:bottom w:val="single" w:sz="4" w:space="0" w:color="auto"/>
            </w:tcBorders>
          </w:tcPr>
          <w:p w14:paraId="0870D953" w14:textId="77777777" w:rsidR="008659FD" w:rsidRPr="008659FD" w:rsidRDefault="008659FD" w:rsidP="008659FD">
            <w:pPr>
              <w:spacing w:after="0"/>
              <w:jc w:val="center"/>
              <w:rPr>
                <w:ins w:id="723" w:author="Fernando Alonso Macias" w:date="2025-05-03T19:02:00Z" w16du:dateUtc="2025-05-04T02:02:00Z"/>
                <w:rFonts w:ascii="Arial" w:hAnsi="Arial"/>
                <w:b/>
                <w:sz w:val="18"/>
                <w:lang w:eastAsia="zh-CN"/>
              </w:rPr>
            </w:pPr>
            <w:ins w:id="724" w:author="Fernando Alonso Macias" w:date="2025-05-03T19:02:00Z" w16du:dateUtc="2025-05-04T02:02:00Z">
              <w:r w:rsidRPr="008659FD">
                <w:rPr>
                  <w:rFonts w:ascii="Arial" w:hAnsi="Arial" w:hint="eastAsia"/>
                  <w:b/>
                  <w:sz w:val="18"/>
                  <w:lang w:eastAsia="zh-CN"/>
                </w:rPr>
                <w:t>T3</w:t>
              </w:r>
            </w:ins>
          </w:p>
        </w:tc>
      </w:tr>
      <w:tr w:rsidR="008659FD" w:rsidRPr="008659FD" w14:paraId="184CD0BB" w14:textId="77777777" w:rsidTr="00B85CF1">
        <w:trPr>
          <w:cantSplit/>
          <w:jc w:val="center"/>
          <w:ins w:id="725" w:author="Fernando Alonso Macias" w:date="2025-05-03T19:02:00Z"/>
        </w:trPr>
        <w:tc>
          <w:tcPr>
            <w:tcW w:w="2558" w:type="pct"/>
            <w:gridSpan w:val="4"/>
            <w:tcBorders>
              <w:left w:val="single" w:sz="4" w:space="0" w:color="auto"/>
              <w:bottom w:val="single" w:sz="4" w:space="0" w:color="auto"/>
            </w:tcBorders>
          </w:tcPr>
          <w:p w14:paraId="06A40607" w14:textId="77777777" w:rsidR="008659FD" w:rsidRPr="008659FD" w:rsidRDefault="008659FD" w:rsidP="008659FD">
            <w:pPr>
              <w:spacing w:after="0"/>
              <w:rPr>
                <w:ins w:id="726" w:author="Fernando Alonso Macias" w:date="2025-05-03T19:02:00Z" w16du:dateUtc="2025-05-04T02:02:00Z"/>
                <w:rFonts w:ascii="Arial" w:hAnsi="Arial"/>
                <w:sz w:val="18"/>
              </w:rPr>
            </w:pPr>
            <w:ins w:id="727" w:author="Fernando Alonso Macias" w:date="2025-05-03T19:02:00Z" w16du:dateUtc="2025-05-04T02:02:00Z">
              <w:r w:rsidRPr="008659FD">
                <w:rPr>
                  <w:rFonts w:ascii="Arial" w:hAnsi="Arial"/>
                  <w:sz w:val="18"/>
                  <w:lang w:eastAsia="ja-JP"/>
                </w:rPr>
                <w:t>EPRE ratio of PDCCH DMRS to SSS</w:t>
              </w:r>
            </w:ins>
          </w:p>
        </w:tc>
        <w:tc>
          <w:tcPr>
            <w:tcW w:w="512" w:type="pct"/>
            <w:tcBorders>
              <w:bottom w:val="single" w:sz="4" w:space="0" w:color="auto"/>
            </w:tcBorders>
          </w:tcPr>
          <w:p w14:paraId="5D87DCEF" w14:textId="77777777" w:rsidR="008659FD" w:rsidRPr="008659FD" w:rsidRDefault="008659FD" w:rsidP="008659FD">
            <w:pPr>
              <w:spacing w:after="0"/>
              <w:jc w:val="center"/>
              <w:rPr>
                <w:ins w:id="728" w:author="Fernando Alonso Macias" w:date="2025-05-03T19:02:00Z" w16du:dateUtc="2025-05-04T02:02:00Z"/>
                <w:rFonts w:ascii="Arial" w:hAnsi="Arial"/>
                <w:sz w:val="18"/>
              </w:rPr>
            </w:pPr>
            <w:ins w:id="729" w:author="Fernando Alonso Macias" w:date="2025-05-03T19:02:00Z" w16du:dateUtc="2025-05-04T02:02:00Z">
              <w:r w:rsidRPr="008659FD">
                <w:rPr>
                  <w:rFonts w:ascii="Arial" w:hAnsi="Arial"/>
                  <w:sz w:val="18"/>
                </w:rPr>
                <w:t>dB</w:t>
              </w:r>
            </w:ins>
          </w:p>
        </w:tc>
        <w:tc>
          <w:tcPr>
            <w:tcW w:w="1930" w:type="pct"/>
            <w:gridSpan w:val="3"/>
            <w:vAlign w:val="center"/>
          </w:tcPr>
          <w:p w14:paraId="4033A4FA" w14:textId="77777777" w:rsidR="008659FD" w:rsidRPr="008659FD" w:rsidRDefault="008659FD" w:rsidP="008659FD">
            <w:pPr>
              <w:spacing w:after="0"/>
              <w:jc w:val="center"/>
              <w:rPr>
                <w:ins w:id="730" w:author="Fernando Alonso Macias" w:date="2025-05-03T19:02:00Z" w16du:dateUtc="2025-05-04T02:02:00Z"/>
                <w:rFonts w:ascii="Arial" w:hAnsi="Arial"/>
                <w:sz w:val="18"/>
              </w:rPr>
            </w:pPr>
            <w:ins w:id="731" w:author="Fernando Alonso Macias" w:date="2025-05-03T19:02:00Z" w16du:dateUtc="2025-05-04T02:02:00Z">
              <w:r w:rsidRPr="008659FD">
                <w:rPr>
                  <w:rFonts w:ascii="Arial" w:hAnsi="Arial"/>
                  <w:sz w:val="18"/>
                </w:rPr>
                <w:t>4</w:t>
              </w:r>
            </w:ins>
          </w:p>
        </w:tc>
      </w:tr>
      <w:tr w:rsidR="008659FD" w:rsidRPr="008659FD" w14:paraId="459B3385" w14:textId="77777777" w:rsidTr="00B85CF1">
        <w:trPr>
          <w:cantSplit/>
          <w:jc w:val="center"/>
          <w:ins w:id="732" w:author="Fernando Alonso Macias" w:date="2025-05-03T19:02:00Z"/>
        </w:trPr>
        <w:tc>
          <w:tcPr>
            <w:tcW w:w="2558" w:type="pct"/>
            <w:gridSpan w:val="4"/>
            <w:tcBorders>
              <w:left w:val="single" w:sz="4" w:space="0" w:color="auto"/>
              <w:bottom w:val="single" w:sz="4" w:space="0" w:color="auto"/>
            </w:tcBorders>
          </w:tcPr>
          <w:p w14:paraId="55F05B77" w14:textId="77777777" w:rsidR="008659FD" w:rsidRPr="008659FD" w:rsidRDefault="008659FD" w:rsidP="008659FD">
            <w:pPr>
              <w:spacing w:after="0"/>
              <w:rPr>
                <w:ins w:id="733" w:author="Fernando Alonso Macias" w:date="2025-05-03T19:02:00Z" w16du:dateUtc="2025-05-04T02:02:00Z"/>
                <w:rFonts w:ascii="Arial" w:hAnsi="Arial"/>
                <w:sz w:val="18"/>
              </w:rPr>
            </w:pPr>
            <w:ins w:id="734" w:author="Fernando Alonso Macias" w:date="2025-05-03T19:02:00Z" w16du:dateUtc="2025-05-04T02:02:00Z">
              <w:r w:rsidRPr="008659FD">
                <w:rPr>
                  <w:rFonts w:ascii="Arial" w:hAnsi="Arial"/>
                  <w:sz w:val="18"/>
                  <w:lang w:eastAsia="ja-JP"/>
                </w:rPr>
                <w:t>EPRE ratio of PDCCH to PDCCH DMRS</w:t>
              </w:r>
            </w:ins>
          </w:p>
        </w:tc>
        <w:tc>
          <w:tcPr>
            <w:tcW w:w="512" w:type="pct"/>
            <w:tcBorders>
              <w:bottom w:val="single" w:sz="4" w:space="0" w:color="auto"/>
            </w:tcBorders>
          </w:tcPr>
          <w:p w14:paraId="00F1D3A7" w14:textId="77777777" w:rsidR="008659FD" w:rsidRPr="008659FD" w:rsidRDefault="008659FD" w:rsidP="008659FD">
            <w:pPr>
              <w:spacing w:after="0"/>
              <w:jc w:val="center"/>
              <w:rPr>
                <w:ins w:id="735" w:author="Fernando Alonso Macias" w:date="2025-05-03T19:02:00Z" w16du:dateUtc="2025-05-04T02:02:00Z"/>
                <w:rFonts w:ascii="Arial" w:hAnsi="Arial"/>
                <w:sz w:val="18"/>
              </w:rPr>
            </w:pPr>
            <w:ins w:id="736" w:author="Fernando Alonso Macias" w:date="2025-05-03T19:02:00Z" w16du:dateUtc="2025-05-04T02:02:00Z">
              <w:r w:rsidRPr="008659FD">
                <w:rPr>
                  <w:rFonts w:ascii="Arial" w:hAnsi="Arial"/>
                  <w:sz w:val="18"/>
                </w:rPr>
                <w:t>dB</w:t>
              </w:r>
            </w:ins>
          </w:p>
        </w:tc>
        <w:tc>
          <w:tcPr>
            <w:tcW w:w="1930" w:type="pct"/>
            <w:gridSpan w:val="3"/>
            <w:vAlign w:val="center"/>
          </w:tcPr>
          <w:p w14:paraId="585164F7" w14:textId="77777777" w:rsidR="008659FD" w:rsidRPr="008659FD" w:rsidRDefault="008659FD" w:rsidP="008659FD">
            <w:pPr>
              <w:spacing w:after="0"/>
              <w:jc w:val="center"/>
              <w:rPr>
                <w:ins w:id="737" w:author="Fernando Alonso Macias" w:date="2025-05-03T19:02:00Z" w16du:dateUtc="2025-05-04T02:02:00Z"/>
                <w:rFonts w:ascii="Arial" w:hAnsi="Arial"/>
                <w:sz w:val="18"/>
              </w:rPr>
            </w:pPr>
            <w:ins w:id="738" w:author="Fernando Alonso Macias" w:date="2025-05-03T19:02:00Z" w16du:dateUtc="2025-05-04T02:02:00Z">
              <w:r w:rsidRPr="008659FD">
                <w:rPr>
                  <w:rFonts w:ascii="Arial" w:hAnsi="Arial"/>
                  <w:sz w:val="18"/>
                </w:rPr>
                <w:t>0</w:t>
              </w:r>
            </w:ins>
          </w:p>
        </w:tc>
      </w:tr>
      <w:tr w:rsidR="008659FD" w:rsidRPr="008659FD" w14:paraId="352B5383" w14:textId="77777777" w:rsidTr="00B85CF1">
        <w:trPr>
          <w:cantSplit/>
          <w:jc w:val="center"/>
          <w:ins w:id="739" w:author="Fernando Alonso Macias" w:date="2025-05-03T19:02:00Z"/>
        </w:trPr>
        <w:tc>
          <w:tcPr>
            <w:tcW w:w="2558" w:type="pct"/>
            <w:gridSpan w:val="4"/>
            <w:tcBorders>
              <w:left w:val="single" w:sz="4" w:space="0" w:color="auto"/>
              <w:bottom w:val="single" w:sz="4" w:space="0" w:color="auto"/>
            </w:tcBorders>
          </w:tcPr>
          <w:p w14:paraId="6E1447CF" w14:textId="77777777" w:rsidR="008659FD" w:rsidRPr="008659FD" w:rsidRDefault="008659FD" w:rsidP="008659FD">
            <w:pPr>
              <w:spacing w:after="0"/>
              <w:rPr>
                <w:ins w:id="740" w:author="Fernando Alonso Macias" w:date="2025-05-03T19:02:00Z" w16du:dateUtc="2025-05-04T02:02:00Z"/>
                <w:rFonts w:ascii="Arial" w:hAnsi="Arial"/>
                <w:sz w:val="18"/>
              </w:rPr>
            </w:pPr>
            <w:ins w:id="741" w:author="Fernando Alonso Macias" w:date="2025-05-03T19:02:00Z" w16du:dateUtc="2025-05-04T02:02:00Z">
              <w:r w:rsidRPr="008659FD">
                <w:rPr>
                  <w:rFonts w:ascii="Arial" w:hAnsi="Arial"/>
                  <w:sz w:val="18"/>
                  <w:lang w:eastAsia="ja-JP"/>
                </w:rPr>
                <w:t>EPRE ratio of PBCH DMRS to SSS</w:t>
              </w:r>
            </w:ins>
          </w:p>
        </w:tc>
        <w:tc>
          <w:tcPr>
            <w:tcW w:w="512" w:type="pct"/>
            <w:tcBorders>
              <w:bottom w:val="single" w:sz="4" w:space="0" w:color="auto"/>
            </w:tcBorders>
          </w:tcPr>
          <w:p w14:paraId="1B13CFE1" w14:textId="77777777" w:rsidR="008659FD" w:rsidRPr="008659FD" w:rsidRDefault="008659FD" w:rsidP="008659FD">
            <w:pPr>
              <w:spacing w:after="0"/>
              <w:jc w:val="center"/>
              <w:rPr>
                <w:ins w:id="742" w:author="Fernando Alonso Macias" w:date="2025-05-03T19:02:00Z" w16du:dateUtc="2025-05-04T02:02:00Z"/>
                <w:rFonts w:ascii="Arial" w:hAnsi="Arial"/>
                <w:sz w:val="18"/>
              </w:rPr>
            </w:pPr>
            <w:ins w:id="743" w:author="Fernando Alonso Macias" w:date="2025-05-03T19:02:00Z" w16du:dateUtc="2025-05-04T02:02:00Z">
              <w:r w:rsidRPr="008659FD">
                <w:rPr>
                  <w:rFonts w:ascii="Arial" w:hAnsi="Arial"/>
                  <w:sz w:val="18"/>
                </w:rPr>
                <w:t>dB</w:t>
              </w:r>
            </w:ins>
          </w:p>
        </w:tc>
        <w:tc>
          <w:tcPr>
            <w:tcW w:w="1930" w:type="pct"/>
            <w:gridSpan w:val="3"/>
            <w:vMerge w:val="restart"/>
            <w:vAlign w:val="center"/>
          </w:tcPr>
          <w:p w14:paraId="621AB1FE" w14:textId="77777777" w:rsidR="008659FD" w:rsidRPr="008659FD" w:rsidRDefault="008659FD" w:rsidP="008659FD">
            <w:pPr>
              <w:spacing w:after="0"/>
              <w:jc w:val="center"/>
              <w:rPr>
                <w:ins w:id="744" w:author="Fernando Alonso Macias" w:date="2025-05-03T19:02:00Z" w16du:dateUtc="2025-05-04T02:02:00Z"/>
                <w:rFonts w:ascii="Arial" w:hAnsi="Arial"/>
                <w:sz w:val="18"/>
              </w:rPr>
            </w:pPr>
            <w:ins w:id="745" w:author="Fernando Alonso Macias" w:date="2025-05-03T19:02:00Z" w16du:dateUtc="2025-05-04T02:02:00Z">
              <w:r w:rsidRPr="008659FD">
                <w:rPr>
                  <w:rFonts w:ascii="Arial" w:hAnsi="Arial"/>
                  <w:sz w:val="18"/>
                </w:rPr>
                <w:t>0</w:t>
              </w:r>
            </w:ins>
          </w:p>
        </w:tc>
      </w:tr>
      <w:tr w:rsidR="008659FD" w:rsidRPr="008659FD" w14:paraId="6607D14C" w14:textId="77777777" w:rsidTr="00B85CF1">
        <w:trPr>
          <w:cantSplit/>
          <w:jc w:val="center"/>
          <w:ins w:id="746" w:author="Fernando Alonso Macias" w:date="2025-05-03T19:02:00Z"/>
        </w:trPr>
        <w:tc>
          <w:tcPr>
            <w:tcW w:w="2558" w:type="pct"/>
            <w:gridSpan w:val="4"/>
            <w:tcBorders>
              <w:left w:val="single" w:sz="4" w:space="0" w:color="auto"/>
              <w:bottom w:val="single" w:sz="4" w:space="0" w:color="auto"/>
            </w:tcBorders>
          </w:tcPr>
          <w:p w14:paraId="5A2F9431" w14:textId="77777777" w:rsidR="008659FD" w:rsidRPr="008659FD" w:rsidRDefault="008659FD" w:rsidP="008659FD">
            <w:pPr>
              <w:spacing w:after="0"/>
              <w:rPr>
                <w:ins w:id="747" w:author="Fernando Alonso Macias" w:date="2025-05-03T19:02:00Z" w16du:dateUtc="2025-05-04T02:02:00Z"/>
                <w:rFonts w:ascii="Arial" w:hAnsi="Arial"/>
                <w:sz w:val="18"/>
              </w:rPr>
            </w:pPr>
            <w:ins w:id="748" w:author="Fernando Alonso Macias" w:date="2025-05-03T19:02:00Z" w16du:dateUtc="2025-05-04T02:02:00Z">
              <w:r w:rsidRPr="008659FD">
                <w:rPr>
                  <w:rFonts w:ascii="Arial" w:hAnsi="Arial"/>
                  <w:sz w:val="18"/>
                  <w:lang w:eastAsia="ja-JP"/>
                </w:rPr>
                <w:t>EPRE ratio of PBCH to PBCH DMRS</w:t>
              </w:r>
            </w:ins>
          </w:p>
        </w:tc>
        <w:tc>
          <w:tcPr>
            <w:tcW w:w="512" w:type="pct"/>
            <w:tcBorders>
              <w:bottom w:val="single" w:sz="4" w:space="0" w:color="auto"/>
            </w:tcBorders>
          </w:tcPr>
          <w:p w14:paraId="6E550034" w14:textId="77777777" w:rsidR="008659FD" w:rsidRPr="008659FD" w:rsidRDefault="008659FD" w:rsidP="008659FD">
            <w:pPr>
              <w:spacing w:after="0"/>
              <w:jc w:val="center"/>
              <w:rPr>
                <w:ins w:id="749" w:author="Fernando Alonso Macias" w:date="2025-05-03T19:02:00Z" w16du:dateUtc="2025-05-04T02:02:00Z"/>
                <w:rFonts w:ascii="Arial" w:hAnsi="Arial"/>
                <w:sz w:val="18"/>
              </w:rPr>
            </w:pPr>
            <w:ins w:id="750" w:author="Fernando Alonso Macias" w:date="2025-05-03T19:02:00Z" w16du:dateUtc="2025-05-04T02:02:00Z">
              <w:r w:rsidRPr="008659FD">
                <w:rPr>
                  <w:rFonts w:ascii="Arial" w:hAnsi="Arial"/>
                  <w:sz w:val="18"/>
                </w:rPr>
                <w:t>dB</w:t>
              </w:r>
            </w:ins>
          </w:p>
        </w:tc>
        <w:tc>
          <w:tcPr>
            <w:tcW w:w="1930" w:type="pct"/>
            <w:gridSpan w:val="3"/>
            <w:vMerge/>
            <w:vAlign w:val="center"/>
          </w:tcPr>
          <w:p w14:paraId="4DF5B404" w14:textId="77777777" w:rsidR="008659FD" w:rsidRPr="008659FD" w:rsidRDefault="008659FD" w:rsidP="008659FD">
            <w:pPr>
              <w:spacing w:after="0"/>
              <w:jc w:val="center"/>
              <w:rPr>
                <w:ins w:id="751" w:author="Fernando Alonso Macias" w:date="2025-05-03T19:02:00Z" w16du:dateUtc="2025-05-04T02:02:00Z"/>
                <w:rFonts w:ascii="Arial" w:hAnsi="Arial"/>
                <w:sz w:val="18"/>
              </w:rPr>
            </w:pPr>
          </w:p>
        </w:tc>
      </w:tr>
      <w:tr w:rsidR="008659FD" w:rsidRPr="008659FD" w14:paraId="18F6F269" w14:textId="77777777" w:rsidTr="00B85CF1">
        <w:trPr>
          <w:cantSplit/>
          <w:jc w:val="center"/>
          <w:ins w:id="752" w:author="Fernando Alonso Macias" w:date="2025-05-03T19:02:00Z"/>
        </w:trPr>
        <w:tc>
          <w:tcPr>
            <w:tcW w:w="2558" w:type="pct"/>
            <w:gridSpan w:val="4"/>
            <w:tcBorders>
              <w:left w:val="single" w:sz="4" w:space="0" w:color="auto"/>
              <w:bottom w:val="single" w:sz="4" w:space="0" w:color="auto"/>
            </w:tcBorders>
          </w:tcPr>
          <w:p w14:paraId="54F53443" w14:textId="77777777" w:rsidR="008659FD" w:rsidRPr="008659FD" w:rsidRDefault="008659FD" w:rsidP="008659FD">
            <w:pPr>
              <w:spacing w:after="0"/>
              <w:rPr>
                <w:ins w:id="753" w:author="Fernando Alonso Macias" w:date="2025-05-03T19:02:00Z" w16du:dateUtc="2025-05-04T02:02:00Z"/>
                <w:rFonts w:ascii="Arial" w:hAnsi="Arial"/>
                <w:sz w:val="18"/>
              </w:rPr>
            </w:pPr>
            <w:ins w:id="754" w:author="Fernando Alonso Macias" w:date="2025-05-03T19:02:00Z" w16du:dateUtc="2025-05-04T02:02:00Z">
              <w:r w:rsidRPr="008659FD">
                <w:rPr>
                  <w:rFonts w:ascii="Arial" w:hAnsi="Arial"/>
                  <w:sz w:val="18"/>
                  <w:lang w:eastAsia="ja-JP"/>
                </w:rPr>
                <w:lastRenderedPageBreak/>
                <w:t>EPRE ratio of PSS to SSS</w:t>
              </w:r>
            </w:ins>
          </w:p>
        </w:tc>
        <w:tc>
          <w:tcPr>
            <w:tcW w:w="512" w:type="pct"/>
            <w:tcBorders>
              <w:bottom w:val="single" w:sz="4" w:space="0" w:color="auto"/>
            </w:tcBorders>
          </w:tcPr>
          <w:p w14:paraId="5DE2DE82" w14:textId="77777777" w:rsidR="008659FD" w:rsidRPr="008659FD" w:rsidRDefault="008659FD" w:rsidP="008659FD">
            <w:pPr>
              <w:spacing w:after="0"/>
              <w:jc w:val="center"/>
              <w:rPr>
                <w:ins w:id="755" w:author="Fernando Alonso Macias" w:date="2025-05-03T19:02:00Z" w16du:dateUtc="2025-05-04T02:02:00Z"/>
                <w:rFonts w:ascii="Arial" w:hAnsi="Arial"/>
                <w:sz w:val="18"/>
              </w:rPr>
            </w:pPr>
            <w:ins w:id="756" w:author="Fernando Alonso Macias" w:date="2025-05-03T19:02:00Z" w16du:dateUtc="2025-05-04T02:02:00Z">
              <w:r w:rsidRPr="008659FD">
                <w:rPr>
                  <w:rFonts w:ascii="Arial" w:hAnsi="Arial"/>
                  <w:sz w:val="18"/>
                </w:rPr>
                <w:t>dB</w:t>
              </w:r>
            </w:ins>
          </w:p>
        </w:tc>
        <w:tc>
          <w:tcPr>
            <w:tcW w:w="1930" w:type="pct"/>
            <w:gridSpan w:val="3"/>
            <w:vMerge/>
            <w:vAlign w:val="center"/>
          </w:tcPr>
          <w:p w14:paraId="637EF7D8" w14:textId="77777777" w:rsidR="008659FD" w:rsidRPr="008659FD" w:rsidRDefault="008659FD" w:rsidP="008659FD">
            <w:pPr>
              <w:spacing w:after="0"/>
              <w:jc w:val="center"/>
              <w:rPr>
                <w:ins w:id="757" w:author="Fernando Alonso Macias" w:date="2025-05-03T19:02:00Z" w16du:dateUtc="2025-05-04T02:02:00Z"/>
                <w:rFonts w:ascii="Arial" w:hAnsi="Arial"/>
                <w:sz w:val="18"/>
              </w:rPr>
            </w:pPr>
          </w:p>
        </w:tc>
      </w:tr>
      <w:tr w:rsidR="008659FD" w:rsidRPr="008659FD" w14:paraId="07ABA2C5" w14:textId="77777777" w:rsidTr="00B85CF1">
        <w:trPr>
          <w:cantSplit/>
          <w:jc w:val="center"/>
          <w:ins w:id="758" w:author="Fernando Alonso Macias" w:date="2025-05-03T19:02:00Z"/>
        </w:trPr>
        <w:tc>
          <w:tcPr>
            <w:tcW w:w="2558" w:type="pct"/>
            <w:gridSpan w:val="4"/>
            <w:tcBorders>
              <w:left w:val="single" w:sz="4" w:space="0" w:color="auto"/>
              <w:bottom w:val="single" w:sz="4" w:space="0" w:color="auto"/>
            </w:tcBorders>
          </w:tcPr>
          <w:p w14:paraId="54BE70EC" w14:textId="77777777" w:rsidR="008659FD" w:rsidRPr="008659FD" w:rsidRDefault="008659FD" w:rsidP="008659FD">
            <w:pPr>
              <w:spacing w:after="0"/>
              <w:rPr>
                <w:ins w:id="759" w:author="Fernando Alonso Macias" w:date="2025-05-03T19:02:00Z" w16du:dateUtc="2025-05-04T02:02:00Z"/>
                <w:rFonts w:ascii="Arial" w:hAnsi="Arial"/>
                <w:sz w:val="18"/>
              </w:rPr>
            </w:pPr>
            <w:ins w:id="760" w:author="Fernando Alonso Macias" w:date="2025-05-03T19:02:00Z" w16du:dateUtc="2025-05-04T02:02:00Z">
              <w:r w:rsidRPr="008659FD">
                <w:rPr>
                  <w:rFonts w:ascii="Arial" w:hAnsi="Arial"/>
                  <w:sz w:val="18"/>
                  <w:lang w:eastAsia="ja-JP"/>
                </w:rPr>
                <w:t xml:space="preserve">EPRE ratio of PDSCH DMRS to SSS </w:t>
              </w:r>
            </w:ins>
          </w:p>
        </w:tc>
        <w:tc>
          <w:tcPr>
            <w:tcW w:w="512" w:type="pct"/>
            <w:tcBorders>
              <w:bottom w:val="single" w:sz="4" w:space="0" w:color="auto"/>
            </w:tcBorders>
          </w:tcPr>
          <w:p w14:paraId="28FEF237" w14:textId="77777777" w:rsidR="008659FD" w:rsidRPr="008659FD" w:rsidRDefault="008659FD" w:rsidP="008659FD">
            <w:pPr>
              <w:spacing w:after="0"/>
              <w:jc w:val="center"/>
              <w:rPr>
                <w:ins w:id="761" w:author="Fernando Alonso Macias" w:date="2025-05-03T19:02:00Z" w16du:dateUtc="2025-05-04T02:02:00Z"/>
                <w:rFonts w:ascii="Arial" w:hAnsi="Arial"/>
                <w:sz w:val="18"/>
              </w:rPr>
            </w:pPr>
            <w:ins w:id="762" w:author="Fernando Alonso Macias" w:date="2025-05-03T19:02:00Z" w16du:dateUtc="2025-05-04T02:02:00Z">
              <w:r w:rsidRPr="008659FD">
                <w:rPr>
                  <w:rFonts w:ascii="Arial" w:hAnsi="Arial"/>
                  <w:sz w:val="18"/>
                </w:rPr>
                <w:t>dB</w:t>
              </w:r>
            </w:ins>
          </w:p>
        </w:tc>
        <w:tc>
          <w:tcPr>
            <w:tcW w:w="1930" w:type="pct"/>
            <w:gridSpan w:val="3"/>
            <w:vMerge/>
            <w:vAlign w:val="center"/>
          </w:tcPr>
          <w:p w14:paraId="579EF1B5" w14:textId="77777777" w:rsidR="008659FD" w:rsidRPr="008659FD" w:rsidRDefault="008659FD" w:rsidP="008659FD">
            <w:pPr>
              <w:spacing w:after="0"/>
              <w:jc w:val="center"/>
              <w:rPr>
                <w:ins w:id="763" w:author="Fernando Alonso Macias" w:date="2025-05-03T19:02:00Z" w16du:dateUtc="2025-05-04T02:02:00Z"/>
                <w:rFonts w:ascii="Arial" w:hAnsi="Arial"/>
                <w:sz w:val="18"/>
              </w:rPr>
            </w:pPr>
          </w:p>
        </w:tc>
      </w:tr>
      <w:tr w:rsidR="008659FD" w:rsidRPr="008659FD" w14:paraId="01C0AB8A" w14:textId="77777777" w:rsidTr="00B85CF1">
        <w:trPr>
          <w:cantSplit/>
          <w:jc w:val="center"/>
          <w:ins w:id="764" w:author="Fernando Alonso Macias" w:date="2025-05-03T19:02:00Z"/>
        </w:trPr>
        <w:tc>
          <w:tcPr>
            <w:tcW w:w="2558" w:type="pct"/>
            <w:gridSpan w:val="4"/>
            <w:tcBorders>
              <w:left w:val="single" w:sz="4" w:space="0" w:color="auto"/>
              <w:bottom w:val="single" w:sz="4" w:space="0" w:color="auto"/>
            </w:tcBorders>
          </w:tcPr>
          <w:p w14:paraId="5E901643" w14:textId="77777777" w:rsidR="008659FD" w:rsidRPr="008659FD" w:rsidRDefault="008659FD" w:rsidP="008659FD">
            <w:pPr>
              <w:spacing w:after="0"/>
              <w:rPr>
                <w:ins w:id="765" w:author="Fernando Alonso Macias" w:date="2025-05-03T19:02:00Z" w16du:dateUtc="2025-05-04T02:02:00Z"/>
                <w:rFonts w:ascii="Arial" w:hAnsi="Arial"/>
                <w:sz w:val="18"/>
              </w:rPr>
            </w:pPr>
            <w:ins w:id="766" w:author="Fernando Alonso Macias" w:date="2025-05-03T19:02:00Z" w16du:dateUtc="2025-05-04T02:02:00Z">
              <w:r w:rsidRPr="008659FD">
                <w:rPr>
                  <w:rFonts w:ascii="Arial" w:hAnsi="Arial"/>
                  <w:sz w:val="18"/>
                  <w:lang w:eastAsia="ja-JP"/>
                </w:rPr>
                <w:t>EPRE ratio of PDSCH to PDSCH DMRS</w:t>
              </w:r>
            </w:ins>
          </w:p>
        </w:tc>
        <w:tc>
          <w:tcPr>
            <w:tcW w:w="512" w:type="pct"/>
            <w:tcBorders>
              <w:bottom w:val="single" w:sz="4" w:space="0" w:color="auto"/>
            </w:tcBorders>
          </w:tcPr>
          <w:p w14:paraId="58B2F91B" w14:textId="77777777" w:rsidR="008659FD" w:rsidRPr="008659FD" w:rsidRDefault="008659FD" w:rsidP="008659FD">
            <w:pPr>
              <w:spacing w:after="0"/>
              <w:jc w:val="center"/>
              <w:rPr>
                <w:ins w:id="767" w:author="Fernando Alonso Macias" w:date="2025-05-03T19:02:00Z" w16du:dateUtc="2025-05-04T02:02:00Z"/>
                <w:rFonts w:ascii="Arial" w:hAnsi="Arial"/>
                <w:sz w:val="18"/>
              </w:rPr>
            </w:pPr>
            <w:ins w:id="768" w:author="Fernando Alonso Macias" w:date="2025-05-03T19:02:00Z" w16du:dateUtc="2025-05-04T02:02:00Z">
              <w:r w:rsidRPr="008659FD">
                <w:rPr>
                  <w:rFonts w:ascii="Arial" w:hAnsi="Arial"/>
                  <w:sz w:val="18"/>
                </w:rPr>
                <w:t>dB</w:t>
              </w:r>
            </w:ins>
          </w:p>
        </w:tc>
        <w:tc>
          <w:tcPr>
            <w:tcW w:w="1930" w:type="pct"/>
            <w:gridSpan w:val="3"/>
            <w:vMerge/>
            <w:vAlign w:val="center"/>
          </w:tcPr>
          <w:p w14:paraId="650B68CF" w14:textId="77777777" w:rsidR="008659FD" w:rsidRPr="008659FD" w:rsidRDefault="008659FD" w:rsidP="008659FD">
            <w:pPr>
              <w:spacing w:after="0"/>
              <w:jc w:val="center"/>
              <w:rPr>
                <w:ins w:id="769" w:author="Fernando Alonso Macias" w:date="2025-05-03T19:02:00Z" w16du:dateUtc="2025-05-04T02:02:00Z"/>
                <w:rFonts w:ascii="Arial" w:hAnsi="Arial"/>
                <w:sz w:val="18"/>
              </w:rPr>
            </w:pPr>
          </w:p>
        </w:tc>
      </w:tr>
      <w:tr w:rsidR="008659FD" w:rsidRPr="008659FD" w14:paraId="7936A64C" w14:textId="77777777" w:rsidTr="00B85CF1">
        <w:trPr>
          <w:cantSplit/>
          <w:jc w:val="center"/>
          <w:ins w:id="770" w:author="Fernando Alonso Macias" w:date="2025-05-03T19:02:00Z"/>
        </w:trPr>
        <w:tc>
          <w:tcPr>
            <w:tcW w:w="2558" w:type="pct"/>
            <w:gridSpan w:val="4"/>
            <w:tcBorders>
              <w:left w:val="single" w:sz="4" w:space="0" w:color="auto"/>
              <w:bottom w:val="single" w:sz="4" w:space="0" w:color="auto"/>
            </w:tcBorders>
          </w:tcPr>
          <w:p w14:paraId="5781748B" w14:textId="77777777" w:rsidR="008659FD" w:rsidRPr="008659FD" w:rsidRDefault="008659FD" w:rsidP="008659FD">
            <w:pPr>
              <w:spacing w:after="0"/>
              <w:rPr>
                <w:ins w:id="771" w:author="Fernando Alonso Macias" w:date="2025-05-03T19:02:00Z" w16du:dateUtc="2025-05-04T02:02:00Z"/>
                <w:rFonts w:ascii="Arial" w:hAnsi="Arial"/>
                <w:sz w:val="18"/>
              </w:rPr>
            </w:pPr>
            <w:ins w:id="772" w:author="Fernando Alonso Macias" w:date="2025-05-03T19:02:00Z" w16du:dateUtc="2025-05-04T02:02:00Z">
              <w:r w:rsidRPr="008659FD">
                <w:rPr>
                  <w:rFonts w:ascii="Arial" w:hAnsi="Arial"/>
                  <w:sz w:val="18"/>
                  <w:lang w:eastAsia="ja-JP"/>
                </w:rPr>
                <w:t>EPRE ratio of OCNG DMRS to SSS</w:t>
              </w:r>
            </w:ins>
          </w:p>
        </w:tc>
        <w:tc>
          <w:tcPr>
            <w:tcW w:w="512" w:type="pct"/>
            <w:tcBorders>
              <w:bottom w:val="single" w:sz="4" w:space="0" w:color="auto"/>
            </w:tcBorders>
          </w:tcPr>
          <w:p w14:paraId="1C60E72C" w14:textId="77777777" w:rsidR="008659FD" w:rsidRPr="008659FD" w:rsidRDefault="008659FD" w:rsidP="008659FD">
            <w:pPr>
              <w:spacing w:after="0"/>
              <w:jc w:val="center"/>
              <w:rPr>
                <w:ins w:id="773" w:author="Fernando Alonso Macias" w:date="2025-05-03T19:02:00Z" w16du:dateUtc="2025-05-04T02:02:00Z"/>
                <w:rFonts w:ascii="Arial" w:hAnsi="Arial"/>
                <w:sz w:val="18"/>
              </w:rPr>
            </w:pPr>
            <w:ins w:id="774" w:author="Fernando Alonso Macias" w:date="2025-05-03T19:02:00Z" w16du:dateUtc="2025-05-04T02:02:00Z">
              <w:r w:rsidRPr="008659FD">
                <w:rPr>
                  <w:rFonts w:ascii="Arial" w:hAnsi="Arial"/>
                  <w:sz w:val="18"/>
                </w:rPr>
                <w:t>dB</w:t>
              </w:r>
            </w:ins>
          </w:p>
        </w:tc>
        <w:tc>
          <w:tcPr>
            <w:tcW w:w="1930" w:type="pct"/>
            <w:gridSpan w:val="3"/>
            <w:vMerge/>
            <w:vAlign w:val="center"/>
          </w:tcPr>
          <w:p w14:paraId="4C9131F7" w14:textId="77777777" w:rsidR="008659FD" w:rsidRPr="008659FD" w:rsidRDefault="008659FD" w:rsidP="008659FD">
            <w:pPr>
              <w:spacing w:after="0"/>
              <w:jc w:val="center"/>
              <w:rPr>
                <w:ins w:id="775" w:author="Fernando Alonso Macias" w:date="2025-05-03T19:02:00Z" w16du:dateUtc="2025-05-04T02:02:00Z"/>
                <w:rFonts w:ascii="Arial" w:hAnsi="Arial"/>
                <w:sz w:val="18"/>
              </w:rPr>
            </w:pPr>
          </w:p>
        </w:tc>
      </w:tr>
      <w:tr w:rsidR="008659FD" w:rsidRPr="008659FD" w14:paraId="544CC3C0" w14:textId="77777777" w:rsidTr="00B85CF1">
        <w:trPr>
          <w:cantSplit/>
          <w:jc w:val="center"/>
          <w:ins w:id="776" w:author="Fernando Alonso Macias" w:date="2025-05-03T19:02:00Z"/>
        </w:trPr>
        <w:tc>
          <w:tcPr>
            <w:tcW w:w="2558" w:type="pct"/>
            <w:gridSpan w:val="4"/>
            <w:tcBorders>
              <w:left w:val="single" w:sz="4" w:space="0" w:color="auto"/>
              <w:bottom w:val="single" w:sz="4" w:space="0" w:color="auto"/>
            </w:tcBorders>
          </w:tcPr>
          <w:p w14:paraId="40969C15" w14:textId="77777777" w:rsidR="008659FD" w:rsidRPr="008659FD" w:rsidRDefault="008659FD" w:rsidP="008659FD">
            <w:pPr>
              <w:spacing w:after="0"/>
              <w:rPr>
                <w:ins w:id="777" w:author="Fernando Alonso Macias" w:date="2025-05-03T19:02:00Z" w16du:dateUtc="2025-05-04T02:02:00Z"/>
                <w:rFonts w:ascii="Arial" w:hAnsi="Arial"/>
                <w:sz w:val="18"/>
              </w:rPr>
            </w:pPr>
            <w:ins w:id="778" w:author="Fernando Alonso Macias" w:date="2025-05-03T19:02:00Z" w16du:dateUtc="2025-05-04T02:02:00Z">
              <w:r w:rsidRPr="008659FD">
                <w:rPr>
                  <w:rFonts w:ascii="Arial" w:hAnsi="Arial"/>
                  <w:sz w:val="18"/>
                  <w:lang w:eastAsia="ja-JP"/>
                </w:rPr>
                <w:t>EPRE ratio of OCNG to OCNG DMRS</w:t>
              </w:r>
            </w:ins>
          </w:p>
        </w:tc>
        <w:tc>
          <w:tcPr>
            <w:tcW w:w="512" w:type="pct"/>
            <w:tcBorders>
              <w:bottom w:val="single" w:sz="4" w:space="0" w:color="auto"/>
            </w:tcBorders>
          </w:tcPr>
          <w:p w14:paraId="6CEEAFD0" w14:textId="77777777" w:rsidR="008659FD" w:rsidRPr="008659FD" w:rsidRDefault="008659FD" w:rsidP="008659FD">
            <w:pPr>
              <w:spacing w:after="0"/>
              <w:jc w:val="center"/>
              <w:rPr>
                <w:ins w:id="779" w:author="Fernando Alonso Macias" w:date="2025-05-03T19:02:00Z" w16du:dateUtc="2025-05-04T02:02:00Z"/>
                <w:rFonts w:ascii="Arial" w:hAnsi="Arial"/>
                <w:sz w:val="18"/>
              </w:rPr>
            </w:pPr>
            <w:ins w:id="780" w:author="Fernando Alonso Macias" w:date="2025-05-03T19:02:00Z" w16du:dateUtc="2025-05-04T02:02:00Z">
              <w:r w:rsidRPr="008659FD">
                <w:rPr>
                  <w:rFonts w:ascii="Arial" w:hAnsi="Arial"/>
                  <w:sz w:val="18"/>
                </w:rPr>
                <w:t>dB</w:t>
              </w:r>
            </w:ins>
          </w:p>
        </w:tc>
        <w:tc>
          <w:tcPr>
            <w:tcW w:w="1930" w:type="pct"/>
            <w:gridSpan w:val="3"/>
            <w:vMerge/>
            <w:vAlign w:val="center"/>
          </w:tcPr>
          <w:p w14:paraId="1BDBA4C4" w14:textId="77777777" w:rsidR="008659FD" w:rsidRPr="008659FD" w:rsidRDefault="008659FD" w:rsidP="008659FD">
            <w:pPr>
              <w:spacing w:after="0"/>
              <w:jc w:val="center"/>
              <w:rPr>
                <w:ins w:id="781" w:author="Fernando Alonso Macias" w:date="2025-05-03T19:02:00Z" w16du:dateUtc="2025-05-04T02:02:00Z"/>
                <w:rFonts w:ascii="Arial" w:hAnsi="Arial"/>
                <w:sz w:val="18"/>
              </w:rPr>
            </w:pPr>
          </w:p>
        </w:tc>
      </w:tr>
      <w:tr w:rsidR="008659FD" w:rsidRPr="008659FD" w14:paraId="7C4DB760" w14:textId="77777777" w:rsidTr="00B85CF1">
        <w:trPr>
          <w:cantSplit/>
          <w:jc w:val="center"/>
          <w:ins w:id="782" w:author="Fernando Alonso Macias" w:date="2025-05-03T19:02:00Z"/>
        </w:trPr>
        <w:tc>
          <w:tcPr>
            <w:tcW w:w="1167" w:type="pct"/>
            <w:vMerge w:val="restart"/>
          </w:tcPr>
          <w:p w14:paraId="1FFE80B5" w14:textId="77777777" w:rsidR="008659FD" w:rsidRPr="008659FD" w:rsidRDefault="008659FD" w:rsidP="008659FD">
            <w:pPr>
              <w:spacing w:after="0"/>
              <w:rPr>
                <w:ins w:id="783" w:author="Fernando Alonso Macias" w:date="2025-05-03T19:02:00Z" w16du:dateUtc="2025-05-04T02:02:00Z"/>
                <w:rFonts w:ascii="Arial" w:hAnsi="Arial"/>
                <w:sz w:val="18"/>
              </w:rPr>
            </w:pPr>
          </w:p>
          <w:p w14:paraId="019C5F13" w14:textId="77777777" w:rsidR="008659FD" w:rsidRPr="008659FD" w:rsidRDefault="008659FD" w:rsidP="008659FD">
            <w:pPr>
              <w:spacing w:after="0"/>
              <w:rPr>
                <w:ins w:id="784" w:author="Fernando Alonso Macias" w:date="2025-05-03T19:02:00Z" w16du:dateUtc="2025-05-04T02:02:00Z"/>
                <w:rFonts w:ascii="Arial" w:hAnsi="Arial"/>
                <w:sz w:val="18"/>
              </w:rPr>
            </w:pPr>
            <w:ins w:id="785" w:author="Fernando Alonso Macias" w:date="2025-05-03T19:02:00Z" w16du:dateUtc="2025-05-04T02:02:00Z">
              <w:r w:rsidRPr="008659FD">
                <w:rPr>
                  <w:rFonts w:ascii="Arial" w:hAnsi="Arial"/>
                  <w:sz w:val="18"/>
                  <w:lang w:eastAsia="zh-CN"/>
                </w:rPr>
                <w:t>SSB with index 0</w:t>
              </w:r>
            </w:ins>
          </w:p>
        </w:tc>
        <w:tc>
          <w:tcPr>
            <w:tcW w:w="1391" w:type="pct"/>
            <w:gridSpan w:val="3"/>
          </w:tcPr>
          <w:p w14:paraId="66F7FBAB" w14:textId="77777777" w:rsidR="008659FD" w:rsidRPr="008659FD" w:rsidRDefault="008659FD" w:rsidP="008659FD">
            <w:pPr>
              <w:spacing w:after="0"/>
              <w:rPr>
                <w:ins w:id="786" w:author="Fernando Alonso Macias" w:date="2025-05-03T19:02:00Z" w16du:dateUtc="2025-05-04T02:02:00Z"/>
                <w:rFonts w:ascii="Arial" w:hAnsi="Arial"/>
                <w:sz w:val="18"/>
              </w:rPr>
            </w:pPr>
            <w:ins w:id="787" w:author="Fernando Alonso Macias" w:date="2025-05-03T19:02:00Z" w16du:dateUtc="2025-05-04T02:02:00Z">
              <w:r w:rsidRPr="008659FD">
                <w:rPr>
                  <w:rFonts w:ascii="Arial" w:hAnsi="Arial"/>
                  <w:position w:val="-12"/>
                  <w:sz w:val="18"/>
                </w:rPr>
                <w:object w:dxaOrig="731" w:dyaOrig="290" w14:anchorId="0C66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95pt" o:ole="">
                    <v:imagedata r:id="rId13" o:title=""/>
                  </v:shape>
                  <o:OLEObject Type="Embed" ProgID="Equation.3" ShapeID="_x0000_i1025" DrawAspect="Content" ObjectID="_1808308508" r:id="rId14"/>
                </w:object>
              </w:r>
            </w:ins>
          </w:p>
        </w:tc>
        <w:tc>
          <w:tcPr>
            <w:tcW w:w="512" w:type="pct"/>
          </w:tcPr>
          <w:p w14:paraId="527ECFEC" w14:textId="77777777" w:rsidR="008659FD" w:rsidRPr="008659FD" w:rsidRDefault="008659FD" w:rsidP="008659FD">
            <w:pPr>
              <w:spacing w:after="0"/>
              <w:jc w:val="center"/>
              <w:rPr>
                <w:ins w:id="788" w:author="Fernando Alonso Macias" w:date="2025-05-03T19:02:00Z" w16du:dateUtc="2025-05-04T02:02:00Z"/>
                <w:rFonts w:ascii="Arial" w:hAnsi="Arial"/>
                <w:sz w:val="18"/>
              </w:rPr>
            </w:pPr>
            <w:ins w:id="789" w:author="Fernando Alonso Macias" w:date="2025-05-03T19:02:00Z" w16du:dateUtc="2025-05-04T02:02:00Z">
              <w:r w:rsidRPr="008659FD">
                <w:rPr>
                  <w:rFonts w:ascii="Arial" w:hAnsi="Arial"/>
                  <w:sz w:val="18"/>
                </w:rPr>
                <w:t>dB</w:t>
              </w:r>
            </w:ins>
          </w:p>
        </w:tc>
        <w:tc>
          <w:tcPr>
            <w:tcW w:w="1930" w:type="pct"/>
            <w:gridSpan w:val="3"/>
          </w:tcPr>
          <w:p w14:paraId="65FB7F40" w14:textId="77777777" w:rsidR="008659FD" w:rsidRPr="008659FD" w:rsidRDefault="008659FD" w:rsidP="008659FD">
            <w:pPr>
              <w:spacing w:after="0"/>
              <w:jc w:val="center"/>
              <w:rPr>
                <w:ins w:id="790" w:author="Fernando Alonso Macias" w:date="2025-05-03T19:02:00Z" w16du:dateUtc="2025-05-04T02:02:00Z"/>
                <w:rFonts w:ascii="Arial" w:hAnsi="Arial"/>
                <w:sz w:val="18"/>
                <w:lang w:eastAsia="zh-CN"/>
              </w:rPr>
            </w:pPr>
            <w:ins w:id="791" w:author="Fernando Alonso Macias" w:date="2025-05-03T19:02:00Z" w16du:dateUtc="2025-05-04T02:02:00Z">
              <w:r w:rsidRPr="008659FD">
                <w:rPr>
                  <w:rFonts w:ascii="Arial" w:hAnsi="Arial" w:hint="eastAsia"/>
                  <w:sz w:val="18"/>
                  <w:lang w:eastAsia="zh-CN"/>
                </w:rPr>
                <w:t>[7]</w:t>
              </w:r>
            </w:ins>
          </w:p>
        </w:tc>
      </w:tr>
      <w:tr w:rsidR="008659FD" w:rsidRPr="008659FD" w14:paraId="22C6D9D3" w14:textId="77777777" w:rsidTr="00B85CF1">
        <w:trPr>
          <w:cantSplit/>
          <w:jc w:val="center"/>
          <w:ins w:id="792" w:author="Fernando Alonso Macias" w:date="2025-05-03T19:02:00Z"/>
        </w:trPr>
        <w:tc>
          <w:tcPr>
            <w:tcW w:w="1167" w:type="pct"/>
            <w:vMerge/>
          </w:tcPr>
          <w:p w14:paraId="4C80EB1D" w14:textId="77777777" w:rsidR="008659FD" w:rsidRPr="008659FD" w:rsidRDefault="008659FD" w:rsidP="008659FD">
            <w:pPr>
              <w:spacing w:after="0"/>
              <w:rPr>
                <w:ins w:id="793" w:author="Fernando Alonso Macias" w:date="2025-05-03T19:02:00Z" w16du:dateUtc="2025-05-04T02:02:00Z"/>
                <w:rFonts w:ascii="Arial" w:hAnsi="Arial"/>
                <w:sz w:val="18"/>
              </w:rPr>
            </w:pPr>
          </w:p>
        </w:tc>
        <w:tc>
          <w:tcPr>
            <w:tcW w:w="491" w:type="pct"/>
          </w:tcPr>
          <w:p w14:paraId="08C8A083" w14:textId="77777777" w:rsidR="008659FD" w:rsidRPr="008659FD" w:rsidRDefault="008659FD" w:rsidP="008659FD">
            <w:pPr>
              <w:spacing w:after="0"/>
              <w:rPr>
                <w:ins w:id="794" w:author="Fernando Alonso Macias" w:date="2025-05-03T19:02:00Z" w16du:dateUtc="2025-05-04T02:02:00Z"/>
                <w:rFonts w:ascii="Arial" w:hAnsi="Arial"/>
                <w:sz w:val="18"/>
              </w:rPr>
            </w:pPr>
            <w:ins w:id="795" w:author="Fernando Alonso Macias" w:date="2025-05-03T19:02:00Z" w16du:dateUtc="2025-05-04T02:02:00Z">
              <w:r w:rsidRPr="008659FD">
                <w:rPr>
                  <w:rFonts w:ascii="Arial" w:hAnsi="Arial"/>
                  <w:position w:val="-12"/>
                  <w:sz w:val="18"/>
                </w:rPr>
                <w:object w:dxaOrig="441" w:dyaOrig="441" w14:anchorId="48247087">
                  <v:shape id="_x0000_i1026" type="#_x0000_t75" style="width:20.05pt;height:20.05pt" o:ole="">
                    <v:imagedata r:id="rId15" o:title=""/>
                  </v:shape>
                  <o:OLEObject Type="Embed" ProgID="Equation.3" ShapeID="_x0000_i1026" DrawAspect="Content" ObjectID="_1808308509" r:id="rId16"/>
                </w:object>
              </w:r>
            </w:ins>
          </w:p>
        </w:tc>
        <w:tc>
          <w:tcPr>
            <w:tcW w:w="900" w:type="pct"/>
            <w:gridSpan w:val="2"/>
          </w:tcPr>
          <w:p w14:paraId="13C2876D" w14:textId="77777777" w:rsidR="008659FD" w:rsidRPr="008659FD" w:rsidRDefault="008659FD" w:rsidP="008659FD">
            <w:pPr>
              <w:spacing w:after="0"/>
              <w:rPr>
                <w:ins w:id="796" w:author="Fernando Alonso Macias" w:date="2025-05-03T19:02:00Z" w16du:dateUtc="2025-05-04T02:02:00Z"/>
                <w:rFonts w:ascii="Arial" w:hAnsi="Arial"/>
                <w:sz w:val="18"/>
              </w:rPr>
            </w:pPr>
            <w:ins w:id="797" w:author="Fernando Alonso Macias" w:date="2025-05-03T19:02:00Z" w16du:dateUtc="2025-05-04T02:02:00Z">
              <w:r w:rsidRPr="008659FD">
                <w:rPr>
                  <w:rFonts w:ascii="Arial" w:hAnsi="Arial"/>
                  <w:sz w:val="18"/>
                  <w:lang w:eastAsia="zh-CN"/>
                </w:rPr>
                <w:t>Config 1, 2</w:t>
              </w:r>
            </w:ins>
          </w:p>
          <w:p w14:paraId="28D21F2A" w14:textId="77777777" w:rsidR="008659FD" w:rsidRPr="008659FD" w:rsidRDefault="008659FD" w:rsidP="008659FD">
            <w:pPr>
              <w:spacing w:after="0"/>
              <w:rPr>
                <w:ins w:id="798" w:author="Fernando Alonso Macias" w:date="2025-05-03T19:02:00Z" w16du:dateUtc="2025-05-04T02:02:00Z"/>
                <w:rFonts w:ascii="Arial" w:hAnsi="Arial"/>
                <w:sz w:val="18"/>
              </w:rPr>
            </w:pPr>
          </w:p>
        </w:tc>
        <w:tc>
          <w:tcPr>
            <w:tcW w:w="512" w:type="pct"/>
          </w:tcPr>
          <w:p w14:paraId="20025B70" w14:textId="77777777" w:rsidR="008659FD" w:rsidRPr="008659FD" w:rsidRDefault="008659FD" w:rsidP="008659FD">
            <w:pPr>
              <w:spacing w:after="0"/>
              <w:jc w:val="center"/>
              <w:rPr>
                <w:ins w:id="799" w:author="Fernando Alonso Macias" w:date="2025-05-03T19:02:00Z" w16du:dateUtc="2025-05-04T02:02:00Z"/>
                <w:rFonts w:ascii="Arial" w:hAnsi="Arial"/>
                <w:sz w:val="18"/>
              </w:rPr>
            </w:pPr>
            <w:ins w:id="800" w:author="Fernando Alonso Macias" w:date="2025-05-03T19:02:00Z" w16du:dateUtc="2025-05-04T02:02:00Z">
              <w:r w:rsidRPr="008659FD">
                <w:rPr>
                  <w:rFonts w:ascii="Arial" w:hAnsi="Arial"/>
                  <w:sz w:val="18"/>
                </w:rPr>
                <w:t>dBm</w:t>
              </w:r>
              <w:r w:rsidRPr="008659FD">
                <w:rPr>
                  <w:rFonts w:ascii="Arial" w:hAnsi="Arial"/>
                  <w:sz w:val="18"/>
                  <w:lang w:eastAsia="zh-CN"/>
                </w:rPr>
                <w:t>/15 kHz</w:t>
              </w:r>
            </w:ins>
          </w:p>
        </w:tc>
        <w:tc>
          <w:tcPr>
            <w:tcW w:w="1930" w:type="pct"/>
            <w:gridSpan w:val="3"/>
          </w:tcPr>
          <w:p w14:paraId="157A8E9D" w14:textId="77777777" w:rsidR="008659FD" w:rsidRPr="008659FD" w:rsidRDefault="008659FD" w:rsidP="008659FD">
            <w:pPr>
              <w:spacing w:after="0"/>
              <w:jc w:val="center"/>
              <w:rPr>
                <w:ins w:id="801" w:author="Fernando Alonso Macias" w:date="2025-05-03T19:02:00Z" w16du:dateUtc="2025-05-04T02:02:00Z"/>
                <w:rFonts w:ascii="Arial" w:hAnsi="Arial"/>
                <w:sz w:val="18"/>
                <w:lang w:eastAsia="zh-CN"/>
              </w:rPr>
            </w:pPr>
            <w:ins w:id="802" w:author="Fernando Alonso Macias" w:date="2025-05-03T19:02:00Z" w16du:dateUtc="2025-05-04T02:02:00Z">
              <w:r w:rsidRPr="008659FD">
                <w:rPr>
                  <w:rFonts w:ascii="Arial" w:hAnsi="Arial" w:hint="eastAsia"/>
                  <w:sz w:val="18"/>
                  <w:lang w:eastAsia="zh-CN"/>
                </w:rPr>
                <w:t>[</w:t>
              </w:r>
              <w:r w:rsidRPr="008659FD">
                <w:rPr>
                  <w:rFonts w:ascii="Arial" w:hAnsi="Arial"/>
                  <w:sz w:val="18"/>
                </w:rPr>
                <w:t>-101</w:t>
              </w:r>
              <w:r w:rsidRPr="008659FD">
                <w:rPr>
                  <w:rFonts w:ascii="Arial" w:hAnsi="Arial" w:hint="eastAsia"/>
                  <w:sz w:val="18"/>
                  <w:lang w:eastAsia="zh-CN"/>
                </w:rPr>
                <w:t>]</w:t>
              </w:r>
            </w:ins>
          </w:p>
          <w:p w14:paraId="19BDD5FC" w14:textId="77777777" w:rsidR="008659FD" w:rsidRPr="008659FD" w:rsidRDefault="008659FD" w:rsidP="008659FD">
            <w:pPr>
              <w:spacing w:after="0"/>
              <w:jc w:val="center"/>
              <w:rPr>
                <w:ins w:id="803" w:author="Fernando Alonso Macias" w:date="2025-05-03T19:02:00Z" w16du:dateUtc="2025-05-04T02:02:00Z"/>
                <w:rFonts w:ascii="Arial" w:hAnsi="Arial"/>
                <w:sz w:val="18"/>
              </w:rPr>
            </w:pPr>
          </w:p>
        </w:tc>
      </w:tr>
      <w:tr w:rsidR="008659FD" w:rsidRPr="008659FD" w14:paraId="39C0A051" w14:textId="77777777" w:rsidTr="00B85CF1">
        <w:trPr>
          <w:cantSplit/>
          <w:jc w:val="center"/>
          <w:ins w:id="804" w:author="Fernando Alonso Macias" w:date="2025-05-03T19:02:00Z"/>
        </w:trPr>
        <w:tc>
          <w:tcPr>
            <w:tcW w:w="1167" w:type="pct"/>
            <w:vMerge/>
          </w:tcPr>
          <w:p w14:paraId="419F2CBF" w14:textId="77777777" w:rsidR="008659FD" w:rsidRPr="008659FD" w:rsidRDefault="008659FD" w:rsidP="008659FD">
            <w:pPr>
              <w:spacing w:after="0"/>
              <w:rPr>
                <w:ins w:id="805" w:author="Fernando Alonso Macias" w:date="2025-05-03T19:02:00Z" w16du:dateUtc="2025-05-04T02:02:00Z"/>
                <w:rFonts w:ascii="Arial" w:hAnsi="Arial"/>
                <w:sz w:val="18"/>
              </w:rPr>
            </w:pPr>
          </w:p>
        </w:tc>
        <w:tc>
          <w:tcPr>
            <w:tcW w:w="1391" w:type="pct"/>
            <w:gridSpan w:val="3"/>
          </w:tcPr>
          <w:p w14:paraId="128484F7" w14:textId="77777777" w:rsidR="008659FD" w:rsidRPr="008659FD" w:rsidRDefault="008659FD" w:rsidP="008659FD">
            <w:pPr>
              <w:spacing w:after="0"/>
              <w:rPr>
                <w:ins w:id="806" w:author="Fernando Alonso Macias" w:date="2025-05-03T19:02:00Z" w16du:dateUtc="2025-05-04T02:02:00Z"/>
                <w:rFonts w:ascii="Arial" w:hAnsi="Arial"/>
                <w:sz w:val="18"/>
              </w:rPr>
            </w:pPr>
            <w:ins w:id="807" w:author="Fernando Alonso Macias" w:date="2025-05-03T19:02:00Z" w16du:dateUtc="2025-05-04T02:02:00Z">
              <w:r w:rsidRPr="008659FD">
                <w:rPr>
                  <w:rFonts w:ascii="Arial" w:hAnsi="Arial"/>
                  <w:position w:val="-12"/>
                  <w:sz w:val="18"/>
                </w:rPr>
                <w:object w:dxaOrig="731" w:dyaOrig="290" w14:anchorId="38FDBB5E">
                  <v:shape id="_x0000_i1027" type="#_x0000_t75" style="width:36pt;height:15.95pt" o:ole="">
                    <v:imagedata r:id="rId17" o:title=""/>
                  </v:shape>
                  <o:OLEObject Type="Embed" ProgID="Equation.3" ShapeID="_x0000_i1027" DrawAspect="Content" ObjectID="_1808308510" r:id="rId18"/>
                </w:object>
              </w:r>
            </w:ins>
          </w:p>
        </w:tc>
        <w:tc>
          <w:tcPr>
            <w:tcW w:w="512" w:type="pct"/>
          </w:tcPr>
          <w:p w14:paraId="00EDA897" w14:textId="77777777" w:rsidR="008659FD" w:rsidRPr="008659FD" w:rsidRDefault="008659FD" w:rsidP="008659FD">
            <w:pPr>
              <w:spacing w:after="0"/>
              <w:jc w:val="center"/>
              <w:rPr>
                <w:ins w:id="808" w:author="Fernando Alonso Macias" w:date="2025-05-03T19:02:00Z" w16du:dateUtc="2025-05-04T02:02:00Z"/>
                <w:rFonts w:ascii="Arial" w:hAnsi="Arial"/>
                <w:sz w:val="18"/>
              </w:rPr>
            </w:pPr>
            <w:ins w:id="809" w:author="Fernando Alonso Macias" w:date="2025-05-03T19:02:00Z" w16du:dateUtc="2025-05-04T02:02:00Z">
              <w:r w:rsidRPr="008659FD">
                <w:rPr>
                  <w:rFonts w:ascii="Arial" w:hAnsi="Arial"/>
                  <w:sz w:val="18"/>
                </w:rPr>
                <w:t>dB</w:t>
              </w:r>
            </w:ins>
          </w:p>
        </w:tc>
        <w:tc>
          <w:tcPr>
            <w:tcW w:w="1930" w:type="pct"/>
            <w:gridSpan w:val="3"/>
          </w:tcPr>
          <w:p w14:paraId="38694674" w14:textId="77777777" w:rsidR="008659FD" w:rsidRPr="008659FD" w:rsidRDefault="008659FD" w:rsidP="008659FD">
            <w:pPr>
              <w:spacing w:after="0"/>
              <w:jc w:val="center"/>
              <w:rPr>
                <w:ins w:id="810" w:author="Fernando Alonso Macias" w:date="2025-05-03T19:02:00Z" w16du:dateUtc="2025-05-04T02:02:00Z"/>
                <w:rFonts w:ascii="Arial" w:hAnsi="Arial"/>
                <w:sz w:val="18"/>
                <w:lang w:eastAsia="zh-CN"/>
              </w:rPr>
            </w:pPr>
            <w:ins w:id="811" w:author="Fernando Alonso Macias" w:date="2025-05-03T19:02:00Z" w16du:dateUtc="2025-05-04T02:02:00Z">
              <w:r w:rsidRPr="008659FD">
                <w:rPr>
                  <w:rFonts w:ascii="Arial" w:hAnsi="Arial" w:hint="eastAsia"/>
                  <w:sz w:val="18"/>
                  <w:lang w:eastAsia="zh-CN"/>
                </w:rPr>
                <w:t>[</w:t>
              </w:r>
              <w:r w:rsidRPr="008659FD">
                <w:rPr>
                  <w:rFonts w:ascii="Arial" w:hAnsi="Arial"/>
                  <w:sz w:val="18"/>
                  <w:lang w:eastAsia="zh-CN"/>
                </w:rPr>
                <w:t>7</w:t>
              </w:r>
              <w:r w:rsidRPr="008659FD">
                <w:rPr>
                  <w:rFonts w:ascii="Arial" w:hAnsi="Arial" w:hint="eastAsia"/>
                  <w:sz w:val="18"/>
                  <w:lang w:eastAsia="zh-CN"/>
                </w:rPr>
                <w:t>]</w:t>
              </w:r>
            </w:ins>
          </w:p>
        </w:tc>
      </w:tr>
      <w:tr w:rsidR="008659FD" w:rsidRPr="008659FD" w14:paraId="6CCFBA84" w14:textId="77777777" w:rsidTr="00B85CF1">
        <w:trPr>
          <w:cantSplit/>
          <w:jc w:val="center"/>
          <w:ins w:id="812" w:author="Fernando Alonso Macias" w:date="2025-05-03T19:02:00Z"/>
        </w:trPr>
        <w:tc>
          <w:tcPr>
            <w:tcW w:w="1167" w:type="pct"/>
            <w:vMerge/>
          </w:tcPr>
          <w:p w14:paraId="2DD31001" w14:textId="77777777" w:rsidR="008659FD" w:rsidRPr="008659FD" w:rsidRDefault="008659FD" w:rsidP="008659FD">
            <w:pPr>
              <w:spacing w:after="0"/>
              <w:rPr>
                <w:ins w:id="813" w:author="Fernando Alonso Macias" w:date="2025-05-03T19:02:00Z" w16du:dateUtc="2025-05-04T02:02:00Z"/>
                <w:rFonts w:ascii="Arial" w:hAnsi="Arial"/>
                <w:sz w:val="18"/>
              </w:rPr>
            </w:pPr>
          </w:p>
        </w:tc>
        <w:tc>
          <w:tcPr>
            <w:tcW w:w="571" w:type="pct"/>
            <w:gridSpan w:val="2"/>
            <w:vMerge w:val="restart"/>
          </w:tcPr>
          <w:p w14:paraId="1519C245" w14:textId="77777777" w:rsidR="008659FD" w:rsidRPr="008659FD" w:rsidRDefault="008659FD" w:rsidP="008659FD">
            <w:pPr>
              <w:spacing w:after="0"/>
              <w:rPr>
                <w:ins w:id="814" w:author="Fernando Alonso Macias" w:date="2025-05-03T19:02:00Z" w16du:dateUtc="2025-05-04T02:02:00Z"/>
                <w:rFonts w:ascii="Arial" w:hAnsi="Arial"/>
                <w:sz w:val="18"/>
              </w:rPr>
            </w:pPr>
            <w:ins w:id="815" w:author="Fernando Alonso Macias" w:date="2025-05-03T19:02:00Z" w16du:dateUtc="2025-05-04T02:02:00Z">
              <w:r w:rsidRPr="008659FD">
                <w:rPr>
                  <w:rFonts w:ascii="Arial" w:hAnsi="Arial"/>
                  <w:sz w:val="18"/>
                  <w:lang w:eastAsia="zh-CN"/>
                </w:rPr>
                <w:t>SS-</w:t>
              </w:r>
              <w:r w:rsidRPr="008659FD">
                <w:rPr>
                  <w:rFonts w:ascii="Arial" w:hAnsi="Arial"/>
                  <w:sz w:val="18"/>
                </w:rPr>
                <w:t>RSRP</w:t>
              </w:r>
              <w:r w:rsidRPr="008659FD">
                <w:rPr>
                  <w:rFonts w:ascii="Arial" w:hAnsi="Arial"/>
                  <w:sz w:val="18"/>
                  <w:vertAlign w:val="superscript"/>
                </w:rPr>
                <w:t xml:space="preserve"> Note </w:t>
              </w:r>
              <w:r w:rsidRPr="008659FD">
                <w:rPr>
                  <w:rFonts w:ascii="Arial" w:hAnsi="Arial" w:hint="eastAsia"/>
                  <w:sz w:val="18"/>
                  <w:vertAlign w:val="superscript"/>
                  <w:lang w:eastAsia="zh-CN"/>
                </w:rPr>
                <w:t>4</w:t>
              </w:r>
            </w:ins>
          </w:p>
        </w:tc>
        <w:tc>
          <w:tcPr>
            <w:tcW w:w="820" w:type="pct"/>
          </w:tcPr>
          <w:p w14:paraId="183E849F" w14:textId="77777777" w:rsidR="008659FD" w:rsidRPr="008659FD" w:rsidRDefault="008659FD" w:rsidP="008659FD">
            <w:pPr>
              <w:spacing w:after="0"/>
              <w:rPr>
                <w:ins w:id="816" w:author="Fernando Alonso Macias" w:date="2025-05-03T19:02:00Z" w16du:dateUtc="2025-05-04T02:02:00Z"/>
                <w:rFonts w:ascii="Arial" w:hAnsi="Arial"/>
                <w:sz w:val="18"/>
              </w:rPr>
            </w:pPr>
            <w:ins w:id="817" w:author="Fernando Alonso Macias" w:date="2025-05-03T19:02:00Z" w16du:dateUtc="2025-05-04T02:02:00Z">
              <w:r w:rsidRPr="008659FD">
                <w:rPr>
                  <w:rFonts w:ascii="Arial" w:hAnsi="Arial"/>
                  <w:sz w:val="18"/>
                  <w:lang w:val="it-IT"/>
                </w:rPr>
                <w:t>Config 1</w:t>
              </w:r>
            </w:ins>
          </w:p>
        </w:tc>
        <w:tc>
          <w:tcPr>
            <w:tcW w:w="512" w:type="pct"/>
            <w:vMerge w:val="restart"/>
          </w:tcPr>
          <w:p w14:paraId="31727A0A" w14:textId="77777777" w:rsidR="008659FD" w:rsidRPr="008659FD" w:rsidRDefault="008659FD" w:rsidP="008659FD">
            <w:pPr>
              <w:spacing w:after="0"/>
              <w:jc w:val="center"/>
              <w:rPr>
                <w:ins w:id="818" w:author="Fernando Alonso Macias" w:date="2025-05-03T19:02:00Z" w16du:dateUtc="2025-05-04T02:02:00Z"/>
                <w:rFonts w:ascii="Arial" w:hAnsi="Arial"/>
                <w:sz w:val="18"/>
              </w:rPr>
            </w:pPr>
            <w:ins w:id="819" w:author="Fernando Alonso Macias" w:date="2025-05-03T19:02:00Z" w16du:dateUtc="2025-05-04T02:02:00Z">
              <w:r w:rsidRPr="008659FD">
                <w:rPr>
                  <w:rFonts w:ascii="Arial" w:hAnsi="Arial"/>
                  <w:sz w:val="18"/>
                </w:rPr>
                <w:t>dBm</w:t>
              </w:r>
              <w:r w:rsidRPr="008659FD">
                <w:rPr>
                  <w:rFonts w:ascii="Arial" w:hAnsi="Arial"/>
                  <w:sz w:val="18"/>
                  <w:lang w:eastAsia="zh-CN"/>
                </w:rPr>
                <w:t>/ SCS</w:t>
              </w:r>
            </w:ins>
          </w:p>
        </w:tc>
        <w:tc>
          <w:tcPr>
            <w:tcW w:w="1930" w:type="pct"/>
            <w:gridSpan w:val="3"/>
          </w:tcPr>
          <w:p w14:paraId="0FC0A6E8" w14:textId="77777777" w:rsidR="008659FD" w:rsidRPr="008659FD" w:rsidRDefault="008659FD" w:rsidP="008659FD">
            <w:pPr>
              <w:spacing w:after="0"/>
              <w:jc w:val="center"/>
              <w:rPr>
                <w:ins w:id="820" w:author="Fernando Alonso Macias" w:date="2025-05-03T19:02:00Z" w16du:dateUtc="2025-05-04T02:02:00Z"/>
                <w:rFonts w:ascii="Arial" w:hAnsi="Arial"/>
                <w:sz w:val="18"/>
              </w:rPr>
            </w:pPr>
            <w:ins w:id="821" w:author="Fernando Alonso Macias" w:date="2025-05-03T19:02:00Z" w16du:dateUtc="2025-05-04T02:02:00Z">
              <w:r w:rsidRPr="008659FD">
                <w:rPr>
                  <w:rFonts w:ascii="Arial" w:hAnsi="Arial" w:hint="eastAsia"/>
                  <w:sz w:val="18"/>
                  <w:lang w:eastAsia="zh-CN"/>
                </w:rPr>
                <w:t>[</w:t>
              </w:r>
              <w:r w:rsidRPr="008659FD">
                <w:rPr>
                  <w:rFonts w:ascii="Arial" w:hAnsi="Arial"/>
                  <w:sz w:val="18"/>
                  <w:lang w:eastAsia="zh-CN"/>
                </w:rPr>
                <w:t>-94</w:t>
              </w:r>
              <w:r w:rsidRPr="008659FD">
                <w:rPr>
                  <w:rFonts w:ascii="Arial" w:hAnsi="Arial" w:hint="eastAsia"/>
                  <w:sz w:val="18"/>
                  <w:lang w:eastAsia="zh-CN"/>
                </w:rPr>
                <w:t>]</w:t>
              </w:r>
            </w:ins>
          </w:p>
        </w:tc>
      </w:tr>
      <w:tr w:rsidR="008659FD" w:rsidRPr="008659FD" w14:paraId="57BE710A" w14:textId="77777777" w:rsidTr="00B85CF1">
        <w:trPr>
          <w:cantSplit/>
          <w:jc w:val="center"/>
          <w:ins w:id="822" w:author="Fernando Alonso Macias" w:date="2025-05-03T19:02:00Z"/>
        </w:trPr>
        <w:tc>
          <w:tcPr>
            <w:tcW w:w="1167" w:type="pct"/>
            <w:vMerge/>
          </w:tcPr>
          <w:p w14:paraId="7833488B" w14:textId="77777777" w:rsidR="008659FD" w:rsidRPr="008659FD" w:rsidRDefault="008659FD" w:rsidP="008659FD">
            <w:pPr>
              <w:spacing w:after="0"/>
              <w:rPr>
                <w:ins w:id="823" w:author="Fernando Alonso Macias" w:date="2025-05-03T19:02:00Z" w16du:dateUtc="2025-05-04T02:02:00Z"/>
                <w:rFonts w:ascii="Arial" w:hAnsi="Arial"/>
                <w:sz w:val="18"/>
              </w:rPr>
            </w:pPr>
          </w:p>
        </w:tc>
        <w:tc>
          <w:tcPr>
            <w:tcW w:w="571" w:type="pct"/>
            <w:gridSpan w:val="2"/>
            <w:vMerge/>
          </w:tcPr>
          <w:p w14:paraId="62730098" w14:textId="77777777" w:rsidR="008659FD" w:rsidRPr="008659FD" w:rsidRDefault="008659FD" w:rsidP="008659FD">
            <w:pPr>
              <w:spacing w:after="0"/>
              <w:rPr>
                <w:ins w:id="824" w:author="Fernando Alonso Macias" w:date="2025-05-03T19:02:00Z" w16du:dateUtc="2025-05-04T02:02:00Z"/>
                <w:rFonts w:ascii="Arial" w:hAnsi="Arial"/>
                <w:sz w:val="18"/>
                <w:lang w:eastAsia="zh-CN"/>
              </w:rPr>
            </w:pPr>
          </w:p>
        </w:tc>
        <w:tc>
          <w:tcPr>
            <w:tcW w:w="820" w:type="pct"/>
          </w:tcPr>
          <w:p w14:paraId="70EAAA0C" w14:textId="77777777" w:rsidR="008659FD" w:rsidRPr="008659FD" w:rsidRDefault="008659FD" w:rsidP="008659FD">
            <w:pPr>
              <w:spacing w:after="0"/>
              <w:rPr>
                <w:ins w:id="825" w:author="Fernando Alonso Macias" w:date="2025-05-03T19:02:00Z" w16du:dateUtc="2025-05-04T02:02:00Z"/>
                <w:rFonts w:ascii="Arial" w:hAnsi="Arial"/>
                <w:sz w:val="18"/>
                <w:lang w:eastAsia="zh-CN"/>
              </w:rPr>
            </w:pPr>
            <w:ins w:id="826" w:author="Fernando Alonso Macias" w:date="2025-05-03T19:02:00Z" w16du:dateUtc="2025-05-04T02:02:00Z">
              <w:r w:rsidRPr="008659FD">
                <w:rPr>
                  <w:rFonts w:ascii="Arial" w:hAnsi="Arial"/>
                  <w:sz w:val="18"/>
                  <w:lang w:eastAsia="zh-CN"/>
                </w:rPr>
                <w:t>Config 2</w:t>
              </w:r>
            </w:ins>
          </w:p>
        </w:tc>
        <w:tc>
          <w:tcPr>
            <w:tcW w:w="512" w:type="pct"/>
            <w:vMerge/>
          </w:tcPr>
          <w:p w14:paraId="758A7E99" w14:textId="77777777" w:rsidR="008659FD" w:rsidRPr="008659FD" w:rsidRDefault="008659FD" w:rsidP="008659FD">
            <w:pPr>
              <w:spacing w:after="0"/>
              <w:jc w:val="center"/>
              <w:rPr>
                <w:ins w:id="827" w:author="Fernando Alonso Macias" w:date="2025-05-03T19:02:00Z" w16du:dateUtc="2025-05-04T02:02:00Z"/>
                <w:rFonts w:ascii="Arial" w:hAnsi="Arial"/>
                <w:sz w:val="18"/>
              </w:rPr>
            </w:pPr>
          </w:p>
        </w:tc>
        <w:tc>
          <w:tcPr>
            <w:tcW w:w="1930" w:type="pct"/>
            <w:gridSpan w:val="3"/>
          </w:tcPr>
          <w:p w14:paraId="5D27B7AE" w14:textId="77777777" w:rsidR="008659FD" w:rsidRPr="008659FD" w:rsidRDefault="008659FD" w:rsidP="008659FD">
            <w:pPr>
              <w:spacing w:after="0"/>
              <w:jc w:val="center"/>
              <w:rPr>
                <w:ins w:id="828" w:author="Fernando Alonso Macias" w:date="2025-05-03T19:02:00Z" w16du:dateUtc="2025-05-04T02:02:00Z"/>
                <w:rFonts w:ascii="Arial" w:hAnsi="Arial"/>
                <w:sz w:val="18"/>
                <w:lang w:eastAsia="zh-CN"/>
              </w:rPr>
            </w:pPr>
            <w:ins w:id="829" w:author="Fernando Alonso Macias" w:date="2025-05-03T19:02:00Z" w16du:dateUtc="2025-05-04T02:02:00Z">
              <w:r w:rsidRPr="008659FD">
                <w:rPr>
                  <w:rFonts w:ascii="Arial" w:hAnsi="Arial" w:hint="eastAsia"/>
                  <w:sz w:val="18"/>
                  <w:lang w:val="en-US" w:eastAsia="zh-CN"/>
                </w:rPr>
                <w:t>[</w:t>
              </w:r>
              <w:r w:rsidRPr="008659FD">
                <w:rPr>
                  <w:rFonts w:ascii="Arial" w:hAnsi="Arial"/>
                  <w:sz w:val="18"/>
                  <w:lang w:eastAsia="zh-CN"/>
                </w:rPr>
                <w:t>-9</w:t>
              </w:r>
              <w:r w:rsidRPr="008659FD">
                <w:rPr>
                  <w:rFonts w:ascii="Arial" w:hAnsi="Arial"/>
                  <w:sz w:val="18"/>
                  <w:lang w:val="en-US" w:eastAsia="zh-CN"/>
                </w:rPr>
                <w:t>4</w:t>
              </w:r>
              <w:r w:rsidRPr="008659FD">
                <w:rPr>
                  <w:rFonts w:ascii="Arial" w:hAnsi="Arial" w:hint="eastAsia"/>
                  <w:sz w:val="18"/>
                  <w:lang w:val="en-US" w:eastAsia="zh-CN"/>
                </w:rPr>
                <w:t>]</w:t>
              </w:r>
            </w:ins>
          </w:p>
        </w:tc>
      </w:tr>
      <w:tr w:rsidR="008659FD" w:rsidRPr="008659FD" w14:paraId="0E70D40E" w14:textId="77777777" w:rsidTr="00B85CF1">
        <w:trPr>
          <w:cantSplit/>
          <w:jc w:val="center"/>
          <w:ins w:id="830" w:author="Fernando Alonso Macias" w:date="2025-05-03T19:02:00Z"/>
        </w:trPr>
        <w:tc>
          <w:tcPr>
            <w:tcW w:w="1167" w:type="pct"/>
            <w:vMerge w:val="restart"/>
          </w:tcPr>
          <w:p w14:paraId="40037CE0" w14:textId="77777777" w:rsidR="008659FD" w:rsidRPr="008659FD" w:rsidRDefault="008659FD" w:rsidP="008659FD">
            <w:pPr>
              <w:spacing w:after="0"/>
              <w:rPr>
                <w:ins w:id="831" w:author="Fernando Alonso Macias" w:date="2025-05-03T19:02:00Z" w16du:dateUtc="2025-05-04T02:02:00Z"/>
                <w:rFonts w:ascii="Arial" w:hAnsi="Arial"/>
                <w:sz w:val="18"/>
              </w:rPr>
            </w:pPr>
          </w:p>
          <w:p w14:paraId="60DA7AF5" w14:textId="77777777" w:rsidR="008659FD" w:rsidRPr="008659FD" w:rsidRDefault="008659FD" w:rsidP="008659FD">
            <w:pPr>
              <w:spacing w:after="0"/>
              <w:rPr>
                <w:ins w:id="832" w:author="Fernando Alonso Macias" w:date="2025-05-03T19:02:00Z" w16du:dateUtc="2025-05-04T02:02:00Z"/>
                <w:rFonts w:ascii="Arial" w:hAnsi="Arial"/>
                <w:sz w:val="18"/>
              </w:rPr>
            </w:pPr>
            <w:ins w:id="833" w:author="Fernando Alonso Macias" w:date="2025-05-03T19:02:00Z" w16du:dateUtc="2025-05-04T02:02:00Z">
              <w:r w:rsidRPr="008659FD">
                <w:rPr>
                  <w:rFonts w:ascii="Arial" w:hAnsi="Arial"/>
                  <w:sz w:val="18"/>
                  <w:lang w:eastAsia="zh-CN"/>
                </w:rPr>
                <w:t>SSB with index 1</w:t>
              </w:r>
            </w:ins>
          </w:p>
        </w:tc>
        <w:tc>
          <w:tcPr>
            <w:tcW w:w="1391" w:type="pct"/>
            <w:gridSpan w:val="3"/>
          </w:tcPr>
          <w:p w14:paraId="38AC0430" w14:textId="77777777" w:rsidR="008659FD" w:rsidRPr="008659FD" w:rsidRDefault="008659FD" w:rsidP="008659FD">
            <w:pPr>
              <w:spacing w:after="0"/>
              <w:rPr>
                <w:ins w:id="834" w:author="Fernando Alonso Macias" w:date="2025-05-03T19:02:00Z" w16du:dateUtc="2025-05-04T02:02:00Z"/>
                <w:rFonts w:ascii="Arial" w:hAnsi="Arial"/>
                <w:sz w:val="18"/>
              </w:rPr>
            </w:pPr>
            <w:ins w:id="835" w:author="Fernando Alonso Macias" w:date="2025-05-03T19:02:00Z" w16du:dateUtc="2025-05-04T02:02:00Z">
              <w:r w:rsidRPr="008659FD">
                <w:rPr>
                  <w:rFonts w:ascii="Arial" w:hAnsi="Arial"/>
                  <w:position w:val="-12"/>
                  <w:sz w:val="18"/>
                </w:rPr>
                <w:object w:dxaOrig="731" w:dyaOrig="290" w14:anchorId="7909D432">
                  <v:shape id="_x0000_i1028" type="#_x0000_t75" style="width:36pt;height:15.95pt" o:ole="">
                    <v:imagedata r:id="rId13" o:title=""/>
                  </v:shape>
                  <o:OLEObject Type="Embed" ProgID="Equation.3" ShapeID="_x0000_i1028" DrawAspect="Content" ObjectID="_1808308511" r:id="rId19"/>
                </w:object>
              </w:r>
            </w:ins>
          </w:p>
        </w:tc>
        <w:tc>
          <w:tcPr>
            <w:tcW w:w="512" w:type="pct"/>
          </w:tcPr>
          <w:p w14:paraId="3A297097" w14:textId="77777777" w:rsidR="008659FD" w:rsidRPr="008659FD" w:rsidRDefault="008659FD" w:rsidP="008659FD">
            <w:pPr>
              <w:spacing w:after="0"/>
              <w:jc w:val="center"/>
              <w:rPr>
                <w:ins w:id="836" w:author="Fernando Alonso Macias" w:date="2025-05-03T19:02:00Z" w16du:dateUtc="2025-05-04T02:02:00Z"/>
                <w:rFonts w:ascii="Arial" w:hAnsi="Arial"/>
                <w:sz w:val="18"/>
              </w:rPr>
            </w:pPr>
            <w:ins w:id="837" w:author="Fernando Alonso Macias" w:date="2025-05-03T19:02:00Z" w16du:dateUtc="2025-05-04T02:02:00Z">
              <w:r w:rsidRPr="008659FD">
                <w:rPr>
                  <w:rFonts w:ascii="Arial" w:hAnsi="Arial"/>
                  <w:sz w:val="18"/>
                </w:rPr>
                <w:t>dB</w:t>
              </w:r>
            </w:ins>
          </w:p>
        </w:tc>
        <w:tc>
          <w:tcPr>
            <w:tcW w:w="1930" w:type="pct"/>
            <w:gridSpan w:val="3"/>
          </w:tcPr>
          <w:p w14:paraId="62D131D0" w14:textId="77777777" w:rsidR="008659FD" w:rsidRPr="008659FD" w:rsidRDefault="008659FD" w:rsidP="008659FD">
            <w:pPr>
              <w:spacing w:after="0"/>
              <w:jc w:val="center"/>
              <w:rPr>
                <w:ins w:id="838" w:author="Fernando Alonso Macias" w:date="2025-05-03T19:02:00Z" w16du:dateUtc="2025-05-04T02:02:00Z"/>
                <w:rFonts w:ascii="Arial" w:hAnsi="Arial"/>
                <w:sz w:val="18"/>
              </w:rPr>
            </w:pPr>
            <w:ins w:id="839" w:author="Fernando Alonso Macias" w:date="2025-05-03T19:02:00Z" w16du:dateUtc="2025-05-04T02:02:00Z">
              <w:r w:rsidRPr="008659FD">
                <w:rPr>
                  <w:rFonts w:ascii="Arial" w:hAnsi="Arial" w:hint="eastAsia"/>
                  <w:bCs/>
                  <w:sz w:val="18"/>
                  <w:lang w:eastAsia="zh-CN"/>
                </w:rPr>
                <w:t>[</w:t>
              </w:r>
              <w:r w:rsidRPr="008659FD">
                <w:rPr>
                  <w:rFonts w:ascii="Arial" w:hAnsi="Arial"/>
                  <w:bCs/>
                  <w:sz w:val="18"/>
                  <w:lang w:eastAsia="zh-CN"/>
                </w:rPr>
                <w:t>-3</w:t>
              </w:r>
              <w:r w:rsidRPr="008659FD">
                <w:rPr>
                  <w:rFonts w:ascii="Arial" w:hAnsi="Arial" w:hint="eastAsia"/>
                  <w:bCs/>
                  <w:sz w:val="18"/>
                  <w:lang w:eastAsia="zh-CN"/>
                </w:rPr>
                <w:t>]</w:t>
              </w:r>
            </w:ins>
          </w:p>
        </w:tc>
      </w:tr>
      <w:tr w:rsidR="008659FD" w:rsidRPr="008659FD" w14:paraId="78954D5C" w14:textId="77777777" w:rsidTr="00B85CF1">
        <w:trPr>
          <w:cantSplit/>
          <w:jc w:val="center"/>
          <w:ins w:id="840" w:author="Fernando Alonso Macias" w:date="2025-05-03T19:02:00Z"/>
        </w:trPr>
        <w:tc>
          <w:tcPr>
            <w:tcW w:w="1167" w:type="pct"/>
            <w:vMerge/>
          </w:tcPr>
          <w:p w14:paraId="1983C83F" w14:textId="77777777" w:rsidR="008659FD" w:rsidRPr="008659FD" w:rsidRDefault="008659FD" w:rsidP="008659FD">
            <w:pPr>
              <w:spacing w:after="0"/>
              <w:rPr>
                <w:ins w:id="841" w:author="Fernando Alonso Macias" w:date="2025-05-03T19:02:00Z" w16du:dateUtc="2025-05-04T02:02:00Z"/>
                <w:rFonts w:ascii="Arial" w:hAnsi="Arial"/>
                <w:sz w:val="18"/>
              </w:rPr>
            </w:pPr>
          </w:p>
        </w:tc>
        <w:tc>
          <w:tcPr>
            <w:tcW w:w="491" w:type="pct"/>
          </w:tcPr>
          <w:p w14:paraId="6FA5E456" w14:textId="77777777" w:rsidR="008659FD" w:rsidRPr="008659FD" w:rsidRDefault="008659FD" w:rsidP="008659FD">
            <w:pPr>
              <w:spacing w:after="0"/>
              <w:rPr>
                <w:ins w:id="842" w:author="Fernando Alonso Macias" w:date="2025-05-03T19:02:00Z" w16du:dateUtc="2025-05-04T02:02:00Z"/>
                <w:rFonts w:ascii="Arial" w:hAnsi="Arial"/>
                <w:sz w:val="18"/>
              </w:rPr>
            </w:pPr>
            <w:ins w:id="843" w:author="Fernando Alonso Macias" w:date="2025-05-03T19:02:00Z" w16du:dateUtc="2025-05-04T02:02:00Z">
              <w:r w:rsidRPr="008659FD">
                <w:rPr>
                  <w:rFonts w:ascii="Arial" w:hAnsi="Arial"/>
                  <w:position w:val="-12"/>
                  <w:sz w:val="18"/>
                </w:rPr>
                <w:object w:dxaOrig="441" w:dyaOrig="441" w14:anchorId="091E7435">
                  <v:shape id="_x0000_i1029" type="#_x0000_t75" style="width:20.05pt;height:20.05pt" o:ole="">
                    <v:imagedata r:id="rId15" o:title=""/>
                  </v:shape>
                  <o:OLEObject Type="Embed" ProgID="Equation.3" ShapeID="_x0000_i1029" DrawAspect="Content" ObjectID="_1808308512" r:id="rId20"/>
                </w:object>
              </w:r>
            </w:ins>
          </w:p>
        </w:tc>
        <w:tc>
          <w:tcPr>
            <w:tcW w:w="900" w:type="pct"/>
            <w:gridSpan w:val="2"/>
          </w:tcPr>
          <w:p w14:paraId="4A35B413" w14:textId="77777777" w:rsidR="008659FD" w:rsidRPr="008659FD" w:rsidRDefault="008659FD" w:rsidP="008659FD">
            <w:pPr>
              <w:spacing w:after="0"/>
              <w:rPr>
                <w:ins w:id="844" w:author="Fernando Alonso Macias" w:date="2025-05-03T19:02:00Z" w16du:dateUtc="2025-05-04T02:02:00Z"/>
                <w:rFonts w:ascii="Arial" w:hAnsi="Arial"/>
                <w:sz w:val="18"/>
              </w:rPr>
            </w:pPr>
            <w:ins w:id="845" w:author="Fernando Alonso Macias" w:date="2025-05-03T19:02:00Z" w16du:dateUtc="2025-05-04T02:02:00Z">
              <w:r w:rsidRPr="008659FD">
                <w:rPr>
                  <w:rFonts w:ascii="Arial" w:hAnsi="Arial"/>
                  <w:sz w:val="18"/>
                  <w:lang w:eastAsia="zh-CN"/>
                </w:rPr>
                <w:t>Config 1, 2</w:t>
              </w:r>
            </w:ins>
          </w:p>
          <w:p w14:paraId="094A080F" w14:textId="77777777" w:rsidR="008659FD" w:rsidRPr="008659FD" w:rsidRDefault="008659FD" w:rsidP="008659FD">
            <w:pPr>
              <w:spacing w:after="0"/>
              <w:rPr>
                <w:ins w:id="846" w:author="Fernando Alonso Macias" w:date="2025-05-03T19:02:00Z" w16du:dateUtc="2025-05-04T02:02:00Z"/>
                <w:rFonts w:ascii="Arial" w:hAnsi="Arial"/>
                <w:sz w:val="18"/>
              </w:rPr>
            </w:pPr>
          </w:p>
        </w:tc>
        <w:tc>
          <w:tcPr>
            <w:tcW w:w="512" w:type="pct"/>
          </w:tcPr>
          <w:p w14:paraId="7823E20A" w14:textId="77777777" w:rsidR="008659FD" w:rsidRPr="008659FD" w:rsidRDefault="008659FD" w:rsidP="008659FD">
            <w:pPr>
              <w:spacing w:after="0"/>
              <w:jc w:val="center"/>
              <w:rPr>
                <w:ins w:id="847" w:author="Fernando Alonso Macias" w:date="2025-05-03T19:02:00Z" w16du:dateUtc="2025-05-04T02:02:00Z"/>
                <w:rFonts w:ascii="Arial" w:hAnsi="Arial"/>
                <w:sz w:val="18"/>
              </w:rPr>
            </w:pPr>
            <w:ins w:id="848" w:author="Fernando Alonso Macias" w:date="2025-05-03T19:02:00Z" w16du:dateUtc="2025-05-04T02:02:00Z">
              <w:r w:rsidRPr="008659FD">
                <w:rPr>
                  <w:rFonts w:ascii="Arial" w:hAnsi="Arial"/>
                  <w:sz w:val="18"/>
                </w:rPr>
                <w:t>dBm</w:t>
              </w:r>
              <w:r w:rsidRPr="008659FD">
                <w:rPr>
                  <w:rFonts w:ascii="Arial" w:hAnsi="Arial"/>
                  <w:sz w:val="18"/>
                  <w:lang w:eastAsia="zh-CN"/>
                </w:rPr>
                <w:t>/15 kHz</w:t>
              </w:r>
            </w:ins>
          </w:p>
        </w:tc>
        <w:tc>
          <w:tcPr>
            <w:tcW w:w="1930" w:type="pct"/>
            <w:gridSpan w:val="3"/>
          </w:tcPr>
          <w:p w14:paraId="13A39B7D" w14:textId="77777777" w:rsidR="008659FD" w:rsidRPr="008659FD" w:rsidRDefault="008659FD" w:rsidP="008659FD">
            <w:pPr>
              <w:spacing w:after="0"/>
              <w:jc w:val="center"/>
              <w:rPr>
                <w:ins w:id="849" w:author="Fernando Alonso Macias" w:date="2025-05-03T19:02:00Z" w16du:dateUtc="2025-05-04T02:02:00Z"/>
                <w:rFonts w:ascii="Arial" w:hAnsi="Arial"/>
                <w:sz w:val="18"/>
              </w:rPr>
            </w:pPr>
            <w:ins w:id="850" w:author="Fernando Alonso Macias" w:date="2025-05-03T19:02:00Z" w16du:dateUtc="2025-05-04T02:02:00Z">
              <w:r w:rsidRPr="008659FD">
                <w:rPr>
                  <w:rFonts w:ascii="Arial" w:hAnsi="Arial" w:hint="eastAsia"/>
                  <w:sz w:val="18"/>
                  <w:lang w:eastAsia="zh-CN"/>
                </w:rPr>
                <w:t>[</w:t>
              </w:r>
              <w:r w:rsidRPr="008659FD">
                <w:rPr>
                  <w:rFonts w:ascii="Arial" w:hAnsi="Arial"/>
                  <w:sz w:val="18"/>
                </w:rPr>
                <w:t>-101</w:t>
              </w:r>
              <w:r w:rsidRPr="008659FD">
                <w:rPr>
                  <w:rFonts w:ascii="Arial" w:hAnsi="Arial" w:hint="eastAsia"/>
                  <w:sz w:val="18"/>
                  <w:lang w:eastAsia="zh-CN"/>
                </w:rPr>
                <w:t>]</w:t>
              </w:r>
            </w:ins>
          </w:p>
          <w:p w14:paraId="0690B5A6" w14:textId="77777777" w:rsidR="008659FD" w:rsidRPr="008659FD" w:rsidRDefault="008659FD" w:rsidP="008659FD">
            <w:pPr>
              <w:spacing w:after="0"/>
              <w:jc w:val="center"/>
              <w:rPr>
                <w:ins w:id="851" w:author="Fernando Alonso Macias" w:date="2025-05-03T19:02:00Z" w16du:dateUtc="2025-05-04T02:02:00Z"/>
                <w:rFonts w:ascii="Arial" w:hAnsi="Arial"/>
                <w:sz w:val="18"/>
              </w:rPr>
            </w:pPr>
          </w:p>
        </w:tc>
      </w:tr>
      <w:tr w:rsidR="008659FD" w:rsidRPr="008659FD" w14:paraId="158EC2A1" w14:textId="77777777" w:rsidTr="00B85CF1">
        <w:trPr>
          <w:cantSplit/>
          <w:jc w:val="center"/>
          <w:ins w:id="852" w:author="Fernando Alonso Macias" w:date="2025-05-03T19:02:00Z"/>
        </w:trPr>
        <w:tc>
          <w:tcPr>
            <w:tcW w:w="1167" w:type="pct"/>
            <w:vMerge/>
          </w:tcPr>
          <w:p w14:paraId="12C5BB22" w14:textId="77777777" w:rsidR="008659FD" w:rsidRPr="008659FD" w:rsidRDefault="008659FD" w:rsidP="008659FD">
            <w:pPr>
              <w:spacing w:after="0"/>
              <w:rPr>
                <w:ins w:id="853" w:author="Fernando Alonso Macias" w:date="2025-05-03T19:02:00Z" w16du:dateUtc="2025-05-04T02:02:00Z"/>
                <w:rFonts w:ascii="Arial" w:hAnsi="Arial"/>
                <w:sz w:val="18"/>
              </w:rPr>
            </w:pPr>
          </w:p>
        </w:tc>
        <w:tc>
          <w:tcPr>
            <w:tcW w:w="1391" w:type="pct"/>
            <w:gridSpan w:val="3"/>
          </w:tcPr>
          <w:p w14:paraId="46A8D2CE" w14:textId="77777777" w:rsidR="008659FD" w:rsidRPr="008659FD" w:rsidRDefault="008659FD" w:rsidP="008659FD">
            <w:pPr>
              <w:spacing w:after="0"/>
              <w:rPr>
                <w:ins w:id="854" w:author="Fernando Alonso Macias" w:date="2025-05-03T19:02:00Z" w16du:dateUtc="2025-05-04T02:02:00Z"/>
                <w:rFonts w:ascii="Arial" w:hAnsi="Arial"/>
                <w:sz w:val="18"/>
              </w:rPr>
            </w:pPr>
            <w:ins w:id="855" w:author="Fernando Alonso Macias" w:date="2025-05-03T19:02:00Z" w16du:dateUtc="2025-05-04T02:02:00Z">
              <w:r w:rsidRPr="008659FD">
                <w:rPr>
                  <w:rFonts w:ascii="Arial" w:hAnsi="Arial"/>
                  <w:position w:val="-12"/>
                  <w:sz w:val="18"/>
                </w:rPr>
                <w:object w:dxaOrig="731" w:dyaOrig="290" w14:anchorId="705CDA69">
                  <v:shape id="_x0000_i1030" type="#_x0000_t75" style="width:36pt;height:15.95pt" o:ole="">
                    <v:imagedata r:id="rId17" o:title=""/>
                  </v:shape>
                  <o:OLEObject Type="Embed" ProgID="Equation.3" ShapeID="_x0000_i1030" DrawAspect="Content" ObjectID="_1808308513" r:id="rId21"/>
                </w:object>
              </w:r>
            </w:ins>
          </w:p>
        </w:tc>
        <w:tc>
          <w:tcPr>
            <w:tcW w:w="512" w:type="pct"/>
          </w:tcPr>
          <w:p w14:paraId="55ABFF4D" w14:textId="77777777" w:rsidR="008659FD" w:rsidRPr="008659FD" w:rsidRDefault="008659FD" w:rsidP="008659FD">
            <w:pPr>
              <w:spacing w:after="0"/>
              <w:jc w:val="center"/>
              <w:rPr>
                <w:ins w:id="856" w:author="Fernando Alonso Macias" w:date="2025-05-03T19:02:00Z" w16du:dateUtc="2025-05-04T02:02:00Z"/>
                <w:rFonts w:ascii="Arial" w:hAnsi="Arial"/>
                <w:sz w:val="18"/>
              </w:rPr>
            </w:pPr>
            <w:ins w:id="857" w:author="Fernando Alonso Macias" w:date="2025-05-03T19:02:00Z" w16du:dateUtc="2025-05-04T02:02:00Z">
              <w:r w:rsidRPr="008659FD">
                <w:rPr>
                  <w:rFonts w:ascii="Arial" w:hAnsi="Arial"/>
                  <w:sz w:val="18"/>
                </w:rPr>
                <w:t>dB</w:t>
              </w:r>
            </w:ins>
          </w:p>
        </w:tc>
        <w:tc>
          <w:tcPr>
            <w:tcW w:w="1930" w:type="pct"/>
            <w:gridSpan w:val="3"/>
          </w:tcPr>
          <w:p w14:paraId="426E1E57" w14:textId="77777777" w:rsidR="008659FD" w:rsidRPr="008659FD" w:rsidRDefault="008659FD" w:rsidP="008659FD">
            <w:pPr>
              <w:spacing w:after="0"/>
              <w:jc w:val="center"/>
              <w:rPr>
                <w:ins w:id="858" w:author="Fernando Alonso Macias" w:date="2025-05-03T19:02:00Z" w16du:dateUtc="2025-05-04T02:02:00Z"/>
                <w:rFonts w:ascii="Arial" w:hAnsi="Arial"/>
                <w:sz w:val="18"/>
              </w:rPr>
            </w:pPr>
            <w:ins w:id="859" w:author="Fernando Alonso Macias" w:date="2025-05-03T19:02:00Z" w16du:dateUtc="2025-05-04T02:02:00Z">
              <w:r w:rsidRPr="008659FD">
                <w:rPr>
                  <w:rFonts w:ascii="Arial" w:hAnsi="Arial" w:hint="eastAsia"/>
                  <w:sz w:val="18"/>
                  <w:lang w:eastAsia="zh-CN"/>
                </w:rPr>
                <w:t>[</w:t>
              </w:r>
              <w:r w:rsidRPr="008659FD">
                <w:rPr>
                  <w:rFonts w:ascii="Arial" w:hAnsi="Arial"/>
                  <w:sz w:val="18"/>
                  <w:lang w:eastAsia="zh-CN"/>
                </w:rPr>
                <w:t>-</w:t>
              </w:r>
              <w:r w:rsidRPr="008659FD">
                <w:rPr>
                  <w:rFonts w:ascii="Arial" w:hAnsi="Arial" w:hint="eastAsia"/>
                  <w:sz w:val="18"/>
                  <w:lang w:eastAsia="zh-CN"/>
                </w:rPr>
                <w:t>3]</w:t>
              </w:r>
            </w:ins>
          </w:p>
        </w:tc>
      </w:tr>
      <w:tr w:rsidR="008659FD" w:rsidRPr="008659FD" w14:paraId="0C041482" w14:textId="77777777" w:rsidTr="00B85CF1">
        <w:trPr>
          <w:cantSplit/>
          <w:jc w:val="center"/>
          <w:ins w:id="860" w:author="Fernando Alonso Macias" w:date="2025-05-03T19:02:00Z"/>
        </w:trPr>
        <w:tc>
          <w:tcPr>
            <w:tcW w:w="1167" w:type="pct"/>
            <w:vMerge/>
          </w:tcPr>
          <w:p w14:paraId="20CD57DB" w14:textId="77777777" w:rsidR="008659FD" w:rsidRPr="008659FD" w:rsidRDefault="008659FD" w:rsidP="008659FD">
            <w:pPr>
              <w:spacing w:after="0"/>
              <w:rPr>
                <w:ins w:id="861" w:author="Fernando Alonso Macias" w:date="2025-05-03T19:02:00Z" w16du:dateUtc="2025-05-04T02:02:00Z"/>
                <w:rFonts w:ascii="Arial" w:hAnsi="Arial"/>
                <w:sz w:val="18"/>
              </w:rPr>
            </w:pPr>
          </w:p>
        </w:tc>
        <w:tc>
          <w:tcPr>
            <w:tcW w:w="571" w:type="pct"/>
            <w:gridSpan w:val="2"/>
            <w:vMerge w:val="restart"/>
          </w:tcPr>
          <w:p w14:paraId="00B03D56" w14:textId="77777777" w:rsidR="008659FD" w:rsidRPr="008659FD" w:rsidRDefault="008659FD" w:rsidP="008659FD">
            <w:pPr>
              <w:spacing w:after="0"/>
              <w:rPr>
                <w:ins w:id="862" w:author="Fernando Alonso Macias" w:date="2025-05-03T19:02:00Z" w16du:dateUtc="2025-05-04T02:02:00Z"/>
                <w:rFonts w:ascii="Arial" w:hAnsi="Arial"/>
                <w:sz w:val="18"/>
              </w:rPr>
            </w:pPr>
            <w:ins w:id="863" w:author="Fernando Alonso Macias" w:date="2025-05-03T19:02:00Z" w16du:dateUtc="2025-05-04T02:02:00Z">
              <w:r w:rsidRPr="008659FD">
                <w:rPr>
                  <w:rFonts w:ascii="Arial" w:hAnsi="Arial"/>
                  <w:sz w:val="18"/>
                  <w:lang w:eastAsia="zh-CN"/>
                </w:rPr>
                <w:t>SS-</w:t>
              </w:r>
              <w:r w:rsidRPr="008659FD">
                <w:rPr>
                  <w:rFonts w:ascii="Arial" w:hAnsi="Arial"/>
                  <w:sz w:val="18"/>
                </w:rPr>
                <w:t>RSRP</w:t>
              </w:r>
              <w:r w:rsidRPr="008659FD">
                <w:rPr>
                  <w:rFonts w:ascii="Arial" w:hAnsi="Arial"/>
                  <w:sz w:val="18"/>
                  <w:vertAlign w:val="superscript"/>
                </w:rPr>
                <w:t xml:space="preserve"> Note </w:t>
              </w:r>
              <w:r w:rsidRPr="008659FD">
                <w:rPr>
                  <w:rFonts w:ascii="Arial" w:hAnsi="Arial" w:hint="eastAsia"/>
                  <w:sz w:val="18"/>
                  <w:vertAlign w:val="superscript"/>
                  <w:lang w:eastAsia="zh-CN"/>
                </w:rPr>
                <w:t>4</w:t>
              </w:r>
            </w:ins>
          </w:p>
        </w:tc>
        <w:tc>
          <w:tcPr>
            <w:tcW w:w="820" w:type="pct"/>
          </w:tcPr>
          <w:p w14:paraId="042DB861" w14:textId="77777777" w:rsidR="008659FD" w:rsidRPr="008659FD" w:rsidRDefault="008659FD" w:rsidP="008659FD">
            <w:pPr>
              <w:spacing w:after="0"/>
              <w:rPr>
                <w:ins w:id="864" w:author="Fernando Alonso Macias" w:date="2025-05-03T19:02:00Z" w16du:dateUtc="2025-05-04T02:02:00Z"/>
                <w:rFonts w:ascii="Arial" w:hAnsi="Arial"/>
                <w:sz w:val="18"/>
              </w:rPr>
            </w:pPr>
            <w:ins w:id="865" w:author="Fernando Alonso Macias" w:date="2025-05-03T19:02:00Z" w16du:dateUtc="2025-05-04T02:02:00Z">
              <w:r w:rsidRPr="008659FD">
                <w:rPr>
                  <w:rFonts w:ascii="Arial" w:hAnsi="Arial"/>
                  <w:sz w:val="18"/>
                  <w:lang w:val="it-IT"/>
                </w:rPr>
                <w:t>Config 1</w:t>
              </w:r>
            </w:ins>
          </w:p>
        </w:tc>
        <w:tc>
          <w:tcPr>
            <w:tcW w:w="512" w:type="pct"/>
            <w:vMerge w:val="restart"/>
          </w:tcPr>
          <w:p w14:paraId="69071430" w14:textId="77777777" w:rsidR="008659FD" w:rsidRPr="008659FD" w:rsidRDefault="008659FD" w:rsidP="008659FD">
            <w:pPr>
              <w:spacing w:after="0"/>
              <w:jc w:val="center"/>
              <w:rPr>
                <w:ins w:id="866" w:author="Fernando Alonso Macias" w:date="2025-05-03T19:02:00Z" w16du:dateUtc="2025-05-04T02:02:00Z"/>
                <w:rFonts w:ascii="Arial" w:hAnsi="Arial"/>
                <w:sz w:val="18"/>
              </w:rPr>
            </w:pPr>
            <w:ins w:id="867" w:author="Fernando Alonso Macias" w:date="2025-05-03T19:02:00Z" w16du:dateUtc="2025-05-04T02:02:00Z">
              <w:r w:rsidRPr="008659FD">
                <w:rPr>
                  <w:rFonts w:ascii="Arial" w:hAnsi="Arial"/>
                  <w:sz w:val="18"/>
                </w:rPr>
                <w:t>dBm</w:t>
              </w:r>
              <w:r w:rsidRPr="008659FD">
                <w:rPr>
                  <w:rFonts w:ascii="Arial" w:hAnsi="Arial"/>
                  <w:sz w:val="18"/>
                  <w:lang w:eastAsia="zh-CN"/>
                </w:rPr>
                <w:t>/ SCS</w:t>
              </w:r>
            </w:ins>
          </w:p>
        </w:tc>
        <w:tc>
          <w:tcPr>
            <w:tcW w:w="1930" w:type="pct"/>
            <w:gridSpan w:val="3"/>
          </w:tcPr>
          <w:p w14:paraId="4F9E6E8E" w14:textId="77777777" w:rsidR="008659FD" w:rsidRPr="008659FD" w:rsidRDefault="008659FD" w:rsidP="008659FD">
            <w:pPr>
              <w:spacing w:after="0"/>
              <w:jc w:val="center"/>
              <w:rPr>
                <w:ins w:id="868" w:author="Fernando Alonso Macias" w:date="2025-05-03T19:02:00Z" w16du:dateUtc="2025-05-04T02:02:00Z"/>
                <w:rFonts w:ascii="Arial" w:hAnsi="Arial"/>
                <w:sz w:val="18"/>
              </w:rPr>
            </w:pPr>
            <w:ins w:id="869" w:author="Fernando Alonso Macias" w:date="2025-05-03T19:02:00Z" w16du:dateUtc="2025-05-04T02:02:00Z">
              <w:r w:rsidRPr="008659FD">
                <w:rPr>
                  <w:rFonts w:ascii="Arial" w:hAnsi="Arial" w:hint="eastAsia"/>
                  <w:sz w:val="18"/>
                  <w:lang w:val="en-US" w:eastAsia="zh-CN"/>
                </w:rPr>
                <w:t>[</w:t>
              </w:r>
              <w:r w:rsidRPr="008659FD">
                <w:rPr>
                  <w:rFonts w:ascii="Arial" w:hAnsi="Arial"/>
                  <w:sz w:val="18"/>
                  <w:lang w:eastAsia="zh-CN"/>
                </w:rPr>
                <w:t>-1</w:t>
              </w:r>
              <w:r w:rsidRPr="008659FD">
                <w:rPr>
                  <w:rFonts w:ascii="Arial" w:hAnsi="Arial" w:hint="eastAsia"/>
                  <w:sz w:val="18"/>
                  <w:lang w:val="en-US" w:eastAsia="zh-CN"/>
                </w:rPr>
                <w:t>04]</w:t>
              </w:r>
            </w:ins>
          </w:p>
        </w:tc>
      </w:tr>
      <w:tr w:rsidR="008659FD" w:rsidRPr="008659FD" w14:paraId="72B99BF0" w14:textId="77777777" w:rsidTr="00B85CF1">
        <w:trPr>
          <w:cantSplit/>
          <w:jc w:val="center"/>
          <w:ins w:id="870" w:author="Fernando Alonso Macias" w:date="2025-05-03T19:02:00Z"/>
        </w:trPr>
        <w:tc>
          <w:tcPr>
            <w:tcW w:w="1167" w:type="pct"/>
            <w:vMerge/>
          </w:tcPr>
          <w:p w14:paraId="13936751" w14:textId="77777777" w:rsidR="008659FD" w:rsidRPr="008659FD" w:rsidRDefault="008659FD" w:rsidP="008659FD">
            <w:pPr>
              <w:spacing w:after="0"/>
              <w:rPr>
                <w:ins w:id="871" w:author="Fernando Alonso Macias" w:date="2025-05-03T19:02:00Z" w16du:dateUtc="2025-05-04T02:02:00Z"/>
                <w:rFonts w:ascii="Arial" w:hAnsi="Arial"/>
                <w:sz w:val="18"/>
              </w:rPr>
            </w:pPr>
          </w:p>
        </w:tc>
        <w:tc>
          <w:tcPr>
            <w:tcW w:w="571" w:type="pct"/>
            <w:gridSpan w:val="2"/>
            <w:vMerge/>
          </w:tcPr>
          <w:p w14:paraId="18EF48B9" w14:textId="77777777" w:rsidR="008659FD" w:rsidRPr="008659FD" w:rsidRDefault="008659FD" w:rsidP="008659FD">
            <w:pPr>
              <w:spacing w:after="0"/>
              <w:rPr>
                <w:ins w:id="872" w:author="Fernando Alonso Macias" w:date="2025-05-03T19:02:00Z" w16du:dateUtc="2025-05-04T02:02:00Z"/>
                <w:rFonts w:ascii="Arial" w:hAnsi="Arial"/>
                <w:sz w:val="18"/>
                <w:lang w:eastAsia="zh-CN"/>
              </w:rPr>
            </w:pPr>
          </w:p>
        </w:tc>
        <w:tc>
          <w:tcPr>
            <w:tcW w:w="820" w:type="pct"/>
          </w:tcPr>
          <w:p w14:paraId="2EC5A0D3" w14:textId="77777777" w:rsidR="008659FD" w:rsidRPr="008659FD" w:rsidRDefault="008659FD" w:rsidP="008659FD">
            <w:pPr>
              <w:spacing w:after="0"/>
              <w:rPr>
                <w:ins w:id="873" w:author="Fernando Alonso Macias" w:date="2025-05-03T19:02:00Z" w16du:dateUtc="2025-05-04T02:02:00Z"/>
                <w:rFonts w:ascii="Arial" w:hAnsi="Arial"/>
                <w:sz w:val="18"/>
                <w:lang w:eastAsia="zh-CN"/>
              </w:rPr>
            </w:pPr>
            <w:ins w:id="874" w:author="Fernando Alonso Macias" w:date="2025-05-03T19:02:00Z" w16du:dateUtc="2025-05-04T02:02:00Z">
              <w:r w:rsidRPr="008659FD">
                <w:rPr>
                  <w:rFonts w:ascii="Arial" w:hAnsi="Arial"/>
                  <w:sz w:val="18"/>
                  <w:lang w:eastAsia="zh-CN"/>
                </w:rPr>
                <w:t>Config 2</w:t>
              </w:r>
            </w:ins>
          </w:p>
        </w:tc>
        <w:tc>
          <w:tcPr>
            <w:tcW w:w="512" w:type="pct"/>
            <w:vMerge/>
          </w:tcPr>
          <w:p w14:paraId="6EB77A4B" w14:textId="77777777" w:rsidR="008659FD" w:rsidRPr="008659FD" w:rsidRDefault="008659FD" w:rsidP="008659FD">
            <w:pPr>
              <w:spacing w:after="0"/>
              <w:jc w:val="center"/>
              <w:rPr>
                <w:ins w:id="875" w:author="Fernando Alonso Macias" w:date="2025-05-03T19:02:00Z" w16du:dateUtc="2025-05-04T02:02:00Z"/>
                <w:rFonts w:ascii="Arial" w:hAnsi="Arial"/>
                <w:sz w:val="18"/>
              </w:rPr>
            </w:pPr>
          </w:p>
        </w:tc>
        <w:tc>
          <w:tcPr>
            <w:tcW w:w="1930" w:type="pct"/>
            <w:gridSpan w:val="3"/>
          </w:tcPr>
          <w:p w14:paraId="0FDB7F91" w14:textId="77777777" w:rsidR="008659FD" w:rsidRPr="008659FD" w:rsidRDefault="008659FD" w:rsidP="008659FD">
            <w:pPr>
              <w:spacing w:after="0"/>
              <w:jc w:val="center"/>
              <w:rPr>
                <w:ins w:id="876" w:author="Fernando Alonso Macias" w:date="2025-05-03T19:02:00Z" w16du:dateUtc="2025-05-04T02:02:00Z"/>
                <w:rFonts w:ascii="Arial" w:hAnsi="Arial"/>
                <w:sz w:val="18"/>
                <w:lang w:eastAsia="zh-CN"/>
              </w:rPr>
            </w:pPr>
            <w:ins w:id="877" w:author="Fernando Alonso Macias" w:date="2025-05-03T19:02:00Z" w16du:dateUtc="2025-05-04T02:02:00Z">
              <w:r w:rsidRPr="008659FD">
                <w:rPr>
                  <w:rFonts w:ascii="Arial" w:hAnsi="Arial" w:hint="eastAsia"/>
                  <w:sz w:val="18"/>
                  <w:lang w:val="en-US" w:eastAsia="zh-CN"/>
                </w:rPr>
                <w:t>[</w:t>
              </w:r>
              <w:r w:rsidRPr="008659FD">
                <w:rPr>
                  <w:rFonts w:ascii="Arial" w:hAnsi="Arial"/>
                  <w:sz w:val="18"/>
                  <w:lang w:eastAsia="zh-CN"/>
                </w:rPr>
                <w:t>-10</w:t>
              </w:r>
              <w:r w:rsidRPr="008659FD">
                <w:rPr>
                  <w:rFonts w:ascii="Arial" w:hAnsi="Arial"/>
                  <w:sz w:val="18"/>
                  <w:lang w:val="en-US" w:eastAsia="zh-CN"/>
                </w:rPr>
                <w:t>4</w:t>
              </w:r>
              <w:r w:rsidRPr="008659FD">
                <w:rPr>
                  <w:rFonts w:ascii="Arial" w:hAnsi="Arial" w:hint="eastAsia"/>
                  <w:sz w:val="18"/>
                  <w:lang w:val="en-US" w:eastAsia="zh-CN"/>
                </w:rPr>
                <w:t>]</w:t>
              </w:r>
            </w:ins>
          </w:p>
        </w:tc>
      </w:tr>
      <w:tr w:rsidR="008659FD" w:rsidRPr="008659FD" w14:paraId="29604B6E" w14:textId="77777777" w:rsidTr="00B85CF1">
        <w:trPr>
          <w:cantSplit/>
          <w:jc w:val="center"/>
          <w:ins w:id="878" w:author="Fernando Alonso Macias" w:date="2025-05-03T19:02:00Z"/>
        </w:trPr>
        <w:tc>
          <w:tcPr>
            <w:tcW w:w="1167" w:type="pct"/>
            <w:vMerge w:val="restart"/>
            <w:vAlign w:val="center"/>
          </w:tcPr>
          <w:p w14:paraId="55A04437" w14:textId="77777777" w:rsidR="008659FD" w:rsidRPr="008659FD" w:rsidRDefault="008659FD" w:rsidP="008659FD">
            <w:pPr>
              <w:spacing w:after="0"/>
              <w:rPr>
                <w:ins w:id="879" w:author="Fernando Alonso Macias" w:date="2025-05-03T19:02:00Z" w16du:dateUtc="2025-05-04T02:02:00Z"/>
                <w:rFonts w:ascii="Arial" w:hAnsi="Arial"/>
                <w:sz w:val="18"/>
              </w:rPr>
            </w:pPr>
            <w:ins w:id="880" w:author="Fernando Alonso Macias" w:date="2025-05-03T19:02:00Z" w16du:dateUtc="2025-05-04T02:02:00Z">
              <w:r w:rsidRPr="008659FD">
                <w:rPr>
                  <w:rFonts w:ascii="Arial" w:hAnsi="Arial"/>
                  <w:sz w:val="18"/>
                </w:rPr>
                <w:t xml:space="preserve">Io </w:t>
              </w:r>
              <w:r w:rsidRPr="008659FD">
                <w:rPr>
                  <w:rFonts w:ascii="Arial" w:hAnsi="Arial"/>
                  <w:sz w:val="18"/>
                  <w:vertAlign w:val="superscript"/>
                </w:rPr>
                <w:t xml:space="preserve">Note </w:t>
              </w:r>
              <w:r w:rsidRPr="008659FD">
                <w:rPr>
                  <w:rFonts w:ascii="Arial" w:hAnsi="Arial" w:hint="eastAsia"/>
                  <w:sz w:val="18"/>
                  <w:vertAlign w:val="superscript"/>
                  <w:lang w:eastAsia="zh-CN"/>
                </w:rPr>
                <w:t>5</w:t>
              </w:r>
            </w:ins>
          </w:p>
        </w:tc>
        <w:tc>
          <w:tcPr>
            <w:tcW w:w="1391" w:type="pct"/>
            <w:gridSpan w:val="3"/>
            <w:vAlign w:val="center"/>
          </w:tcPr>
          <w:p w14:paraId="0065DFE8" w14:textId="77777777" w:rsidR="008659FD" w:rsidRPr="008659FD" w:rsidRDefault="008659FD" w:rsidP="008659FD">
            <w:pPr>
              <w:spacing w:after="0"/>
              <w:rPr>
                <w:ins w:id="881" w:author="Fernando Alonso Macias" w:date="2025-05-03T19:02:00Z" w16du:dateUtc="2025-05-04T02:02:00Z"/>
                <w:rFonts w:ascii="Arial" w:hAnsi="Arial"/>
                <w:sz w:val="18"/>
                <w:lang w:eastAsia="zh-CN"/>
              </w:rPr>
            </w:pPr>
            <w:ins w:id="882" w:author="Fernando Alonso Macias" w:date="2025-05-03T19:02:00Z" w16du:dateUtc="2025-05-04T02:02:00Z">
              <w:r w:rsidRPr="008659FD">
                <w:rPr>
                  <w:rFonts w:ascii="Arial" w:hAnsi="Arial"/>
                  <w:sz w:val="18"/>
                  <w:lang w:eastAsia="zh-CN"/>
                </w:rPr>
                <w:t>Config 1</w:t>
              </w:r>
            </w:ins>
          </w:p>
        </w:tc>
        <w:tc>
          <w:tcPr>
            <w:tcW w:w="512" w:type="pct"/>
            <w:vMerge w:val="restart"/>
          </w:tcPr>
          <w:p w14:paraId="5F4B664D" w14:textId="77777777" w:rsidR="008659FD" w:rsidRPr="008659FD" w:rsidRDefault="008659FD" w:rsidP="008659FD">
            <w:pPr>
              <w:spacing w:after="0"/>
              <w:jc w:val="center"/>
              <w:rPr>
                <w:ins w:id="883" w:author="Fernando Alonso Macias" w:date="2025-05-03T19:02:00Z" w16du:dateUtc="2025-05-04T02:02:00Z"/>
                <w:rFonts w:ascii="Arial" w:hAnsi="Arial"/>
                <w:sz w:val="18"/>
              </w:rPr>
            </w:pPr>
            <w:ins w:id="884" w:author="Fernando Alonso Macias" w:date="2025-05-03T19:02:00Z" w16du:dateUtc="2025-05-04T02:02:00Z">
              <w:r w:rsidRPr="008659FD">
                <w:rPr>
                  <w:rFonts w:ascii="Arial" w:hAnsi="Arial"/>
                  <w:sz w:val="18"/>
                </w:rPr>
                <w:t>dBm</w:t>
              </w:r>
            </w:ins>
          </w:p>
        </w:tc>
        <w:tc>
          <w:tcPr>
            <w:tcW w:w="1930" w:type="pct"/>
            <w:gridSpan w:val="3"/>
          </w:tcPr>
          <w:p w14:paraId="6AA07974" w14:textId="77777777" w:rsidR="008659FD" w:rsidRPr="008659FD" w:rsidRDefault="008659FD" w:rsidP="008659FD">
            <w:pPr>
              <w:spacing w:after="0"/>
              <w:jc w:val="center"/>
              <w:rPr>
                <w:ins w:id="885" w:author="Fernando Alonso Macias" w:date="2025-05-03T19:02:00Z" w16du:dateUtc="2025-05-04T02:02:00Z"/>
                <w:rFonts w:ascii="Arial" w:hAnsi="Arial"/>
                <w:sz w:val="18"/>
                <w:lang w:eastAsia="zh-CN"/>
              </w:rPr>
            </w:pPr>
            <w:ins w:id="886" w:author="Fernando Alonso Macias" w:date="2025-05-03T19:02:00Z" w16du:dateUtc="2025-05-04T02:02:00Z">
              <w:r w:rsidRPr="008659FD">
                <w:rPr>
                  <w:rFonts w:ascii="Arial" w:hAnsi="Arial"/>
                  <w:bCs/>
                  <w:sz w:val="18"/>
                </w:rPr>
                <w:t>-65.</w:t>
              </w:r>
              <w:r w:rsidRPr="008659FD">
                <w:rPr>
                  <w:rFonts w:ascii="Arial" w:hAnsi="Arial" w:hint="eastAsia"/>
                  <w:bCs/>
                  <w:sz w:val="18"/>
                  <w:lang w:val="en-US" w:eastAsia="zh-CN"/>
                </w:rPr>
                <w:t>3</w:t>
              </w:r>
              <w:r w:rsidRPr="008659FD">
                <w:rPr>
                  <w:rFonts w:ascii="Arial" w:hAnsi="Arial"/>
                  <w:bCs/>
                  <w:sz w:val="18"/>
                  <w:lang w:eastAsia="zh-CN"/>
                </w:rPr>
                <w:t>/9.36MHz</w:t>
              </w:r>
            </w:ins>
          </w:p>
        </w:tc>
      </w:tr>
      <w:tr w:rsidR="008659FD" w:rsidRPr="008659FD" w14:paraId="068AB749" w14:textId="77777777" w:rsidTr="00B85CF1">
        <w:trPr>
          <w:cantSplit/>
          <w:jc w:val="center"/>
          <w:ins w:id="887" w:author="Fernando Alonso Macias" w:date="2025-05-03T19:02:00Z"/>
        </w:trPr>
        <w:tc>
          <w:tcPr>
            <w:tcW w:w="1167" w:type="pct"/>
            <w:vMerge/>
          </w:tcPr>
          <w:p w14:paraId="6E3A9133" w14:textId="77777777" w:rsidR="008659FD" w:rsidRPr="008659FD" w:rsidRDefault="008659FD" w:rsidP="008659FD">
            <w:pPr>
              <w:spacing w:after="0"/>
              <w:rPr>
                <w:ins w:id="888" w:author="Fernando Alonso Macias" w:date="2025-05-03T19:02:00Z" w16du:dateUtc="2025-05-04T02:02:00Z"/>
                <w:rFonts w:ascii="Arial" w:hAnsi="Arial"/>
                <w:sz w:val="18"/>
              </w:rPr>
            </w:pPr>
          </w:p>
        </w:tc>
        <w:tc>
          <w:tcPr>
            <w:tcW w:w="1391" w:type="pct"/>
            <w:gridSpan w:val="3"/>
            <w:vAlign w:val="center"/>
          </w:tcPr>
          <w:p w14:paraId="57E1545A" w14:textId="77777777" w:rsidR="008659FD" w:rsidRPr="008659FD" w:rsidRDefault="008659FD" w:rsidP="008659FD">
            <w:pPr>
              <w:spacing w:after="0"/>
              <w:rPr>
                <w:ins w:id="889" w:author="Fernando Alonso Macias" w:date="2025-05-03T19:02:00Z" w16du:dateUtc="2025-05-04T02:02:00Z"/>
                <w:rFonts w:ascii="Arial" w:hAnsi="Arial"/>
                <w:sz w:val="18"/>
                <w:lang w:eastAsia="zh-CN"/>
              </w:rPr>
            </w:pPr>
            <w:ins w:id="890" w:author="Fernando Alonso Macias" w:date="2025-05-03T19:02:00Z" w16du:dateUtc="2025-05-04T02:02:00Z">
              <w:r w:rsidRPr="008659FD">
                <w:rPr>
                  <w:rFonts w:ascii="Arial" w:hAnsi="Arial"/>
                  <w:sz w:val="18"/>
                  <w:lang w:eastAsia="zh-CN"/>
                </w:rPr>
                <w:t>Config 2</w:t>
              </w:r>
            </w:ins>
          </w:p>
        </w:tc>
        <w:tc>
          <w:tcPr>
            <w:tcW w:w="512" w:type="pct"/>
            <w:vMerge/>
          </w:tcPr>
          <w:p w14:paraId="7A6DE03A" w14:textId="77777777" w:rsidR="008659FD" w:rsidRPr="008659FD" w:rsidRDefault="008659FD" w:rsidP="008659FD">
            <w:pPr>
              <w:spacing w:after="0"/>
              <w:jc w:val="center"/>
              <w:rPr>
                <w:ins w:id="891" w:author="Fernando Alonso Macias" w:date="2025-05-03T19:02:00Z" w16du:dateUtc="2025-05-04T02:02:00Z"/>
                <w:rFonts w:ascii="Arial" w:hAnsi="Arial"/>
                <w:sz w:val="18"/>
              </w:rPr>
            </w:pPr>
          </w:p>
        </w:tc>
        <w:tc>
          <w:tcPr>
            <w:tcW w:w="1930" w:type="pct"/>
            <w:gridSpan w:val="3"/>
          </w:tcPr>
          <w:p w14:paraId="6440019C" w14:textId="77777777" w:rsidR="008659FD" w:rsidRPr="008659FD" w:rsidRDefault="008659FD" w:rsidP="008659FD">
            <w:pPr>
              <w:spacing w:after="0"/>
              <w:jc w:val="center"/>
              <w:rPr>
                <w:ins w:id="892" w:author="Fernando Alonso Macias" w:date="2025-05-03T19:02:00Z" w16du:dateUtc="2025-05-04T02:02:00Z"/>
                <w:rFonts w:ascii="Arial" w:hAnsi="Arial"/>
                <w:bCs/>
                <w:sz w:val="18"/>
                <w:lang w:eastAsia="zh-CN"/>
              </w:rPr>
            </w:pPr>
            <w:ins w:id="893" w:author="Fernando Alonso Macias" w:date="2025-05-03T19:02:00Z" w16du:dateUtc="2025-05-04T02:02:00Z">
              <w:r w:rsidRPr="008659FD">
                <w:rPr>
                  <w:rFonts w:ascii="Arial" w:hAnsi="Arial"/>
                  <w:bCs/>
                  <w:sz w:val="18"/>
                </w:rPr>
                <w:t>-65.</w:t>
              </w:r>
              <w:r w:rsidRPr="008659FD">
                <w:rPr>
                  <w:rFonts w:ascii="Arial" w:hAnsi="Arial" w:hint="eastAsia"/>
                  <w:bCs/>
                  <w:sz w:val="18"/>
                  <w:lang w:val="en-US" w:eastAsia="zh-CN"/>
                </w:rPr>
                <w:t>3</w:t>
              </w:r>
              <w:r w:rsidRPr="008659FD">
                <w:rPr>
                  <w:rFonts w:ascii="Arial" w:hAnsi="Arial"/>
                  <w:bCs/>
                  <w:sz w:val="18"/>
                  <w:lang w:eastAsia="zh-CN"/>
                </w:rPr>
                <w:t>/9.36MHz</w:t>
              </w:r>
            </w:ins>
          </w:p>
        </w:tc>
      </w:tr>
      <w:tr w:rsidR="008659FD" w:rsidRPr="008659FD" w14:paraId="2EB46A1A" w14:textId="77777777" w:rsidTr="00B85CF1">
        <w:trPr>
          <w:cantSplit/>
          <w:jc w:val="center"/>
          <w:ins w:id="894" w:author="Fernando Alonso Macias" w:date="2025-05-03T19:02:00Z"/>
        </w:trPr>
        <w:tc>
          <w:tcPr>
            <w:tcW w:w="2558" w:type="pct"/>
            <w:gridSpan w:val="4"/>
          </w:tcPr>
          <w:p w14:paraId="12A6176E" w14:textId="77777777" w:rsidR="008659FD" w:rsidRPr="008659FD" w:rsidRDefault="008659FD" w:rsidP="008659FD">
            <w:pPr>
              <w:spacing w:after="0"/>
              <w:rPr>
                <w:ins w:id="895" w:author="Fernando Alonso Macias" w:date="2025-05-03T19:02:00Z" w16du:dateUtc="2025-05-04T02:02:00Z"/>
                <w:rFonts w:ascii="Arial" w:hAnsi="Arial"/>
                <w:sz w:val="18"/>
              </w:rPr>
            </w:pPr>
            <w:ins w:id="896" w:author="Fernando Alonso Macias" w:date="2025-05-03T19:02:00Z" w16du:dateUtc="2025-05-04T02:02:00Z">
              <w:r w:rsidRPr="008659FD">
                <w:rPr>
                  <w:rFonts w:ascii="Arial" w:hAnsi="Arial"/>
                  <w:sz w:val="18"/>
                  <w:lang w:eastAsia="zh-CN"/>
                </w:rPr>
                <w:t>Propagation condition</w:t>
              </w:r>
            </w:ins>
          </w:p>
        </w:tc>
        <w:tc>
          <w:tcPr>
            <w:tcW w:w="512" w:type="pct"/>
          </w:tcPr>
          <w:p w14:paraId="08DD9B60" w14:textId="77777777" w:rsidR="008659FD" w:rsidRPr="008659FD" w:rsidRDefault="008659FD" w:rsidP="008659FD">
            <w:pPr>
              <w:spacing w:after="0"/>
              <w:jc w:val="center"/>
              <w:rPr>
                <w:ins w:id="897" w:author="Fernando Alonso Macias" w:date="2025-05-03T19:02:00Z" w16du:dateUtc="2025-05-04T02:02:00Z"/>
                <w:rFonts w:ascii="Arial" w:hAnsi="Arial"/>
                <w:sz w:val="18"/>
              </w:rPr>
            </w:pPr>
          </w:p>
        </w:tc>
        <w:tc>
          <w:tcPr>
            <w:tcW w:w="1930" w:type="pct"/>
            <w:gridSpan w:val="3"/>
            <w:vAlign w:val="center"/>
          </w:tcPr>
          <w:p w14:paraId="389E5F22" w14:textId="77777777" w:rsidR="008659FD" w:rsidRPr="008659FD" w:rsidRDefault="008659FD" w:rsidP="008659FD">
            <w:pPr>
              <w:jc w:val="center"/>
              <w:rPr>
                <w:ins w:id="898" w:author="Fernando Alonso Macias" w:date="2025-05-03T19:02:00Z" w16du:dateUtc="2025-05-04T02:02:00Z"/>
              </w:rPr>
            </w:pPr>
            <w:ins w:id="899" w:author="Fernando Alonso Macias" w:date="2025-05-03T19:02:00Z" w16du:dateUtc="2025-05-04T02:02:00Z">
              <w:r w:rsidRPr="008659FD">
                <w:rPr>
                  <w:rFonts w:ascii="Arial" w:hAnsi="Arial"/>
                  <w:bCs/>
                  <w:sz w:val="18"/>
                  <w:lang w:eastAsia="zh-CN"/>
                </w:rPr>
                <w:t>AWGN</w:t>
              </w:r>
            </w:ins>
          </w:p>
        </w:tc>
      </w:tr>
      <w:tr w:rsidR="008659FD" w:rsidRPr="008659FD" w14:paraId="2120332C" w14:textId="77777777" w:rsidTr="00B85CF1">
        <w:trPr>
          <w:cantSplit/>
          <w:jc w:val="center"/>
          <w:ins w:id="900" w:author="Fernando Alonso Macias" w:date="2025-05-03T19:02:00Z"/>
        </w:trPr>
        <w:tc>
          <w:tcPr>
            <w:tcW w:w="5000" w:type="pct"/>
            <w:gridSpan w:val="8"/>
          </w:tcPr>
          <w:p w14:paraId="5A573D9D" w14:textId="77777777" w:rsidR="008659FD" w:rsidRPr="008659FD" w:rsidRDefault="008659FD" w:rsidP="008659FD">
            <w:pPr>
              <w:spacing w:after="0"/>
              <w:ind w:left="851" w:hanging="851"/>
              <w:rPr>
                <w:ins w:id="901" w:author="Fernando Alonso Macias" w:date="2025-05-03T19:02:00Z" w16du:dateUtc="2025-05-04T02:02:00Z"/>
                <w:rFonts w:ascii="Arial" w:hAnsi="Arial"/>
                <w:sz w:val="18"/>
              </w:rPr>
            </w:pPr>
            <w:ins w:id="902" w:author="Fernando Alonso Macias" w:date="2025-05-03T19:02:00Z" w16du:dateUtc="2025-05-04T02:02:00Z">
              <w:r w:rsidRPr="008659FD">
                <w:rPr>
                  <w:rFonts w:ascii="Arial" w:hAnsi="Arial"/>
                  <w:sz w:val="18"/>
                </w:rPr>
                <w:t>NOTE 1:</w:t>
              </w:r>
              <w:r w:rsidRPr="008659FD">
                <w:rPr>
                  <w:rFonts w:ascii="Arial" w:hAnsi="Arial"/>
                  <w:sz w:val="18"/>
                </w:rPr>
                <w:tab/>
                <w:t xml:space="preserve">OCNG shall be used such that the resources in Cell 1 are fully </w:t>
              </w:r>
              <w:proofErr w:type="gramStart"/>
              <w:r w:rsidRPr="008659FD">
                <w:rPr>
                  <w:rFonts w:ascii="Arial" w:hAnsi="Arial"/>
                  <w:sz w:val="18"/>
                </w:rPr>
                <w:t>allocated</w:t>
              </w:r>
              <w:proofErr w:type="gramEnd"/>
              <w:r w:rsidRPr="008659FD">
                <w:rPr>
                  <w:rFonts w:ascii="Arial" w:hAnsi="Arial"/>
                  <w:sz w:val="18"/>
                </w:rPr>
                <w:t xml:space="preserve"> and a constant total transmitted power spectral density is achieved for all OFDM symbols.</w:t>
              </w:r>
            </w:ins>
          </w:p>
          <w:p w14:paraId="5FE38587" w14:textId="77777777" w:rsidR="008659FD" w:rsidRPr="008659FD" w:rsidRDefault="008659FD" w:rsidP="008659FD">
            <w:pPr>
              <w:spacing w:after="0"/>
              <w:ind w:left="851" w:hanging="851"/>
              <w:rPr>
                <w:ins w:id="903" w:author="Fernando Alonso Macias" w:date="2025-05-03T19:02:00Z" w16du:dateUtc="2025-05-04T02:02:00Z"/>
                <w:rFonts w:ascii="Arial" w:hAnsi="Arial"/>
                <w:sz w:val="18"/>
              </w:rPr>
            </w:pPr>
            <w:ins w:id="904" w:author="Fernando Alonso Macias" w:date="2025-05-03T19:02:00Z" w16du:dateUtc="2025-05-04T02:02:00Z">
              <w:r w:rsidRPr="008659FD">
                <w:rPr>
                  <w:rFonts w:ascii="Arial" w:hAnsi="Arial"/>
                  <w:sz w:val="18"/>
                </w:rPr>
                <w:t>NOTE 2:</w:t>
              </w:r>
              <w:r w:rsidRPr="008659FD">
                <w:rPr>
                  <w:rFonts w:ascii="Arial" w:hAnsi="Arial"/>
                  <w:sz w:val="18"/>
                </w:rPr>
                <w:tab/>
                <w:t>The signal contains PDCCH for UEs other than the device under test as part of OCNG.</w:t>
              </w:r>
            </w:ins>
          </w:p>
          <w:p w14:paraId="36866F8C" w14:textId="77777777" w:rsidR="008659FD" w:rsidRPr="008659FD" w:rsidRDefault="008659FD" w:rsidP="008659FD">
            <w:pPr>
              <w:spacing w:after="0"/>
              <w:ind w:left="851" w:hanging="851"/>
              <w:rPr>
                <w:ins w:id="905" w:author="Fernando Alonso Macias" w:date="2025-05-03T19:02:00Z" w16du:dateUtc="2025-05-04T02:02:00Z"/>
                <w:rFonts w:ascii="Arial" w:hAnsi="Arial"/>
                <w:sz w:val="18"/>
              </w:rPr>
            </w:pPr>
            <w:ins w:id="906" w:author="Fernando Alonso Macias" w:date="2025-05-03T19:02:00Z" w16du:dateUtc="2025-05-04T02:02:00Z">
              <w:r w:rsidRPr="008659FD">
                <w:rPr>
                  <w:rFonts w:ascii="Arial" w:hAnsi="Arial"/>
                  <w:sz w:val="18"/>
                </w:rPr>
                <w:t>NOTE 3:</w:t>
              </w:r>
              <w:r w:rsidRPr="008659FD">
                <w:rPr>
                  <w:rFonts w:ascii="Arial" w:hAnsi="Arial"/>
                  <w:sz w:val="18"/>
                </w:rPr>
                <w:tab/>
                <w:t xml:space="preserve">SNR levels correspond to the signal to noise ratio over the SSS </w:t>
              </w:r>
              <w:proofErr w:type="spellStart"/>
              <w:r w:rsidRPr="008659FD">
                <w:rPr>
                  <w:rFonts w:ascii="Arial" w:hAnsi="Arial"/>
                  <w:sz w:val="18"/>
                </w:rPr>
                <w:t>REs.</w:t>
              </w:r>
              <w:proofErr w:type="spellEnd"/>
            </w:ins>
          </w:p>
          <w:p w14:paraId="5E723017" w14:textId="77777777" w:rsidR="008659FD" w:rsidRPr="008659FD" w:rsidRDefault="008659FD" w:rsidP="008659FD">
            <w:pPr>
              <w:spacing w:after="0"/>
              <w:ind w:left="851" w:hanging="851"/>
              <w:rPr>
                <w:ins w:id="907" w:author="Fernando Alonso Macias" w:date="2025-05-03T19:02:00Z" w16du:dateUtc="2025-05-04T02:02:00Z"/>
                <w:rFonts w:ascii="Arial" w:hAnsi="Arial"/>
                <w:sz w:val="18"/>
              </w:rPr>
            </w:pPr>
            <w:ins w:id="908" w:author="Fernando Alonso Macias" w:date="2025-05-03T19:02:00Z" w16du:dateUtc="2025-05-04T02:02:00Z">
              <w:r w:rsidRPr="008659FD">
                <w:rPr>
                  <w:rFonts w:ascii="Arial" w:hAnsi="Arial"/>
                  <w:sz w:val="18"/>
                </w:rPr>
                <w:t>NOTE 4:</w:t>
              </w:r>
              <w:r w:rsidRPr="008659FD">
                <w:rPr>
                  <w:rFonts w:ascii="Arial" w:hAnsi="Arial"/>
                  <w:sz w:val="18"/>
                </w:rPr>
                <w:tab/>
                <w:t>The DL PDSCH reference measurement channel is used in the test only when a downlink transmission dedicated to the UE under test is required.</w:t>
              </w:r>
            </w:ins>
          </w:p>
          <w:p w14:paraId="5DABC137" w14:textId="77777777" w:rsidR="008659FD" w:rsidRPr="008659FD" w:rsidRDefault="008659FD" w:rsidP="008659FD">
            <w:pPr>
              <w:spacing w:after="0"/>
              <w:ind w:left="851" w:hanging="851"/>
              <w:rPr>
                <w:ins w:id="909" w:author="Fernando Alonso Macias" w:date="2025-05-03T19:02:00Z" w16du:dateUtc="2025-05-04T02:02:00Z"/>
                <w:rFonts w:ascii="Arial" w:hAnsi="Arial"/>
                <w:sz w:val="18"/>
                <w:lang w:eastAsia="zh-CN"/>
              </w:rPr>
            </w:pPr>
            <w:ins w:id="910" w:author="Fernando Alonso Macias" w:date="2025-05-03T19:02:00Z" w16du:dateUtc="2025-05-04T02:02:00Z">
              <w:r w:rsidRPr="008659FD">
                <w:rPr>
                  <w:rFonts w:ascii="Arial" w:hAnsi="Arial"/>
                  <w:sz w:val="18"/>
                </w:rPr>
                <w:t xml:space="preserve">NOTE </w:t>
              </w:r>
              <w:r w:rsidRPr="008659FD">
                <w:rPr>
                  <w:rFonts w:ascii="Arial" w:hAnsi="Arial" w:hint="eastAsia"/>
                  <w:sz w:val="18"/>
                  <w:lang w:eastAsia="zh-CN"/>
                </w:rPr>
                <w:t>5</w:t>
              </w:r>
              <w:r w:rsidRPr="008659FD">
                <w:rPr>
                  <w:rFonts w:ascii="Arial" w:hAnsi="Arial"/>
                  <w:sz w:val="18"/>
                </w:rPr>
                <w:t>:</w:t>
              </w:r>
              <w:r w:rsidRPr="008659FD">
                <w:rPr>
                  <w:rFonts w:ascii="Arial" w:hAnsi="Arial"/>
                  <w:sz w:val="18"/>
                </w:rPr>
                <w:tab/>
                <w:t>SS-RSRP, Es/</w:t>
              </w:r>
              <w:proofErr w:type="spellStart"/>
              <w:r w:rsidRPr="008659FD">
                <w:rPr>
                  <w:rFonts w:ascii="Arial" w:hAnsi="Arial"/>
                  <w:sz w:val="18"/>
                </w:rPr>
                <w:t>Iot</w:t>
              </w:r>
              <w:proofErr w:type="spellEnd"/>
              <w:r w:rsidRPr="008659FD">
                <w:rPr>
                  <w:rFonts w:ascii="Arial" w:hAnsi="Arial"/>
                  <w:sz w:val="18"/>
                </w:rPr>
                <w:t xml:space="preserve"> and Io levels have been derived from other parameters for information purpose. They are not settable parameters.</w:t>
              </w:r>
            </w:ins>
          </w:p>
        </w:tc>
      </w:tr>
    </w:tbl>
    <w:p w14:paraId="6B57F0CE" w14:textId="77777777" w:rsidR="008659FD" w:rsidRPr="008659FD" w:rsidRDefault="008659FD" w:rsidP="008659FD">
      <w:pPr>
        <w:rPr>
          <w:ins w:id="911" w:author="Fernando Alonso Macias" w:date="2025-05-03T19:02:00Z" w16du:dateUtc="2025-05-04T02:02:00Z"/>
        </w:rPr>
      </w:pPr>
    </w:p>
    <w:p w14:paraId="27BDF62A" w14:textId="77777777" w:rsidR="008659FD" w:rsidRPr="008659FD" w:rsidRDefault="008659FD" w:rsidP="008659FD">
      <w:pPr>
        <w:rPr>
          <w:ins w:id="912" w:author="Fernando Alonso Macias" w:date="2025-05-03T19:02:00Z" w16du:dateUtc="2025-05-04T02:02:00Z"/>
          <w:lang w:eastAsia="zh-CN"/>
        </w:rPr>
      </w:pPr>
      <w:ins w:id="913" w:author="Fernando Alonso Macias" w:date="2025-05-03T19:02:00Z" w16du:dateUtc="2025-05-04T02:02:00Z">
        <w:r w:rsidRPr="008659FD">
          <w:rPr>
            <w:lang w:eastAsia="zh-CN"/>
          </w:rPr>
          <w:t>During T</w:t>
        </w:r>
        <w:r w:rsidRPr="008659FD">
          <w:rPr>
            <w:rFonts w:hint="eastAsia"/>
            <w:lang w:eastAsia="zh-CN"/>
          </w:rPr>
          <w:t>3</w:t>
        </w:r>
        <w:r w:rsidRPr="008659FD">
          <w:rPr>
            <w:lang w:eastAsia="zh-CN"/>
          </w:rPr>
          <w:t xml:space="preserve">, the UE shall start to send the </w:t>
        </w:r>
        <w:r w:rsidRPr="008659FD">
          <w:rPr>
            <w:rFonts w:hint="eastAsia"/>
            <w:lang w:eastAsia="zh-CN"/>
          </w:rPr>
          <w:t>PHR</w:t>
        </w:r>
        <w:r w:rsidRPr="008659FD">
          <w:rPr>
            <w:lang w:eastAsia="zh-CN"/>
          </w:rPr>
          <w:t xml:space="preserve"> for </w:t>
        </w:r>
        <w:proofErr w:type="spellStart"/>
        <w:r w:rsidRPr="008659FD">
          <w:rPr>
            <w:lang w:eastAsia="zh-CN"/>
          </w:rPr>
          <w:t>PCell</w:t>
        </w:r>
        <w:proofErr w:type="spellEnd"/>
        <w:r w:rsidRPr="008659FD">
          <w:rPr>
            <w:lang w:eastAsia="zh-CN"/>
          </w:rPr>
          <w:t xml:space="preserve"> no later than the slot </w:t>
        </w:r>
        <w:proofErr w:type="spellStart"/>
        <w:r w:rsidRPr="008659FD">
          <w:rPr>
            <w:rFonts w:hint="eastAsia"/>
            <w:i/>
            <w:lang w:eastAsia="zh-CN"/>
          </w:rPr>
          <w:t>i</w:t>
        </w:r>
        <w:proofErr w:type="spellEnd"/>
        <w:r w:rsidRPr="008659FD">
          <w:t xml:space="preserve"> + </w:t>
        </w:r>
      </w:ins>
      <m:oMath>
        <m:sSub>
          <m:sSubPr>
            <m:ctrlPr>
              <w:ins w:id="914" w:author="Fernando Alonso Macias" w:date="2025-05-03T19:02:00Z" w16du:dateUtc="2025-05-04T02:02:00Z">
                <w:rPr>
                  <w:rFonts w:ascii="Cambria Math" w:hAnsi="Cambria Math"/>
                </w:rPr>
              </w:ins>
            </m:ctrlPr>
          </m:sSubPr>
          <m:e>
            <m:r>
              <w:ins w:id="915" w:author="Fernando Alonso Macias" w:date="2025-05-03T19:02:00Z" w16du:dateUtc="2025-05-04T02:02:00Z">
                <w:rPr>
                  <w:rFonts w:ascii="Cambria Math" w:hAnsi="Cambria Math"/>
                </w:rPr>
                <m:t>T</m:t>
              </w:ins>
            </m:r>
          </m:e>
          <m:sub>
            <m:r>
              <w:ins w:id="916" w:author="Fernando Alonso Macias" w:date="2025-05-03T19:02:00Z" w16du:dateUtc="2025-05-04T02:02:00Z">
                <w:rPr>
                  <w:rFonts w:ascii="Cambria Math" w:hAnsi="Cambria Math"/>
                </w:rPr>
                <m:t>HARQ</m:t>
              </w:ins>
            </m:r>
          </m:sub>
        </m:sSub>
      </m:oMath>
      <w:ins w:id="917" w:author="Fernando Alonso Macias" w:date="2025-05-03T19:02:00Z" w16du:dateUtc="2025-05-04T02:02:00Z">
        <w:r w:rsidRPr="008659FD">
          <w:t xml:space="preserve">+ </w:t>
        </w:r>
      </w:ins>
      <m:oMath>
        <m:d>
          <m:dPr>
            <m:begChr m:val="⌈"/>
            <m:endChr m:val="⌉"/>
            <m:ctrlPr>
              <w:ins w:id="918" w:author="Fernando Alonso Macias" w:date="2025-05-03T19:02:00Z" w16du:dateUtc="2025-05-04T02:02:00Z">
                <w:rPr>
                  <w:rFonts w:ascii="Cambria Math" w:hAnsi="Cambria Math"/>
                </w:rPr>
              </w:ins>
            </m:ctrlPr>
          </m:dPr>
          <m:e>
            <m:f>
              <m:fPr>
                <m:ctrlPr>
                  <w:ins w:id="919" w:author="Fernando Alonso Macias" w:date="2025-05-03T19:02:00Z" w16du:dateUtc="2025-05-04T02:02:00Z">
                    <w:rPr>
                      <w:rFonts w:ascii="Cambria Math" w:hAnsi="Cambria Math"/>
                    </w:rPr>
                  </w:ins>
                </m:ctrlPr>
              </m:fPr>
              <m:num>
                <m:r>
                  <w:ins w:id="920" w:author="Fernando Alonso Macias" w:date="2025-05-03T19:02:00Z" w16du:dateUtc="2025-05-04T02:02:00Z">
                    <m:rPr>
                      <m:sty m:val="p"/>
                    </m:rPr>
                    <w:rPr>
                      <w:rFonts w:ascii="Cambria Math" w:hAnsi="Cambria Math"/>
                    </w:rPr>
                    <m:t>3 ms + 5*</m:t>
                  </w:ins>
                </m:r>
                <m:sSub>
                  <m:sSubPr>
                    <m:ctrlPr>
                      <w:ins w:id="921" w:author="Fernando Alonso Macias" w:date="2025-05-03T19:02:00Z" w16du:dateUtc="2025-05-04T02:02:00Z">
                        <w:rPr>
                          <w:rFonts w:ascii="Cambria Math" w:hAnsi="Cambria Math"/>
                        </w:rPr>
                      </w:ins>
                    </m:ctrlPr>
                  </m:sSubPr>
                  <m:e>
                    <m:r>
                      <w:ins w:id="922" w:author="Fernando Alonso Macias" w:date="2025-05-03T19:02:00Z" w16du:dateUtc="2025-05-04T02:02:00Z">
                        <w:rPr>
                          <w:rFonts w:ascii="Cambria Math" w:hAnsi="Cambria Math"/>
                        </w:rPr>
                        <m:t>T</m:t>
                      </w:ins>
                    </m:r>
                  </m:e>
                  <m:sub>
                    <m:r>
                      <w:ins w:id="923" w:author="Fernando Alonso Macias" w:date="2025-05-03T19:02:00Z" w16du:dateUtc="2025-05-04T02:02:00Z">
                        <w:rPr>
                          <w:rFonts w:ascii="Cambria Math" w:hAnsi="Cambria Math"/>
                        </w:rPr>
                        <m:t>target</m:t>
                      </w:ins>
                    </m:r>
                    <m:r>
                      <w:ins w:id="924" w:author="Fernando Alonso Macias" w:date="2025-05-03T19:02:00Z" w16du:dateUtc="2025-05-04T02:02:00Z">
                        <m:rPr>
                          <m:sty m:val="p"/>
                        </m:rPr>
                        <w:rPr>
                          <w:rFonts w:ascii="Cambria Math" w:hAnsi="Cambria Math"/>
                        </w:rPr>
                        <m:t>_</m:t>
                      </w:ins>
                    </m:r>
                    <m:r>
                      <w:ins w:id="925" w:author="Fernando Alonso Macias" w:date="2025-05-03T19:02:00Z" w16du:dateUtc="2025-05-04T02:02:00Z">
                        <w:rPr>
                          <w:rFonts w:ascii="Cambria Math" w:hAnsi="Cambria Math"/>
                        </w:rPr>
                        <m:t>PL</m:t>
                      </w:ins>
                    </m:r>
                    <m:r>
                      <w:ins w:id="926" w:author="Fernando Alonso Macias" w:date="2025-05-03T19:02:00Z" w16du:dateUtc="2025-05-04T02:02:00Z">
                        <m:rPr>
                          <m:sty m:val="p"/>
                        </m:rPr>
                        <w:rPr>
                          <w:rFonts w:ascii="Cambria Math" w:hAnsi="Cambria Math"/>
                        </w:rPr>
                        <m:t>-</m:t>
                      </w:ins>
                    </m:r>
                    <m:r>
                      <w:ins w:id="927" w:author="Fernando Alonso Macias" w:date="2025-05-03T19:02:00Z" w16du:dateUtc="2025-05-04T02:02:00Z">
                        <w:rPr>
                          <w:rFonts w:ascii="Cambria Math" w:hAnsi="Cambria Math"/>
                        </w:rPr>
                        <m:t>RS</m:t>
                      </w:ins>
                    </m:r>
                  </m:sub>
                </m:sSub>
                <m:r>
                  <w:ins w:id="928" w:author="Fernando Alonso Macias" w:date="2025-05-03T19:02:00Z" w16du:dateUtc="2025-05-04T02:02:00Z">
                    <m:rPr>
                      <m:sty m:val="p"/>
                    </m:rPr>
                    <w:rPr>
                      <w:rFonts w:ascii="Cambria Math" w:hAnsi="Cambria Math"/>
                    </w:rPr>
                    <m:t xml:space="preserve"> + 2 ms</m:t>
                  </w:ins>
                </m:r>
              </m:num>
              <m:den>
                <m:r>
                  <w:ins w:id="929" w:author="Fernando Alonso Macias" w:date="2025-05-03T19:02:00Z" w16du:dateUtc="2025-05-04T02:02:00Z">
                    <w:rPr>
                      <w:rFonts w:ascii="Cambria Math" w:hAnsi="Cambria Math"/>
                    </w:rPr>
                    <m:t>NR</m:t>
                  </w:ins>
                </m:r>
                <m:r>
                  <w:ins w:id="930" w:author="Fernando Alonso Macias" w:date="2025-05-03T19:02:00Z" w16du:dateUtc="2025-05-04T02:02:00Z">
                    <m:rPr>
                      <m:sty m:val="p"/>
                    </m:rPr>
                    <w:rPr>
                      <w:rFonts w:ascii="Cambria Math" w:hAnsi="Cambria Math"/>
                    </w:rPr>
                    <m:t xml:space="preserve"> </m:t>
                  </w:ins>
                </m:r>
                <m:r>
                  <w:ins w:id="931" w:author="Fernando Alonso Macias" w:date="2025-05-03T19:02:00Z" w16du:dateUtc="2025-05-04T02:02:00Z">
                    <w:rPr>
                      <w:rFonts w:ascii="Cambria Math" w:hAnsi="Cambria Math"/>
                    </w:rPr>
                    <m:t>slot</m:t>
                  </w:ins>
                </m:r>
                <m:r>
                  <w:ins w:id="932" w:author="Fernando Alonso Macias" w:date="2025-05-03T19:02:00Z" w16du:dateUtc="2025-05-04T02:02:00Z">
                    <m:rPr>
                      <m:sty m:val="p"/>
                    </m:rPr>
                    <w:rPr>
                      <w:rFonts w:ascii="Cambria Math" w:hAnsi="Cambria Math"/>
                    </w:rPr>
                    <m:t xml:space="preserve"> </m:t>
                  </w:ins>
                </m:r>
                <m:r>
                  <w:ins w:id="933" w:author="Fernando Alonso Macias" w:date="2025-05-03T19:02:00Z" w16du:dateUtc="2025-05-04T02:02:00Z">
                    <w:rPr>
                      <w:rFonts w:ascii="Cambria Math" w:hAnsi="Cambria Math"/>
                    </w:rPr>
                    <m:t>length</m:t>
                  </w:ins>
                </m:r>
              </m:den>
            </m:f>
          </m:e>
        </m:d>
      </m:oMath>
      <w:ins w:id="934" w:author="Fernando Alonso Macias" w:date="2025-05-03T19:02:00Z" w16du:dateUtc="2025-05-04T02:02:00Z">
        <w:r w:rsidRPr="008659FD">
          <w:rPr>
            <w:lang w:eastAsia="zh-CN"/>
          </w:rPr>
          <w:t>.</w:t>
        </w:r>
      </w:ins>
    </w:p>
    <w:p w14:paraId="3D996F51" w14:textId="77777777" w:rsidR="008659FD" w:rsidRPr="008659FD" w:rsidRDefault="008659FD" w:rsidP="008659FD">
      <w:pPr>
        <w:rPr>
          <w:ins w:id="935" w:author="Fernando Alonso Macias" w:date="2025-05-03T19:02:00Z" w16du:dateUtc="2025-05-04T02:02:00Z"/>
          <w:lang w:eastAsia="zh-CN"/>
        </w:rPr>
      </w:pPr>
      <w:ins w:id="936" w:author="Fernando Alonso Macias" w:date="2025-05-03T19:02:00Z" w16du:dateUtc="2025-05-04T02:02:00Z">
        <w:r w:rsidRPr="008659FD">
          <w:rPr>
            <w:lang w:eastAsia="zh-CN"/>
          </w:rPr>
          <w:t>During T</w:t>
        </w:r>
        <w:r w:rsidRPr="008659FD">
          <w:rPr>
            <w:rFonts w:hint="eastAsia"/>
            <w:lang w:eastAsia="zh-CN"/>
          </w:rPr>
          <w:t>3</w:t>
        </w:r>
        <w:r w:rsidRPr="008659FD">
          <w:rPr>
            <w:lang w:eastAsia="zh-CN"/>
          </w:rPr>
          <w:t xml:space="preserve">, the UE shall start to send the </w:t>
        </w:r>
        <w:r w:rsidRPr="008659FD">
          <w:rPr>
            <w:rFonts w:hint="eastAsia"/>
            <w:lang w:eastAsia="zh-CN"/>
          </w:rPr>
          <w:t>PHR</w:t>
        </w:r>
        <w:r w:rsidRPr="008659FD">
          <w:rPr>
            <w:lang w:eastAsia="zh-CN"/>
          </w:rPr>
          <w:t xml:space="preserve"> for </w:t>
        </w:r>
        <w:proofErr w:type="spellStart"/>
        <w:r w:rsidRPr="008659FD">
          <w:rPr>
            <w:lang w:eastAsia="zh-CN"/>
          </w:rPr>
          <w:t>PCell</w:t>
        </w:r>
        <w:proofErr w:type="spellEnd"/>
        <w:r w:rsidRPr="008659FD">
          <w:rPr>
            <w:lang w:eastAsia="zh-CN"/>
          </w:rPr>
          <w:t xml:space="preserve"> no </w:t>
        </w:r>
        <w:r w:rsidRPr="008659FD">
          <w:rPr>
            <w:rFonts w:hint="eastAsia"/>
            <w:lang w:eastAsia="zh-CN"/>
          </w:rPr>
          <w:t>earlier</w:t>
        </w:r>
        <w:r w:rsidRPr="008659FD">
          <w:rPr>
            <w:lang w:eastAsia="zh-CN"/>
          </w:rPr>
          <w:t xml:space="preserve"> than the slot </w:t>
        </w:r>
        <w:proofErr w:type="spellStart"/>
        <w:r w:rsidRPr="008659FD">
          <w:rPr>
            <w:i/>
            <w:iCs/>
            <w:lang w:eastAsia="zh-CN"/>
          </w:rPr>
          <w:t>i</w:t>
        </w:r>
        <w:proofErr w:type="spellEnd"/>
        <w:r w:rsidRPr="008659FD">
          <w:rPr>
            <w:lang w:eastAsia="zh-CN"/>
          </w:rPr>
          <w:t xml:space="preserve"> + </w:t>
        </w:r>
      </w:ins>
      <m:oMath>
        <m:sSub>
          <m:sSubPr>
            <m:ctrlPr>
              <w:ins w:id="937" w:author="Fernando Alonso Macias" w:date="2025-05-03T19:02:00Z" w16du:dateUtc="2025-05-04T02:02:00Z">
                <w:rPr>
                  <w:rFonts w:ascii="Cambria Math" w:hAnsi="Cambria Math"/>
                  <w:lang w:eastAsia="zh-CN"/>
                </w:rPr>
              </w:ins>
            </m:ctrlPr>
          </m:sSubPr>
          <m:e>
            <m:r>
              <w:ins w:id="938" w:author="Fernando Alonso Macias" w:date="2025-05-03T19:02:00Z" w16du:dateUtc="2025-05-04T02:02:00Z">
                <w:rPr>
                  <w:rFonts w:ascii="Cambria Math" w:hAnsi="Cambria Math"/>
                  <w:lang w:eastAsia="zh-CN"/>
                </w:rPr>
                <m:t>T</m:t>
              </w:ins>
            </m:r>
          </m:e>
          <m:sub>
            <m:r>
              <w:ins w:id="939" w:author="Fernando Alonso Macias" w:date="2025-05-03T19:02:00Z" w16du:dateUtc="2025-05-04T02:02:00Z">
                <w:rPr>
                  <w:rFonts w:ascii="Cambria Math" w:hAnsi="Cambria Math"/>
                  <w:lang w:eastAsia="zh-CN"/>
                </w:rPr>
                <m:t>HARQ</m:t>
              </w:ins>
            </m:r>
          </m:sub>
        </m:sSub>
      </m:oMath>
      <w:ins w:id="940" w:author="Fernando Alonso Macias" w:date="2025-05-03T19:02:00Z" w16du:dateUtc="2025-05-04T02:02:00Z">
        <w:r w:rsidRPr="008659FD">
          <w:rPr>
            <w:lang w:eastAsia="zh-CN"/>
          </w:rPr>
          <w:t xml:space="preserve">+ </w:t>
        </w:r>
      </w:ins>
      <m:oMath>
        <m:r>
          <w:ins w:id="941" w:author="Fernando Alonso Macias" w:date="2025-05-03T19:02:00Z" w16du:dateUtc="2025-05-04T02:02:00Z">
            <m:rPr>
              <m:sty m:val="p"/>
            </m:rPr>
            <w:rPr>
              <w:rFonts w:ascii="Cambria Math" w:hAnsi="Cambria Math"/>
              <w:lang w:eastAsia="zh-CN"/>
            </w:rPr>
            <m:t>3</m:t>
          </w:ins>
        </m:r>
        <m:sSubSup>
          <m:sSubSupPr>
            <m:ctrlPr>
              <w:ins w:id="942" w:author="Fernando Alonso Macias" w:date="2025-05-03T19:02:00Z" w16du:dateUtc="2025-05-04T02:02:00Z">
                <w:rPr>
                  <w:rFonts w:ascii="Cambria Math" w:hAnsi="Cambria Math" w:cs="SimSun"/>
                </w:rPr>
              </w:ins>
            </m:ctrlPr>
          </m:sSubSupPr>
          <m:e>
            <m:r>
              <w:ins w:id="943" w:author="Fernando Alonso Macias" w:date="2025-05-03T19:02:00Z" w16du:dateUtc="2025-05-04T02:02:00Z">
                <m:rPr>
                  <m:sty m:val="p"/>
                </m:rPr>
                <w:rPr>
                  <w:rFonts w:ascii="Cambria Math" w:hAnsi="Cambria Math"/>
                </w:rPr>
                <m:t>N</m:t>
              </w:ins>
            </m:r>
          </m:e>
          <m:sub>
            <m:r>
              <w:ins w:id="944" w:author="Fernando Alonso Macias" w:date="2025-05-03T19:02:00Z" w16du:dateUtc="2025-05-04T02:02:00Z">
                <m:rPr>
                  <m:sty m:val="p"/>
                </m:rPr>
                <w:rPr>
                  <w:rFonts w:ascii="Cambria Math" w:hAnsi="Cambria Math"/>
                </w:rPr>
                <m:t>slot</m:t>
              </w:ins>
            </m:r>
          </m:sub>
          <m:sup>
            <m:r>
              <w:ins w:id="945" w:author="Fernando Alonso Macias" w:date="2025-05-03T19:02:00Z" w16du:dateUtc="2025-05-04T02:02:00Z">
                <m:rPr>
                  <m:sty m:val="p"/>
                </m:rPr>
                <w:rPr>
                  <w:rFonts w:ascii="Cambria Math" w:hAnsi="Cambria Math"/>
                </w:rPr>
                <m:t>subframe,µ</m:t>
              </w:ins>
            </m:r>
          </m:sup>
        </m:sSubSup>
      </m:oMath>
      <w:ins w:id="946" w:author="Fernando Alonso Macias" w:date="2025-05-03T19:02:00Z" w16du:dateUtc="2025-05-04T02:02:00Z">
        <w:r w:rsidRPr="008659FD">
          <w:rPr>
            <w:lang w:eastAsia="zh-CN"/>
          </w:rPr>
          <w:t>.</w:t>
        </w:r>
      </w:ins>
    </w:p>
    <w:p w14:paraId="425049E5" w14:textId="1D27EFAD" w:rsidR="008659FD" w:rsidRPr="008659FD" w:rsidRDefault="008659FD" w:rsidP="008659FD">
      <w:pPr>
        <w:jc w:val="both"/>
        <w:rPr>
          <w:ins w:id="947" w:author="Fernando Alonso Macias" w:date="2025-05-03T19:02:00Z" w16du:dateUtc="2025-05-04T02:02:00Z"/>
          <w:lang w:eastAsia="zh-CN"/>
        </w:rPr>
      </w:pPr>
      <w:ins w:id="948" w:author="Fernando Alonso Macias" w:date="2025-05-03T19:02:00Z" w16du:dateUtc="2025-05-04T02:02:00Z">
        <w:r w:rsidRPr="008659FD">
          <w:rPr>
            <w:lang w:eastAsia="zh-CN"/>
          </w:rPr>
          <w:t xml:space="preserve">Where, </w:t>
        </w:r>
      </w:ins>
      <m:oMath>
        <m:sSub>
          <m:sSubPr>
            <m:ctrlPr>
              <w:ins w:id="949" w:author="Fernando Alonso Macias" w:date="2025-05-03T19:02:00Z" w16du:dateUtc="2025-05-04T02:02:00Z">
                <w:rPr>
                  <w:rFonts w:ascii="Cambria Math" w:hAnsi="Cambria Math"/>
                  <w:lang w:eastAsia="zh-CN"/>
                </w:rPr>
              </w:ins>
            </m:ctrlPr>
          </m:sSubPr>
          <m:e>
            <m:r>
              <w:ins w:id="950" w:author="Fernando Alonso Macias" w:date="2025-05-03T19:02:00Z" w16du:dateUtc="2025-05-04T02:02:00Z">
                <w:rPr>
                  <w:rFonts w:ascii="Cambria Math" w:hAnsi="Cambria Math"/>
                  <w:lang w:eastAsia="zh-CN"/>
                </w:rPr>
                <m:t>T</m:t>
              </w:ins>
            </m:r>
          </m:e>
          <m:sub>
            <m:r>
              <w:ins w:id="951" w:author="Fernando Alonso Macias" w:date="2025-05-03T19:02:00Z" w16du:dateUtc="2025-05-04T02:02:00Z">
                <w:rPr>
                  <w:rFonts w:ascii="Cambria Math" w:hAnsi="Cambria Math"/>
                  <w:lang w:eastAsia="zh-CN"/>
                </w:rPr>
                <m:t>HARQ</m:t>
              </w:ins>
            </m:r>
          </m:sub>
        </m:sSub>
      </m:oMath>
      <w:ins w:id="952" w:author="Fernando Alonso Macias" w:date="2025-05-03T19:02:00Z" w16du:dateUtc="2025-05-04T02:02:00Z">
        <w:r w:rsidRPr="008659FD">
          <w:rPr>
            <w:lang w:eastAsia="zh-CN"/>
          </w:rPr>
          <w:t xml:space="preserve"> is the timing between pathloss reference MAC-CE activation command and acknowledgement as specified in [</w:t>
        </w:r>
      </w:ins>
      <w:ins w:id="953" w:author="Fernando Alonso Macias" w:date="2025-05-03T20:06:00Z" w16du:dateUtc="2025-05-04T03:06:00Z">
        <w:r w:rsidR="00555F70">
          <w:rPr>
            <w:lang w:eastAsia="zh-CN"/>
          </w:rPr>
          <w:t>12</w:t>
        </w:r>
      </w:ins>
      <w:ins w:id="954" w:author="Fernando Alonso Macias" w:date="2025-05-03T19:02:00Z" w16du:dateUtc="2025-05-04T02:02:00Z">
        <w:r w:rsidRPr="008659FD">
          <w:rPr>
            <w:lang w:eastAsia="zh-CN"/>
          </w:rPr>
          <w:t>]</w:t>
        </w:r>
        <w:r w:rsidRPr="008659FD">
          <w:rPr>
            <w:rFonts w:hint="eastAsia"/>
            <w:lang w:eastAsia="zh-CN"/>
          </w:rPr>
          <w:t xml:space="preserve">, </w:t>
        </w:r>
      </w:ins>
      <m:oMath>
        <m:sSub>
          <m:sSubPr>
            <m:ctrlPr>
              <w:ins w:id="955" w:author="Fernando Alonso Macias" w:date="2025-05-03T19:02:00Z" w16du:dateUtc="2025-05-04T02:02:00Z">
                <w:rPr>
                  <w:rFonts w:ascii="Cambria Math" w:hAnsi="Cambria Math"/>
                  <w:lang w:eastAsia="zh-CN"/>
                </w:rPr>
              </w:ins>
            </m:ctrlPr>
          </m:sSubPr>
          <m:e>
            <m:r>
              <w:ins w:id="956" w:author="Fernando Alonso Macias" w:date="2025-05-03T19:02:00Z" w16du:dateUtc="2025-05-04T02:02:00Z">
                <w:rPr>
                  <w:rFonts w:ascii="Cambria Math" w:hAnsi="Cambria Math"/>
                  <w:lang w:eastAsia="zh-CN"/>
                </w:rPr>
                <m:t>T</m:t>
              </w:ins>
            </m:r>
          </m:e>
          <m:sub>
            <m:r>
              <w:ins w:id="957" w:author="Fernando Alonso Macias" w:date="2025-05-03T19:02:00Z" w16du:dateUtc="2025-05-04T02:02:00Z">
                <w:rPr>
                  <w:rFonts w:ascii="Cambria Math" w:hAnsi="Cambria Math"/>
                  <w:lang w:eastAsia="zh-CN"/>
                </w:rPr>
                <m:t>target_PL-RS</m:t>
              </w:ins>
            </m:r>
          </m:sub>
        </m:sSub>
      </m:oMath>
      <w:ins w:id="958" w:author="Fernando Alonso Macias" w:date="2025-05-03T19:02:00Z" w16du:dateUtc="2025-05-04T02:02:00Z">
        <w:r w:rsidRPr="008659FD">
          <w:rPr>
            <w:lang w:eastAsia="zh-CN"/>
          </w:rPr>
          <w:t xml:space="preserve"> is the periodicity of the target pathloss reference signal which</w:t>
        </w:r>
        <w:r w:rsidRPr="008659FD">
          <w:rPr>
            <w:rFonts w:hint="eastAsia"/>
            <w:lang w:eastAsia="zh-CN"/>
          </w:rPr>
          <w:t xml:space="preserve"> is</w:t>
        </w:r>
        <w:r w:rsidRPr="008659FD">
          <w:rPr>
            <w:lang w:eastAsia="zh-CN"/>
          </w:rPr>
          <w:t xml:space="preserve"> SSB </w:t>
        </w:r>
        <w:r w:rsidRPr="008659FD">
          <w:rPr>
            <w:rFonts w:hint="eastAsia"/>
            <w:lang w:eastAsia="zh-CN"/>
          </w:rPr>
          <w:t>in this test</w:t>
        </w:r>
        <w:r w:rsidRPr="008659FD">
          <w:rPr>
            <w:lang w:eastAsia="zh-CN"/>
          </w:rPr>
          <w:t>.</w:t>
        </w:r>
      </w:ins>
    </w:p>
    <w:p w14:paraId="1D2FBD5F" w14:textId="77777777" w:rsidR="008659FD" w:rsidRPr="008659FD" w:rsidRDefault="008659FD" w:rsidP="008659FD">
      <w:pPr>
        <w:jc w:val="both"/>
        <w:rPr>
          <w:ins w:id="959" w:author="Fernando Alonso Macias" w:date="2025-05-03T19:02:00Z" w16du:dateUtc="2025-05-04T02:02:00Z"/>
          <w:lang w:eastAsia="zh-CN"/>
        </w:rPr>
      </w:pPr>
      <w:ins w:id="960" w:author="Fernando Alonso Macias" w:date="2025-05-03T19:02:00Z" w16du:dateUtc="2025-05-04T02:02:00Z">
        <w:r w:rsidRPr="008659FD">
          <w:rPr>
            <w:rFonts w:ascii="TimesNewRomanPSMT" w:hAnsi="TimesNewRomanPSMT"/>
          </w:rPr>
          <w:t>During T</w:t>
        </w:r>
        <w:r w:rsidRPr="008659FD">
          <w:rPr>
            <w:rFonts w:ascii="TimesNewRomanPSMT" w:hAnsi="TimesNewRomanPSMT" w:hint="eastAsia"/>
            <w:lang w:eastAsia="zh-CN"/>
          </w:rPr>
          <w:t>3</w:t>
        </w:r>
        <w:r w:rsidRPr="008659FD">
          <w:rPr>
            <w:rFonts w:ascii="TimesNewRomanPSMT" w:hAnsi="TimesNewRomanPSMT"/>
          </w:rPr>
          <w:t xml:space="preserve">, UE shall send L1-RSRP report with </w:t>
        </w:r>
        <w:r w:rsidRPr="008659FD">
          <w:rPr>
            <w:rFonts w:ascii="TimesNewRomanPSMT" w:hAnsi="TimesNewRomanPSMT" w:hint="eastAsia"/>
            <w:lang w:eastAsia="zh-CN"/>
          </w:rPr>
          <w:t xml:space="preserve">measurement </w:t>
        </w:r>
        <w:r w:rsidRPr="008659FD">
          <w:rPr>
            <w:rFonts w:ascii="TimesNewRomanPSMT" w:hAnsi="TimesNewRomanPSMT"/>
          </w:rPr>
          <w:t xml:space="preserve">results for both SSB0 and SSB1. </w:t>
        </w:r>
      </w:ins>
    </w:p>
    <w:p w14:paraId="4B809D8F" w14:textId="77777777" w:rsidR="008659FD" w:rsidRPr="008659FD" w:rsidRDefault="008659FD" w:rsidP="008659FD">
      <w:pPr>
        <w:jc w:val="both"/>
        <w:rPr>
          <w:ins w:id="961" w:author="Fernando Alonso Macias" w:date="2025-05-03T19:02:00Z" w16du:dateUtc="2025-05-04T02:02:00Z"/>
          <w:lang w:eastAsia="zh-CN"/>
        </w:rPr>
      </w:pPr>
      <w:ins w:id="962" w:author="Fernando Alonso Macias" w:date="2025-05-03T19:02:00Z" w16du:dateUtc="2025-05-04T02:02:00Z">
        <w:r w:rsidRPr="008659FD">
          <w:rPr>
            <w:lang w:eastAsia="zh-CN"/>
          </w:rPr>
          <w:t xml:space="preserve">All of the above test requirements shall be fulfilled in order for the observed </w:t>
        </w:r>
        <w:r w:rsidRPr="008659FD">
          <w:rPr>
            <w:rFonts w:hint="eastAsia"/>
            <w:lang w:eastAsia="zh-CN"/>
          </w:rPr>
          <w:t>pathloss RS</w:t>
        </w:r>
        <w:r w:rsidRPr="008659FD">
          <w:rPr>
            <w:lang w:eastAsia="zh-CN"/>
          </w:rPr>
          <w:t xml:space="preserve"> switch delay to be counted as correct. </w:t>
        </w:r>
      </w:ins>
    </w:p>
    <w:p w14:paraId="20294BB2" w14:textId="77777777" w:rsidR="008659FD" w:rsidRPr="008659FD" w:rsidRDefault="008659FD" w:rsidP="008659FD">
      <w:pPr>
        <w:jc w:val="both"/>
        <w:rPr>
          <w:ins w:id="963" w:author="Fernando Alonso Macias" w:date="2025-05-03T19:02:00Z" w16du:dateUtc="2025-05-04T02:02:00Z"/>
        </w:rPr>
      </w:pPr>
      <w:ins w:id="964" w:author="Fernando Alonso Macias" w:date="2025-05-03T19:02:00Z" w16du:dateUtc="2025-05-04T02:02:00Z">
        <w:r w:rsidRPr="008659FD">
          <w:t>The rate of correct events observed during repeated tests shall be at least 90 %.</w:t>
        </w:r>
      </w:ins>
    </w:p>
    <w:p w14:paraId="18117008" w14:textId="6B49AFD9" w:rsidR="00FA3D11" w:rsidRDefault="008659FD" w:rsidP="008659FD">
      <w:pPr>
        <w:rPr>
          <w:b/>
          <w:bCs/>
          <w:noProof/>
          <w:color w:val="FF0000"/>
          <w:sz w:val="30"/>
          <w:szCs w:val="30"/>
        </w:rPr>
      </w:pPr>
      <w:ins w:id="965" w:author="Fernando Alonso Macias" w:date="2025-05-03T19:02:00Z" w16du:dateUtc="2025-05-04T02:02:00Z">
        <w:r w:rsidRPr="008659FD">
          <w:rPr>
            <w:rFonts w:hint="eastAsia"/>
            <w:lang w:eastAsia="zh-CN"/>
          </w:rPr>
          <w:t xml:space="preserve">NOTE: The UE </w:t>
        </w:r>
        <w:r w:rsidRPr="008659FD">
          <w:rPr>
            <w:rFonts w:hint="eastAsia"/>
          </w:rPr>
          <w:t>shall</w:t>
        </w:r>
        <w:r w:rsidRPr="008659FD">
          <w:rPr>
            <w:rFonts w:hint="eastAsia"/>
            <w:lang w:eastAsia="zh-CN"/>
          </w:rPr>
          <w:t xml:space="preserve"> be given proper uplink transmission grant during T2 and T3.</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F54D" w14:textId="77777777" w:rsidR="00806BE1" w:rsidRDefault="00806BE1">
      <w:r>
        <w:separator/>
      </w:r>
    </w:p>
  </w:endnote>
  <w:endnote w:type="continuationSeparator" w:id="0">
    <w:p w14:paraId="3313DA38" w14:textId="77777777" w:rsidR="00806BE1" w:rsidRDefault="0080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89478" w14:textId="77777777" w:rsidR="00806BE1" w:rsidRDefault="00806BE1">
      <w:r>
        <w:separator/>
      </w:r>
    </w:p>
  </w:footnote>
  <w:footnote w:type="continuationSeparator" w:id="0">
    <w:p w14:paraId="5833E4DC" w14:textId="77777777" w:rsidR="00806BE1" w:rsidRDefault="0080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2958C6"/>
    <w:multiLevelType w:val="hybridMultilevel"/>
    <w:tmpl w:val="E0F48EF0"/>
    <w:lvl w:ilvl="0" w:tplc="3D404B2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5"/>
  </w:num>
  <w:num w:numId="2" w16cid:durableId="2012684181">
    <w:abstractNumId w:val="14"/>
  </w:num>
  <w:num w:numId="3" w16cid:durableId="462577778">
    <w:abstractNumId w:val="21"/>
  </w:num>
  <w:num w:numId="4" w16cid:durableId="37244007">
    <w:abstractNumId w:val="17"/>
  </w:num>
  <w:num w:numId="5" w16cid:durableId="417212291">
    <w:abstractNumId w:val="24"/>
  </w:num>
  <w:num w:numId="6" w16cid:durableId="1577548069">
    <w:abstractNumId w:val="3"/>
  </w:num>
  <w:num w:numId="7" w16cid:durableId="2081054153">
    <w:abstractNumId w:val="36"/>
  </w:num>
  <w:num w:numId="8" w16cid:durableId="1854563320">
    <w:abstractNumId w:val="30"/>
  </w:num>
  <w:num w:numId="9" w16cid:durableId="1618676352">
    <w:abstractNumId w:val="23"/>
  </w:num>
  <w:num w:numId="10" w16cid:durableId="506871544">
    <w:abstractNumId w:val="29"/>
  </w:num>
  <w:num w:numId="11" w16cid:durableId="1554199565">
    <w:abstractNumId w:val="33"/>
  </w:num>
  <w:num w:numId="12" w16cid:durableId="1459831876">
    <w:abstractNumId w:val="7"/>
  </w:num>
  <w:num w:numId="13" w16cid:durableId="1203909341">
    <w:abstractNumId w:val="27"/>
  </w:num>
  <w:num w:numId="14" w16cid:durableId="1769810569">
    <w:abstractNumId w:val="26"/>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20"/>
  </w:num>
  <w:num w:numId="20" w16cid:durableId="2113161625">
    <w:abstractNumId w:val="13"/>
  </w:num>
  <w:num w:numId="21" w16cid:durableId="1907177563">
    <w:abstractNumId w:val="32"/>
  </w:num>
  <w:num w:numId="22" w16cid:durableId="845558634">
    <w:abstractNumId w:val="37"/>
  </w:num>
  <w:num w:numId="23" w16cid:durableId="304699030">
    <w:abstractNumId w:val="38"/>
  </w:num>
  <w:num w:numId="24" w16cid:durableId="1701203310">
    <w:abstractNumId w:val="15"/>
  </w:num>
  <w:num w:numId="25" w16cid:durableId="1511485297">
    <w:abstractNumId w:val="19"/>
  </w:num>
  <w:num w:numId="26" w16cid:durableId="788399021">
    <w:abstractNumId w:val="11"/>
  </w:num>
  <w:num w:numId="27" w16cid:durableId="365066987">
    <w:abstractNumId w:val="31"/>
  </w:num>
  <w:num w:numId="28" w16cid:durableId="1154416858">
    <w:abstractNumId w:val="34"/>
  </w:num>
  <w:num w:numId="29" w16cid:durableId="2069066873">
    <w:abstractNumId w:val="18"/>
  </w:num>
  <w:num w:numId="30" w16cid:durableId="510531538">
    <w:abstractNumId w:val="9"/>
  </w:num>
  <w:num w:numId="31" w16cid:durableId="637540766">
    <w:abstractNumId w:val="25"/>
  </w:num>
  <w:num w:numId="32" w16cid:durableId="1948805443">
    <w:abstractNumId w:val="12"/>
  </w:num>
  <w:num w:numId="33" w16cid:durableId="1074477613">
    <w:abstractNumId w:val="1"/>
  </w:num>
  <w:num w:numId="34" w16cid:durableId="1209756822">
    <w:abstractNumId w:val="10"/>
  </w:num>
  <w:num w:numId="35" w16cid:durableId="440761311">
    <w:abstractNumId w:val="16"/>
  </w:num>
  <w:num w:numId="36" w16cid:durableId="1797813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8979811">
    <w:abstractNumId w:val="28"/>
  </w:num>
  <w:num w:numId="38" w16cid:durableId="667558758">
    <w:abstractNumId w:val="6"/>
  </w:num>
  <w:num w:numId="39" w16cid:durableId="7807324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15D"/>
    <w:rsid w:val="000640AA"/>
    <w:rsid w:val="000811F1"/>
    <w:rsid w:val="000A4F26"/>
    <w:rsid w:val="000A6394"/>
    <w:rsid w:val="000A6D5E"/>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32D5E"/>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B1F1C"/>
    <w:rsid w:val="003C2ABA"/>
    <w:rsid w:val="003E1A36"/>
    <w:rsid w:val="003E66A4"/>
    <w:rsid w:val="003E6C9E"/>
    <w:rsid w:val="00410371"/>
    <w:rsid w:val="00421E87"/>
    <w:rsid w:val="004230DC"/>
    <w:rsid w:val="004242F1"/>
    <w:rsid w:val="00443AEA"/>
    <w:rsid w:val="004553F6"/>
    <w:rsid w:val="00461F10"/>
    <w:rsid w:val="004B75B7"/>
    <w:rsid w:val="004D3445"/>
    <w:rsid w:val="004F1818"/>
    <w:rsid w:val="00503C4E"/>
    <w:rsid w:val="00510047"/>
    <w:rsid w:val="005141D9"/>
    <w:rsid w:val="0051580D"/>
    <w:rsid w:val="00520306"/>
    <w:rsid w:val="00547111"/>
    <w:rsid w:val="00555F70"/>
    <w:rsid w:val="00572340"/>
    <w:rsid w:val="00592314"/>
    <w:rsid w:val="00592D74"/>
    <w:rsid w:val="005B29AC"/>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16993"/>
    <w:rsid w:val="00766861"/>
    <w:rsid w:val="00792342"/>
    <w:rsid w:val="007977A8"/>
    <w:rsid w:val="007B4A21"/>
    <w:rsid w:val="007B512A"/>
    <w:rsid w:val="007C2097"/>
    <w:rsid w:val="007D6A07"/>
    <w:rsid w:val="007F7259"/>
    <w:rsid w:val="008040A8"/>
    <w:rsid w:val="00806BE1"/>
    <w:rsid w:val="0080704F"/>
    <w:rsid w:val="00811D30"/>
    <w:rsid w:val="00820C3D"/>
    <w:rsid w:val="008279FA"/>
    <w:rsid w:val="008604E7"/>
    <w:rsid w:val="008626E7"/>
    <w:rsid w:val="008659FD"/>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0024B"/>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F5B5C"/>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2A10"/>
    <w:rsid w:val="00E13F3D"/>
    <w:rsid w:val="00E32CC9"/>
    <w:rsid w:val="00E34898"/>
    <w:rsid w:val="00E703A7"/>
    <w:rsid w:val="00EB09B7"/>
    <w:rsid w:val="00EC330B"/>
    <w:rsid w:val="00EE4A14"/>
    <w:rsid w:val="00EE7D7C"/>
    <w:rsid w:val="00F13C1F"/>
    <w:rsid w:val="00F25D98"/>
    <w:rsid w:val="00F300FB"/>
    <w:rsid w:val="00F30D7C"/>
    <w:rsid w:val="00F76D44"/>
    <w:rsid w:val="00F8073F"/>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NOChar">
    <w:name w:val="NO Char"/>
    <w:link w:val="NO"/>
    <w:qFormat/>
    <w:rsid w:val="008659FD"/>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659FD"/>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659F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659F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659F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659FD"/>
    <w:rPr>
      <w:rFonts w:ascii="Arial" w:hAnsi="Arial"/>
      <w:lang w:val="en-GB" w:eastAsia="en-US"/>
    </w:rPr>
  </w:style>
  <w:style w:type="character" w:customStyle="1" w:styleId="Heading7Char">
    <w:name w:val="Heading 7 Char"/>
    <w:aliases w:val="L7 Char,Header 7 Char"/>
    <w:basedOn w:val="DefaultParagraphFont"/>
    <w:link w:val="Heading7"/>
    <w:qFormat/>
    <w:rsid w:val="008659FD"/>
    <w:rPr>
      <w:rFonts w:ascii="Arial" w:hAnsi="Arial"/>
      <w:lang w:val="en-GB" w:eastAsia="en-US"/>
    </w:rPr>
  </w:style>
  <w:style w:type="character" w:customStyle="1" w:styleId="Heading8Char">
    <w:name w:val="Heading 8 Char"/>
    <w:aliases w:val="Table Heading Char"/>
    <w:basedOn w:val="DefaultParagraphFont"/>
    <w:link w:val="Heading8"/>
    <w:qFormat/>
    <w:rsid w:val="008659FD"/>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659FD"/>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659F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59FD"/>
    <w:rPr>
      <w:rFonts w:ascii="Times New Roman" w:hAnsi="Times New Roman"/>
      <w:sz w:val="16"/>
      <w:lang w:val="en-GB" w:eastAsia="en-US"/>
    </w:rPr>
  </w:style>
  <w:style w:type="paragraph" w:customStyle="1" w:styleId="FL">
    <w:name w:val="FL"/>
    <w:basedOn w:val="Normal"/>
    <w:qFormat/>
    <w:rsid w:val="008659F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8659FD"/>
    <w:rPr>
      <w:rFonts w:ascii="Arial" w:eastAsia="Times New Roman" w:hAnsi="Arial"/>
      <w:lang w:eastAsia="en-US"/>
    </w:rPr>
  </w:style>
  <w:style w:type="character" w:customStyle="1" w:styleId="Heading7Char4">
    <w:name w:val="Heading 7 Char4"/>
    <w:aliases w:val="L7 Char1,Header 7 Char1"/>
    <w:rsid w:val="008659FD"/>
    <w:rPr>
      <w:rFonts w:ascii="Arial" w:eastAsia="Times New Roman" w:hAnsi="Arial"/>
      <w:lang w:eastAsia="en-US"/>
    </w:rPr>
  </w:style>
  <w:style w:type="character" w:customStyle="1" w:styleId="Heading8Char4">
    <w:name w:val="Heading 8 Char4"/>
    <w:aliases w:val="Table Heading Char1"/>
    <w:rsid w:val="008659FD"/>
    <w:rPr>
      <w:rFonts w:ascii="Arial" w:eastAsia="Times New Roman" w:hAnsi="Arial"/>
      <w:sz w:val="36"/>
      <w:lang w:eastAsia="en-US"/>
    </w:rPr>
  </w:style>
  <w:style w:type="character" w:customStyle="1" w:styleId="Heading9Char3">
    <w:name w:val="Heading 9 Char3"/>
    <w:aliases w:val="Figure Heading Char2,FH Char2,标题 9 Char2"/>
    <w:rsid w:val="008659FD"/>
    <w:rPr>
      <w:rFonts w:ascii="Arial" w:eastAsia="Times New Roman" w:hAnsi="Arial"/>
      <w:sz w:val="36"/>
      <w:lang w:eastAsia="en-US"/>
    </w:rPr>
  </w:style>
  <w:style w:type="character" w:customStyle="1" w:styleId="EQChar">
    <w:name w:val="EQ Char"/>
    <w:link w:val="EQ"/>
    <w:qFormat/>
    <w:rsid w:val="008659F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659F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659FD"/>
    <w:rPr>
      <w:rFonts w:ascii="Arial" w:eastAsia="Times New Roman" w:hAnsi="Arial"/>
      <w:b/>
      <w:i/>
      <w:noProof/>
      <w:sz w:val="18"/>
      <w:lang w:eastAsia="en-US"/>
    </w:rPr>
  </w:style>
  <w:style w:type="character" w:customStyle="1" w:styleId="PLChar">
    <w:name w:val="PL Char"/>
    <w:link w:val="PL"/>
    <w:qFormat/>
    <w:rsid w:val="008659FD"/>
    <w:rPr>
      <w:rFonts w:ascii="Courier New" w:hAnsi="Courier New"/>
      <w:noProof/>
      <w:sz w:val="16"/>
      <w:lang w:val="en-GB" w:eastAsia="en-US"/>
    </w:rPr>
  </w:style>
  <w:style w:type="character" w:customStyle="1" w:styleId="EXChar">
    <w:name w:val="EX Char"/>
    <w:link w:val="EX"/>
    <w:qFormat/>
    <w:rsid w:val="008659FD"/>
    <w:rPr>
      <w:rFonts w:ascii="Times New Roman" w:hAnsi="Times New Roman"/>
      <w:lang w:val="en-GB" w:eastAsia="en-US"/>
    </w:rPr>
  </w:style>
  <w:style w:type="character" w:customStyle="1" w:styleId="ListChar4">
    <w:name w:val="List Char4"/>
    <w:link w:val="List"/>
    <w:rsid w:val="008659FD"/>
    <w:rPr>
      <w:rFonts w:ascii="Times New Roman" w:hAnsi="Times New Roman"/>
      <w:lang w:val="en-GB" w:eastAsia="en-US"/>
    </w:rPr>
  </w:style>
  <w:style w:type="character" w:customStyle="1" w:styleId="EditorsNoteChar2">
    <w:name w:val="Editor's Note Char2"/>
    <w:aliases w:val="EN Char1"/>
    <w:link w:val="EditorsNote"/>
    <w:qFormat/>
    <w:rsid w:val="008659FD"/>
    <w:rPr>
      <w:rFonts w:ascii="Times New Roman" w:hAnsi="Times New Roman"/>
      <w:color w:val="FF0000"/>
      <w:lang w:val="en-GB" w:eastAsia="en-US"/>
    </w:rPr>
  </w:style>
  <w:style w:type="character" w:customStyle="1" w:styleId="TFChar">
    <w:name w:val="TF Char"/>
    <w:link w:val="TF"/>
    <w:qFormat/>
    <w:rsid w:val="008659FD"/>
    <w:rPr>
      <w:rFonts w:ascii="Arial" w:hAnsi="Arial"/>
      <w:b/>
      <w:lang w:val="en-GB" w:eastAsia="en-US"/>
    </w:rPr>
  </w:style>
  <w:style w:type="character" w:customStyle="1" w:styleId="List2Char">
    <w:name w:val="List 2 Char"/>
    <w:link w:val="List2"/>
    <w:qFormat/>
    <w:rsid w:val="008659FD"/>
    <w:rPr>
      <w:rFonts w:ascii="Times New Roman" w:hAnsi="Times New Roman"/>
      <w:lang w:val="en-GB" w:eastAsia="en-US"/>
    </w:rPr>
  </w:style>
  <w:style w:type="character" w:customStyle="1" w:styleId="B2Char">
    <w:name w:val="B2 Char"/>
    <w:link w:val="B2"/>
    <w:qFormat/>
    <w:rsid w:val="008659FD"/>
    <w:rPr>
      <w:rFonts w:ascii="Times New Roman" w:hAnsi="Times New Roman"/>
      <w:lang w:val="en-GB" w:eastAsia="en-US"/>
    </w:rPr>
  </w:style>
  <w:style w:type="character" w:customStyle="1" w:styleId="List3Char">
    <w:name w:val="List 3 Char"/>
    <w:link w:val="List3"/>
    <w:rsid w:val="008659FD"/>
    <w:rPr>
      <w:rFonts w:ascii="Times New Roman" w:hAnsi="Times New Roman"/>
      <w:lang w:val="en-GB" w:eastAsia="en-US"/>
    </w:rPr>
  </w:style>
  <w:style w:type="character" w:customStyle="1" w:styleId="B3Char">
    <w:name w:val="B3 Char"/>
    <w:link w:val="B3"/>
    <w:qFormat/>
    <w:rsid w:val="008659FD"/>
    <w:rPr>
      <w:rFonts w:ascii="Times New Roman" w:hAnsi="Times New Roman"/>
      <w:lang w:val="en-GB" w:eastAsia="en-US"/>
    </w:rPr>
  </w:style>
  <w:style w:type="character" w:customStyle="1" w:styleId="B4Char">
    <w:name w:val="B4 Char"/>
    <w:link w:val="B4"/>
    <w:qFormat/>
    <w:rsid w:val="008659FD"/>
    <w:rPr>
      <w:rFonts w:ascii="Times New Roman" w:hAnsi="Times New Roman"/>
      <w:lang w:val="en-GB" w:eastAsia="en-US"/>
    </w:rPr>
  </w:style>
  <w:style w:type="character" w:customStyle="1" w:styleId="B5Char">
    <w:name w:val="B5 Char"/>
    <w:link w:val="B5"/>
    <w:qFormat/>
    <w:rsid w:val="008659FD"/>
    <w:rPr>
      <w:rFonts w:ascii="Times New Roman" w:hAnsi="Times New Roman"/>
      <w:lang w:val="en-GB" w:eastAsia="en-US"/>
    </w:rPr>
  </w:style>
  <w:style w:type="character" w:customStyle="1" w:styleId="BalloonTextChar">
    <w:name w:val="Balloon Text Char"/>
    <w:basedOn w:val="DefaultParagraphFont"/>
    <w:link w:val="BalloonText"/>
    <w:qFormat/>
    <w:rsid w:val="008659FD"/>
    <w:rPr>
      <w:rFonts w:ascii="Tahoma" w:hAnsi="Tahoma" w:cs="Tahoma"/>
      <w:sz w:val="16"/>
      <w:szCs w:val="16"/>
      <w:lang w:val="en-GB" w:eastAsia="en-US"/>
    </w:rPr>
  </w:style>
  <w:style w:type="character" w:customStyle="1" w:styleId="ListBulletChar">
    <w:name w:val="List Bullet Char"/>
    <w:aliases w:val="UL Char"/>
    <w:link w:val="ListBullet"/>
    <w:qFormat/>
    <w:rsid w:val="008659FD"/>
    <w:rPr>
      <w:rFonts w:ascii="Times New Roman" w:hAnsi="Times New Roman"/>
      <w:lang w:val="en-GB" w:eastAsia="en-US"/>
    </w:rPr>
  </w:style>
  <w:style w:type="character" w:customStyle="1" w:styleId="ListBullet2Char">
    <w:name w:val="List Bullet 2 Char"/>
    <w:aliases w:val="lb2 Char"/>
    <w:link w:val="ListBullet2"/>
    <w:qFormat/>
    <w:rsid w:val="008659FD"/>
    <w:rPr>
      <w:rFonts w:ascii="Times New Roman" w:hAnsi="Times New Roman"/>
      <w:lang w:val="en-GB" w:eastAsia="en-US"/>
    </w:rPr>
  </w:style>
  <w:style w:type="character" w:customStyle="1" w:styleId="ListBullet3Char">
    <w:name w:val="List Bullet 3 Char"/>
    <w:link w:val="ListBullet3"/>
    <w:qFormat/>
    <w:rsid w:val="008659FD"/>
    <w:rPr>
      <w:rFonts w:ascii="Times New Roman" w:hAnsi="Times New Roman"/>
      <w:lang w:val="en-GB" w:eastAsia="en-US"/>
    </w:rPr>
  </w:style>
  <w:style w:type="character" w:customStyle="1" w:styleId="CommentTextChar">
    <w:name w:val="Comment Text Char"/>
    <w:basedOn w:val="DefaultParagraphFont"/>
    <w:link w:val="CommentText"/>
    <w:qFormat/>
    <w:rsid w:val="008659FD"/>
    <w:rPr>
      <w:rFonts w:ascii="Times New Roman" w:hAnsi="Times New Roman"/>
      <w:lang w:val="en-GB" w:eastAsia="en-US"/>
    </w:rPr>
  </w:style>
  <w:style w:type="character" w:customStyle="1" w:styleId="CommentSubjectChar">
    <w:name w:val="Comment Subject Char"/>
    <w:basedOn w:val="CommentTextChar"/>
    <w:link w:val="CommentSubject"/>
    <w:qFormat/>
    <w:rsid w:val="008659FD"/>
    <w:rPr>
      <w:rFonts w:ascii="Times New Roman" w:hAnsi="Times New Roman"/>
      <w:b/>
      <w:bCs/>
      <w:lang w:val="en-GB" w:eastAsia="en-US"/>
    </w:rPr>
  </w:style>
  <w:style w:type="character" w:customStyle="1" w:styleId="DocumentMapChar">
    <w:name w:val="Document Map Char"/>
    <w:basedOn w:val="DefaultParagraphFont"/>
    <w:link w:val="DocumentMap"/>
    <w:qFormat/>
    <w:rsid w:val="008659FD"/>
    <w:rPr>
      <w:rFonts w:ascii="Tahoma" w:hAnsi="Tahoma" w:cs="Tahoma"/>
      <w:shd w:val="clear" w:color="auto" w:fill="000080"/>
      <w:lang w:val="en-GB" w:eastAsia="en-US"/>
    </w:rPr>
  </w:style>
  <w:style w:type="character" w:customStyle="1" w:styleId="TALChar">
    <w:name w:val="TAL Char"/>
    <w:qFormat/>
    <w:rsid w:val="008659FD"/>
    <w:rPr>
      <w:rFonts w:ascii="Arial" w:hAnsi="Arial"/>
      <w:sz w:val="18"/>
      <w:lang w:val="en-GB"/>
    </w:rPr>
  </w:style>
  <w:style w:type="character" w:styleId="Emphasis">
    <w:name w:val="Emphasis"/>
    <w:qFormat/>
    <w:rsid w:val="008659FD"/>
    <w:rPr>
      <w:i/>
      <w:iCs/>
    </w:rPr>
  </w:style>
  <w:style w:type="character" w:customStyle="1" w:styleId="B1Zchn">
    <w:name w:val="B1 Zchn"/>
    <w:qFormat/>
    <w:locked/>
    <w:rsid w:val="008659FD"/>
    <w:rPr>
      <w:rFonts w:ascii="Times New Roman" w:hAnsi="Times New Roman"/>
      <w:lang w:val="en-GB" w:eastAsia="en-US"/>
    </w:rPr>
  </w:style>
  <w:style w:type="character" w:styleId="HTMLAcronym">
    <w:name w:val="HTML Acronym"/>
    <w:uiPriority w:val="99"/>
    <w:unhideWhenUsed/>
    <w:qFormat/>
    <w:rsid w:val="008659FD"/>
  </w:style>
  <w:style w:type="character" w:customStyle="1" w:styleId="EditorsNoteChar">
    <w:name w:val="Editor's Note Char"/>
    <w:qFormat/>
    <w:rsid w:val="008659FD"/>
    <w:rPr>
      <w:rFonts w:ascii="Times New Roman" w:hAnsi="Times New Roman"/>
      <w:color w:val="FF0000"/>
      <w:lang w:val="en-GB"/>
    </w:rPr>
  </w:style>
  <w:style w:type="character" w:customStyle="1" w:styleId="TAL0">
    <w:name w:val="TAL (文字)"/>
    <w:qFormat/>
    <w:rsid w:val="008659FD"/>
    <w:rPr>
      <w:rFonts w:ascii="Arial" w:eastAsia="Times New Roman" w:hAnsi="Arial"/>
      <w:sz w:val="18"/>
      <w:lang w:val="en-GB"/>
    </w:rPr>
  </w:style>
  <w:style w:type="character" w:customStyle="1" w:styleId="TACCar">
    <w:name w:val="TAC Car"/>
    <w:qFormat/>
    <w:rsid w:val="008659FD"/>
    <w:rPr>
      <w:rFonts w:ascii="Arial" w:eastAsia="Times New Roman" w:hAnsi="Arial"/>
      <w:sz w:val="18"/>
      <w:lang w:val="en-GB"/>
    </w:rPr>
  </w:style>
  <w:style w:type="character" w:customStyle="1" w:styleId="CarCar10">
    <w:name w:val="Car Car10"/>
    <w:rsid w:val="008659FD"/>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8659F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659FD"/>
    <w:rPr>
      <w:rFonts w:ascii="Times New Roman" w:eastAsia="SimSun" w:hAnsi="Times New Roman"/>
      <w:sz w:val="24"/>
      <w:szCs w:val="24"/>
      <w:lang w:val="en-GB" w:eastAsia="en-GB"/>
    </w:rPr>
  </w:style>
  <w:style w:type="character" w:styleId="Strong">
    <w:name w:val="Strong"/>
    <w:aliases w:val="Level 2"/>
    <w:qFormat/>
    <w:rsid w:val="008659FD"/>
    <w:rPr>
      <w:b/>
      <w:bCs/>
    </w:rPr>
  </w:style>
  <w:style w:type="paragraph" w:styleId="BodyTextIndent">
    <w:name w:val="Body Text Indent"/>
    <w:basedOn w:val="Normal"/>
    <w:link w:val="BodyTextIndentChar"/>
    <w:unhideWhenUsed/>
    <w:qFormat/>
    <w:rsid w:val="008659F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659F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59FD"/>
    <w:rPr>
      <w:rFonts w:ascii="Arial" w:hAnsi="Arial"/>
      <w:sz w:val="24"/>
      <w:lang w:val="en-GB"/>
    </w:rPr>
  </w:style>
  <w:style w:type="character" w:styleId="PageNumber">
    <w:name w:val="page number"/>
    <w:qFormat/>
    <w:rsid w:val="008659FD"/>
  </w:style>
  <w:style w:type="paragraph" w:styleId="NormalWeb">
    <w:name w:val="Normal (Web)"/>
    <w:basedOn w:val="Normal"/>
    <w:qFormat/>
    <w:rsid w:val="008659F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659FD"/>
    <w:rPr>
      <w:rFonts w:ascii="Arial" w:eastAsia="MS Mincho" w:hAnsi="Arial" w:cs="Arial"/>
      <w:b/>
      <w:bCs/>
      <w:lang w:val="en-GB" w:eastAsia="ja-JP"/>
    </w:rPr>
  </w:style>
  <w:style w:type="character" w:customStyle="1" w:styleId="NOZchn">
    <w:name w:val="NO Zchn"/>
    <w:qFormat/>
    <w:rsid w:val="008659FD"/>
    <w:rPr>
      <w:lang w:val="en-GB" w:eastAsia="en-US" w:bidi="ar-SA"/>
    </w:rPr>
  </w:style>
  <w:style w:type="character" w:customStyle="1" w:styleId="TALZchn">
    <w:name w:val="TAL Zchn"/>
    <w:rsid w:val="008659FD"/>
    <w:rPr>
      <w:rFonts w:ascii="Arial" w:hAnsi="Arial"/>
      <w:sz w:val="18"/>
      <w:lang w:val="en-GB" w:eastAsia="en-US" w:bidi="ar-SA"/>
    </w:rPr>
  </w:style>
  <w:style w:type="character" w:customStyle="1" w:styleId="Heading4C">
    <w:name w:val="Heading 4 C"/>
    <w:rsid w:val="008659FD"/>
    <w:rPr>
      <w:rFonts w:ascii="Arial" w:hAnsi="Arial"/>
      <w:sz w:val="24"/>
      <w:szCs w:val="28"/>
      <w:lang w:val="en-GB" w:eastAsia="en-US" w:bidi="ar-SA"/>
    </w:rPr>
  </w:style>
  <w:style w:type="character" w:customStyle="1" w:styleId="H6C">
    <w:name w:val="H6 C"/>
    <w:rsid w:val="008659FD"/>
    <w:rPr>
      <w:rFonts w:ascii="Arial" w:hAnsi="Arial"/>
      <w:sz w:val="22"/>
      <w:lang w:val="en-GB" w:eastAsia="ja-JP" w:bidi="ar-SA"/>
    </w:rPr>
  </w:style>
  <w:style w:type="character" w:customStyle="1" w:styleId="h51">
    <w:name w:val="h5 1"/>
    <w:rsid w:val="008659FD"/>
    <w:rPr>
      <w:rFonts w:ascii="Arial" w:eastAsia="MS Mincho" w:hAnsi="Arial"/>
      <w:sz w:val="22"/>
      <w:lang w:val="en-GB" w:eastAsia="en-US" w:bidi="ar-SA"/>
    </w:rPr>
  </w:style>
  <w:style w:type="character" w:customStyle="1" w:styleId="h4Char">
    <w:name w:val="h4 Char"/>
    <w:aliases w:val="h413 Char,H423 Char,h423 Char,4H Char"/>
    <w:rsid w:val="008659FD"/>
    <w:rPr>
      <w:rFonts w:ascii="Arial" w:hAnsi="Arial"/>
      <w:sz w:val="24"/>
      <w:lang w:val="en-GB" w:eastAsia="en-US" w:bidi="ar-SA"/>
    </w:rPr>
  </w:style>
  <w:style w:type="character" w:customStyle="1" w:styleId="Underrubrik2Char">
    <w:name w:val="Underrubrik2 Char"/>
    <w:aliases w:val="321 Char,34 Char"/>
    <w:rsid w:val="008659F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659FD"/>
    <w:rPr>
      <w:rFonts w:ascii="Arial" w:hAnsi="Arial"/>
      <w:sz w:val="22"/>
      <w:lang w:val="en-GB" w:eastAsia="en-US" w:bidi="ar-SA"/>
    </w:rPr>
  </w:style>
  <w:style w:type="paragraph" w:styleId="ListNumber5">
    <w:name w:val="List Number 5"/>
    <w:basedOn w:val="Normal"/>
    <w:qFormat/>
    <w:rsid w:val="008659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659FD"/>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659FD"/>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659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59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59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659FD"/>
    <w:rPr>
      <w:rFonts w:ascii="Arial" w:hAnsi="Arial"/>
      <w:sz w:val="24"/>
      <w:szCs w:val="28"/>
      <w:lang w:val="en-GB" w:eastAsia="en-GB" w:bidi="ar-SA"/>
    </w:rPr>
  </w:style>
  <w:style w:type="character" w:customStyle="1" w:styleId="EXCar">
    <w:name w:val="EX Car"/>
    <w:rsid w:val="008659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659F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659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659FD"/>
    <w:rPr>
      <w:rFonts w:ascii="Arial" w:hAnsi="Arial"/>
      <w:sz w:val="24"/>
      <w:lang w:val="en-GB" w:eastAsia="ja-JP" w:bidi="ar-SA"/>
    </w:rPr>
  </w:style>
  <w:style w:type="character" w:customStyle="1" w:styleId="FootnoteTextChar2">
    <w:name w:val="Footnote Text Char2"/>
    <w:rsid w:val="008659F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659FD"/>
    <w:rPr>
      <w:rFonts w:ascii="Arial" w:eastAsia="Times New Roman" w:hAnsi="Arial"/>
      <w:sz w:val="28"/>
      <w:lang w:val="en-GB"/>
    </w:rPr>
  </w:style>
  <w:style w:type="character" w:customStyle="1" w:styleId="ENChar">
    <w:name w:val="EN Char"/>
    <w:rsid w:val="008659FD"/>
    <w:rPr>
      <w:rFonts w:ascii="Times New Roman" w:hAnsi="Times New Roman"/>
      <w:color w:val="FF0000"/>
      <w:lang w:val="en-US" w:eastAsia="en-US"/>
    </w:rPr>
  </w:style>
  <w:style w:type="character" w:customStyle="1" w:styleId="Heading5Char2">
    <w:name w:val="Heading 5 Char2"/>
    <w:aliases w:val="M5 Cha"/>
    <w:rsid w:val="008659F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659FD"/>
    <w:rPr>
      <w:rFonts w:ascii="Arial" w:hAnsi="Arial"/>
      <w:b/>
      <w:i/>
      <w:noProof/>
      <w:sz w:val="18"/>
    </w:rPr>
  </w:style>
  <w:style w:type="character" w:customStyle="1" w:styleId="CommentTextChar3">
    <w:name w:val="Comment Text Char3"/>
    <w:rsid w:val="008659FD"/>
    <w:rPr>
      <w:rFonts w:eastAsia="SimSun"/>
      <w:lang w:val="en-GB"/>
    </w:rPr>
  </w:style>
  <w:style w:type="character" w:customStyle="1" w:styleId="CommentSubjectChar2">
    <w:name w:val="Comment Subject Char2"/>
    <w:rsid w:val="008659FD"/>
    <w:rPr>
      <w:rFonts w:eastAsia="SimSun"/>
      <w:b/>
      <w:bCs/>
      <w:lang w:val="en-GB"/>
    </w:rPr>
  </w:style>
  <w:style w:type="character" w:customStyle="1" w:styleId="DocumentMapChar2">
    <w:name w:val="Document Map Char2"/>
    <w:uiPriority w:val="99"/>
    <w:rsid w:val="008659FD"/>
    <w:rPr>
      <w:rFonts w:ascii="Tahoma" w:eastAsia="Times New Roman" w:hAnsi="Tahoma" w:cs="Tahoma"/>
      <w:shd w:val="clear" w:color="auto" w:fill="000080"/>
      <w:lang w:val="en-GB"/>
    </w:rPr>
  </w:style>
  <w:style w:type="character" w:customStyle="1" w:styleId="CharChar21">
    <w:name w:val="Char Char21"/>
    <w:qFormat/>
    <w:rsid w:val="008659FD"/>
    <w:rPr>
      <w:rFonts w:ascii="Times New Roman" w:hAnsi="Times New Roman"/>
      <w:lang w:val="en-GB" w:eastAsia="en-US"/>
    </w:rPr>
  </w:style>
  <w:style w:type="paragraph" w:customStyle="1" w:styleId="CarCar">
    <w:name w:val="Car C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659FD"/>
    <w:rPr>
      <w:rFonts w:ascii="Times New Roman" w:hAnsi="Times New Roman"/>
      <w:b/>
      <w:bCs/>
      <w:lang w:val="en-GB" w:eastAsia="en-US"/>
    </w:rPr>
  </w:style>
  <w:style w:type="paragraph" w:customStyle="1" w:styleId="Char">
    <w:name w:val="Char"/>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659FD"/>
    <w:rPr>
      <w:rFonts w:eastAsia="SimSun"/>
      <w:lang w:val="en-GB" w:eastAsia="en-US" w:bidi="ar-SA"/>
    </w:rPr>
  </w:style>
  <w:style w:type="character" w:customStyle="1" w:styleId="CharChar7">
    <w:name w:val="Char Char7"/>
    <w:qFormat/>
    <w:rsid w:val="008659FD"/>
    <w:rPr>
      <w:rFonts w:ascii="Arial" w:eastAsia="SimSun" w:hAnsi="Arial"/>
      <w:sz w:val="36"/>
      <w:lang w:val="en-GB" w:eastAsia="en-US" w:bidi="ar-SA"/>
    </w:rPr>
  </w:style>
  <w:style w:type="character" w:customStyle="1" w:styleId="CharChar6">
    <w:name w:val="Char Char6"/>
    <w:qFormat/>
    <w:rsid w:val="008659FD"/>
    <w:rPr>
      <w:rFonts w:ascii="Arial" w:eastAsia="SimSun" w:hAnsi="Arial"/>
      <w:sz w:val="32"/>
      <w:lang w:val="en-GB" w:eastAsia="en-US" w:bidi="ar-SA"/>
    </w:rPr>
  </w:style>
  <w:style w:type="character" w:customStyle="1" w:styleId="CharChar5">
    <w:name w:val="Char Char5"/>
    <w:rsid w:val="008659FD"/>
    <w:rPr>
      <w:rFonts w:ascii="Arial" w:eastAsia="SimSun" w:hAnsi="Arial"/>
      <w:sz w:val="28"/>
      <w:lang w:val="en-GB" w:eastAsia="en-US" w:bidi="ar-SA"/>
    </w:rPr>
  </w:style>
  <w:style w:type="character" w:customStyle="1" w:styleId="CharChar16">
    <w:name w:val="Char Char16"/>
    <w:rsid w:val="008659FD"/>
    <w:rPr>
      <w:rFonts w:ascii="Arial" w:eastAsia="SimSun" w:hAnsi="Arial"/>
      <w:lang w:val="en-GB" w:eastAsia="en-US" w:bidi="ar-SA"/>
    </w:rPr>
  </w:style>
  <w:style w:type="character" w:customStyle="1" w:styleId="CharChar14">
    <w:name w:val="Char Char14"/>
    <w:rsid w:val="008659FD"/>
    <w:rPr>
      <w:rFonts w:ascii="Arial" w:eastAsia="SimSun" w:hAnsi="Arial"/>
      <w:sz w:val="36"/>
      <w:lang w:val="en-GB" w:eastAsia="en-US" w:bidi="ar-SA"/>
    </w:rPr>
  </w:style>
  <w:style w:type="character" w:customStyle="1" w:styleId="CharChar11">
    <w:name w:val="Char Char11"/>
    <w:qFormat/>
    <w:rsid w:val="008659FD"/>
    <w:rPr>
      <w:rFonts w:ascii="Tahoma" w:eastAsia="SimSun" w:hAnsi="Tahoma" w:cs="Tahoma"/>
      <w:lang w:val="en-GB" w:eastAsia="en-US" w:bidi="ar-SA"/>
    </w:rPr>
  </w:style>
  <w:style w:type="paragraph" w:customStyle="1" w:styleId="CharCharCharCharCharChar">
    <w:name w:val="Char Char Char Char Char Char"/>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659FD"/>
    <w:rPr>
      <w:rFonts w:ascii="Times New Roman" w:eastAsia="Batang" w:hAnsi="Times New Roman"/>
      <w:lang w:val="en-GB" w:eastAsia="en-US"/>
    </w:rPr>
  </w:style>
  <w:style w:type="paragraph" w:customStyle="1" w:styleId="a1">
    <w:name w:val="変更箇所"/>
    <w:hidden/>
    <w:semiHidden/>
    <w:qFormat/>
    <w:rsid w:val="008659FD"/>
    <w:rPr>
      <w:rFonts w:ascii="Times New Roman" w:eastAsia="MS Mincho" w:hAnsi="Times New Roman"/>
      <w:lang w:val="en-GB" w:eastAsia="en-US"/>
    </w:rPr>
  </w:style>
  <w:style w:type="paragraph" w:customStyle="1" w:styleId="CarCar1CharCharCarCar">
    <w:name w:val="Car Car1 Char Char Car Car"/>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659FD"/>
    <w:rPr>
      <w:rFonts w:ascii="Tahoma" w:hAnsi="Tahoma" w:cs="Tahoma"/>
      <w:sz w:val="16"/>
      <w:szCs w:val="16"/>
      <w:lang w:val="en-GB" w:eastAsia="en-US" w:bidi="ar-SA"/>
    </w:rPr>
  </w:style>
  <w:style w:type="paragraph" w:styleId="NoteHeading">
    <w:name w:val="Note Heading"/>
    <w:basedOn w:val="Normal"/>
    <w:next w:val="Normal"/>
    <w:link w:val="NoteHeadingChar2"/>
    <w:qFormat/>
    <w:rsid w:val="008659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659FD"/>
    <w:rPr>
      <w:rFonts w:ascii="Times New Roman" w:hAnsi="Times New Roman"/>
      <w:lang w:val="en-GB" w:eastAsia="en-US"/>
    </w:rPr>
  </w:style>
  <w:style w:type="character" w:customStyle="1" w:styleId="NoteHeadingChar2">
    <w:name w:val="Note Heading Char2"/>
    <w:link w:val="NoteHeading"/>
    <w:rsid w:val="008659F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59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659FD"/>
    <w:rPr>
      <w:rFonts w:ascii="Arial" w:hAnsi="Arial"/>
      <w:b/>
      <w:noProof/>
      <w:sz w:val="18"/>
      <w:lang w:val="en-GB" w:eastAsia="en-US" w:bidi="ar-SA"/>
    </w:rPr>
  </w:style>
  <w:style w:type="paragraph" w:styleId="PlainText">
    <w:name w:val="Plain Text"/>
    <w:basedOn w:val="Normal"/>
    <w:link w:val="PlainTextChar4"/>
    <w:qFormat/>
    <w:rsid w:val="008659F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659FD"/>
    <w:rPr>
      <w:rFonts w:ascii="Consolas" w:hAnsi="Consolas"/>
      <w:sz w:val="21"/>
      <w:szCs w:val="21"/>
      <w:lang w:val="en-GB" w:eastAsia="en-US"/>
    </w:rPr>
  </w:style>
  <w:style w:type="character" w:customStyle="1" w:styleId="PlainTextChar4">
    <w:name w:val="Plain Text Char4"/>
    <w:link w:val="PlainText"/>
    <w:rsid w:val="008659FD"/>
    <w:rPr>
      <w:rFonts w:ascii="Courier New" w:eastAsia="SimSun" w:hAnsi="Courier New"/>
      <w:lang w:val="nb-NO" w:eastAsia="en-US"/>
    </w:rPr>
  </w:style>
  <w:style w:type="character" w:customStyle="1" w:styleId="CharChar25">
    <w:name w:val="Char Char25"/>
    <w:rsid w:val="008659FD"/>
    <w:rPr>
      <w:rFonts w:ascii="Arial" w:hAnsi="Arial"/>
      <w:lang w:val="en-GB" w:eastAsia="en-US"/>
    </w:rPr>
  </w:style>
  <w:style w:type="character" w:customStyle="1" w:styleId="CharChar24">
    <w:name w:val="Char Char24"/>
    <w:rsid w:val="008659FD"/>
    <w:rPr>
      <w:rFonts w:ascii="Arial" w:hAnsi="Arial"/>
      <w:sz w:val="36"/>
      <w:lang w:val="en-GB" w:eastAsia="en-US"/>
    </w:rPr>
  </w:style>
  <w:style w:type="character" w:customStyle="1" w:styleId="CharChar17">
    <w:name w:val="Char Char17"/>
    <w:rsid w:val="008659FD"/>
    <w:rPr>
      <w:rFonts w:ascii="Tahoma" w:hAnsi="Tahoma" w:cs="Tahoma"/>
      <w:shd w:val="clear" w:color="auto" w:fill="000080"/>
      <w:lang w:val="en-GB" w:eastAsia="en-US"/>
    </w:rPr>
  </w:style>
  <w:style w:type="character" w:customStyle="1" w:styleId="CharChar19">
    <w:name w:val="Char Char19"/>
    <w:rsid w:val="008659FD"/>
    <w:rPr>
      <w:rFonts w:ascii="Times New Roman" w:hAnsi="Times New Roman"/>
      <w:lang w:val="en-GB"/>
    </w:rPr>
  </w:style>
  <w:style w:type="character" w:customStyle="1" w:styleId="CharChar20">
    <w:name w:val="Char Char20"/>
    <w:rsid w:val="008659FD"/>
    <w:rPr>
      <w:rFonts w:ascii="Tahoma" w:hAnsi="Tahoma" w:cs="Tahoma"/>
      <w:sz w:val="16"/>
      <w:szCs w:val="16"/>
      <w:lang w:val="en-GB" w:eastAsia="en-US"/>
    </w:rPr>
  </w:style>
  <w:style w:type="paragraph" w:customStyle="1" w:styleId="a2">
    <w:name w:val="수정"/>
    <w:hidden/>
    <w:semiHidden/>
    <w:qFormat/>
    <w:rsid w:val="008659FD"/>
    <w:rPr>
      <w:rFonts w:ascii="Times New Roman" w:eastAsia="Batang" w:hAnsi="Times New Roman"/>
      <w:lang w:val="en-GB" w:eastAsia="en-US"/>
    </w:rPr>
  </w:style>
  <w:style w:type="character" w:customStyle="1" w:styleId="CharChar30">
    <w:name w:val="Char Char30"/>
    <w:rsid w:val="008659FD"/>
    <w:rPr>
      <w:rFonts w:ascii="Arial" w:hAnsi="Arial"/>
      <w:lang w:val="en-GB" w:eastAsia="en-US"/>
    </w:rPr>
  </w:style>
  <w:style w:type="character" w:customStyle="1" w:styleId="CharChar29">
    <w:name w:val="Char Char29"/>
    <w:qFormat/>
    <w:rsid w:val="008659FD"/>
    <w:rPr>
      <w:rFonts w:ascii="Arial" w:hAnsi="Arial"/>
      <w:sz w:val="36"/>
      <w:lang w:val="en-GB" w:eastAsia="en-US"/>
    </w:rPr>
  </w:style>
  <w:style w:type="character" w:customStyle="1" w:styleId="CharChar26">
    <w:name w:val="Char Char26"/>
    <w:rsid w:val="008659FD"/>
    <w:rPr>
      <w:rFonts w:ascii="Times New Roman" w:hAnsi="Times New Roman"/>
      <w:lang w:val="en-GB" w:eastAsia="en-US"/>
    </w:rPr>
  </w:style>
  <w:style w:type="character" w:customStyle="1" w:styleId="CharChar28">
    <w:name w:val="Char Char28"/>
    <w:qFormat/>
    <w:rsid w:val="008659FD"/>
    <w:rPr>
      <w:rFonts w:ascii="Arial" w:hAnsi="Arial"/>
      <w:sz w:val="36"/>
      <w:lang w:val="en-GB" w:eastAsia="en-US"/>
    </w:rPr>
  </w:style>
  <w:style w:type="character" w:customStyle="1" w:styleId="CharChar27">
    <w:name w:val="Char Char27"/>
    <w:rsid w:val="008659FD"/>
    <w:rPr>
      <w:rFonts w:ascii="Arial" w:hAnsi="Arial"/>
      <w:b/>
      <w:i/>
      <w:noProof/>
      <w:sz w:val="18"/>
      <w:lang w:val="en-GB" w:eastAsia="en-US"/>
    </w:rPr>
  </w:style>
  <w:style w:type="character" w:customStyle="1" w:styleId="BalloonTextChar2">
    <w:name w:val="Balloon Text Char2"/>
    <w:uiPriority w:val="99"/>
    <w:rsid w:val="008659FD"/>
    <w:rPr>
      <w:rFonts w:ascii="Tahoma" w:eastAsia="Times New Roman" w:hAnsi="Tahoma" w:cs="Tahoma"/>
      <w:sz w:val="16"/>
      <w:szCs w:val="16"/>
      <w:lang w:val="en-GB"/>
    </w:rPr>
  </w:style>
  <w:style w:type="paragraph" w:customStyle="1" w:styleId="40">
    <w:name w:val="(文字) (文字)4"/>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8659FD"/>
    <w:rPr>
      <w:rFonts w:ascii="Cambria" w:eastAsia="MS Gothic" w:hAnsi="Cambria" w:cs="Times New Roman"/>
      <w:i/>
      <w:iCs/>
      <w:color w:val="243F60"/>
      <w:lang w:eastAsia="en-US"/>
    </w:rPr>
  </w:style>
  <w:style w:type="character" w:customStyle="1" w:styleId="B2Char1">
    <w:name w:val="B2 Char1"/>
    <w:rsid w:val="008659FD"/>
    <w:rPr>
      <w:color w:val="000000"/>
      <w:lang w:val="en-GB" w:eastAsia="ja-JP" w:bidi="ar-SA"/>
    </w:rPr>
  </w:style>
  <w:style w:type="paragraph" w:styleId="IndexHeading">
    <w:name w:val="index heading"/>
    <w:basedOn w:val="Normal"/>
    <w:next w:val="Normal"/>
    <w:qFormat/>
    <w:rsid w:val="008659F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659FD"/>
    <w:rPr>
      <w:rFonts w:ascii="Times New Roman" w:eastAsia="Batang" w:hAnsi="Times New Roman"/>
      <w:lang w:val="en-GB" w:eastAsia="en-US"/>
    </w:rPr>
  </w:style>
  <w:style w:type="character" w:customStyle="1" w:styleId="T1Char3">
    <w:name w:val="T1 Char3"/>
    <w:aliases w:val="Header 6 Char Char3"/>
    <w:qFormat/>
    <w:rsid w:val="008659FD"/>
    <w:rPr>
      <w:rFonts w:ascii="Arial" w:eastAsia="Times New Roman" w:hAnsi="Arial" w:cs="Times New Roman"/>
      <w:sz w:val="20"/>
      <w:szCs w:val="20"/>
      <w:lang w:val="en-GB" w:eastAsia="ja-JP"/>
    </w:rPr>
  </w:style>
  <w:style w:type="character" w:customStyle="1" w:styleId="CharChar9">
    <w:name w:val="Char Char9"/>
    <w:qFormat/>
    <w:rsid w:val="008659FD"/>
    <w:rPr>
      <w:rFonts w:ascii="Arial" w:eastAsia="MS Mincho" w:hAnsi="Arial" w:cs="CG Times (WN)"/>
      <w:kern w:val="0"/>
      <w:sz w:val="22"/>
      <w:szCs w:val="20"/>
      <w:lang w:val="en-GB" w:eastAsia="ar-SA"/>
    </w:rPr>
  </w:style>
  <w:style w:type="character" w:customStyle="1" w:styleId="CharChar3">
    <w:name w:val="Char Char3"/>
    <w:qFormat/>
    <w:rsid w:val="008659FD"/>
    <w:rPr>
      <w:rFonts w:ascii="Arial" w:hAnsi="Arial"/>
      <w:sz w:val="22"/>
      <w:lang w:val="en-GB" w:eastAsia="en-US" w:bidi="ar-SA"/>
    </w:rPr>
  </w:style>
  <w:style w:type="paragraph" w:customStyle="1" w:styleId="CharCharCharCharChar">
    <w:name w:val="Char Char 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59FD"/>
    <w:rPr>
      <w:lang w:val="en-GB" w:eastAsia="ja-JP" w:bidi="ar-SA"/>
    </w:rPr>
  </w:style>
  <w:style w:type="paragraph" w:customStyle="1" w:styleId="CharChar1CharChar">
    <w:name w:val="Char Char1 Char Char"/>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59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59FD"/>
    <w:rPr>
      <w:rFonts w:ascii="Arial" w:hAnsi="Arial"/>
      <w:sz w:val="32"/>
      <w:lang w:val="en-GB" w:eastAsia="ja-JP" w:bidi="ar-SA"/>
    </w:rPr>
  </w:style>
  <w:style w:type="character" w:customStyle="1" w:styleId="CharChar4">
    <w:name w:val="Char Char4"/>
    <w:qFormat/>
    <w:rsid w:val="008659FD"/>
    <w:rPr>
      <w:rFonts w:ascii="Courier New" w:hAnsi="Courier New"/>
      <w:lang w:val="nb-NO" w:eastAsia="ja-JP" w:bidi="ar-SA"/>
    </w:rPr>
  </w:style>
  <w:style w:type="character" w:customStyle="1" w:styleId="NOCharChar">
    <w:name w:val="NO Char Char"/>
    <w:qFormat/>
    <w:rsid w:val="008659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59FD"/>
    <w:rPr>
      <w:rFonts w:ascii="Arial" w:hAnsi="Arial"/>
      <w:sz w:val="32"/>
      <w:lang w:val="en-GB" w:eastAsia="en-US" w:bidi="ar-SA"/>
    </w:rPr>
  </w:style>
  <w:style w:type="character" w:customStyle="1" w:styleId="T1Char2">
    <w:name w:val="T1 Char2"/>
    <w:aliases w:val="Header 6 Char Char2"/>
    <w:qFormat/>
    <w:rsid w:val="008659FD"/>
    <w:rPr>
      <w:rFonts w:ascii="Arial" w:hAnsi="Arial"/>
      <w:lang w:val="en-GB" w:eastAsia="en-US"/>
    </w:rPr>
  </w:style>
  <w:style w:type="character" w:customStyle="1" w:styleId="CharChar10">
    <w:name w:val="Char Char10"/>
    <w:qFormat/>
    <w:rsid w:val="008659FD"/>
    <w:rPr>
      <w:rFonts w:ascii="Times New Roman" w:hAnsi="Times New Roman"/>
      <w:lang w:val="en-GB" w:eastAsia="en-US"/>
    </w:rPr>
  </w:style>
  <w:style w:type="paragraph" w:styleId="EndnoteText">
    <w:name w:val="endnote text"/>
    <w:basedOn w:val="Normal"/>
    <w:link w:val="EndnoteTextChar"/>
    <w:qFormat/>
    <w:rsid w:val="008659F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659FD"/>
    <w:rPr>
      <w:rFonts w:ascii="Times New Roman" w:eastAsia="SimSun" w:hAnsi="Times New Roman"/>
      <w:lang w:val="en-GB" w:eastAsia="en-US"/>
    </w:rPr>
  </w:style>
  <w:style w:type="character" w:styleId="EndnoteReference">
    <w:name w:val="endnote reference"/>
    <w:qFormat/>
    <w:rsid w:val="008659FD"/>
    <w:rPr>
      <w:vertAlign w:val="superscript"/>
    </w:rPr>
  </w:style>
  <w:style w:type="paragraph" w:customStyle="1" w:styleId="11">
    <w:name w:val="修订1"/>
    <w:hidden/>
    <w:qFormat/>
    <w:rsid w:val="008659FD"/>
    <w:rPr>
      <w:rFonts w:ascii="Times New Roman" w:eastAsia="Batang" w:hAnsi="Times New Roman"/>
      <w:lang w:val="en-GB" w:eastAsia="en-US"/>
    </w:rPr>
  </w:style>
  <w:style w:type="character" w:customStyle="1" w:styleId="Heading1Char2">
    <w:name w:val="Heading 1 Char2"/>
    <w:rsid w:val="008659F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59F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659F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659FD"/>
    <w:rPr>
      <w:rFonts w:ascii="Times New Roman" w:eastAsia="SimSun" w:hAnsi="Times New Roman"/>
      <w:lang w:val="en-GB" w:eastAsia="x-none"/>
    </w:rPr>
  </w:style>
  <w:style w:type="character" w:customStyle="1" w:styleId="BodyTextIndentChar4">
    <w:name w:val="Body Text Indent Char4"/>
    <w:rsid w:val="008659FD"/>
    <w:rPr>
      <w:rFonts w:eastAsia="Batang"/>
      <w:lang w:val="en-GB"/>
    </w:rPr>
  </w:style>
  <w:style w:type="character" w:customStyle="1" w:styleId="CharChar15">
    <w:name w:val="Char Char15"/>
    <w:rsid w:val="008659FD"/>
    <w:rPr>
      <w:rFonts w:ascii="Arial" w:hAnsi="Arial"/>
      <w:sz w:val="36"/>
      <w:lang w:val="en-GB"/>
    </w:rPr>
  </w:style>
  <w:style w:type="table" w:styleId="TableGrid">
    <w:name w:val="Table Grid"/>
    <w:aliases w:val="SGS Table Basic 1,TableGrid"/>
    <w:basedOn w:val="TableNormal"/>
    <w:qFormat/>
    <w:rsid w:val="008659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659FD"/>
    <w:rPr>
      <w:rFonts w:ascii="Arial" w:hAnsi="Arial"/>
      <w:lang w:val="en-GB" w:eastAsia="en-US" w:bidi="ar-SA"/>
    </w:rPr>
  </w:style>
  <w:style w:type="character" w:customStyle="1" w:styleId="B1Char1">
    <w:name w:val="B1 Char1"/>
    <w:qFormat/>
    <w:rsid w:val="008659FD"/>
    <w:rPr>
      <w:rFonts w:ascii="Times New Roman" w:hAnsi="Times New Roman"/>
      <w:lang w:val="en-GB"/>
    </w:rPr>
  </w:style>
  <w:style w:type="character" w:customStyle="1" w:styleId="msoins0">
    <w:name w:val="msoins0"/>
    <w:qFormat/>
    <w:rsid w:val="008659FD"/>
  </w:style>
  <w:style w:type="paragraph" w:customStyle="1" w:styleId="12">
    <w:name w:val="수정1"/>
    <w:hidden/>
    <w:semiHidden/>
    <w:qFormat/>
    <w:rsid w:val="008659FD"/>
    <w:rPr>
      <w:rFonts w:ascii="Times New Roman" w:eastAsia="Batang" w:hAnsi="Times New Roman"/>
      <w:lang w:val="en-GB" w:eastAsia="en-US"/>
    </w:rPr>
  </w:style>
  <w:style w:type="paragraph" w:customStyle="1" w:styleId="13">
    <w:name w:val="変更箇所1"/>
    <w:hidden/>
    <w:semiHidden/>
    <w:qFormat/>
    <w:rsid w:val="008659FD"/>
    <w:rPr>
      <w:rFonts w:ascii="Times New Roman" w:eastAsia="MS Mincho" w:hAnsi="Times New Roman"/>
      <w:lang w:val="en-GB" w:eastAsia="en-US"/>
    </w:rPr>
  </w:style>
  <w:style w:type="character" w:customStyle="1" w:styleId="hps">
    <w:name w:val="hps"/>
    <w:rsid w:val="008659FD"/>
  </w:style>
  <w:style w:type="paragraph" w:customStyle="1" w:styleId="CarCar5">
    <w:name w:val="Car Car5"/>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659FD"/>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8659FD"/>
    <w:rPr>
      <w:rFonts w:ascii="Times New Roman" w:eastAsia="SimSun" w:hAnsi="Times New Roman"/>
      <w:b/>
      <w:lang w:val="x-none" w:eastAsia="x-none"/>
    </w:rPr>
  </w:style>
  <w:style w:type="character" w:styleId="HTMLTypewriter">
    <w:name w:val="HTML Typewriter"/>
    <w:rsid w:val="008659FD"/>
    <w:rPr>
      <w:rFonts w:ascii="Courier New" w:eastAsia="Times New Roman" w:hAnsi="Courier New" w:cs="Courier New"/>
      <w:sz w:val="20"/>
      <w:szCs w:val="20"/>
    </w:rPr>
  </w:style>
  <w:style w:type="character" w:customStyle="1" w:styleId="msoins1">
    <w:name w:val="msoins"/>
    <w:qFormat/>
    <w:rsid w:val="008659FD"/>
  </w:style>
  <w:style w:type="paragraph" w:styleId="BodyText2">
    <w:name w:val="Body Text 2"/>
    <w:basedOn w:val="Normal"/>
    <w:link w:val="BodyText2Char4"/>
    <w:qFormat/>
    <w:rsid w:val="008659F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659FD"/>
    <w:rPr>
      <w:rFonts w:ascii="Times New Roman" w:hAnsi="Times New Roman"/>
      <w:lang w:val="en-GB" w:eastAsia="en-US"/>
    </w:rPr>
  </w:style>
  <w:style w:type="character" w:customStyle="1" w:styleId="BodyText2Char4">
    <w:name w:val="Body Text 2 Char4"/>
    <w:link w:val="BodyText2"/>
    <w:rsid w:val="008659FD"/>
    <w:rPr>
      <w:rFonts w:eastAsia="Malgun Gothic"/>
      <w:i/>
      <w:lang w:val="en-GB" w:eastAsia="ko-KR"/>
    </w:rPr>
  </w:style>
  <w:style w:type="paragraph" w:styleId="BodyText3">
    <w:name w:val="Body Text 3"/>
    <w:basedOn w:val="Normal"/>
    <w:link w:val="BodyText3Char4"/>
    <w:qFormat/>
    <w:rsid w:val="008659F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659FD"/>
    <w:rPr>
      <w:rFonts w:ascii="Times New Roman" w:hAnsi="Times New Roman"/>
      <w:sz w:val="16"/>
      <w:szCs w:val="16"/>
      <w:lang w:val="en-GB" w:eastAsia="en-US"/>
    </w:rPr>
  </w:style>
  <w:style w:type="character" w:customStyle="1" w:styleId="BodyText3Char4">
    <w:name w:val="Body Text 3 Char4"/>
    <w:link w:val="BodyText3"/>
    <w:rsid w:val="008659F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59FD"/>
    <w:rPr>
      <w:b/>
      <w:lang w:val="en-GB" w:eastAsia="en-US" w:bidi="ar-SA"/>
    </w:rPr>
  </w:style>
  <w:style w:type="paragraph" w:styleId="BodyTextIndent2">
    <w:name w:val="Body Text Indent 2"/>
    <w:basedOn w:val="Normal"/>
    <w:link w:val="BodyTextIndent2Char4"/>
    <w:qFormat/>
    <w:rsid w:val="008659F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659FD"/>
    <w:rPr>
      <w:rFonts w:ascii="Times New Roman" w:hAnsi="Times New Roman"/>
      <w:lang w:val="en-GB" w:eastAsia="en-US"/>
    </w:rPr>
  </w:style>
  <w:style w:type="character" w:customStyle="1" w:styleId="BodyTextIndent2Char4">
    <w:name w:val="Body Text Indent 2 Char4"/>
    <w:link w:val="BodyTextIndent2"/>
    <w:rsid w:val="008659FD"/>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8659F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659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659FD"/>
    <w:rPr>
      <w:rFonts w:ascii="Consolas" w:hAnsi="Consolas"/>
      <w:lang w:val="en-GB" w:eastAsia="en-US"/>
    </w:rPr>
  </w:style>
  <w:style w:type="character" w:customStyle="1" w:styleId="HTMLPreformattedChar2">
    <w:name w:val="HTML Preformatted Char2"/>
    <w:link w:val="HTMLPreformatted"/>
    <w:rsid w:val="008659FD"/>
    <w:rPr>
      <w:rFonts w:ascii="Courier New" w:eastAsia="MS Mincho" w:hAnsi="Courier New"/>
      <w:lang w:val="en-GB" w:eastAsia="x-none"/>
    </w:rPr>
  </w:style>
  <w:style w:type="character" w:customStyle="1" w:styleId="Char0">
    <w:name w:val="批注主题 Char"/>
    <w:rsid w:val="008659FD"/>
    <w:rPr>
      <w:b/>
      <w:bCs/>
      <w:lang w:val="en-GB" w:eastAsia="en-US" w:bidi="ar-SA"/>
    </w:rPr>
  </w:style>
  <w:style w:type="character" w:customStyle="1" w:styleId="im-content1">
    <w:name w:val="im-content1"/>
    <w:qFormat/>
    <w:rsid w:val="008659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59FD"/>
  </w:style>
  <w:style w:type="character" w:customStyle="1" w:styleId="B3Char2">
    <w:name w:val="B3 Char2"/>
    <w:qFormat/>
    <w:rsid w:val="008659FD"/>
    <w:rPr>
      <w:rFonts w:ascii="Times New Roman" w:hAnsi="Times New Roman"/>
      <w:lang w:val="en-GB" w:eastAsia="en-US"/>
    </w:rPr>
  </w:style>
  <w:style w:type="character" w:customStyle="1" w:styleId="EditorsNoteChar1">
    <w:name w:val="Editor's Note Char1"/>
    <w:locked/>
    <w:rsid w:val="008659FD"/>
    <w:rPr>
      <w:color w:val="FF0000"/>
      <w:lang w:eastAsia="en-US"/>
    </w:rPr>
  </w:style>
  <w:style w:type="character" w:customStyle="1" w:styleId="PlainTextChar1">
    <w:name w:val="Plain Text Char1"/>
    <w:qFormat/>
    <w:locked/>
    <w:rsid w:val="008659FD"/>
    <w:rPr>
      <w:rFonts w:ascii="Courier New" w:hAnsi="Courier New"/>
      <w:lang w:val="nb-NO"/>
    </w:rPr>
  </w:style>
  <w:style w:type="character" w:customStyle="1" w:styleId="14">
    <w:name w:val="書式なし (文字)1"/>
    <w:rsid w:val="008659FD"/>
    <w:rPr>
      <w:rFonts w:ascii="MS Mincho" w:eastAsia="MS Mincho" w:hAnsi="Courier New" w:cs="Courier New" w:hint="eastAsia"/>
      <w:sz w:val="21"/>
      <w:szCs w:val="21"/>
      <w:lang w:val="en-GB" w:eastAsia="en-US"/>
    </w:rPr>
  </w:style>
  <w:style w:type="character" w:customStyle="1" w:styleId="EndnoteTextChar1">
    <w:name w:val="Endnote Text Char1"/>
    <w:locked/>
    <w:rsid w:val="008659FD"/>
    <w:rPr>
      <w:rFonts w:eastAsia="SimSun"/>
    </w:rPr>
  </w:style>
  <w:style w:type="character" w:customStyle="1" w:styleId="15">
    <w:name w:val="文末脚注文字列 (文字)1"/>
    <w:rsid w:val="008659FD"/>
    <w:rPr>
      <w:rFonts w:ascii="Times New Roman" w:hAnsi="Times New Roman" w:cs="Times New Roman" w:hint="default"/>
      <w:lang w:val="en-GB" w:eastAsia="en-US"/>
    </w:rPr>
  </w:style>
  <w:style w:type="character" w:customStyle="1" w:styleId="B2Car">
    <w:name w:val="B2 Car"/>
    <w:rsid w:val="008659F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659FD"/>
    <w:rPr>
      <w:rFonts w:ascii="Arial" w:hAnsi="Arial"/>
      <w:sz w:val="24"/>
      <w:szCs w:val="28"/>
      <w:lang w:val="en-GB" w:eastAsia="en-GB"/>
    </w:rPr>
  </w:style>
  <w:style w:type="character" w:customStyle="1" w:styleId="Heading7Char1">
    <w:name w:val="Heading 7 Char1"/>
    <w:rsid w:val="008659FD"/>
    <w:rPr>
      <w:rFonts w:ascii="Arial" w:hAnsi="Arial"/>
      <w:lang w:val="en-GB"/>
    </w:rPr>
  </w:style>
  <w:style w:type="character" w:customStyle="1" w:styleId="Heading8Char1">
    <w:name w:val="Heading 8 Char1"/>
    <w:rsid w:val="008659FD"/>
    <w:rPr>
      <w:rFonts w:ascii="Arial" w:hAnsi="Arial"/>
      <w:sz w:val="36"/>
      <w:lang w:val="en-GB"/>
    </w:rPr>
  </w:style>
  <w:style w:type="character" w:customStyle="1" w:styleId="Heading9Char1">
    <w:name w:val="Heading 9 Char1"/>
    <w:aliases w:val="Figure Heading Char,FH Char,제목 9 Char1"/>
    <w:qFormat/>
    <w:rsid w:val="008659FD"/>
    <w:rPr>
      <w:rFonts w:ascii="Arial" w:hAnsi="Arial"/>
      <w:sz w:val="36"/>
      <w:lang w:val="en-GB"/>
    </w:rPr>
  </w:style>
  <w:style w:type="character" w:customStyle="1" w:styleId="DocumentMapChar1">
    <w:name w:val="Document Map Char1"/>
    <w:uiPriority w:val="99"/>
    <w:semiHidden/>
    <w:rsid w:val="008659FD"/>
    <w:rPr>
      <w:rFonts w:ascii="Tahoma" w:hAnsi="Tahoma"/>
      <w:lang w:val="en-GB" w:eastAsia="en-US"/>
    </w:rPr>
  </w:style>
  <w:style w:type="character" w:customStyle="1" w:styleId="BalloonTextChar1">
    <w:name w:val="Balloon Text Char1"/>
    <w:uiPriority w:val="99"/>
    <w:rsid w:val="008659FD"/>
    <w:rPr>
      <w:rFonts w:ascii="Tahoma" w:hAnsi="Tahoma" w:cs="Tahoma"/>
      <w:sz w:val="16"/>
      <w:szCs w:val="16"/>
      <w:lang w:val="en-GB" w:eastAsia="en-GB" w:bidi="ar-SA"/>
    </w:rPr>
  </w:style>
  <w:style w:type="paragraph" w:styleId="Date">
    <w:name w:val="Date"/>
    <w:basedOn w:val="Normal"/>
    <w:next w:val="Normal"/>
    <w:link w:val="DateChar"/>
    <w:qFormat/>
    <w:rsid w:val="008659F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659FD"/>
    <w:rPr>
      <w:rFonts w:ascii="Times New Roman" w:eastAsia="Times New Roman" w:hAnsi="Times New Roman"/>
      <w:lang w:val="en-GB" w:eastAsia="x-none"/>
    </w:rPr>
  </w:style>
  <w:style w:type="paragraph" w:customStyle="1" w:styleId="Revision2">
    <w:name w:val="Revision2"/>
    <w:hidden/>
    <w:semiHidden/>
    <w:qFormat/>
    <w:rsid w:val="008659FD"/>
    <w:rPr>
      <w:rFonts w:ascii="Times New Roman" w:eastAsia="MS Mincho" w:hAnsi="Times New Roman"/>
      <w:lang w:val="en-GB" w:eastAsia="en-US"/>
    </w:rPr>
  </w:style>
  <w:style w:type="character" w:customStyle="1" w:styleId="B3c">
    <w:name w:val="B3 c"/>
    <w:rsid w:val="008659FD"/>
    <w:rPr>
      <w:lang w:val="en-GB" w:eastAsia="en-GB"/>
    </w:rPr>
  </w:style>
  <w:style w:type="paragraph" w:customStyle="1" w:styleId="6">
    <w:name w:val="修订6"/>
    <w:hidden/>
    <w:semiHidden/>
    <w:qFormat/>
    <w:rsid w:val="008659FD"/>
    <w:rPr>
      <w:rFonts w:ascii="Times New Roman" w:eastAsia="Batang" w:hAnsi="Times New Roman"/>
      <w:lang w:val="en-GB" w:eastAsia="en-US"/>
    </w:rPr>
  </w:style>
  <w:style w:type="character" w:customStyle="1" w:styleId="fontstyle01">
    <w:name w:val="fontstyle01"/>
    <w:qFormat/>
    <w:rsid w:val="008659FD"/>
    <w:rPr>
      <w:rFonts w:ascii="Times-Roman" w:hAnsi="Times-Roman" w:hint="default"/>
      <w:b w:val="0"/>
      <w:bCs w:val="0"/>
      <w:i w:val="0"/>
      <w:iCs w:val="0"/>
      <w:color w:val="000000"/>
      <w:sz w:val="20"/>
      <w:szCs w:val="20"/>
    </w:rPr>
  </w:style>
  <w:style w:type="paragraph" w:customStyle="1" w:styleId="3">
    <w:name w:val="修订3"/>
    <w:hidden/>
    <w:semiHidden/>
    <w:qFormat/>
    <w:rsid w:val="008659FD"/>
    <w:rPr>
      <w:rFonts w:ascii="Times New Roman" w:eastAsia="Batang" w:hAnsi="Times New Roman"/>
      <w:lang w:val="en-GB" w:eastAsia="en-US"/>
    </w:rPr>
  </w:style>
  <w:style w:type="paragraph" w:customStyle="1" w:styleId="20">
    <w:name w:val="수정2"/>
    <w:hidden/>
    <w:semiHidden/>
    <w:qFormat/>
    <w:rsid w:val="008659FD"/>
    <w:rPr>
      <w:rFonts w:ascii="Times New Roman" w:eastAsia="Batang" w:hAnsi="Times New Roman"/>
      <w:lang w:val="en-GB" w:eastAsia="en-US"/>
    </w:rPr>
  </w:style>
  <w:style w:type="character" w:customStyle="1" w:styleId="apple-style-span">
    <w:name w:val="apple-style-span"/>
    <w:rsid w:val="008659FD"/>
  </w:style>
  <w:style w:type="character" w:customStyle="1" w:styleId="Titre3Car">
    <w:name w:val="Titre 3 Car"/>
    <w:rsid w:val="008659FD"/>
    <w:rPr>
      <w:rFonts w:ascii="Arial" w:hAnsi="Arial"/>
      <w:sz w:val="28"/>
      <w:szCs w:val="28"/>
      <w:lang w:val="en-GB" w:eastAsia="en-GB"/>
    </w:rPr>
  </w:style>
  <w:style w:type="character" w:customStyle="1" w:styleId="CommentTextChar1">
    <w:name w:val="Comment Text Char1"/>
    <w:rsid w:val="008659FD"/>
    <w:rPr>
      <w:lang w:val="en-GB" w:eastAsia="x-none"/>
    </w:rPr>
  </w:style>
  <w:style w:type="character" w:customStyle="1" w:styleId="H6Car">
    <w:name w:val="H6 Car"/>
    <w:rsid w:val="008659FD"/>
    <w:rPr>
      <w:rFonts w:ascii="Arial" w:eastAsia="Times New Roman" w:hAnsi="Arial" w:cs="Times New Roman"/>
      <w:szCs w:val="20"/>
      <w:lang w:val="en-GB"/>
    </w:rPr>
  </w:style>
  <w:style w:type="character" w:customStyle="1" w:styleId="NOChar1">
    <w:name w:val="NO Char1"/>
    <w:qFormat/>
    <w:rsid w:val="008659FD"/>
    <w:rPr>
      <w:rFonts w:eastAsia="MS Mincho"/>
      <w:lang w:val="en-GB" w:eastAsia="en-US" w:bidi="ar-SA"/>
    </w:rPr>
  </w:style>
  <w:style w:type="character" w:customStyle="1" w:styleId="a3">
    <w:name w:val="+"/>
    <w:aliases w:val="superscript"/>
    <w:qFormat/>
    <w:rsid w:val="008659FD"/>
    <w:rPr>
      <w:vertAlign w:val="superscript"/>
    </w:rPr>
  </w:style>
  <w:style w:type="character" w:customStyle="1" w:styleId="CommentSubjectChar1">
    <w:name w:val="Comment Subject Char1"/>
    <w:uiPriority w:val="99"/>
    <w:rsid w:val="008659F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59F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659FD"/>
    <w:rPr>
      <w:sz w:val="28"/>
      <w:lang w:val="en-GB" w:eastAsia="en-US"/>
    </w:rPr>
  </w:style>
  <w:style w:type="character" w:customStyle="1" w:styleId="apple-converted-space">
    <w:name w:val="apple-converted-space"/>
    <w:qFormat/>
    <w:rsid w:val="008659F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659FD"/>
    <w:rPr>
      <w:sz w:val="28"/>
      <w:lang w:val="en-GB" w:eastAsia="en-US"/>
    </w:rPr>
  </w:style>
  <w:style w:type="character" w:customStyle="1" w:styleId="mediumtext1">
    <w:name w:val="medium_text1"/>
    <w:rsid w:val="008659FD"/>
    <w:rPr>
      <w:sz w:val="18"/>
      <w:szCs w:val="18"/>
    </w:rPr>
  </w:style>
  <w:style w:type="character" w:customStyle="1" w:styleId="shorttext1">
    <w:name w:val="short_text1"/>
    <w:rsid w:val="008659FD"/>
    <w:rPr>
      <w:sz w:val="29"/>
      <w:szCs w:val="29"/>
    </w:rPr>
  </w:style>
  <w:style w:type="character" w:customStyle="1" w:styleId="EditorsNoteCharCharChar">
    <w:name w:val="Editor's Note Char Char Char"/>
    <w:rsid w:val="008659F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59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59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59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59F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659F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659FD"/>
    <w:rPr>
      <w:rFonts w:ascii="Times New Roman" w:eastAsia="SimSun" w:hAnsi="Times New Roman"/>
      <w:lang w:val="en-GB" w:eastAsia="en-US"/>
    </w:rPr>
  </w:style>
  <w:style w:type="paragraph" w:styleId="BodyTextIndent3">
    <w:name w:val="Body Text Indent 3"/>
    <w:basedOn w:val="Normal"/>
    <w:link w:val="BodyTextIndent3Char"/>
    <w:qFormat/>
    <w:rsid w:val="008659F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659FD"/>
    <w:rPr>
      <w:rFonts w:ascii="Times New Roman" w:eastAsia="Times New Roman" w:hAnsi="Times New Roman"/>
      <w:lang w:val="x-none" w:eastAsia="ja-JP"/>
    </w:rPr>
  </w:style>
  <w:style w:type="character" w:customStyle="1" w:styleId="GuidanceChar">
    <w:name w:val="Guidance Char"/>
    <w:link w:val="Guidance"/>
    <w:qFormat/>
    <w:rsid w:val="008659FD"/>
    <w:rPr>
      <w:i/>
      <w:color w:val="0000FF"/>
      <w:lang w:eastAsia="ja-JP"/>
    </w:rPr>
  </w:style>
  <w:style w:type="character" w:customStyle="1" w:styleId="h4CharChar">
    <w:name w:val="h4 Char Char"/>
    <w:qFormat/>
    <w:rsid w:val="008659FD"/>
    <w:rPr>
      <w:rFonts w:ascii="Arial" w:hAnsi="Arial"/>
      <w:sz w:val="24"/>
      <w:lang w:val="en-GB" w:eastAsia="ja-JP" w:bidi="ar-SA"/>
    </w:rPr>
  </w:style>
  <w:style w:type="character" w:customStyle="1" w:styleId="FigureCaption1">
    <w:name w:val="Figure Caption1"/>
    <w:aliases w:val="fc Char1,Figure Caption Char Char"/>
    <w:rsid w:val="008659FD"/>
    <w:rPr>
      <w:rFonts w:ascii="Arial" w:eastAsia="????" w:hAnsi="Arial" w:cs="Arial"/>
      <w:color w:val="0000FF"/>
      <w:kern w:val="2"/>
      <w:lang w:val="en-US" w:eastAsia="en-US" w:bidi="ar-SA"/>
    </w:rPr>
  </w:style>
  <w:style w:type="character" w:customStyle="1" w:styleId="H1">
    <w:name w:val="H1_"/>
    <w:rsid w:val="008659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59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59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59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59FD"/>
    <w:rPr>
      <w:rFonts w:ascii="Arial" w:eastAsia="MS Mincho" w:hAnsi="Arial"/>
      <w:sz w:val="22"/>
      <w:lang w:val="en-GB" w:eastAsia="en-US" w:bidi="ar-SA"/>
    </w:rPr>
  </w:style>
  <w:style w:type="character" w:customStyle="1" w:styleId="T1Car">
    <w:name w:val="T1 Car"/>
    <w:aliases w:val="Header 6 Car Car"/>
    <w:rsid w:val="008659F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59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59F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59F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59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59F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659FD"/>
    <w:rPr>
      <w:rFonts w:ascii="Arial" w:hAnsi="Arial"/>
      <w:sz w:val="28"/>
      <w:lang w:val="en-GB" w:eastAsia="ja-JP" w:bidi="ar-SA"/>
    </w:rPr>
  </w:style>
  <w:style w:type="character" w:customStyle="1" w:styleId="Absatz-Standardschriftart">
    <w:name w:val="Absatz-Standardschriftart"/>
    <w:rsid w:val="008659FD"/>
  </w:style>
  <w:style w:type="character" w:customStyle="1" w:styleId="WW-Absatz-Standardschriftart">
    <w:name w:val="WW-Absatz-Standardschriftart"/>
    <w:rsid w:val="008659FD"/>
  </w:style>
  <w:style w:type="character" w:customStyle="1" w:styleId="WW8Num1z0">
    <w:name w:val="WW8Num1z0"/>
    <w:rsid w:val="008659FD"/>
    <w:rPr>
      <w:rFonts w:ascii="Symbol" w:hAnsi="Symbol"/>
    </w:rPr>
  </w:style>
  <w:style w:type="character" w:customStyle="1" w:styleId="WW8Num5z0">
    <w:name w:val="WW8Num5z0"/>
    <w:rsid w:val="008659FD"/>
    <w:rPr>
      <w:rFonts w:ascii="Times New Roman" w:eastAsia="MS Mincho" w:hAnsi="Times New Roman" w:cs="Times New Roman"/>
    </w:rPr>
  </w:style>
  <w:style w:type="character" w:customStyle="1" w:styleId="WW8Num5z1">
    <w:name w:val="WW8Num5z1"/>
    <w:rsid w:val="008659FD"/>
    <w:rPr>
      <w:rFonts w:ascii="Courier New" w:hAnsi="Courier New" w:cs="Courier New"/>
    </w:rPr>
  </w:style>
  <w:style w:type="character" w:customStyle="1" w:styleId="WW8Num5z2">
    <w:name w:val="WW8Num5z2"/>
    <w:rsid w:val="008659FD"/>
    <w:rPr>
      <w:rFonts w:ascii="Wingdings" w:hAnsi="Wingdings"/>
    </w:rPr>
  </w:style>
  <w:style w:type="character" w:customStyle="1" w:styleId="WW8Num5z3">
    <w:name w:val="WW8Num5z3"/>
    <w:rsid w:val="008659FD"/>
    <w:rPr>
      <w:rFonts w:ascii="Symbol" w:hAnsi="Symbol"/>
    </w:rPr>
  </w:style>
  <w:style w:type="character" w:customStyle="1" w:styleId="WW8Num6z0">
    <w:name w:val="WW8Num6z0"/>
    <w:rsid w:val="008659FD"/>
    <w:rPr>
      <w:rFonts w:ascii="Arial" w:eastAsia="MS Mincho" w:hAnsi="Arial" w:cs="Arial"/>
    </w:rPr>
  </w:style>
  <w:style w:type="character" w:customStyle="1" w:styleId="WW8Num6z1">
    <w:name w:val="WW8Num6z1"/>
    <w:rsid w:val="008659FD"/>
    <w:rPr>
      <w:rFonts w:ascii="Courier New" w:hAnsi="Courier New" w:cs="Courier New"/>
    </w:rPr>
  </w:style>
  <w:style w:type="character" w:customStyle="1" w:styleId="WW8Num6z2">
    <w:name w:val="WW8Num6z2"/>
    <w:rsid w:val="008659FD"/>
    <w:rPr>
      <w:rFonts w:ascii="Wingdings" w:hAnsi="Wingdings"/>
    </w:rPr>
  </w:style>
  <w:style w:type="character" w:customStyle="1" w:styleId="WW8Num6z3">
    <w:name w:val="WW8Num6z3"/>
    <w:rsid w:val="008659FD"/>
    <w:rPr>
      <w:rFonts w:ascii="Symbol" w:hAnsi="Symbol"/>
    </w:rPr>
  </w:style>
  <w:style w:type="character" w:customStyle="1" w:styleId="WW8Num9z0">
    <w:name w:val="WW8Num9z0"/>
    <w:rsid w:val="008659FD"/>
    <w:rPr>
      <w:rFonts w:ascii="Times New Roman" w:eastAsia="MS Mincho" w:hAnsi="Times New Roman" w:cs="Times New Roman"/>
    </w:rPr>
  </w:style>
  <w:style w:type="character" w:customStyle="1" w:styleId="WW8Num9z1">
    <w:name w:val="WW8Num9z1"/>
    <w:rsid w:val="008659FD"/>
    <w:rPr>
      <w:rFonts w:ascii="Courier New" w:hAnsi="Courier New" w:cs="Courier New"/>
    </w:rPr>
  </w:style>
  <w:style w:type="character" w:customStyle="1" w:styleId="WW8Num9z2">
    <w:name w:val="WW8Num9z2"/>
    <w:rsid w:val="008659FD"/>
    <w:rPr>
      <w:rFonts w:ascii="Wingdings" w:hAnsi="Wingdings"/>
    </w:rPr>
  </w:style>
  <w:style w:type="character" w:customStyle="1" w:styleId="WW8Num9z3">
    <w:name w:val="WW8Num9z3"/>
    <w:rsid w:val="008659FD"/>
    <w:rPr>
      <w:rFonts w:ascii="Symbol" w:hAnsi="Symbol"/>
    </w:rPr>
  </w:style>
  <w:style w:type="character" w:customStyle="1" w:styleId="WW8Num11z0">
    <w:name w:val="WW8Num11z0"/>
    <w:rsid w:val="008659FD"/>
    <w:rPr>
      <w:rFonts w:ascii="Times New Roman" w:eastAsia="MS Mincho" w:hAnsi="Times New Roman" w:cs="Times New Roman"/>
    </w:rPr>
  </w:style>
  <w:style w:type="character" w:customStyle="1" w:styleId="WW8Num11z1">
    <w:name w:val="WW8Num11z1"/>
    <w:rsid w:val="008659FD"/>
    <w:rPr>
      <w:rFonts w:ascii="Courier New" w:hAnsi="Courier New" w:cs="Courier New"/>
    </w:rPr>
  </w:style>
  <w:style w:type="character" w:customStyle="1" w:styleId="WW8Num11z2">
    <w:name w:val="WW8Num11z2"/>
    <w:rsid w:val="008659FD"/>
    <w:rPr>
      <w:rFonts w:ascii="Wingdings" w:hAnsi="Wingdings"/>
    </w:rPr>
  </w:style>
  <w:style w:type="character" w:customStyle="1" w:styleId="WW8Num11z3">
    <w:name w:val="WW8Num11z3"/>
    <w:rsid w:val="008659FD"/>
    <w:rPr>
      <w:rFonts w:ascii="Symbol" w:hAnsi="Symbol"/>
    </w:rPr>
  </w:style>
  <w:style w:type="character" w:customStyle="1" w:styleId="WW8Num15z0">
    <w:name w:val="WW8Num15z0"/>
    <w:rsid w:val="008659FD"/>
    <w:rPr>
      <w:rFonts w:ascii="Times New Roman" w:eastAsia="Times New Roman" w:hAnsi="Times New Roman" w:cs="Times New Roman"/>
    </w:rPr>
  </w:style>
  <w:style w:type="character" w:customStyle="1" w:styleId="WW8Num15z1">
    <w:name w:val="WW8Num15z1"/>
    <w:rsid w:val="008659FD"/>
    <w:rPr>
      <w:rFonts w:ascii="Courier New" w:hAnsi="Courier New" w:cs="Courier New"/>
    </w:rPr>
  </w:style>
  <w:style w:type="character" w:customStyle="1" w:styleId="WW8Num15z2">
    <w:name w:val="WW8Num15z2"/>
    <w:rsid w:val="008659FD"/>
    <w:rPr>
      <w:rFonts w:ascii="Wingdings" w:hAnsi="Wingdings"/>
    </w:rPr>
  </w:style>
  <w:style w:type="character" w:customStyle="1" w:styleId="WW8Num15z3">
    <w:name w:val="WW8Num15z3"/>
    <w:rsid w:val="008659FD"/>
    <w:rPr>
      <w:rFonts w:ascii="Symbol" w:hAnsi="Symbol"/>
    </w:rPr>
  </w:style>
  <w:style w:type="character" w:customStyle="1" w:styleId="WW8Num16z0">
    <w:name w:val="WW8Num16z0"/>
    <w:rsid w:val="008659FD"/>
    <w:rPr>
      <w:rFonts w:ascii="Times New Roman" w:eastAsia="MS Mincho" w:hAnsi="Times New Roman" w:cs="Times New Roman"/>
    </w:rPr>
  </w:style>
  <w:style w:type="character" w:customStyle="1" w:styleId="WW8Num16z1">
    <w:name w:val="WW8Num16z1"/>
    <w:rsid w:val="008659FD"/>
    <w:rPr>
      <w:rFonts w:ascii="Courier New" w:hAnsi="Courier New" w:cs="Courier New"/>
    </w:rPr>
  </w:style>
  <w:style w:type="character" w:customStyle="1" w:styleId="WW8Num16z2">
    <w:name w:val="WW8Num16z2"/>
    <w:rsid w:val="008659FD"/>
    <w:rPr>
      <w:rFonts w:ascii="Wingdings" w:hAnsi="Wingdings"/>
    </w:rPr>
  </w:style>
  <w:style w:type="character" w:customStyle="1" w:styleId="WW8Num16z3">
    <w:name w:val="WW8Num16z3"/>
    <w:rsid w:val="008659FD"/>
    <w:rPr>
      <w:rFonts w:ascii="Symbol" w:hAnsi="Symbol"/>
    </w:rPr>
  </w:style>
  <w:style w:type="character" w:customStyle="1" w:styleId="WW8Num18z0">
    <w:name w:val="WW8Num18z0"/>
    <w:rsid w:val="008659FD"/>
    <w:rPr>
      <w:rFonts w:ascii="Times New Roman" w:eastAsia="Times New Roman" w:hAnsi="Times New Roman" w:cs="Times New Roman"/>
    </w:rPr>
  </w:style>
  <w:style w:type="character" w:customStyle="1" w:styleId="WW8Num18z1">
    <w:name w:val="WW8Num18z1"/>
    <w:rsid w:val="008659FD"/>
    <w:rPr>
      <w:rFonts w:ascii="Courier New" w:hAnsi="Courier New" w:cs="Courier New"/>
    </w:rPr>
  </w:style>
  <w:style w:type="character" w:customStyle="1" w:styleId="WW8Num18z2">
    <w:name w:val="WW8Num18z2"/>
    <w:rsid w:val="008659FD"/>
    <w:rPr>
      <w:rFonts w:ascii="Wingdings" w:hAnsi="Wingdings"/>
    </w:rPr>
  </w:style>
  <w:style w:type="character" w:customStyle="1" w:styleId="WW8Num18z3">
    <w:name w:val="WW8Num18z3"/>
    <w:rsid w:val="008659FD"/>
    <w:rPr>
      <w:rFonts w:ascii="Symbol" w:hAnsi="Symbol"/>
    </w:rPr>
  </w:style>
  <w:style w:type="character" w:customStyle="1" w:styleId="WW8Num19z0">
    <w:name w:val="WW8Num19z0"/>
    <w:rsid w:val="008659FD"/>
    <w:rPr>
      <w:rFonts w:ascii="Times New Roman" w:eastAsia="MS Mincho" w:hAnsi="Times New Roman" w:cs="Times New Roman"/>
    </w:rPr>
  </w:style>
  <w:style w:type="character" w:customStyle="1" w:styleId="WW8Num19z1">
    <w:name w:val="WW8Num19z1"/>
    <w:rsid w:val="008659FD"/>
    <w:rPr>
      <w:rFonts w:ascii="Wingdings" w:hAnsi="Wingdings"/>
    </w:rPr>
  </w:style>
  <w:style w:type="character" w:customStyle="1" w:styleId="WW8Num25z0">
    <w:name w:val="WW8Num25z0"/>
    <w:rsid w:val="008659FD"/>
    <w:rPr>
      <w:rFonts w:ascii="Arial" w:eastAsia="SimSun" w:hAnsi="Arial" w:cs="Arial"/>
    </w:rPr>
  </w:style>
  <w:style w:type="character" w:customStyle="1" w:styleId="WW8Num25z1">
    <w:name w:val="WW8Num25z1"/>
    <w:rsid w:val="008659FD"/>
    <w:rPr>
      <w:rFonts w:ascii="Wingdings" w:hAnsi="Wingdings"/>
    </w:rPr>
  </w:style>
  <w:style w:type="character" w:customStyle="1" w:styleId="WW8Num28z0">
    <w:name w:val="WW8Num28z0"/>
    <w:rsid w:val="008659FD"/>
    <w:rPr>
      <w:rFonts w:ascii="Times New Roman" w:eastAsia="MS Mincho" w:hAnsi="Times New Roman" w:cs="Times New Roman"/>
    </w:rPr>
  </w:style>
  <w:style w:type="character" w:customStyle="1" w:styleId="WW8Num28z1">
    <w:name w:val="WW8Num28z1"/>
    <w:rsid w:val="008659FD"/>
    <w:rPr>
      <w:rFonts w:ascii="Courier New" w:hAnsi="Courier New" w:cs="Courier New"/>
    </w:rPr>
  </w:style>
  <w:style w:type="character" w:customStyle="1" w:styleId="WW8Num28z2">
    <w:name w:val="WW8Num28z2"/>
    <w:rsid w:val="008659FD"/>
    <w:rPr>
      <w:rFonts w:ascii="Wingdings" w:hAnsi="Wingdings"/>
    </w:rPr>
  </w:style>
  <w:style w:type="character" w:customStyle="1" w:styleId="WW8Num28z3">
    <w:name w:val="WW8Num28z3"/>
    <w:rsid w:val="008659FD"/>
    <w:rPr>
      <w:rFonts w:ascii="Symbol" w:hAnsi="Symbol"/>
    </w:rPr>
  </w:style>
  <w:style w:type="character" w:customStyle="1" w:styleId="WW8Num32z0">
    <w:name w:val="WW8Num32z0"/>
    <w:rsid w:val="008659FD"/>
    <w:rPr>
      <w:rFonts w:ascii="Times New Roman" w:eastAsia="Times New Roman" w:hAnsi="Times New Roman" w:cs="Times New Roman"/>
    </w:rPr>
  </w:style>
  <w:style w:type="character" w:customStyle="1" w:styleId="WW8Num32z1">
    <w:name w:val="WW8Num32z1"/>
    <w:rsid w:val="008659FD"/>
    <w:rPr>
      <w:rFonts w:ascii="Courier New" w:hAnsi="Courier New" w:cs="Courier New"/>
    </w:rPr>
  </w:style>
  <w:style w:type="character" w:customStyle="1" w:styleId="WW8Num32z2">
    <w:name w:val="WW8Num32z2"/>
    <w:rsid w:val="008659FD"/>
    <w:rPr>
      <w:rFonts w:ascii="Wingdings" w:hAnsi="Wingdings"/>
    </w:rPr>
  </w:style>
  <w:style w:type="character" w:customStyle="1" w:styleId="WW8Num32z3">
    <w:name w:val="WW8Num32z3"/>
    <w:rsid w:val="008659FD"/>
    <w:rPr>
      <w:rFonts w:ascii="Symbol" w:hAnsi="Symbol"/>
    </w:rPr>
  </w:style>
  <w:style w:type="character" w:customStyle="1" w:styleId="WW8Num34z0">
    <w:name w:val="WW8Num34z0"/>
    <w:rsid w:val="008659FD"/>
    <w:rPr>
      <w:rFonts w:ascii="Times New Roman" w:eastAsia="SimSun" w:hAnsi="Times New Roman" w:cs="Times New Roman"/>
    </w:rPr>
  </w:style>
  <w:style w:type="character" w:customStyle="1" w:styleId="WW8Num34z1">
    <w:name w:val="WW8Num34z1"/>
    <w:rsid w:val="008659FD"/>
    <w:rPr>
      <w:rFonts w:ascii="Wingdings" w:hAnsi="Wingdings"/>
    </w:rPr>
  </w:style>
  <w:style w:type="character" w:customStyle="1" w:styleId="WW8Num35z0">
    <w:name w:val="WW8Num35z0"/>
    <w:rsid w:val="008659FD"/>
    <w:rPr>
      <w:rFonts w:ascii="Times New Roman" w:eastAsia="SimSun" w:hAnsi="Times New Roman" w:cs="Times New Roman"/>
    </w:rPr>
  </w:style>
  <w:style w:type="character" w:customStyle="1" w:styleId="WW8Num35z1">
    <w:name w:val="WW8Num35z1"/>
    <w:rsid w:val="008659FD"/>
    <w:rPr>
      <w:rFonts w:ascii="Wingdings" w:hAnsi="Wingdings"/>
    </w:rPr>
  </w:style>
  <w:style w:type="character" w:customStyle="1" w:styleId="WW8Num36z0">
    <w:name w:val="WW8Num36z0"/>
    <w:rsid w:val="008659FD"/>
    <w:rPr>
      <w:rFonts w:ascii="Times New Roman" w:eastAsia="SimSun" w:hAnsi="Times New Roman" w:cs="Times New Roman"/>
    </w:rPr>
  </w:style>
  <w:style w:type="character" w:customStyle="1" w:styleId="WW8Num36z1">
    <w:name w:val="WW8Num36z1"/>
    <w:rsid w:val="008659FD"/>
    <w:rPr>
      <w:rFonts w:ascii="Wingdings" w:hAnsi="Wingdings"/>
    </w:rPr>
  </w:style>
  <w:style w:type="character" w:customStyle="1" w:styleId="WW8Num39z0">
    <w:name w:val="WW8Num39z0"/>
    <w:rsid w:val="008659FD"/>
    <w:rPr>
      <w:rFonts w:ascii="Times New Roman" w:eastAsia="SimSun" w:hAnsi="Times New Roman" w:cs="Times New Roman"/>
    </w:rPr>
  </w:style>
  <w:style w:type="character" w:customStyle="1" w:styleId="WW8Num39z1">
    <w:name w:val="WW8Num39z1"/>
    <w:rsid w:val="008659FD"/>
    <w:rPr>
      <w:rFonts w:ascii="Wingdings" w:hAnsi="Wingdings"/>
    </w:rPr>
  </w:style>
  <w:style w:type="character" w:customStyle="1" w:styleId="WW8NumSt1z0">
    <w:name w:val="WW8NumSt1z0"/>
    <w:rsid w:val="008659FD"/>
    <w:rPr>
      <w:rFonts w:ascii="Symbol" w:hAnsi="Symbol"/>
    </w:rPr>
  </w:style>
  <w:style w:type="character" w:customStyle="1" w:styleId="WW8NumSt18z0">
    <w:name w:val="WW8NumSt18z0"/>
    <w:rsid w:val="008659FD"/>
    <w:rPr>
      <w:rFonts w:ascii="Geneva" w:hAnsi="Geneva"/>
    </w:rPr>
  </w:style>
  <w:style w:type="character" w:customStyle="1" w:styleId="a4">
    <w:name w:val="段落フォント"/>
    <w:rsid w:val="008659FD"/>
  </w:style>
  <w:style w:type="character" w:customStyle="1" w:styleId="a5">
    <w:name w:val="脚注番号"/>
    <w:rsid w:val="008659FD"/>
    <w:rPr>
      <w:b/>
      <w:position w:val="3"/>
      <w:sz w:val="16"/>
    </w:rPr>
  </w:style>
  <w:style w:type="character" w:customStyle="1" w:styleId="a6">
    <w:name w:val="コメント参照"/>
    <w:rsid w:val="008659FD"/>
    <w:rPr>
      <w:sz w:val="16"/>
    </w:rPr>
  </w:style>
  <w:style w:type="character" w:customStyle="1" w:styleId="H10">
    <w:name w:val="H1 (文字)"/>
    <w:rsid w:val="008659FD"/>
    <w:rPr>
      <w:rFonts w:ascii="Arial" w:eastAsia="MS Mincho" w:hAnsi="Arial"/>
      <w:sz w:val="36"/>
      <w:lang w:val="en-GB" w:eastAsia="ar-SA" w:bidi="ar-SA"/>
    </w:rPr>
  </w:style>
  <w:style w:type="character" w:customStyle="1" w:styleId="Head2A">
    <w:name w:val="Head2A (文字)"/>
    <w:rsid w:val="008659FD"/>
    <w:rPr>
      <w:rFonts w:ascii="Arial" w:eastAsia="MS Mincho" w:hAnsi="Arial"/>
      <w:sz w:val="32"/>
      <w:lang w:val="en-GB" w:eastAsia="ar-SA" w:bidi="ar-SA"/>
    </w:rPr>
  </w:style>
  <w:style w:type="character" w:customStyle="1" w:styleId="Underrubrik2">
    <w:name w:val="Underrubrik2 (文字)"/>
    <w:rsid w:val="008659FD"/>
    <w:rPr>
      <w:rFonts w:ascii="Arial" w:eastAsia="MS Mincho" w:hAnsi="Arial"/>
      <w:sz w:val="28"/>
      <w:lang w:val="en-GB" w:eastAsia="ar-SA" w:bidi="ar-SA"/>
    </w:rPr>
  </w:style>
  <w:style w:type="character" w:customStyle="1" w:styleId="h4">
    <w:name w:val="h4 (文字)"/>
    <w:rsid w:val="008659FD"/>
    <w:rPr>
      <w:rFonts w:ascii="Arial" w:eastAsia="MS Mincho" w:hAnsi="Arial" w:cs="Arial"/>
      <w:color w:val="0000FF"/>
      <w:kern w:val="2"/>
      <w:sz w:val="24"/>
      <w:szCs w:val="28"/>
      <w:lang w:val="en-GB" w:eastAsia="ar-SA" w:bidi="ar-SA"/>
    </w:rPr>
  </w:style>
  <w:style w:type="character" w:customStyle="1" w:styleId="M5">
    <w:name w:val="M5 (文字)"/>
    <w:rsid w:val="008659FD"/>
    <w:rPr>
      <w:rFonts w:ascii="Arial" w:eastAsia="MS Mincho" w:hAnsi="Arial"/>
      <w:sz w:val="22"/>
      <w:lang w:val="en-GB" w:eastAsia="ar-SA" w:bidi="ar-SA"/>
    </w:rPr>
  </w:style>
  <w:style w:type="character" w:customStyle="1" w:styleId="T1">
    <w:name w:val="T1 (文字)"/>
    <w:rsid w:val="008659FD"/>
    <w:rPr>
      <w:rFonts w:ascii="Arial" w:eastAsia="MS Mincho" w:hAnsi="Arial"/>
      <w:lang w:val="en-GB" w:eastAsia="ar-SA" w:bidi="ar-SA"/>
    </w:rPr>
  </w:style>
  <w:style w:type="character" w:customStyle="1" w:styleId="headerodd">
    <w:name w:val="header odd (文字)"/>
    <w:rsid w:val="008659FD"/>
    <w:rPr>
      <w:rFonts w:ascii="Arial" w:eastAsia="MS Mincho" w:hAnsi="Arial"/>
      <w:b/>
      <w:sz w:val="18"/>
      <w:lang w:val="en-GB" w:eastAsia="ar-SA" w:bidi="ar-SA"/>
    </w:rPr>
  </w:style>
  <w:style w:type="character" w:customStyle="1" w:styleId="footnotetext1">
    <w:name w:val="footnote text1 (文字)"/>
    <w:rsid w:val="008659FD"/>
    <w:rPr>
      <w:rFonts w:eastAsia="MS Mincho"/>
      <w:sz w:val="16"/>
      <w:lang w:val="en-GB" w:eastAsia="ar-SA" w:bidi="ar-SA"/>
    </w:rPr>
  </w:style>
  <w:style w:type="character" w:customStyle="1" w:styleId="cap">
    <w:name w:val="cap (文字)"/>
    <w:rsid w:val="008659FD"/>
    <w:rPr>
      <w:rFonts w:eastAsia="MS Mincho"/>
      <w:b/>
      <w:lang w:val="en-GB" w:eastAsia="ar-SA" w:bidi="ar-SA"/>
    </w:rPr>
  </w:style>
  <w:style w:type="character" w:customStyle="1" w:styleId="bt">
    <w:name w:val="bt (文字)"/>
    <w:rsid w:val="008659FD"/>
    <w:rPr>
      <w:rFonts w:eastAsia="MS Mincho"/>
      <w:lang w:val="en-GB" w:eastAsia="ar-SA" w:bidi="ar-SA"/>
    </w:rPr>
  </w:style>
  <w:style w:type="character" w:customStyle="1" w:styleId="a7">
    <w:name w:val="番号付け記号"/>
    <w:rsid w:val="008659FD"/>
  </w:style>
  <w:style w:type="character" w:customStyle="1" w:styleId="WW8Num27z0">
    <w:name w:val="WW8Num27z0"/>
    <w:rsid w:val="008659FD"/>
    <w:rPr>
      <w:rFonts w:ascii="Arial" w:eastAsia="Times New Roman" w:hAnsi="Arial" w:cs="Arial"/>
    </w:rPr>
  </w:style>
  <w:style w:type="character" w:customStyle="1" w:styleId="WW8Num27z1">
    <w:name w:val="WW8Num27z1"/>
    <w:rsid w:val="008659FD"/>
    <w:rPr>
      <w:rFonts w:ascii="Courier New" w:hAnsi="Courier New" w:cs="Courier New"/>
    </w:rPr>
  </w:style>
  <w:style w:type="character" w:customStyle="1" w:styleId="WW8Num27z2">
    <w:name w:val="WW8Num27z2"/>
    <w:rsid w:val="008659FD"/>
    <w:rPr>
      <w:rFonts w:ascii="Wingdings" w:hAnsi="Wingdings"/>
    </w:rPr>
  </w:style>
  <w:style w:type="character" w:customStyle="1" w:styleId="WW8Num27z3">
    <w:name w:val="WW8Num27z3"/>
    <w:rsid w:val="008659FD"/>
    <w:rPr>
      <w:rFonts w:ascii="Symbol" w:hAnsi="Symbol"/>
    </w:rPr>
  </w:style>
  <w:style w:type="character" w:customStyle="1" w:styleId="WW8Num29z0">
    <w:name w:val="WW8Num29z0"/>
    <w:rsid w:val="008659FD"/>
    <w:rPr>
      <w:rFonts w:ascii="Times New Roman" w:eastAsia="MS Mincho" w:hAnsi="Times New Roman" w:cs="Times New Roman"/>
    </w:rPr>
  </w:style>
  <w:style w:type="character" w:customStyle="1" w:styleId="WW8Num29z1">
    <w:name w:val="WW8Num29z1"/>
    <w:rsid w:val="008659FD"/>
    <w:rPr>
      <w:rFonts w:ascii="Courier New" w:hAnsi="Courier New" w:cs="Courier New"/>
    </w:rPr>
  </w:style>
  <w:style w:type="character" w:customStyle="1" w:styleId="WW8Num29z2">
    <w:name w:val="WW8Num29z2"/>
    <w:rsid w:val="008659FD"/>
    <w:rPr>
      <w:rFonts w:ascii="Wingdings" w:hAnsi="Wingdings"/>
    </w:rPr>
  </w:style>
  <w:style w:type="character" w:customStyle="1" w:styleId="WW8Num29z3">
    <w:name w:val="WW8Num29z3"/>
    <w:rsid w:val="008659FD"/>
    <w:rPr>
      <w:rFonts w:ascii="Symbol" w:hAnsi="Symbol"/>
    </w:rPr>
  </w:style>
  <w:style w:type="character" w:customStyle="1" w:styleId="WW8Num31z0">
    <w:name w:val="WW8Num31z0"/>
    <w:rsid w:val="008659FD"/>
    <w:rPr>
      <w:rFonts w:ascii="Symbol" w:hAnsi="Symbol"/>
    </w:rPr>
  </w:style>
  <w:style w:type="character" w:customStyle="1" w:styleId="WW8Num31z1">
    <w:name w:val="WW8Num31z1"/>
    <w:rsid w:val="008659FD"/>
    <w:rPr>
      <w:rFonts w:ascii="Courier New" w:hAnsi="Courier New" w:cs="Courier New"/>
    </w:rPr>
  </w:style>
  <w:style w:type="character" w:customStyle="1" w:styleId="WW8Num31z2">
    <w:name w:val="WW8Num31z2"/>
    <w:rsid w:val="008659FD"/>
    <w:rPr>
      <w:rFonts w:ascii="Wingdings" w:hAnsi="Wingdings"/>
    </w:rPr>
  </w:style>
  <w:style w:type="character" w:customStyle="1" w:styleId="WW8Num34z2">
    <w:name w:val="WW8Num34z2"/>
    <w:rsid w:val="008659FD"/>
    <w:rPr>
      <w:rFonts w:ascii="Wingdings" w:hAnsi="Wingdings"/>
    </w:rPr>
  </w:style>
  <w:style w:type="character" w:customStyle="1" w:styleId="WW8Num34z3">
    <w:name w:val="WW8Num34z3"/>
    <w:rsid w:val="008659FD"/>
    <w:rPr>
      <w:rFonts w:ascii="Symbol" w:hAnsi="Symbol"/>
    </w:rPr>
  </w:style>
  <w:style w:type="character" w:customStyle="1" w:styleId="WW8Num37z0">
    <w:name w:val="WW8Num37z0"/>
    <w:rsid w:val="008659FD"/>
    <w:rPr>
      <w:rFonts w:ascii="Times New Roman" w:eastAsia="SimSun" w:hAnsi="Times New Roman" w:cs="Times New Roman"/>
    </w:rPr>
  </w:style>
  <w:style w:type="character" w:customStyle="1" w:styleId="WW8Num37z1">
    <w:name w:val="WW8Num37z1"/>
    <w:rsid w:val="008659FD"/>
    <w:rPr>
      <w:rFonts w:ascii="Wingdings" w:hAnsi="Wingdings"/>
    </w:rPr>
  </w:style>
  <w:style w:type="character" w:customStyle="1" w:styleId="WW8Num38z0">
    <w:name w:val="WW8Num38z0"/>
    <w:rsid w:val="008659FD"/>
    <w:rPr>
      <w:rFonts w:ascii="Times New Roman" w:eastAsia="SimSun" w:hAnsi="Times New Roman" w:cs="Times New Roman"/>
    </w:rPr>
  </w:style>
  <w:style w:type="character" w:customStyle="1" w:styleId="WW8Num38z1">
    <w:name w:val="WW8Num38z1"/>
    <w:rsid w:val="008659FD"/>
    <w:rPr>
      <w:rFonts w:ascii="Wingdings" w:hAnsi="Wingdings"/>
    </w:rPr>
  </w:style>
  <w:style w:type="character" w:customStyle="1" w:styleId="WW8Num41z0">
    <w:name w:val="WW8Num41z0"/>
    <w:rsid w:val="008659FD"/>
    <w:rPr>
      <w:rFonts w:ascii="Times New Roman" w:eastAsia="SimSun" w:hAnsi="Times New Roman" w:cs="Times New Roman"/>
    </w:rPr>
  </w:style>
  <w:style w:type="character" w:customStyle="1" w:styleId="WW8Num41z1">
    <w:name w:val="WW8Num41z1"/>
    <w:rsid w:val="008659FD"/>
    <w:rPr>
      <w:rFonts w:ascii="Wingdings" w:hAnsi="Wingdings"/>
    </w:rPr>
  </w:style>
  <w:style w:type="character" w:customStyle="1" w:styleId="WW8NumSt20z0">
    <w:name w:val="WW8NumSt20z0"/>
    <w:rsid w:val="008659FD"/>
    <w:rPr>
      <w:rFonts w:ascii="Geneva" w:hAnsi="Geneva"/>
    </w:rPr>
  </w:style>
  <w:style w:type="character" w:customStyle="1" w:styleId="DefaultParagraphFont1">
    <w:name w:val="Default Paragraph Font1"/>
    <w:rsid w:val="008659F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659FD"/>
    <w:rPr>
      <w:rFonts w:ascii="Arial" w:hAnsi="Arial"/>
      <w:sz w:val="36"/>
      <w:lang w:val="en-GB"/>
    </w:rPr>
  </w:style>
  <w:style w:type="character" w:customStyle="1" w:styleId="Heading2-">
    <w:name w:val="Heading 2-"/>
    <w:rsid w:val="008659FD"/>
    <w:rPr>
      <w:rFonts w:ascii="Arial" w:hAnsi="Arial"/>
      <w:sz w:val="32"/>
      <w:lang w:val="en-GB"/>
    </w:rPr>
  </w:style>
  <w:style w:type="character" w:customStyle="1" w:styleId="Heading4Char1">
    <w:name w:val="Heading 4 Char1"/>
    <w:aliases w:val="H46 Char,H432 Char,Memo Heading 4 Char1"/>
    <w:qFormat/>
    <w:rsid w:val="008659FD"/>
    <w:rPr>
      <w:rFonts w:ascii="Arial" w:hAnsi="Arial"/>
      <w:sz w:val="24"/>
      <w:szCs w:val="28"/>
      <w:lang w:val="en-GB"/>
    </w:rPr>
  </w:style>
  <w:style w:type="character" w:customStyle="1" w:styleId="CommentReference1">
    <w:name w:val="Comment Reference1"/>
    <w:rsid w:val="008659FD"/>
    <w:rPr>
      <w:sz w:val="16"/>
    </w:rPr>
  </w:style>
  <w:style w:type="character" w:customStyle="1" w:styleId="ListChar">
    <w:name w:val="List Char"/>
    <w:qFormat/>
    <w:rsid w:val="008659FD"/>
    <w:rPr>
      <w:lang w:val="en-GB" w:eastAsia="ar-SA" w:bidi="ar-SA"/>
    </w:rPr>
  </w:style>
  <w:style w:type="character" w:customStyle="1" w:styleId="T1Char6">
    <w:name w:val="T1 Char6"/>
    <w:aliases w:val="Header 6 Char Char6"/>
    <w:rsid w:val="008659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59FD"/>
    <w:rPr>
      <w:b/>
      <w:lang w:val="en-GB" w:eastAsia="en-US" w:bidi="ar-SA"/>
    </w:rPr>
  </w:style>
  <w:style w:type="character" w:customStyle="1" w:styleId="Head2AZchn">
    <w:name w:val="Head2A Zchn"/>
    <w:aliases w:val="2 Zchn,H2 Zchn,h2 Zchn,DO NOT USE_h2 Zchn,h21 Zchn,UNDERRUBRIK 1-2 Zchn Zchn"/>
    <w:rsid w:val="008659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59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59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59FD"/>
    <w:rPr>
      <w:rFonts w:ascii="Arial" w:hAnsi="Arial"/>
      <w:sz w:val="22"/>
      <w:lang w:val="en-GB" w:eastAsia="en-GB" w:bidi="ar-SA"/>
    </w:rPr>
  </w:style>
  <w:style w:type="character" w:customStyle="1" w:styleId="T1Zchn">
    <w:name w:val="T1 Zchn"/>
    <w:aliases w:val="Header 6 Zchn Zchn"/>
    <w:rsid w:val="008659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59FD"/>
    <w:rPr>
      <w:rFonts w:ascii="Arial" w:hAnsi="Arial"/>
      <w:sz w:val="36"/>
      <w:lang w:val="en-GB" w:eastAsia="en-US" w:bidi="ar-SA"/>
    </w:rPr>
  </w:style>
  <w:style w:type="character" w:customStyle="1" w:styleId="T1Char4">
    <w:name w:val="T1 Char4"/>
    <w:aliases w:val="Header 6 Char Char4"/>
    <w:rsid w:val="008659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59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659FD"/>
    <w:rPr>
      <w:rFonts w:eastAsia="Batang"/>
      <w:b/>
      <w:lang w:val="en-GB" w:eastAsia="en-US" w:bidi="ar-SA"/>
    </w:rPr>
  </w:style>
  <w:style w:type="character" w:customStyle="1" w:styleId="Heading6Char2">
    <w:name w:val="Heading 6 Char2"/>
    <w:rsid w:val="008659FD"/>
    <w:rPr>
      <w:rFonts w:ascii="Arial" w:eastAsia="Times New Roman" w:hAnsi="Arial" w:cs="Times New Roman"/>
      <w:sz w:val="20"/>
      <w:szCs w:val="20"/>
      <w:lang w:val="en-GB"/>
    </w:rPr>
  </w:style>
  <w:style w:type="character" w:customStyle="1" w:styleId="T1Char5">
    <w:name w:val="T1 Char5"/>
    <w:aliases w:val="Header 6 Char Char5"/>
    <w:rsid w:val="008659FD"/>
  </w:style>
  <w:style w:type="character" w:customStyle="1" w:styleId="capChar4">
    <w:name w:val="cap Char4"/>
    <w:aliases w:val="cap Char Char4,Caption Char Char3,Caption Char1 Char Char3,cap Char Char1 Char3,Caption Char Char1 Char Char3,cap Char2 Char Char Char3"/>
    <w:rsid w:val="008659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59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59FD"/>
    <w:rPr>
      <w:rFonts w:ascii="Arial" w:hAnsi="Arial"/>
      <w:sz w:val="28"/>
      <w:lang w:val="en-GB" w:eastAsia="en-US"/>
    </w:rPr>
  </w:style>
  <w:style w:type="character" w:customStyle="1" w:styleId="h4Char10">
    <w:name w:val="h4 Char10"/>
    <w:aliases w:val="h431 Char10"/>
    <w:rsid w:val="008659F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659FD"/>
    <w:rPr>
      <w:rFonts w:ascii="Arial" w:hAnsi="Arial"/>
      <w:sz w:val="32"/>
      <w:lang w:val="en-GB"/>
    </w:rPr>
  </w:style>
  <w:style w:type="character" w:customStyle="1" w:styleId="T1Char8">
    <w:name w:val="T1 Char8"/>
    <w:aliases w:val="Header 6 Char Char7"/>
    <w:rsid w:val="008659FD"/>
    <w:rPr>
      <w:rFonts w:ascii="Arial" w:hAnsi="Arial"/>
      <w:lang w:val="en-GB" w:eastAsia="en-US" w:bidi="ar-SA"/>
    </w:rPr>
  </w:style>
  <w:style w:type="character" w:customStyle="1" w:styleId="Head2AChar8">
    <w:name w:val="Head2A Char8"/>
    <w:aliases w:val="heading 2 Char8"/>
    <w:rsid w:val="008659FD"/>
    <w:rPr>
      <w:rFonts w:ascii="Arial" w:hAnsi="Arial" w:cs="Arial"/>
      <w:sz w:val="32"/>
      <w:szCs w:val="32"/>
      <w:lang w:val="en-GB" w:eastAsia="en-US" w:bidi="he-IL"/>
    </w:rPr>
  </w:style>
  <w:style w:type="character" w:customStyle="1" w:styleId="Underrubrik2Char9">
    <w:name w:val="Underrubrik2 Char9"/>
    <w:aliases w:val="31 Char9,32 Char9,33 Char9,34 Char9"/>
    <w:rsid w:val="008659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59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59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59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59FD"/>
    <w:rPr>
      <w:rFonts w:ascii="Arial" w:hAnsi="Arial"/>
      <w:sz w:val="32"/>
      <w:lang w:val="en-GB" w:eastAsia="en-US"/>
    </w:rPr>
  </w:style>
  <w:style w:type="character" w:customStyle="1" w:styleId="T1Char7">
    <w:name w:val="T1 Char7"/>
    <w:aliases w:val="Header 6 Char Char8"/>
    <w:rsid w:val="008659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59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59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59FD"/>
    <w:rPr>
      <w:rFonts w:ascii="Arial" w:hAnsi="Arial" w:cs="Arial"/>
      <w:sz w:val="24"/>
      <w:szCs w:val="24"/>
      <w:lang w:val="en-GB" w:eastAsia="en-US" w:bidi="he-IL"/>
    </w:rPr>
  </w:style>
  <w:style w:type="character" w:customStyle="1" w:styleId="T1Char9">
    <w:name w:val="T1 Char9"/>
    <w:aliases w:val="Header 6 Char Char9"/>
    <w:rsid w:val="008659FD"/>
    <w:rPr>
      <w:rFonts w:ascii="Arial" w:hAnsi="Arial" w:cs="Arial"/>
      <w:lang w:val="en-GB" w:eastAsia="en-US" w:bidi="he-IL"/>
    </w:rPr>
  </w:style>
  <w:style w:type="character" w:customStyle="1" w:styleId="TF0">
    <w:name w:val="TF (文字)"/>
    <w:rsid w:val="008659FD"/>
    <w:rPr>
      <w:rFonts w:ascii="Arial" w:hAnsi="Arial"/>
      <w:b/>
      <w:lang w:val="en-US" w:eastAsia="en-US"/>
    </w:rPr>
  </w:style>
  <w:style w:type="character" w:customStyle="1" w:styleId="BodyText2Char1">
    <w:name w:val="Body Text 2 Char1"/>
    <w:rsid w:val="008659FD"/>
    <w:rPr>
      <w:lang w:val="en-GB" w:eastAsia="ja-JP"/>
    </w:rPr>
  </w:style>
  <w:style w:type="character" w:customStyle="1" w:styleId="BodyText3Char1">
    <w:name w:val="Body Text 3 Char1"/>
    <w:rsid w:val="008659FD"/>
    <w:rPr>
      <w:lang w:val="en-GB" w:eastAsia="ja-JP"/>
    </w:rPr>
  </w:style>
  <w:style w:type="character" w:customStyle="1" w:styleId="BodyTextIndentChar1">
    <w:name w:val="Body Text Indent Char1"/>
    <w:rsid w:val="008659FD"/>
    <w:rPr>
      <w:rFonts w:eastAsia="MS Mincho"/>
      <w:lang w:val="en-GB" w:eastAsia="x-none"/>
    </w:rPr>
  </w:style>
  <w:style w:type="character" w:customStyle="1" w:styleId="BodyTextIndent2Char1">
    <w:name w:val="Body Text Indent 2 Char1"/>
    <w:rsid w:val="008659FD"/>
    <w:rPr>
      <w:rFonts w:ascii="Arial" w:eastAsia="MS Mincho" w:hAnsi="Arial"/>
      <w:lang w:val="en-GB" w:eastAsia="ja-JP"/>
    </w:rPr>
  </w:style>
  <w:style w:type="character" w:customStyle="1" w:styleId="NoteHeadingChar1">
    <w:name w:val="Note Heading Char1"/>
    <w:rsid w:val="008659FD"/>
    <w:rPr>
      <w:rFonts w:eastAsia="MS Mincho"/>
      <w:lang w:val="en-GB" w:eastAsia="x-none"/>
    </w:rPr>
  </w:style>
  <w:style w:type="character" w:customStyle="1" w:styleId="HTMLPreformattedChar1">
    <w:name w:val="HTML Preformatted Char1"/>
    <w:rsid w:val="008659FD"/>
    <w:rPr>
      <w:rFonts w:ascii="Courier New" w:eastAsia="MS Mincho" w:hAnsi="Courier New"/>
      <w:lang w:val="en-GB" w:eastAsia="x-none"/>
    </w:rPr>
  </w:style>
  <w:style w:type="character" w:customStyle="1" w:styleId="Heading7Char3">
    <w:name w:val="Heading 7 Char3"/>
    <w:rsid w:val="008659FD"/>
    <w:rPr>
      <w:rFonts w:ascii="Arial" w:eastAsia="Times New Roman" w:hAnsi="Arial"/>
      <w:lang w:val="en-GB"/>
    </w:rPr>
  </w:style>
  <w:style w:type="character" w:customStyle="1" w:styleId="Heading8Char3">
    <w:name w:val="Heading 8 Char3"/>
    <w:rsid w:val="008659FD"/>
    <w:rPr>
      <w:rFonts w:ascii="Arial" w:eastAsia="Times New Roman" w:hAnsi="Arial"/>
      <w:sz w:val="36"/>
      <w:lang w:val="en-GB"/>
    </w:rPr>
  </w:style>
  <w:style w:type="character" w:customStyle="1" w:styleId="Heading9Char2">
    <w:name w:val="Heading 9 Char2"/>
    <w:rsid w:val="008659FD"/>
    <w:rPr>
      <w:rFonts w:ascii="Arial" w:eastAsia="Times New Roman" w:hAnsi="Arial"/>
      <w:sz w:val="36"/>
      <w:lang w:val="en-GB"/>
    </w:rPr>
  </w:style>
  <w:style w:type="character" w:customStyle="1" w:styleId="FooterChar2">
    <w:name w:val="Footer Char2"/>
    <w:rsid w:val="008659FD"/>
    <w:rPr>
      <w:rFonts w:ascii="Arial" w:eastAsia="Times New Roman" w:hAnsi="Arial"/>
      <w:b/>
      <w:i/>
      <w:noProof/>
      <w:sz w:val="18"/>
    </w:rPr>
  </w:style>
  <w:style w:type="character" w:customStyle="1" w:styleId="PlainTextChar3">
    <w:name w:val="Plain Text Char3"/>
    <w:rsid w:val="008659FD"/>
    <w:rPr>
      <w:rFonts w:ascii="Courier New" w:hAnsi="Courier New"/>
      <w:lang w:val="nb-NO" w:eastAsia="ja-JP"/>
    </w:rPr>
  </w:style>
  <w:style w:type="character" w:customStyle="1" w:styleId="BodyText2Char3">
    <w:name w:val="Body Text 2 Char3"/>
    <w:rsid w:val="008659FD"/>
    <w:rPr>
      <w:rFonts w:ascii="Times New Roman" w:eastAsia="SimSun" w:hAnsi="Times New Roman"/>
      <w:lang w:val="en-GB" w:eastAsia="ja-JP"/>
    </w:rPr>
  </w:style>
  <w:style w:type="character" w:customStyle="1" w:styleId="BodyText3Char3">
    <w:name w:val="Body Text 3 Char3"/>
    <w:rsid w:val="008659FD"/>
    <w:rPr>
      <w:rFonts w:ascii="Times New Roman" w:eastAsia="SimSun" w:hAnsi="Times New Roman"/>
      <w:lang w:val="en-GB" w:eastAsia="ja-JP"/>
    </w:rPr>
  </w:style>
  <w:style w:type="character" w:customStyle="1" w:styleId="ListChar3">
    <w:name w:val="List Char3"/>
    <w:rsid w:val="008659FD"/>
    <w:rPr>
      <w:rFonts w:ascii="Times New Roman" w:eastAsia="Times New Roman" w:hAnsi="Times New Roman"/>
      <w:lang w:val="en-GB"/>
    </w:rPr>
  </w:style>
  <w:style w:type="character" w:customStyle="1" w:styleId="BodyTextIndentChar3">
    <w:name w:val="Body Text Indent Char3"/>
    <w:rsid w:val="008659FD"/>
    <w:rPr>
      <w:rFonts w:ascii="Times New Roman" w:eastAsia="SimSun" w:hAnsi="Times New Roman"/>
      <w:lang w:val="en-GB" w:eastAsia="ja-JP"/>
    </w:rPr>
  </w:style>
  <w:style w:type="character" w:customStyle="1" w:styleId="BodyTextIndent2Char3">
    <w:name w:val="Body Text Indent 2 Char3"/>
    <w:rsid w:val="008659FD"/>
    <w:rPr>
      <w:rFonts w:ascii="Arial" w:eastAsia="MS Mincho" w:hAnsi="Arial" w:cs="Arial"/>
      <w:lang w:val="en-GB" w:eastAsia="ja-JP"/>
    </w:rPr>
  </w:style>
  <w:style w:type="character" w:customStyle="1" w:styleId="Heading7Char2">
    <w:name w:val="Heading 7 Char2"/>
    <w:rsid w:val="008659FD"/>
    <w:rPr>
      <w:rFonts w:ascii="Arial" w:hAnsi="Arial"/>
      <w:lang w:val="en-GB" w:eastAsia="en-GB" w:bidi="ar-SA"/>
    </w:rPr>
  </w:style>
  <w:style w:type="character" w:customStyle="1" w:styleId="Heading8Char2">
    <w:name w:val="Heading 8 Char2"/>
    <w:rsid w:val="008659FD"/>
    <w:rPr>
      <w:rFonts w:ascii="Arial" w:hAnsi="Arial"/>
      <w:sz w:val="36"/>
      <w:lang w:val="en-GB" w:eastAsia="en-GB" w:bidi="ar-SA"/>
    </w:rPr>
  </w:style>
  <w:style w:type="character" w:customStyle="1" w:styleId="ListChar2">
    <w:name w:val="List Char2"/>
    <w:rsid w:val="008659FD"/>
    <w:rPr>
      <w:lang w:val="en-GB" w:eastAsia="en-GB" w:bidi="ar-SA"/>
    </w:rPr>
  </w:style>
  <w:style w:type="character" w:customStyle="1" w:styleId="PlainTextChar2">
    <w:name w:val="Plain Text Char2"/>
    <w:rsid w:val="008659FD"/>
    <w:rPr>
      <w:rFonts w:ascii="Courier New" w:hAnsi="Courier New"/>
      <w:lang w:val="nb-NO" w:eastAsia="en-US" w:bidi="ar-SA"/>
    </w:rPr>
  </w:style>
  <w:style w:type="character" w:customStyle="1" w:styleId="CommentTextChar2">
    <w:name w:val="Comment Text Char2"/>
    <w:semiHidden/>
    <w:rsid w:val="008659FD"/>
    <w:rPr>
      <w:lang w:val="en-GB" w:eastAsia="en-US" w:bidi="ar-SA"/>
    </w:rPr>
  </w:style>
  <w:style w:type="character" w:customStyle="1" w:styleId="BodyText2Char2">
    <w:name w:val="Body Text 2 Char2"/>
    <w:rsid w:val="008659FD"/>
    <w:rPr>
      <w:lang w:val="en-GB" w:eastAsia="ja-JP" w:bidi="ar-SA"/>
    </w:rPr>
  </w:style>
  <w:style w:type="character" w:customStyle="1" w:styleId="BodyText3Char2">
    <w:name w:val="Body Text 3 Char2"/>
    <w:rsid w:val="008659FD"/>
    <w:rPr>
      <w:lang w:val="en-GB" w:eastAsia="ja-JP" w:bidi="ar-SA"/>
    </w:rPr>
  </w:style>
  <w:style w:type="character" w:customStyle="1" w:styleId="BodyTextIndentChar2">
    <w:name w:val="Body Text Indent Char2"/>
    <w:rsid w:val="008659FD"/>
    <w:rPr>
      <w:lang w:val="en-GB" w:eastAsia="en-US" w:bidi="ar-SA"/>
    </w:rPr>
  </w:style>
  <w:style w:type="character" w:customStyle="1" w:styleId="BodyTextIndent2Char2">
    <w:name w:val="Body Text Indent 2 Char2"/>
    <w:rsid w:val="008659F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59FD"/>
    <w:rPr>
      <w:lang w:val="en-GB" w:eastAsia="ja-JP" w:bidi="ar-SA"/>
    </w:rPr>
  </w:style>
  <w:style w:type="character" w:customStyle="1" w:styleId="16">
    <w:name w:val="段落フォント1"/>
    <w:rsid w:val="008659FD"/>
  </w:style>
  <w:style w:type="character" w:customStyle="1" w:styleId="17">
    <w:name w:val="コメント参照1"/>
    <w:rsid w:val="008659FD"/>
    <w:rPr>
      <w:sz w:val="16"/>
    </w:rPr>
  </w:style>
  <w:style w:type="character" w:customStyle="1" w:styleId="EmailStyle97">
    <w:name w:val="EmailStyle97"/>
    <w:semiHidden/>
    <w:rsid w:val="008659FD"/>
    <w:rPr>
      <w:rFonts w:ascii="Arial" w:hAnsi="Arial" w:cs="Arial"/>
      <w:color w:val="auto"/>
      <w:sz w:val="20"/>
      <w:szCs w:val="20"/>
    </w:rPr>
  </w:style>
  <w:style w:type="character" w:customStyle="1" w:styleId="B1C">
    <w:name w:val="B1 C"/>
    <w:rsid w:val="008659FD"/>
    <w:rPr>
      <w:lang w:val="en-GB" w:eastAsia="en-US" w:bidi="ar-SA"/>
    </w:rPr>
  </w:style>
  <w:style w:type="character" w:customStyle="1" w:styleId="Titre3">
    <w:name w:val="Titre 3"/>
    <w:rsid w:val="008659FD"/>
    <w:rPr>
      <w:rFonts w:ascii="Arial" w:hAnsi="Arial"/>
      <w:sz w:val="28"/>
      <w:szCs w:val="28"/>
      <w:lang w:val="en-GB" w:eastAsia="en-GB"/>
    </w:rPr>
  </w:style>
  <w:style w:type="character" w:customStyle="1" w:styleId="B2C">
    <w:name w:val="B2 C"/>
    <w:rsid w:val="008659FD"/>
    <w:rPr>
      <w:lang w:val="en-GB" w:eastAsia="en-GB"/>
    </w:rPr>
  </w:style>
  <w:style w:type="character" w:customStyle="1" w:styleId="st1">
    <w:name w:val="st1"/>
    <w:rsid w:val="008659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59FD"/>
    <w:rPr>
      <w:rFonts w:ascii="Times New Roman" w:eastAsia="Times New Roman" w:hAnsi="Times New Roman"/>
    </w:rPr>
  </w:style>
  <w:style w:type="character" w:customStyle="1" w:styleId="NMPHeading1Char3">
    <w:name w:val="NMP Heading 1 Char3"/>
    <w:aliases w:val="h112 Char1,h19 Char"/>
    <w:rsid w:val="008659FD"/>
    <w:rPr>
      <w:rFonts w:ascii="Arial" w:hAnsi="Arial"/>
      <w:sz w:val="36"/>
      <w:lang w:val="en-GB" w:eastAsia="en-US" w:bidi="ar-SA"/>
    </w:rPr>
  </w:style>
  <w:style w:type="character" w:customStyle="1" w:styleId="AndreaLeonardi">
    <w:name w:val="Andrea Leonardi"/>
    <w:semiHidden/>
    <w:qFormat/>
    <w:rsid w:val="008659FD"/>
    <w:rPr>
      <w:rFonts w:ascii="Arial" w:hAnsi="Arial" w:cs="Arial"/>
      <w:color w:val="auto"/>
      <w:sz w:val="20"/>
      <w:szCs w:val="20"/>
    </w:rPr>
  </w:style>
  <w:style w:type="paragraph" w:styleId="Title">
    <w:name w:val="Title"/>
    <w:aliases w:val="Section Header"/>
    <w:basedOn w:val="Normal"/>
    <w:next w:val="Normal"/>
    <w:link w:val="TitleChar"/>
    <w:qFormat/>
    <w:rsid w:val="008659F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659F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659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59FD"/>
    <w:rPr>
      <w:rFonts w:ascii="Arial" w:eastAsia="MS Mincho" w:hAnsi="Arial"/>
      <w:sz w:val="36"/>
      <w:lang w:val="en-GB" w:eastAsia="en-US" w:bidi="ar-SA"/>
    </w:rPr>
  </w:style>
  <w:style w:type="character" w:customStyle="1" w:styleId="Absatz-Standardschriftart1">
    <w:name w:val="Absatz-Standardschriftart1"/>
    <w:rsid w:val="008659F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59FD"/>
    <w:rPr>
      <w:rFonts w:ascii="Arial" w:hAnsi="Arial"/>
      <w:sz w:val="28"/>
      <w:lang w:val="en-GB"/>
    </w:rPr>
  </w:style>
  <w:style w:type="character" w:customStyle="1" w:styleId="1Char">
    <w:name w:val="标题 1 Char"/>
    <w:aliases w:val="h132 Char"/>
    <w:uiPriority w:val="9"/>
    <w:rsid w:val="008659FD"/>
    <w:rPr>
      <w:rFonts w:ascii="Arial" w:hAnsi="Arial"/>
      <w:sz w:val="36"/>
      <w:lang w:val="en-GB" w:eastAsia="en-US" w:bidi="ar-SA"/>
    </w:rPr>
  </w:style>
  <w:style w:type="character" w:customStyle="1" w:styleId="2Char">
    <w:name w:val="标题 2 Char"/>
    <w:aliases w:val="level 2 Char,Heading 2 3GPP Char,22 Char"/>
    <w:uiPriority w:val="9"/>
    <w:rsid w:val="008659F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8659FD"/>
    <w:rPr>
      <w:rFonts w:ascii="Arial" w:hAnsi="Arial"/>
      <w:sz w:val="28"/>
      <w:lang w:val="en-GB"/>
    </w:rPr>
  </w:style>
  <w:style w:type="character" w:customStyle="1" w:styleId="4Char">
    <w:name w:val="标题 4 Char"/>
    <w:aliases w:val="4 Ch"/>
    <w:rsid w:val="008659FD"/>
    <w:rPr>
      <w:rFonts w:ascii="Arial" w:hAnsi="Arial"/>
      <w:sz w:val="24"/>
      <w:szCs w:val="28"/>
      <w:lang w:val="en-GB" w:eastAsia="en-GB"/>
    </w:rPr>
  </w:style>
  <w:style w:type="character" w:customStyle="1" w:styleId="6Char">
    <w:name w:val="标题 6 Char"/>
    <w:uiPriority w:val="9"/>
    <w:rsid w:val="008659FD"/>
    <w:rPr>
      <w:rFonts w:ascii="Arial" w:hAnsi="Arial"/>
      <w:lang w:val="en-GB"/>
    </w:rPr>
  </w:style>
  <w:style w:type="character" w:customStyle="1" w:styleId="7Char">
    <w:name w:val="标题 7 Char"/>
    <w:uiPriority w:val="9"/>
    <w:rsid w:val="008659FD"/>
    <w:rPr>
      <w:rFonts w:ascii="Arial" w:hAnsi="Arial"/>
      <w:lang w:val="en-GB"/>
    </w:rPr>
  </w:style>
  <w:style w:type="character" w:customStyle="1" w:styleId="8Char">
    <w:name w:val="标题 8 Char"/>
    <w:uiPriority w:val="9"/>
    <w:rsid w:val="008659FD"/>
    <w:rPr>
      <w:rFonts w:ascii="Arial" w:hAnsi="Arial"/>
      <w:sz w:val="36"/>
      <w:lang w:val="en-GB"/>
    </w:rPr>
  </w:style>
  <w:style w:type="character" w:customStyle="1" w:styleId="9Char">
    <w:name w:val="标题 9 Char"/>
    <w:uiPriority w:val="9"/>
    <w:rsid w:val="008659FD"/>
    <w:rPr>
      <w:rFonts w:ascii="Arial" w:hAnsi="Arial"/>
      <w:sz w:val="36"/>
      <w:lang w:val="en-GB"/>
    </w:rPr>
  </w:style>
  <w:style w:type="character" w:customStyle="1" w:styleId="Char1">
    <w:name w:val="页脚 Char"/>
    <w:uiPriority w:val="99"/>
    <w:rsid w:val="008659FD"/>
    <w:rPr>
      <w:rFonts w:ascii="Arial" w:hAnsi="Arial"/>
      <w:b/>
      <w:i/>
      <w:noProof/>
      <w:sz w:val="18"/>
    </w:rPr>
  </w:style>
  <w:style w:type="character" w:customStyle="1" w:styleId="Char2">
    <w:name w:val="列表 Char"/>
    <w:rsid w:val="008659FD"/>
    <w:rPr>
      <w:lang w:val="en-GB"/>
    </w:rPr>
  </w:style>
  <w:style w:type="character" w:customStyle="1" w:styleId="Char3">
    <w:name w:val="文档结构图 Char"/>
    <w:uiPriority w:val="99"/>
    <w:rsid w:val="008659FD"/>
    <w:rPr>
      <w:rFonts w:ascii="Tahoma" w:hAnsi="Tahoma"/>
      <w:lang w:val="en-GB" w:eastAsia="en-US"/>
    </w:rPr>
  </w:style>
  <w:style w:type="character" w:customStyle="1" w:styleId="Char4">
    <w:name w:val="纯文本 Char"/>
    <w:rsid w:val="008659FD"/>
    <w:rPr>
      <w:rFonts w:ascii="Courier New" w:hAnsi="Courier New"/>
      <w:lang w:val="nb-NO"/>
    </w:rPr>
  </w:style>
  <w:style w:type="character" w:customStyle="1" w:styleId="Char5">
    <w:name w:val="批注框文本 Char"/>
    <w:uiPriority w:val="99"/>
    <w:rsid w:val="008659FD"/>
    <w:rPr>
      <w:rFonts w:ascii="Tahoma" w:hAnsi="Tahoma" w:cs="Tahoma"/>
      <w:sz w:val="16"/>
      <w:szCs w:val="16"/>
      <w:lang w:val="en-GB" w:eastAsia="en-GB" w:bidi="ar-SA"/>
    </w:rPr>
  </w:style>
  <w:style w:type="character" w:customStyle="1" w:styleId="Char6">
    <w:name w:val="日期 Char"/>
    <w:rsid w:val="008659FD"/>
    <w:rPr>
      <w:lang w:val="en-GB"/>
    </w:rPr>
  </w:style>
  <w:style w:type="paragraph" w:customStyle="1" w:styleId="41">
    <w:name w:val="修订4"/>
    <w:hidden/>
    <w:semiHidden/>
    <w:qFormat/>
    <w:rsid w:val="008659FD"/>
    <w:rPr>
      <w:rFonts w:ascii="Times New Roman" w:eastAsia="Batang" w:hAnsi="Times New Roman"/>
      <w:lang w:val="en-GB" w:eastAsia="en-US"/>
    </w:rPr>
  </w:style>
  <w:style w:type="paragraph" w:customStyle="1" w:styleId="Char10">
    <w:name w:val="Char1"/>
    <w:qFormat/>
    <w:rsid w:val="008659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659FD"/>
    <w:rPr>
      <w:rFonts w:ascii="Arial" w:hAnsi="Arial"/>
      <w:b/>
      <w:i/>
      <w:noProof/>
      <w:sz w:val="18"/>
      <w:lang w:val="en-GB"/>
    </w:rPr>
  </w:style>
  <w:style w:type="character" w:customStyle="1" w:styleId="a8">
    <w:name w:val="(文字) (文字)"/>
    <w:rsid w:val="008659FD"/>
    <w:rPr>
      <w:rFonts w:ascii="Arial" w:eastAsia="MS Mincho" w:hAnsi="Arial" w:cs="Arial"/>
      <w:sz w:val="28"/>
      <w:szCs w:val="28"/>
      <w:lang w:val="en-GB" w:eastAsia="ja-JP"/>
    </w:rPr>
  </w:style>
  <w:style w:type="character" w:customStyle="1" w:styleId="CharChar18">
    <w:name w:val="Char Char18"/>
    <w:rsid w:val="008659FD"/>
    <w:rPr>
      <w:rFonts w:ascii="Arial" w:hAnsi="Arial"/>
      <w:lang w:eastAsia="en-US"/>
    </w:rPr>
  </w:style>
  <w:style w:type="paragraph" w:customStyle="1" w:styleId="CharCharCharChar">
    <w:name w:val="Char Char Char Char"/>
    <w:qFormat/>
    <w:rsid w:val="008659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659FD"/>
    <w:rPr>
      <w:rFonts w:ascii="Arial" w:eastAsia="MS Mincho" w:hAnsi="Arial"/>
      <w:lang w:val="en-GB" w:eastAsia="en-US" w:bidi="ar-SA"/>
    </w:rPr>
  </w:style>
  <w:style w:type="character" w:customStyle="1" w:styleId="CarCar8">
    <w:name w:val="Car Car8"/>
    <w:rsid w:val="008659FD"/>
    <w:rPr>
      <w:rFonts w:ascii="Arial" w:eastAsia="MS Mincho" w:hAnsi="Arial"/>
      <w:sz w:val="36"/>
      <w:lang w:val="en-GB" w:eastAsia="en-US" w:bidi="ar-SA"/>
    </w:rPr>
  </w:style>
  <w:style w:type="character" w:customStyle="1" w:styleId="CarCar3">
    <w:name w:val="Car Car3"/>
    <w:rsid w:val="008659FD"/>
    <w:rPr>
      <w:rFonts w:ascii="Arial" w:eastAsia="MS Mincho" w:hAnsi="Arial"/>
      <w:sz w:val="36"/>
      <w:lang w:val="en-GB" w:eastAsia="en-US" w:bidi="ar-SA"/>
    </w:rPr>
  </w:style>
  <w:style w:type="character" w:customStyle="1" w:styleId="CarCar7">
    <w:name w:val="Car Car7"/>
    <w:rsid w:val="008659FD"/>
    <w:rPr>
      <w:rFonts w:eastAsia="MS Mincho"/>
      <w:lang w:val="en-GB" w:eastAsia="en-US" w:bidi="ar-SA"/>
    </w:rPr>
  </w:style>
  <w:style w:type="character" w:customStyle="1" w:styleId="CarCar6">
    <w:name w:val="Car Car6"/>
    <w:rsid w:val="008659FD"/>
    <w:rPr>
      <w:rFonts w:ascii="Courier New" w:hAnsi="Courier New"/>
      <w:lang w:val="nb-NO" w:eastAsia="ja-JP" w:bidi="ar-SA"/>
    </w:rPr>
  </w:style>
  <w:style w:type="character" w:customStyle="1" w:styleId="CarCar2">
    <w:name w:val="Car Car2"/>
    <w:rsid w:val="008659FD"/>
    <w:rPr>
      <w:rFonts w:eastAsia="MS Mincho"/>
      <w:lang w:val="en-GB" w:eastAsia="ja-JP" w:bidi="ar-SA"/>
    </w:rPr>
  </w:style>
  <w:style w:type="character" w:customStyle="1" w:styleId="CarCar9">
    <w:name w:val="Car Car9"/>
    <w:rsid w:val="008659FD"/>
    <w:rPr>
      <w:rFonts w:ascii="Arial" w:hAnsi="Arial"/>
      <w:lang w:val="en-GB" w:eastAsia="ja-JP" w:bidi="ar-SA"/>
    </w:rPr>
  </w:style>
  <w:style w:type="character" w:customStyle="1" w:styleId="8">
    <w:name w:val="(文字) (文字)8"/>
    <w:rsid w:val="008659FD"/>
    <w:rPr>
      <w:rFonts w:ascii="Arial" w:eastAsia="MS Mincho" w:hAnsi="Arial"/>
      <w:lang w:val="en-GB" w:eastAsia="ar-SA" w:bidi="ar-SA"/>
    </w:rPr>
  </w:style>
  <w:style w:type="character" w:customStyle="1" w:styleId="7">
    <w:name w:val="(文字) (文字)7"/>
    <w:rsid w:val="008659FD"/>
    <w:rPr>
      <w:rFonts w:ascii="Arial" w:eastAsia="MS Mincho" w:hAnsi="Arial"/>
      <w:sz w:val="36"/>
      <w:lang w:val="en-GB" w:eastAsia="ar-SA" w:bidi="ar-SA"/>
    </w:rPr>
  </w:style>
  <w:style w:type="character" w:customStyle="1" w:styleId="60">
    <w:name w:val="(文字) (文字)6"/>
    <w:rsid w:val="008659FD"/>
    <w:rPr>
      <w:rFonts w:eastAsia="MS Mincho"/>
      <w:lang w:val="en-GB" w:eastAsia="ar-SA" w:bidi="ar-SA"/>
    </w:rPr>
  </w:style>
  <w:style w:type="character" w:customStyle="1" w:styleId="5">
    <w:name w:val="(文字) (文字)5"/>
    <w:rsid w:val="008659FD"/>
    <w:rPr>
      <w:rFonts w:ascii="Courier New" w:eastAsia="MS Mincho" w:hAnsi="Courier New"/>
      <w:lang w:val="nb-NO" w:eastAsia="ar-SA" w:bidi="ar-SA"/>
    </w:rPr>
  </w:style>
  <w:style w:type="character" w:customStyle="1" w:styleId="31">
    <w:name w:val="(文字) (文字)3"/>
    <w:rsid w:val="008659FD"/>
    <w:rPr>
      <w:rFonts w:eastAsia="MS Mincho"/>
      <w:lang w:val="en-GB" w:eastAsia="ar-SA" w:bidi="ar-SA"/>
    </w:rPr>
  </w:style>
  <w:style w:type="character" w:customStyle="1" w:styleId="18">
    <w:name w:val="(文字) (文字)1"/>
    <w:rsid w:val="008659FD"/>
    <w:rPr>
      <w:rFonts w:eastAsia="MS Mincho"/>
      <w:lang w:val="en-GB" w:eastAsia="ar-SA" w:bidi="ar-SA"/>
    </w:rPr>
  </w:style>
  <w:style w:type="paragraph" w:customStyle="1" w:styleId="22">
    <w:name w:val="(文字) (文字)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659FD"/>
    <w:rPr>
      <w:rFonts w:ascii="Arial" w:hAnsi="Arial"/>
      <w:lang w:val="en-GB" w:eastAsia="en-US"/>
    </w:rPr>
  </w:style>
  <w:style w:type="paragraph" w:customStyle="1" w:styleId="1Char0">
    <w:name w:val="(文字) (文字)1 Char (文字) (文字)"/>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659FD"/>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8659FD"/>
    <w:rPr>
      <w:rFonts w:ascii="Times New Roman" w:eastAsia="Batang" w:hAnsi="Times New Roman"/>
      <w:lang w:val="en-GB" w:eastAsia="en-US"/>
    </w:rPr>
  </w:style>
  <w:style w:type="character" w:customStyle="1" w:styleId="Char7">
    <w:name w:val="批注文字 Char"/>
    <w:uiPriority w:val="99"/>
    <w:qFormat/>
    <w:rsid w:val="008659FD"/>
    <w:rPr>
      <w:lang w:val="en-GB" w:eastAsia="x-none"/>
    </w:rPr>
  </w:style>
  <w:style w:type="character" w:customStyle="1" w:styleId="Char11">
    <w:name w:val="批注主题 Char1"/>
    <w:rsid w:val="008659FD"/>
    <w:rPr>
      <w:b/>
      <w:bCs/>
      <w:lang w:val="en-GB" w:eastAsia="x-none"/>
    </w:rPr>
  </w:style>
  <w:style w:type="character" w:customStyle="1" w:styleId="Titre32">
    <w:name w:val="Titre 32"/>
    <w:rsid w:val="008659FD"/>
    <w:rPr>
      <w:rFonts w:ascii="Arial" w:hAnsi="Arial"/>
      <w:sz w:val="28"/>
      <w:szCs w:val="28"/>
      <w:lang w:val="en-GB" w:eastAsia="en-GB"/>
    </w:rPr>
  </w:style>
  <w:style w:type="character" w:customStyle="1" w:styleId="Titre31">
    <w:name w:val="Titre 31"/>
    <w:rsid w:val="008659FD"/>
    <w:rPr>
      <w:rFonts w:ascii="Arial" w:hAnsi="Arial"/>
      <w:sz w:val="28"/>
      <w:szCs w:val="28"/>
      <w:lang w:val="en-GB" w:eastAsia="en-GB"/>
    </w:rPr>
  </w:style>
  <w:style w:type="character" w:customStyle="1" w:styleId="trans">
    <w:name w:val="trans"/>
    <w:rsid w:val="008659FD"/>
  </w:style>
  <w:style w:type="character" w:customStyle="1" w:styleId="Char12">
    <w:name w:val="批注文字 Char1"/>
    <w:uiPriority w:val="99"/>
    <w:rsid w:val="008659FD"/>
    <w:rPr>
      <w:rFonts w:ascii="Times New Roman" w:hAnsi="Times New Roman"/>
      <w:lang w:val="en-GB" w:eastAsia="en-US"/>
    </w:rPr>
  </w:style>
  <w:style w:type="character" w:customStyle="1" w:styleId="h48">
    <w:name w:val="h48"/>
    <w:rsid w:val="008659FD"/>
    <w:rPr>
      <w:rFonts w:ascii="Arial" w:hAnsi="Arial" w:cs="Arial" w:hint="default"/>
      <w:sz w:val="24"/>
      <w:lang w:val="en-GB"/>
    </w:rPr>
  </w:style>
  <w:style w:type="character" w:customStyle="1" w:styleId="h510">
    <w:name w:val="h51"/>
    <w:rsid w:val="008659FD"/>
    <w:rPr>
      <w:rFonts w:ascii="Arial" w:eastAsia="SimSun" w:hAnsi="Arial" w:cs="Arial" w:hint="default"/>
      <w:sz w:val="22"/>
      <w:lang w:val="en-GB" w:eastAsia="en-US" w:bidi="ar-SA"/>
    </w:rPr>
  </w:style>
  <w:style w:type="character" w:customStyle="1" w:styleId="Head2A1">
    <w:name w:val="Head2A1"/>
    <w:rsid w:val="008659F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659FD"/>
    <w:rPr>
      <w:lang w:val="en-GB" w:eastAsia="en-US" w:bidi="ar-SA"/>
    </w:rPr>
  </w:style>
  <w:style w:type="character" w:customStyle="1" w:styleId="ListChar1">
    <w:name w:val="List Char1"/>
    <w:rsid w:val="008659F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659FD"/>
    <w:rPr>
      <w:b/>
      <w:lang w:val="en-GB"/>
    </w:rPr>
  </w:style>
  <w:style w:type="character" w:customStyle="1" w:styleId="a9">
    <w:name w:val="標準太字"/>
    <w:autoRedefine/>
    <w:rsid w:val="008659FD"/>
    <w:rPr>
      <w:b/>
    </w:rPr>
  </w:style>
  <w:style w:type="character" w:styleId="HTMLCode">
    <w:name w:val="HTML Code"/>
    <w:rsid w:val="008659FD"/>
    <w:rPr>
      <w:rFonts w:ascii="Arial Unicode MS" w:eastAsia="Arial Unicode MS" w:hAnsi="Arial Unicode MS" w:cs="Arial Unicode MS"/>
      <w:sz w:val="20"/>
      <w:szCs w:val="20"/>
    </w:rPr>
  </w:style>
  <w:style w:type="character" w:customStyle="1" w:styleId="PTK">
    <w:name w:val="PTK"/>
    <w:semiHidden/>
    <w:rsid w:val="008659FD"/>
    <w:rPr>
      <w:rFonts w:ascii="Arial" w:hAnsi="Arial" w:cs="Arial"/>
      <w:color w:val="000080"/>
      <w:sz w:val="20"/>
      <w:szCs w:val="20"/>
    </w:rPr>
  </w:style>
  <w:style w:type="character" w:customStyle="1" w:styleId="MTEquationSection">
    <w:name w:val="MTEquationSection"/>
    <w:qFormat/>
    <w:rsid w:val="008659FD"/>
    <w:rPr>
      <w:noProof w:val="0"/>
      <w:vanish w:val="0"/>
      <w:color w:val="FF0000"/>
      <w:lang w:eastAsia="en-US"/>
    </w:rPr>
  </w:style>
  <w:style w:type="paragraph" w:styleId="TOCHeading">
    <w:name w:val="TOC Heading"/>
    <w:basedOn w:val="Heading1"/>
    <w:next w:val="Normal"/>
    <w:uiPriority w:val="39"/>
    <w:unhideWhenUsed/>
    <w:qFormat/>
    <w:rsid w:val="008659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659FD"/>
    <w:rPr>
      <w:color w:val="808080"/>
    </w:rPr>
  </w:style>
  <w:style w:type="character" w:customStyle="1" w:styleId="CharChar31">
    <w:name w:val="Char Char31"/>
    <w:qFormat/>
    <w:rsid w:val="008659FD"/>
    <w:rPr>
      <w:rFonts w:ascii="Arial" w:hAnsi="Arial" w:cs="Arial" w:hint="default"/>
      <w:sz w:val="28"/>
      <w:lang w:val="en-GB" w:eastAsia="ko-KR" w:bidi="ar-SA"/>
    </w:rPr>
  </w:style>
  <w:style w:type="paragraph" w:styleId="Subtitle">
    <w:name w:val="Subtitle"/>
    <w:basedOn w:val="Normal"/>
    <w:next w:val="Normal"/>
    <w:link w:val="SubtitleChar"/>
    <w:qFormat/>
    <w:rsid w:val="008659F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659FD"/>
    <w:rPr>
      <w:rFonts w:ascii="Calibri Light" w:eastAsia="SimSun" w:hAnsi="Calibri Light"/>
      <w:b/>
      <w:bCs/>
      <w:kern w:val="28"/>
      <w:sz w:val="32"/>
      <w:szCs w:val="32"/>
      <w:lang w:val="en-GB" w:eastAsia="ko-KR"/>
    </w:rPr>
  </w:style>
  <w:style w:type="character" w:customStyle="1" w:styleId="CharChar12">
    <w:name w:val="Char Char12"/>
    <w:rsid w:val="008659FD"/>
    <w:rPr>
      <w:lang w:val="en-GB" w:eastAsia="ja-JP"/>
    </w:rPr>
  </w:style>
  <w:style w:type="character" w:customStyle="1" w:styleId="CharChar41">
    <w:name w:val="Char Char41"/>
    <w:qFormat/>
    <w:rsid w:val="008659FD"/>
    <w:rPr>
      <w:rFonts w:ascii="Times-Roman" w:hAnsi="Times-Roman"/>
      <w:lang w:val="nb-NO" w:eastAsia="ja-JP"/>
    </w:rPr>
  </w:style>
  <w:style w:type="character" w:customStyle="1" w:styleId="CharChar71">
    <w:name w:val="Char Char71"/>
    <w:qFormat/>
    <w:rsid w:val="008659FD"/>
    <w:rPr>
      <w:rFonts w:ascii="SimHei" w:eastAsia="SimHei"/>
      <w:shd w:val="clear" w:color="auto" w:fill="000080"/>
      <w:lang w:val="en-GB" w:eastAsia="en-US"/>
    </w:rPr>
  </w:style>
  <w:style w:type="character" w:customStyle="1" w:styleId="CharChar101">
    <w:name w:val="Char Char101"/>
    <w:qFormat/>
    <w:rsid w:val="008659FD"/>
    <w:rPr>
      <w:rFonts w:ascii="Times New Roman" w:hAnsi="Times New Roman"/>
      <w:lang w:val="en-GB" w:eastAsia="en-US"/>
    </w:rPr>
  </w:style>
  <w:style w:type="character" w:customStyle="1" w:styleId="CharChar91">
    <w:name w:val="Char Char91"/>
    <w:qFormat/>
    <w:rsid w:val="008659FD"/>
    <w:rPr>
      <w:rFonts w:ascii="SimHei" w:eastAsia="SimHei"/>
      <w:sz w:val="16"/>
      <w:lang w:val="en-GB" w:eastAsia="en-US"/>
    </w:rPr>
  </w:style>
  <w:style w:type="character" w:customStyle="1" w:styleId="CharChar81">
    <w:name w:val="Char Char81"/>
    <w:semiHidden/>
    <w:qFormat/>
    <w:rsid w:val="008659FD"/>
    <w:rPr>
      <w:rFonts w:ascii="Times New Roman" w:hAnsi="Times New Roman"/>
      <w:b/>
      <w:lang w:val="en-GB" w:eastAsia="en-US"/>
    </w:rPr>
  </w:style>
  <w:style w:type="paragraph" w:styleId="TableofFigures">
    <w:name w:val="table of figures"/>
    <w:basedOn w:val="Normal"/>
    <w:next w:val="Normal"/>
    <w:qFormat/>
    <w:rsid w:val="008659F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659FD"/>
    <w:rPr>
      <w:rFonts w:ascii="Times New Roman" w:hAnsi="Times New Roman"/>
      <w:lang w:val="en-GB" w:eastAsia="x-none"/>
    </w:rPr>
  </w:style>
  <w:style w:type="character" w:customStyle="1" w:styleId="CharChar131">
    <w:name w:val="Char Char131"/>
    <w:semiHidden/>
    <w:rsid w:val="008659FD"/>
    <w:rPr>
      <w:rFonts w:ascii="Malgun Gothic" w:eastAsia="Malgun Gothic" w:hAnsi="Malgun Gothic"/>
      <w:lang w:val="en-GB" w:eastAsia="en-US"/>
    </w:rPr>
  </w:style>
  <w:style w:type="character" w:customStyle="1" w:styleId="CharChar61">
    <w:name w:val="Char Char61"/>
    <w:rsid w:val="008659FD"/>
    <w:rPr>
      <w:rFonts w:ascii="Arial" w:eastAsia="Malgun Gothic" w:hAnsi="Arial"/>
      <w:sz w:val="32"/>
      <w:lang w:val="en-GB" w:eastAsia="en-US"/>
    </w:rPr>
  </w:style>
  <w:style w:type="character" w:customStyle="1" w:styleId="CharChar51">
    <w:name w:val="Char Char51"/>
    <w:rsid w:val="008659FD"/>
    <w:rPr>
      <w:rFonts w:ascii="Arial" w:eastAsia="Malgun Gothic" w:hAnsi="Arial"/>
      <w:sz w:val="28"/>
      <w:lang w:val="en-GB" w:eastAsia="en-US"/>
    </w:rPr>
  </w:style>
  <w:style w:type="character" w:customStyle="1" w:styleId="CharChar161">
    <w:name w:val="Char Char161"/>
    <w:rsid w:val="008659FD"/>
    <w:rPr>
      <w:rFonts w:ascii="Arial" w:eastAsia="Malgun Gothic" w:hAnsi="Arial"/>
      <w:lang w:val="en-GB" w:eastAsia="en-US"/>
    </w:rPr>
  </w:style>
  <w:style w:type="character" w:customStyle="1" w:styleId="CharChar141">
    <w:name w:val="Char Char141"/>
    <w:rsid w:val="008659FD"/>
    <w:rPr>
      <w:rFonts w:ascii="Arial" w:eastAsia="Malgun Gothic" w:hAnsi="Arial"/>
      <w:sz w:val="36"/>
      <w:lang w:val="en-GB" w:eastAsia="en-US"/>
    </w:rPr>
  </w:style>
  <w:style w:type="character" w:customStyle="1" w:styleId="CharChar111">
    <w:name w:val="Char Char111"/>
    <w:rsid w:val="008659FD"/>
    <w:rPr>
      <w:rFonts w:ascii="SimHei" w:eastAsia="Malgun Gothic" w:hAnsi="SimHei"/>
      <w:lang w:val="en-GB" w:eastAsia="en-US"/>
    </w:rPr>
  </w:style>
  <w:style w:type="character" w:customStyle="1" w:styleId="CharChar210">
    <w:name w:val="Char Char210"/>
    <w:rsid w:val="008659FD"/>
    <w:rPr>
      <w:rFonts w:ascii="Arial" w:hAnsi="Arial"/>
      <w:sz w:val="28"/>
      <w:lang w:val="en-GB" w:eastAsia="en-US"/>
    </w:rPr>
  </w:style>
  <w:style w:type="character" w:customStyle="1" w:styleId="CharChar151">
    <w:name w:val="Char Char151"/>
    <w:rsid w:val="008659FD"/>
    <w:rPr>
      <w:rFonts w:ascii="Arial" w:hAnsi="Arial"/>
      <w:sz w:val="36"/>
      <w:lang w:val="en-GB" w:eastAsia="x-none"/>
    </w:rPr>
  </w:style>
  <w:style w:type="character" w:customStyle="1" w:styleId="CharChar251">
    <w:name w:val="Char Char251"/>
    <w:rsid w:val="008659FD"/>
    <w:rPr>
      <w:rFonts w:ascii="Arial" w:hAnsi="Arial"/>
      <w:lang w:val="en-GB" w:eastAsia="en-US"/>
    </w:rPr>
  </w:style>
  <w:style w:type="character" w:customStyle="1" w:styleId="CharChar241">
    <w:name w:val="Char Char241"/>
    <w:rsid w:val="008659FD"/>
    <w:rPr>
      <w:rFonts w:ascii="Arial" w:hAnsi="Arial"/>
      <w:sz w:val="36"/>
      <w:lang w:val="en-GB" w:eastAsia="en-US"/>
    </w:rPr>
  </w:style>
  <w:style w:type="character" w:customStyle="1" w:styleId="CharChar301">
    <w:name w:val="Char Char301"/>
    <w:rsid w:val="008659FD"/>
    <w:rPr>
      <w:rFonts w:ascii="Arial" w:hAnsi="Arial"/>
      <w:lang w:val="en-GB" w:eastAsia="en-US"/>
    </w:rPr>
  </w:style>
  <w:style w:type="character" w:customStyle="1" w:styleId="CharChar291">
    <w:name w:val="Char Char291"/>
    <w:qFormat/>
    <w:rsid w:val="008659FD"/>
    <w:rPr>
      <w:rFonts w:ascii="Arial" w:hAnsi="Arial"/>
      <w:sz w:val="36"/>
      <w:lang w:val="en-GB" w:eastAsia="en-US"/>
    </w:rPr>
  </w:style>
  <w:style w:type="character" w:customStyle="1" w:styleId="CharChar281">
    <w:name w:val="Char Char281"/>
    <w:qFormat/>
    <w:rsid w:val="008659FD"/>
    <w:rPr>
      <w:rFonts w:ascii="Arial" w:hAnsi="Arial"/>
      <w:sz w:val="36"/>
      <w:lang w:val="en-GB" w:eastAsia="en-US"/>
    </w:rPr>
  </w:style>
  <w:style w:type="character" w:customStyle="1" w:styleId="CharChar271">
    <w:name w:val="Char Char271"/>
    <w:rsid w:val="008659FD"/>
    <w:rPr>
      <w:rFonts w:ascii="Arial" w:hAnsi="Arial"/>
      <w:b/>
      <w:i/>
      <w:noProof/>
      <w:sz w:val="18"/>
      <w:lang w:val="en-GB" w:eastAsia="en-US"/>
    </w:rPr>
  </w:style>
  <w:style w:type="character" w:customStyle="1" w:styleId="CharChar261">
    <w:name w:val="Char Char261"/>
    <w:rsid w:val="008659FD"/>
    <w:rPr>
      <w:rFonts w:ascii="Arial" w:hAnsi="Arial"/>
      <w:lang w:val="en-GB" w:eastAsia="x-none"/>
    </w:rPr>
  </w:style>
  <w:style w:type="character" w:customStyle="1" w:styleId="CharChar171">
    <w:name w:val="Char Char171"/>
    <w:rsid w:val="008659FD"/>
    <w:rPr>
      <w:rFonts w:ascii="Arial" w:hAnsi="Arial"/>
      <w:sz w:val="36"/>
      <w:lang w:val="x-none" w:eastAsia="en-US"/>
    </w:rPr>
  </w:style>
  <w:style w:type="character" w:customStyle="1" w:styleId="410">
    <w:name w:val="(文字) (文字)41"/>
    <w:rsid w:val="008659FD"/>
    <w:rPr>
      <w:rFonts w:eastAsia="Times New Roman"/>
      <w:lang w:val="en-GB" w:eastAsia="ar-SA" w:bidi="ar-SA"/>
    </w:rPr>
  </w:style>
  <w:style w:type="character" w:customStyle="1" w:styleId="CharChar211">
    <w:name w:val="Char Char211"/>
    <w:rsid w:val="008659FD"/>
    <w:rPr>
      <w:rFonts w:ascii="Times New Roman" w:hAnsi="Times New Roman"/>
      <w:lang w:val="en-GB" w:eastAsia="en-US"/>
    </w:rPr>
  </w:style>
  <w:style w:type="character" w:customStyle="1" w:styleId="CharChar201">
    <w:name w:val="Char Char201"/>
    <w:rsid w:val="008659FD"/>
    <w:rPr>
      <w:rFonts w:ascii="SimHei" w:eastAsia="SimHei"/>
      <w:sz w:val="16"/>
      <w:lang w:val="en-GB" w:eastAsia="en-US"/>
    </w:rPr>
  </w:style>
  <w:style w:type="character" w:customStyle="1" w:styleId="CharChar221">
    <w:name w:val="Char Char221"/>
    <w:rsid w:val="008659FD"/>
    <w:rPr>
      <w:rFonts w:ascii="Arial" w:hAnsi="Arial"/>
      <w:b/>
      <w:i/>
      <w:noProof/>
      <w:sz w:val="18"/>
      <w:lang w:val="en-GB"/>
    </w:rPr>
  </w:style>
  <w:style w:type="character" w:customStyle="1" w:styleId="9">
    <w:name w:val="(文字) (文字)9"/>
    <w:rsid w:val="008659FD"/>
    <w:rPr>
      <w:rFonts w:ascii="Arial" w:hAnsi="Arial"/>
      <w:sz w:val="28"/>
      <w:lang w:val="en-GB" w:eastAsia="ja-JP"/>
    </w:rPr>
  </w:style>
  <w:style w:type="character" w:customStyle="1" w:styleId="CharChar181">
    <w:name w:val="Char Char181"/>
    <w:rsid w:val="008659FD"/>
    <w:rPr>
      <w:rFonts w:ascii="Arial" w:hAnsi="Arial"/>
      <w:lang w:val="x-none" w:eastAsia="en-US"/>
    </w:rPr>
  </w:style>
  <w:style w:type="character" w:customStyle="1" w:styleId="CarCar41">
    <w:name w:val="Car Car41"/>
    <w:rsid w:val="008659FD"/>
    <w:rPr>
      <w:rFonts w:ascii="Arial" w:hAnsi="Arial"/>
      <w:lang w:val="en-GB" w:eastAsia="en-US"/>
    </w:rPr>
  </w:style>
  <w:style w:type="character" w:customStyle="1" w:styleId="CarCar81">
    <w:name w:val="Car Car81"/>
    <w:rsid w:val="008659FD"/>
    <w:rPr>
      <w:rFonts w:ascii="Arial" w:hAnsi="Arial"/>
      <w:sz w:val="36"/>
      <w:lang w:val="en-GB" w:eastAsia="en-US"/>
    </w:rPr>
  </w:style>
  <w:style w:type="character" w:customStyle="1" w:styleId="CarCar31">
    <w:name w:val="Car Car31"/>
    <w:rsid w:val="008659FD"/>
    <w:rPr>
      <w:rFonts w:ascii="Arial" w:hAnsi="Arial"/>
      <w:sz w:val="36"/>
      <w:lang w:val="en-GB" w:eastAsia="en-US"/>
    </w:rPr>
  </w:style>
  <w:style w:type="character" w:customStyle="1" w:styleId="CarCar71">
    <w:name w:val="Car Car71"/>
    <w:rsid w:val="008659FD"/>
    <w:rPr>
      <w:rFonts w:eastAsia="Times New Roman"/>
      <w:lang w:val="en-GB" w:eastAsia="en-US"/>
    </w:rPr>
  </w:style>
  <w:style w:type="character" w:customStyle="1" w:styleId="CarCar61">
    <w:name w:val="Car Car61"/>
    <w:rsid w:val="008659FD"/>
    <w:rPr>
      <w:rFonts w:ascii="Times-Roman" w:hAnsi="Times-Roman"/>
      <w:lang w:val="nb-NO" w:eastAsia="ja-JP"/>
    </w:rPr>
  </w:style>
  <w:style w:type="character" w:customStyle="1" w:styleId="CarCar21">
    <w:name w:val="Car Car21"/>
    <w:rsid w:val="008659FD"/>
    <w:rPr>
      <w:rFonts w:eastAsia="Times New Roman"/>
      <w:lang w:val="en-GB" w:eastAsia="ja-JP"/>
    </w:rPr>
  </w:style>
  <w:style w:type="character" w:customStyle="1" w:styleId="CarCar91">
    <w:name w:val="Car Car91"/>
    <w:rsid w:val="008659FD"/>
    <w:rPr>
      <w:rFonts w:ascii="Arial" w:hAnsi="Arial"/>
      <w:lang w:val="en-GB" w:eastAsia="ja-JP"/>
    </w:rPr>
  </w:style>
  <w:style w:type="character" w:customStyle="1" w:styleId="CarCar101">
    <w:name w:val="Car Car101"/>
    <w:rsid w:val="008659FD"/>
    <w:rPr>
      <w:rFonts w:ascii="Arial" w:hAnsi="Arial"/>
      <w:lang w:val="en-GB" w:eastAsia="ja-JP"/>
    </w:rPr>
  </w:style>
  <w:style w:type="character" w:customStyle="1" w:styleId="81">
    <w:name w:val="(文字) (文字)81"/>
    <w:rsid w:val="008659FD"/>
    <w:rPr>
      <w:rFonts w:ascii="Arial" w:hAnsi="Arial"/>
      <w:lang w:val="en-GB" w:eastAsia="ar-SA" w:bidi="ar-SA"/>
    </w:rPr>
  </w:style>
  <w:style w:type="character" w:customStyle="1" w:styleId="71">
    <w:name w:val="(文字) (文字)71"/>
    <w:rsid w:val="008659FD"/>
    <w:rPr>
      <w:rFonts w:ascii="Arial" w:hAnsi="Arial"/>
      <w:sz w:val="36"/>
      <w:lang w:val="en-GB" w:eastAsia="ar-SA" w:bidi="ar-SA"/>
    </w:rPr>
  </w:style>
  <w:style w:type="character" w:customStyle="1" w:styleId="61">
    <w:name w:val="(文字) (文字)61"/>
    <w:rsid w:val="008659FD"/>
    <w:rPr>
      <w:rFonts w:eastAsia="Times New Roman"/>
      <w:lang w:val="en-GB" w:eastAsia="ar-SA" w:bidi="ar-SA"/>
    </w:rPr>
  </w:style>
  <w:style w:type="character" w:customStyle="1" w:styleId="51">
    <w:name w:val="(文字) (文字)51"/>
    <w:rsid w:val="008659FD"/>
    <w:rPr>
      <w:rFonts w:ascii="Times-Roman" w:hAnsi="Times-Roman"/>
      <w:lang w:val="nb-NO" w:eastAsia="ar-SA" w:bidi="ar-SA"/>
    </w:rPr>
  </w:style>
  <w:style w:type="character" w:customStyle="1" w:styleId="310">
    <w:name w:val="(文字) (文字)31"/>
    <w:rsid w:val="008659FD"/>
    <w:rPr>
      <w:rFonts w:eastAsia="Times New Roman"/>
      <w:lang w:val="en-GB" w:eastAsia="ar-SA" w:bidi="ar-SA"/>
    </w:rPr>
  </w:style>
  <w:style w:type="character" w:customStyle="1" w:styleId="110">
    <w:name w:val="(文字) (文字)11"/>
    <w:rsid w:val="008659FD"/>
    <w:rPr>
      <w:rFonts w:eastAsia="Times New Roman"/>
      <w:lang w:val="en-GB" w:eastAsia="ar-SA" w:bidi="ar-SA"/>
    </w:rPr>
  </w:style>
  <w:style w:type="character" w:customStyle="1" w:styleId="CharChar231">
    <w:name w:val="Char Char231"/>
    <w:rsid w:val="008659FD"/>
    <w:rPr>
      <w:rFonts w:ascii="Arial" w:hAnsi="Arial"/>
      <w:lang w:val="en-GB" w:eastAsia="en-US"/>
    </w:rPr>
  </w:style>
  <w:style w:type="character" w:customStyle="1" w:styleId="Titre33">
    <w:name w:val="Titre 33"/>
    <w:rsid w:val="008659FD"/>
    <w:rPr>
      <w:rFonts w:ascii="Arial" w:hAnsi="Arial"/>
      <w:sz w:val="28"/>
      <w:lang w:val="en-GB" w:eastAsia="en-GB"/>
    </w:rPr>
  </w:style>
  <w:style w:type="character" w:customStyle="1" w:styleId="ZchnZchn51">
    <w:name w:val="Zchn Zchn51"/>
    <w:qFormat/>
    <w:rsid w:val="008659F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8659FD"/>
    <w:rPr>
      <w:rFonts w:ascii="Times New Roman" w:eastAsia="Times New Roman" w:hAnsi="Times New Roman" w:cs="Times New Roman"/>
      <w:b/>
      <w:sz w:val="20"/>
      <w:szCs w:val="20"/>
      <w:lang w:val="en-GB" w:eastAsia="x-none"/>
    </w:rPr>
  </w:style>
  <w:style w:type="table" w:styleId="TableGrid1">
    <w:name w:val="Table Grid 1"/>
    <w:basedOn w:val="TableNormal"/>
    <w:qFormat/>
    <w:rsid w:val="008659F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659F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659FD"/>
    <w:rPr>
      <w:color w:val="808080"/>
      <w:shd w:val="clear" w:color="auto" w:fill="E6E6E6"/>
    </w:rPr>
  </w:style>
  <w:style w:type="character" w:styleId="SubtleReference">
    <w:name w:val="Subtle Reference"/>
    <w:uiPriority w:val="31"/>
    <w:qFormat/>
    <w:rsid w:val="008659FD"/>
    <w:rPr>
      <w:smallCaps/>
      <w:color w:val="5A5A5A"/>
    </w:rPr>
  </w:style>
  <w:style w:type="character" w:customStyle="1" w:styleId="salin1c">
    <w:name w:val="salin1c"/>
    <w:semiHidden/>
    <w:rsid w:val="008659FD"/>
    <w:rPr>
      <w:rFonts w:ascii="Arial" w:hAnsi="Arial" w:cs="Arial"/>
      <w:color w:val="auto"/>
      <w:sz w:val="20"/>
      <w:szCs w:val="20"/>
    </w:rPr>
  </w:style>
  <w:style w:type="character" w:customStyle="1" w:styleId="TF1">
    <w:name w:val="TF字符"/>
    <w:aliases w:val="left字符"/>
    <w:rsid w:val="008659FD"/>
    <w:rPr>
      <w:rFonts w:ascii="Arial" w:hAnsi="Arial"/>
      <w:b/>
      <w:lang w:val="en-GB" w:eastAsia="en-US"/>
    </w:rPr>
  </w:style>
  <w:style w:type="paragraph" w:customStyle="1" w:styleId="aa">
    <w:name w:val="修订"/>
    <w:hidden/>
    <w:semiHidden/>
    <w:qFormat/>
    <w:rsid w:val="008659FD"/>
    <w:rPr>
      <w:rFonts w:ascii="Times New Roman" w:eastAsia="Batang" w:hAnsi="Times New Roman"/>
      <w:lang w:val="en-GB" w:eastAsia="en-US"/>
    </w:rPr>
  </w:style>
  <w:style w:type="paragraph" w:customStyle="1" w:styleId="-31">
    <w:name w:val="深色列表 - 着色 31"/>
    <w:hidden/>
    <w:uiPriority w:val="99"/>
    <w:semiHidden/>
    <w:qFormat/>
    <w:rsid w:val="008659FD"/>
    <w:rPr>
      <w:rFonts w:ascii="Times New Roman" w:eastAsia="MS Mincho" w:hAnsi="Times New Roman"/>
      <w:lang w:val="en-GB" w:eastAsia="en-US"/>
    </w:rPr>
  </w:style>
  <w:style w:type="character" w:customStyle="1" w:styleId="1-11">
    <w:name w:val="网格表 1 浅色 - 着色 11"/>
    <w:uiPriority w:val="31"/>
    <w:qFormat/>
    <w:rsid w:val="008659FD"/>
    <w:rPr>
      <w:smallCaps/>
      <w:color w:val="5A5A5A"/>
    </w:rPr>
  </w:style>
  <w:style w:type="character" w:customStyle="1" w:styleId="textbodybold1">
    <w:name w:val="textbodybold1"/>
    <w:qFormat/>
    <w:rsid w:val="008659F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659FD"/>
    <w:rPr>
      <w:rFonts w:ascii="Cambria" w:eastAsia="Times New Roman" w:hAnsi="Cambria" w:cs="Times New Roman"/>
      <w:b/>
      <w:bCs/>
      <w:kern w:val="28"/>
      <w:sz w:val="32"/>
      <w:szCs w:val="32"/>
      <w:lang w:val="en-GB"/>
    </w:rPr>
  </w:style>
  <w:style w:type="table" w:styleId="TableClassic2">
    <w:name w:val="Table Classic 2"/>
    <w:basedOn w:val="TableNormal"/>
    <w:rsid w:val="008659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59FD"/>
    <w:rPr>
      <w:rFonts w:ascii="Times New Roman" w:eastAsia="SimSun" w:hAnsi="Times New Roman"/>
      <w:lang w:val="en-GB" w:eastAsia="en-US"/>
    </w:rPr>
  </w:style>
  <w:style w:type="character" w:customStyle="1" w:styleId="-21">
    <w:name w:val="浅色网格 - 着色 21"/>
    <w:uiPriority w:val="99"/>
    <w:unhideWhenUsed/>
    <w:rsid w:val="008659FD"/>
    <w:rPr>
      <w:color w:val="808080"/>
    </w:rPr>
  </w:style>
  <w:style w:type="character" w:customStyle="1" w:styleId="nowrap1">
    <w:name w:val="nowrap1"/>
    <w:rsid w:val="008659FD"/>
  </w:style>
  <w:style w:type="character" w:customStyle="1" w:styleId="shorttext">
    <w:name w:val="short_text"/>
    <w:rsid w:val="008659FD"/>
  </w:style>
  <w:style w:type="character" w:customStyle="1" w:styleId="UnresolvedMention1">
    <w:name w:val="Unresolved Mention1"/>
    <w:uiPriority w:val="99"/>
    <w:unhideWhenUsed/>
    <w:qFormat/>
    <w:rsid w:val="008659FD"/>
    <w:rPr>
      <w:color w:val="808080"/>
      <w:shd w:val="clear" w:color="auto" w:fill="E6E6E6"/>
    </w:rPr>
  </w:style>
  <w:style w:type="character" w:customStyle="1" w:styleId="Char13">
    <w:name w:val="页脚 Char1"/>
    <w:uiPriority w:val="99"/>
    <w:rsid w:val="008659FD"/>
    <w:rPr>
      <w:sz w:val="18"/>
      <w:szCs w:val="18"/>
      <w:lang w:val="en-GB" w:eastAsia="en-US"/>
    </w:rPr>
  </w:style>
  <w:style w:type="character" w:customStyle="1" w:styleId="-11">
    <w:name w:val="浅色网格 - 着色 11"/>
    <w:uiPriority w:val="99"/>
    <w:rsid w:val="008659FD"/>
    <w:rPr>
      <w:color w:val="808080"/>
    </w:rPr>
  </w:style>
  <w:style w:type="character" w:customStyle="1" w:styleId="UnresolvedMention2">
    <w:name w:val="Unresolved Mention2"/>
    <w:uiPriority w:val="99"/>
    <w:rsid w:val="008659FD"/>
    <w:rPr>
      <w:color w:val="808080"/>
      <w:shd w:val="clear" w:color="auto" w:fill="E6E6E6"/>
    </w:rPr>
  </w:style>
  <w:style w:type="paragraph" w:customStyle="1" w:styleId="-110">
    <w:name w:val="彩色底纹 - 着色 11"/>
    <w:hidden/>
    <w:uiPriority w:val="99"/>
    <w:semiHidden/>
    <w:qFormat/>
    <w:rsid w:val="008659FD"/>
    <w:rPr>
      <w:rFonts w:ascii="Times New Roman" w:eastAsia="SimSun" w:hAnsi="Times New Roman"/>
      <w:lang w:val="en-GB" w:eastAsia="en-US"/>
    </w:rPr>
  </w:style>
  <w:style w:type="character" w:customStyle="1" w:styleId="UnresolvedMention3">
    <w:name w:val="Unresolved Mention3"/>
    <w:uiPriority w:val="99"/>
    <w:semiHidden/>
    <w:unhideWhenUsed/>
    <w:rsid w:val="008659FD"/>
    <w:rPr>
      <w:color w:val="808080"/>
      <w:shd w:val="clear" w:color="auto" w:fill="E6E6E6"/>
    </w:rPr>
  </w:style>
  <w:style w:type="character" w:customStyle="1" w:styleId="ab">
    <w:name w:val="未处理的提及"/>
    <w:uiPriority w:val="52"/>
    <w:rsid w:val="008659FD"/>
    <w:rPr>
      <w:color w:val="808080"/>
      <w:shd w:val="clear" w:color="auto" w:fill="E6E6E6"/>
    </w:rPr>
  </w:style>
  <w:style w:type="character" w:customStyle="1" w:styleId="Char14">
    <w:name w:val="标题 Char1"/>
    <w:rsid w:val="008659FD"/>
    <w:rPr>
      <w:rFonts w:ascii="Cambria" w:hAnsi="Cambria" w:cs="Times New Roman"/>
      <w:b/>
      <w:bCs/>
      <w:sz w:val="32"/>
      <w:szCs w:val="32"/>
      <w:lang w:val="en-GB" w:eastAsia="en-US"/>
    </w:rPr>
  </w:style>
  <w:style w:type="character" w:customStyle="1" w:styleId="NoSpacingChar">
    <w:name w:val="No Spacing Char"/>
    <w:link w:val="NoSpacing"/>
    <w:uiPriority w:val="1"/>
    <w:locked/>
    <w:rsid w:val="008659FD"/>
    <w:rPr>
      <w:rFonts w:ascii="Arial" w:eastAsia="PMingLiU" w:hAnsi="Arial" w:cs="Arial"/>
    </w:rPr>
  </w:style>
  <w:style w:type="paragraph" w:styleId="NoSpacing">
    <w:name w:val="No Spacing"/>
    <w:basedOn w:val="Normal"/>
    <w:link w:val="NoSpacingChar"/>
    <w:uiPriority w:val="1"/>
    <w:qFormat/>
    <w:rsid w:val="008659F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659FD"/>
    <w:pPr>
      <w:jc w:val="both"/>
    </w:pPr>
    <w:rPr>
      <w:rFonts w:ascii="Arial" w:eastAsia="PMingLiU" w:hAnsi="Arial"/>
      <w:i/>
      <w:iCs/>
      <w:color w:val="000000"/>
    </w:rPr>
  </w:style>
  <w:style w:type="character" w:customStyle="1" w:styleId="QuoteChar">
    <w:name w:val="Quote Char"/>
    <w:basedOn w:val="DefaultParagraphFont"/>
    <w:link w:val="Quote"/>
    <w:uiPriority w:val="29"/>
    <w:rsid w:val="008659F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659F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659FD"/>
    <w:rPr>
      <w:rFonts w:ascii="Arial" w:eastAsia="PMingLiU" w:hAnsi="Arial"/>
      <w:b/>
      <w:bCs/>
      <w:i/>
      <w:iCs/>
      <w:color w:val="4F81BD"/>
      <w:lang w:val="en-GB" w:eastAsia="en-US"/>
    </w:rPr>
  </w:style>
  <w:style w:type="character" w:styleId="SubtleEmphasis">
    <w:name w:val="Subtle Emphasis"/>
    <w:uiPriority w:val="19"/>
    <w:qFormat/>
    <w:rsid w:val="008659FD"/>
    <w:rPr>
      <w:i/>
      <w:iCs/>
      <w:color w:val="808080"/>
    </w:rPr>
  </w:style>
  <w:style w:type="character" w:styleId="IntenseEmphasis">
    <w:name w:val="Intense Emphasis"/>
    <w:uiPriority w:val="21"/>
    <w:qFormat/>
    <w:rsid w:val="008659FD"/>
    <w:rPr>
      <w:b/>
      <w:bCs/>
      <w:i/>
      <w:iCs/>
      <w:color w:val="4F81BD"/>
    </w:rPr>
  </w:style>
  <w:style w:type="character" w:styleId="IntenseReference">
    <w:name w:val="Intense Reference"/>
    <w:uiPriority w:val="32"/>
    <w:qFormat/>
    <w:rsid w:val="008659FD"/>
    <w:rPr>
      <w:b/>
      <w:bCs/>
      <w:smallCaps/>
      <w:color w:val="C0504D"/>
      <w:spacing w:val="5"/>
      <w:u w:val="single"/>
    </w:rPr>
  </w:style>
  <w:style w:type="character" w:styleId="BookTitle">
    <w:name w:val="Book Title"/>
    <w:uiPriority w:val="33"/>
    <w:qFormat/>
    <w:rsid w:val="008659FD"/>
    <w:rPr>
      <w:b/>
      <w:bCs/>
      <w:smallCaps/>
      <w:spacing w:val="5"/>
    </w:rPr>
  </w:style>
  <w:style w:type="character" w:customStyle="1" w:styleId="Char30">
    <w:name w:val="批注主题 Char3"/>
    <w:locked/>
    <w:rsid w:val="008659FD"/>
    <w:rPr>
      <w:rFonts w:ascii="Times New Roman" w:eastAsia="MS Mincho" w:hAnsi="Times New Roman"/>
      <w:b/>
      <w:bCs/>
      <w:lang w:eastAsia="en-US"/>
    </w:rPr>
  </w:style>
  <w:style w:type="character" w:customStyle="1" w:styleId="Char15">
    <w:name w:val="日期 Char1"/>
    <w:rsid w:val="008659FD"/>
    <w:rPr>
      <w:rFonts w:ascii="MS Mincho" w:eastAsia="MS Mincho" w:hAnsi="MS Mincho" w:hint="eastAsia"/>
      <w:lang w:val="en-GB"/>
    </w:rPr>
  </w:style>
  <w:style w:type="character" w:customStyle="1" w:styleId="Absatz-Standardschriftart2">
    <w:name w:val="Absatz-Standardschriftart2"/>
    <w:rsid w:val="008659FD"/>
  </w:style>
  <w:style w:type="character" w:customStyle="1" w:styleId="Absatz-Standardschriftart3">
    <w:name w:val="Absatz-Standardschriftart3"/>
    <w:rsid w:val="008659FD"/>
  </w:style>
  <w:style w:type="character" w:customStyle="1" w:styleId="8Char1">
    <w:name w:val="标题 8 Char1"/>
    <w:rsid w:val="008659FD"/>
    <w:rPr>
      <w:rFonts w:ascii="Arial" w:hAnsi="Arial" w:cs="Arial" w:hint="default"/>
      <w:sz w:val="36"/>
      <w:lang w:val="en-GB" w:eastAsia="en-US" w:bidi="ar-SA"/>
    </w:rPr>
  </w:style>
  <w:style w:type="character" w:customStyle="1" w:styleId="Char20">
    <w:name w:val="批注主题 Char2"/>
    <w:rsid w:val="008659FD"/>
    <w:rPr>
      <w:rFonts w:ascii="SimSun" w:eastAsia="SimSun" w:hAnsi="SimSun" w:hint="eastAsia"/>
      <w:b/>
      <w:bCs/>
      <w:lang w:eastAsia="en-US"/>
    </w:rPr>
  </w:style>
  <w:style w:type="character" w:customStyle="1" w:styleId="Char16">
    <w:name w:val="注释标题 Char1"/>
    <w:rsid w:val="008659FD"/>
    <w:rPr>
      <w:rFonts w:ascii="MS Mincho" w:eastAsia="MS Mincho" w:hAnsi="MS Mincho" w:hint="eastAsia"/>
      <w:lang w:eastAsia="en-US"/>
    </w:rPr>
  </w:style>
  <w:style w:type="character" w:customStyle="1" w:styleId="9Char1">
    <w:name w:val="标题 9 Char1"/>
    <w:rsid w:val="008659FD"/>
    <w:rPr>
      <w:rFonts w:ascii="Arial" w:hAnsi="Arial" w:cs="Arial" w:hint="default"/>
      <w:sz w:val="36"/>
      <w:lang w:val="en-GB"/>
    </w:rPr>
  </w:style>
  <w:style w:type="character" w:customStyle="1" w:styleId="Char17">
    <w:name w:val="文档结构图 Char1"/>
    <w:uiPriority w:val="99"/>
    <w:semiHidden/>
    <w:rsid w:val="008659FD"/>
    <w:rPr>
      <w:rFonts w:ascii="Tahoma" w:hAnsi="Tahoma" w:cs="Tahoma" w:hint="default"/>
      <w:shd w:val="clear" w:color="auto" w:fill="000080"/>
      <w:lang w:val="en-GB"/>
    </w:rPr>
  </w:style>
  <w:style w:type="character" w:customStyle="1" w:styleId="Char18">
    <w:name w:val="纯文本 Char1"/>
    <w:rsid w:val="008659FD"/>
    <w:rPr>
      <w:rFonts w:ascii="Courier New" w:eastAsia="SimSun" w:hAnsi="Courier New" w:cs="Courier New" w:hint="default"/>
      <w:lang w:val="nb-NO"/>
    </w:rPr>
  </w:style>
  <w:style w:type="character" w:customStyle="1" w:styleId="Char19">
    <w:name w:val="批注框文本 Char1"/>
    <w:uiPriority w:val="99"/>
    <w:rsid w:val="008659FD"/>
    <w:rPr>
      <w:rFonts w:ascii="Tahoma" w:hAnsi="Tahoma" w:cs="Tahoma" w:hint="default"/>
      <w:sz w:val="16"/>
      <w:szCs w:val="16"/>
      <w:lang w:val="en-GB"/>
    </w:rPr>
  </w:style>
  <w:style w:type="character" w:customStyle="1" w:styleId="Char1a">
    <w:name w:val="尾注文本 Char1"/>
    <w:rsid w:val="008659FD"/>
    <w:rPr>
      <w:rFonts w:ascii="SimSun" w:eastAsia="SimSun" w:hAnsi="SimSun" w:hint="eastAsia"/>
      <w:lang w:val="en-GB"/>
    </w:rPr>
  </w:style>
  <w:style w:type="character" w:customStyle="1" w:styleId="Char1b">
    <w:name w:val="正文文本缩进 Char1"/>
    <w:rsid w:val="008659FD"/>
    <w:rPr>
      <w:rFonts w:ascii="Batang" w:eastAsia="Batang" w:hAnsi="Batang" w:hint="eastAsia"/>
      <w:lang w:val="en-GB"/>
    </w:rPr>
  </w:style>
  <w:style w:type="character" w:customStyle="1" w:styleId="2Char1">
    <w:name w:val="正文文本 2 Char1"/>
    <w:rsid w:val="008659FD"/>
    <w:rPr>
      <w:rFonts w:ascii="CG Times (WN)" w:eastAsia="Malgun Gothic" w:hAnsi="CG Times (WN)" w:hint="default"/>
      <w:i/>
      <w:iCs w:val="0"/>
      <w:lang w:val="en-GB" w:eastAsia="ko-KR"/>
    </w:rPr>
  </w:style>
  <w:style w:type="character" w:customStyle="1" w:styleId="3Char1">
    <w:name w:val="正文文本 3 Char1"/>
    <w:rsid w:val="008659FD"/>
    <w:rPr>
      <w:rFonts w:ascii="CG Times (WN)" w:eastAsia="Osaka" w:hAnsi="CG Times (WN)" w:hint="default"/>
      <w:color w:val="000000"/>
      <w:lang w:val="en-GB" w:eastAsia="ko-KR"/>
    </w:rPr>
  </w:style>
  <w:style w:type="character" w:customStyle="1" w:styleId="2Char10">
    <w:name w:val="正文文本缩进 2 Char1"/>
    <w:rsid w:val="008659FD"/>
    <w:rPr>
      <w:rFonts w:ascii="CG Times (WN)" w:eastAsia="MS Mincho" w:hAnsi="CG Times (WN)" w:hint="default"/>
      <w:lang w:val="en-GB"/>
    </w:rPr>
  </w:style>
  <w:style w:type="character" w:customStyle="1" w:styleId="HTMLChar1">
    <w:name w:val="HTML 预设格式 Char1"/>
    <w:rsid w:val="008659FD"/>
    <w:rPr>
      <w:rFonts w:ascii="Courier New" w:eastAsia="MS Mincho" w:hAnsi="Courier New" w:cs="Courier New" w:hint="default"/>
      <w:lang w:val="en-GB"/>
    </w:rPr>
  </w:style>
  <w:style w:type="character" w:customStyle="1" w:styleId="gt-baf-word-clickable1">
    <w:name w:val="gt-baf-word-clickable1"/>
    <w:rsid w:val="008659F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59FD"/>
    <w:rPr>
      <w:rFonts w:ascii="Arial" w:hAnsi="Arial" w:cs="Arial" w:hint="default"/>
      <w:b/>
      <w:bCs w:val="0"/>
      <w:sz w:val="18"/>
      <w:lang w:val="en-GB" w:eastAsia="en-US"/>
    </w:rPr>
  </w:style>
  <w:style w:type="character" w:customStyle="1" w:styleId="Char21">
    <w:name w:val="메모 주제 Char2"/>
    <w:rsid w:val="008659FD"/>
    <w:rPr>
      <w:rFonts w:ascii="Times New Roman" w:eastAsia="Times New Roman" w:hAnsi="Times New Roman" w:cs="Times New Roman" w:hint="default"/>
      <w:b/>
      <w:bCs/>
      <w:lang w:val="en-GB" w:eastAsia="en-US"/>
    </w:rPr>
  </w:style>
  <w:style w:type="character" w:customStyle="1" w:styleId="searchcontent1">
    <w:name w:val="search_content1"/>
    <w:rsid w:val="008659FD"/>
    <w:rPr>
      <w:sz w:val="13"/>
      <w:szCs w:val="13"/>
    </w:rPr>
  </w:style>
  <w:style w:type="character" w:customStyle="1" w:styleId="19">
    <w:name w:val="純文字 字元1"/>
    <w:rsid w:val="008659FD"/>
    <w:rPr>
      <w:rFonts w:ascii="MingLiU" w:eastAsia="MingLiU" w:hAnsi="Courier New" w:cs="Courier New" w:hint="eastAsia"/>
      <w:sz w:val="24"/>
      <w:szCs w:val="24"/>
      <w:lang w:val="en-GB" w:eastAsia="en-US"/>
    </w:rPr>
  </w:style>
  <w:style w:type="character" w:customStyle="1" w:styleId="1a">
    <w:name w:val="章節附註文字 字元1"/>
    <w:rsid w:val="008659FD"/>
    <w:rPr>
      <w:lang w:val="en-GB" w:eastAsia="en-US"/>
    </w:rPr>
  </w:style>
  <w:style w:type="character" w:customStyle="1" w:styleId="23">
    <w:name w:val="段落フォント2"/>
    <w:rsid w:val="008659FD"/>
  </w:style>
  <w:style w:type="character" w:customStyle="1" w:styleId="24">
    <w:name w:val="コメント参照2"/>
    <w:rsid w:val="008659F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59FD"/>
    <w:rPr>
      <w:rFonts w:ascii="Arial" w:hAnsi="Arial" w:cs="Arial" w:hint="default"/>
      <w:sz w:val="36"/>
      <w:lang w:val="en-GB" w:eastAsia="en-US"/>
    </w:rPr>
  </w:style>
  <w:style w:type="character" w:customStyle="1" w:styleId="32">
    <w:name w:val="段落フォント3"/>
    <w:rsid w:val="008659FD"/>
  </w:style>
  <w:style w:type="character" w:customStyle="1" w:styleId="33">
    <w:name w:val="コメント参照3"/>
    <w:rsid w:val="008659FD"/>
    <w:rPr>
      <w:sz w:val="16"/>
    </w:rPr>
  </w:style>
  <w:style w:type="character" w:customStyle="1" w:styleId="CommentSubjectChar3">
    <w:name w:val="Comment Subject Char3"/>
    <w:rsid w:val="008659FD"/>
    <w:rPr>
      <w:rFonts w:ascii="Times New Roman" w:hAnsi="Times New Roman" w:cs="Times New Roman" w:hint="default"/>
      <w:b/>
      <w:bCs/>
      <w:lang w:val="en-GB" w:eastAsia="en-US"/>
    </w:rPr>
  </w:style>
  <w:style w:type="character" w:customStyle="1" w:styleId="1b">
    <w:name w:val="吹き出し (文字)1"/>
    <w:uiPriority w:val="99"/>
    <w:semiHidden/>
    <w:rsid w:val="008659FD"/>
    <w:rPr>
      <w:rFonts w:ascii="MS Mincho" w:eastAsia="MS Mincho" w:hAnsi="Times New Roman" w:hint="eastAsia"/>
      <w:sz w:val="18"/>
      <w:szCs w:val="18"/>
      <w:lang w:val="en-GB" w:eastAsia="en-US"/>
    </w:rPr>
  </w:style>
  <w:style w:type="character" w:customStyle="1" w:styleId="1c">
    <w:name w:val="見出しマップ (文字)1"/>
    <w:uiPriority w:val="99"/>
    <w:semiHidden/>
    <w:rsid w:val="008659F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659F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659F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659F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659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659F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659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659FD"/>
    <w:rPr>
      <w:rFonts w:ascii="Arial" w:eastAsia="PMingLiU" w:hAnsi="Arial" w:cs="Arial" w:hint="default"/>
      <w:b/>
      <w:bCs/>
      <w:i/>
      <w:iCs/>
      <w:color w:val="4F81BD"/>
      <w:lang w:val="en-GB" w:eastAsia="en-US"/>
    </w:rPr>
  </w:style>
  <w:style w:type="character" w:customStyle="1" w:styleId="PlainTable35">
    <w:name w:val="Plain Table 35"/>
    <w:uiPriority w:val="19"/>
    <w:qFormat/>
    <w:rsid w:val="008659FD"/>
    <w:rPr>
      <w:i/>
      <w:iCs/>
      <w:color w:val="808080"/>
    </w:rPr>
  </w:style>
  <w:style w:type="character" w:customStyle="1" w:styleId="PlainTable45">
    <w:name w:val="Plain Table 45"/>
    <w:uiPriority w:val="21"/>
    <w:qFormat/>
    <w:rsid w:val="008659FD"/>
    <w:rPr>
      <w:b/>
      <w:bCs/>
      <w:i/>
      <w:iCs/>
      <w:color w:val="4F81BD"/>
    </w:rPr>
  </w:style>
  <w:style w:type="character" w:customStyle="1" w:styleId="PlainTable55">
    <w:name w:val="Plain Table 55"/>
    <w:uiPriority w:val="31"/>
    <w:qFormat/>
    <w:rsid w:val="008659FD"/>
    <w:rPr>
      <w:smallCaps/>
      <w:color w:val="C0504D"/>
      <w:u w:val="single"/>
    </w:rPr>
  </w:style>
  <w:style w:type="character" w:customStyle="1" w:styleId="TableGridLight5">
    <w:name w:val="Table Grid Light5"/>
    <w:uiPriority w:val="32"/>
    <w:qFormat/>
    <w:rsid w:val="008659FD"/>
    <w:rPr>
      <w:b/>
      <w:bCs/>
      <w:smallCaps/>
      <w:color w:val="C0504D"/>
      <w:spacing w:val="5"/>
      <w:u w:val="single"/>
    </w:rPr>
  </w:style>
  <w:style w:type="character" w:customStyle="1" w:styleId="GridTable1Light5">
    <w:name w:val="Grid Table 1 Light5"/>
    <w:uiPriority w:val="33"/>
    <w:qFormat/>
    <w:rsid w:val="008659FD"/>
    <w:rPr>
      <w:b/>
      <w:bCs/>
      <w:smallCaps/>
      <w:spacing w:val="5"/>
    </w:rPr>
  </w:style>
  <w:style w:type="character" w:customStyle="1" w:styleId="ad">
    <w:name w:val="註解文字 字元"/>
    <w:rsid w:val="008659FD"/>
    <w:rPr>
      <w:rFonts w:ascii="Times New Roman" w:eastAsia="Times New Roman" w:hAnsi="Times New Roman" w:cs="Times New Roman" w:hint="default"/>
      <w:lang w:val="en-GB"/>
    </w:rPr>
  </w:style>
  <w:style w:type="character" w:customStyle="1" w:styleId="1f0">
    <w:name w:val="註解主旨 字元1"/>
    <w:rsid w:val="008659FD"/>
    <w:rPr>
      <w:b/>
      <w:bCs/>
      <w:lang w:val="en-GB" w:eastAsia="sv-SE"/>
    </w:rPr>
  </w:style>
  <w:style w:type="character" w:customStyle="1" w:styleId="NurTextZchn1">
    <w:name w:val="Nur Text Zchn1"/>
    <w:rsid w:val="008659FD"/>
    <w:rPr>
      <w:rFonts w:ascii="Courier New" w:hAnsi="Courier New" w:cs="Courier New" w:hint="default"/>
      <w:lang w:val="en-GB" w:eastAsia="en-US"/>
    </w:rPr>
  </w:style>
  <w:style w:type="character" w:customStyle="1" w:styleId="EndnotentextZchn1">
    <w:name w:val="Endnotentext Zchn1"/>
    <w:rsid w:val="008659FD"/>
    <w:rPr>
      <w:rFonts w:ascii="Times New Roman" w:hAnsi="Times New Roman" w:cs="Times New Roman" w:hint="default"/>
      <w:lang w:val="en-GB" w:eastAsia="en-US"/>
    </w:rPr>
  </w:style>
  <w:style w:type="character" w:customStyle="1" w:styleId="42">
    <w:name w:val="段落フォント4"/>
    <w:rsid w:val="008659FD"/>
  </w:style>
  <w:style w:type="character" w:customStyle="1" w:styleId="43">
    <w:name w:val="コメント参照4"/>
    <w:rsid w:val="008659FD"/>
    <w:rPr>
      <w:sz w:val="16"/>
    </w:rPr>
  </w:style>
  <w:style w:type="character" w:customStyle="1" w:styleId="Char1c">
    <w:name w:val="글자만 Char1"/>
    <w:uiPriority w:val="99"/>
    <w:semiHidden/>
    <w:rsid w:val="008659FD"/>
    <w:rPr>
      <w:rFonts w:ascii="Malgun Gothic" w:eastAsia="Malgun Gothic" w:hAnsi="Courier New" w:cs="Courier New" w:hint="eastAsia"/>
      <w:lang w:val="en-GB" w:eastAsia="en-US"/>
    </w:rPr>
  </w:style>
  <w:style w:type="character" w:customStyle="1" w:styleId="Char1d">
    <w:name w:val="미주 텍스트 Char1"/>
    <w:uiPriority w:val="99"/>
    <w:semiHidden/>
    <w:rsid w:val="008659F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659F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659F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659F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659F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659F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659FD"/>
  </w:style>
  <w:style w:type="character" w:customStyle="1" w:styleId="CommentSubjectChar4">
    <w:name w:val="Comment Subject Char4"/>
    <w:rsid w:val="008659FD"/>
    <w:rPr>
      <w:rFonts w:ascii="Times New Roman" w:hAnsi="Times New Roman" w:cs="Times New Roman" w:hint="default"/>
      <w:b/>
      <w:bCs/>
      <w:lang w:val="en-GB" w:eastAsia="en-US"/>
    </w:rPr>
  </w:style>
  <w:style w:type="character" w:customStyle="1" w:styleId="Char8">
    <w:name w:val="메모 주제 Char"/>
    <w:rsid w:val="008659F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59F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59FD"/>
    <w:rPr>
      <w:rFonts w:ascii="Times New Roman" w:hAnsi="Times New Roman" w:cs="Times New Roman" w:hint="default"/>
      <w:b/>
      <w:bCs w:val="0"/>
      <w:lang w:val="en-GB"/>
    </w:rPr>
  </w:style>
  <w:style w:type="character" w:customStyle="1" w:styleId="Absatz-Standardschriftart5">
    <w:name w:val="Absatz-Standardschriftart5"/>
    <w:rsid w:val="008659FD"/>
  </w:style>
  <w:style w:type="character" w:customStyle="1" w:styleId="PlainTable31">
    <w:name w:val="Plain Table 31"/>
    <w:uiPriority w:val="19"/>
    <w:qFormat/>
    <w:rsid w:val="008659FD"/>
    <w:rPr>
      <w:i/>
      <w:iCs/>
      <w:color w:val="808080"/>
    </w:rPr>
  </w:style>
  <w:style w:type="character" w:customStyle="1" w:styleId="PlainTable41">
    <w:name w:val="Plain Table 41"/>
    <w:uiPriority w:val="21"/>
    <w:qFormat/>
    <w:rsid w:val="008659FD"/>
    <w:rPr>
      <w:b/>
      <w:bCs/>
      <w:i/>
      <w:iCs/>
      <w:color w:val="4F81BD"/>
    </w:rPr>
  </w:style>
  <w:style w:type="character" w:customStyle="1" w:styleId="PlainTable51">
    <w:name w:val="Plain Table 51"/>
    <w:uiPriority w:val="31"/>
    <w:qFormat/>
    <w:rsid w:val="008659FD"/>
    <w:rPr>
      <w:smallCaps/>
      <w:color w:val="C0504D"/>
      <w:u w:val="single"/>
    </w:rPr>
  </w:style>
  <w:style w:type="character" w:customStyle="1" w:styleId="TableGridLight1">
    <w:name w:val="Table Grid Light1"/>
    <w:uiPriority w:val="32"/>
    <w:qFormat/>
    <w:rsid w:val="008659FD"/>
    <w:rPr>
      <w:b/>
      <w:bCs/>
      <w:smallCaps/>
      <w:color w:val="C0504D"/>
      <w:spacing w:val="5"/>
      <w:u w:val="single"/>
    </w:rPr>
  </w:style>
  <w:style w:type="character" w:customStyle="1" w:styleId="GridTable1Light1">
    <w:name w:val="Grid Table 1 Light1"/>
    <w:uiPriority w:val="33"/>
    <w:qFormat/>
    <w:rsid w:val="008659F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659FD"/>
    <w:rPr>
      <w:rFonts w:ascii="Arial" w:eastAsia="MS Gothic" w:hAnsi="Arial" w:cs="Times New Roman" w:hint="default"/>
      <w:lang w:val="en-GB" w:eastAsia="en-US"/>
    </w:rPr>
  </w:style>
  <w:style w:type="character" w:customStyle="1" w:styleId="PlainTable32">
    <w:name w:val="Plain Table 32"/>
    <w:uiPriority w:val="19"/>
    <w:qFormat/>
    <w:rsid w:val="008659FD"/>
    <w:rPr>
      <w:i/>
      <w:iCs/>
      <w:color w:val="808080"/>
    </w:rPr>
  </w:style>
  <w:style w:type="character" w:customStyle="1" w:styleId="PlainTable42">
    <w:name w:val="Plain Table 42"/>
    <w:uiPriority w:val="21"/>
    <w:qFormat/>
    <w:rsid w:val="008659FD"/>
    <w:rPr>
      <w:b/>
      <w:bCs/>
      <w:i/>
      <w:iCs/>
      <w:color w:val="4F81BD"/>
    </w:rPr>
  </w:style>
  <w:style w:type="character" w:customStyle="1" w:styleId="PlainTable52">
    <w:name w:val="Plain Table 52"/>
    <w:uiPriority w:val="31"/>
    <w:qFormat/>
    <w:rsid w:val="008659FD"/>
    <w:rPr>
      <w:smallCaps/>
      <w:color w:val="C0504D"/>
      <w:u w:val="single"/>
    </w:rPr>
  </w:style>
  <w:style w:type="character" w:customStyle="1" w:styleId="TableGridLight2">
    <w:name w:val="Table Grid Light2"/>
    <w:uiPriority w:val="32"/>
    <w:qFormat/>
    <w:rsid w:val="008659FD"/>
    <w:rPr>
      <w:b/>
      <w:bCs/>
      <w:smallCaps/>
      <w:color w:val="C0504D"/>
      <w:spacing w:val="5"/>
      <w:u w:val="single"/>
    </w:rPr>
  </w:style>
  <w:style w:type="character" w:customStyle="1" w:styleId="GridTable1Light2">
    <w:name w:val="Grid Table 1 Light2"/>
    <w:uiPriority w:val="33"/>
    <w:qFormat/>
    <w:rsid w:val="008659FD"/>
    <w:rPr>
      <w:b/>
      <w:bCs/>
      <w:smallCaps/>
      <w:spacing w:val="5"/>
    </w:rPr>
  </w:style>
  <w:style w:type="character" w:customStyle="1" w:styleId="Absatz-Standardschriftart6">
    <w:name w:val="Absatz-Standardschriftart6"/>
    <w:rsid w:val="008659FD"/>
  </w:style>
  <w:style w:type="character" w:customStyle="1" w:styleId="PlainTable33">
    <w:name w:val="Plain Table 33"/>
    <w:uiPriority w:val="19"/>
    <w:qFormat/>
    <w:rsid w:val="008659FD"/>
    <w:rPr>
      <w:i/>
      <w:iCs/>
      <w:color w:val="808080"/>
    </w:rPr>
  </w:style>
  <w:style w:type="character" w:customStyle="1" w:styleId="PlainTable43">
    <w:name w:val="Plain Table 43"/>
    <w:uiPriority w:val="21"/>
    <w:qFormat/>
    <w:rsid w:val="008659FD"/>
    <w:rPr>
      <w:b/>
      <w:bCs/>
      <w:i/>
      <w:iCs/>
      <w:color w:val="4F81BD"/>
    </w:rPr>
  </w:style>
  <w:style w:type="character" w:customStyle="1" w:styleId="PlainTable53">
    <w:name w:val="Plain Table 53"/>
    <w:uiPriority w:val="31"/>
    <w:qFormat/>
    <w:rsid w:val="008659FD"/>
    <w:rPr>
      <w:smallCaps/>
      <w:color w:val="C0504D"/>
      <w:u w:val="single"/>
    </w:rPr>
  </w:style>
  <w:style w:type="character" w:customStyle="1" w:styleId="TableGridLight3">
    <w:name w:val="Table Grid Light3"/>
    <w:uiPriority w:val="32"/>
    <w:qFormat/>
    <w:rsid w:val="008659FD"/>
    <w:rPr>
      <w:b/>
      <w:bCs/>
      <w:smallCaps/>
      <w:color w:val="C0504D"/>
      <w:spacing w:val="5"/>
      <w:u w:val="single"/>
    </w:rPr>
  </w:style>
  <w:style w:type="character" w:customStyle="1" w:styleId="GridTable1Light3">
    <w:name w:val="Grid Table 1 Light3"/>
    <w:uiPriority w:val="33"/>
    <w:qFormat/>
    <w:rsid w:val="008659FD"/>
    <w:rPr>
      <w:b/>
      <w:bCs/>
      <w:smallCaps/>
      <w:spacing w:val="5"/>
    </w:rPr>
  </w:style>
  <w:style w:type="character" w:customStyle="1" w:styleId="Absatz-Standardschriftart7">
    <w:name w:val="Absatz-Standardschriftart7"/>
    <w:rsid w:val="008659FD"/>
  </w:style>
  <w:style w:type="character" w:customStyle="1" w:styleId="KommentarthemaZchn">
    <w:name w:val="Kommentarthema Zchn"/>
    <w:rsid w:val="008659FD"/>
    <w:rPr>
      <w:b/>
      <w:bCs/>
      <w:lang w:val="en-GB" w:eastAsia="en-US" w:bidi="ar-SA"/>
    </w:rPr>
  </w:style>
  <w:style w:type="table" w:styleId="TableClassic3">
    <w:name w:val="Table Classic 3"/>
    <w:basedOn w:val="TableNormal"/>
    <w:unhideWhenUsed/>
    <w:rsid w:val="008659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659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659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659FD"/>
    <w:rPr>
      <w:i/>
      <w:iCs/>
      <w:color w:val="808080"/>
    </w:rPr>
  </w:style>
  <w:style w:type="character" w:customStyle="1" w:styleId="PlainTable44">
    <w:name w:val="Plain Table 44"/>
    <w:uiPriority w:val="21"/>
    <w:qFormat/>
    <w:rsid w:val="008659FD"/>
    <w:rPr>
      <w:b/>
      <w:bCs/>
      <w:i/>
      <w:iCs/>
      <w:color w:val="4F81BD"/>
    </w:rPr>
  </w:style>
  <w:style w:type="character" w:customStyle="1" w:styleId="PlainTable54">
    <w:name w:val="Plain Table 54"/>
    <w:uiPriority w:val="31"/>
    <w:qFormat/>
    <w:rsid w:val="008659FD"/>
    <w:rPr>
      <w:smallCaps/>
      <w:color w:val="C0504D"/>
      <w:u w:val="single"/>
    </w:rPr>
  </w:style>
  <w:style w:type="character" w:customStyle="1" w:styleId="TableGridLight4">
    <w:name w:val="Table Grid Light4"/>
    <w:uiPriority w:val="32"/>
    <w:qFormat/>
    <w:rsid w:val="008659FD"/>
    <w:rPr>
      <w:b/>
      <w:bCs/>
      <w:smallCaps/>
      <w:color w:val="C0504D"/>
      <w:spacing w:val="5"/>
      <w:u w:val="single"/>
    </w:rPr>
  </w:style>
  <w:style w:type="character" w:customStyle="1" w:styleId="GridTable1Light4">
    <w:name w:val="Grid Table 1 Light4"/>
    <w:uiPriority w:val="33"/>
    <w:qFormat/>
    <w:rsid w:val="008659FD"/>
    <w:rPr>
      <w:b/>
      <w:bCs/>
      <w:smallCaps/>
      <w:spacing w:val="5"/>
    </w:rPr>
  </w:style>
  <w:style w:type="paragraph" w:customStyle="1" w:styleId="80">
    <w:name w:val="修订8"/>
    <w:hidden/>
    <w:semiHidden/>
    <w:qFormat/>
    <w:rsid w:val="008659FD"/>
    <w:rPr>
      <w:rFonts w:ascii="Times New Roman" w:eastAsia="Batang" w:hAnsi="Times New Roman"/>
      <w:lang w:val="en-GB" w:eastAsia="en-US"/>
    </w:rPr>
  </w:style>
  <w:style w:type="character" w:customStyle="1" w:styleId="ae">
    <w:name w:val="コメント内容 (文字)"/>
    <w:rsid w:val="008659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59FD"/>
    <w:rPr>
      <w:rFonts w:ascii="Arial" w:hAnsi="Arial"/>
      <w:sz w:val="36"/>
      <w:lang w:val="en-GB" w:eastAsia="en-US"/>
    </w:rPr>
  </w:style>
  <w:style w:type="paragraph" w:customStyle="1" w:styleId="Char9">
    <w:name w:val="(文字) (文字)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659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659F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659F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659F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659F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659FD"/>
    <w:rPr>
      <w:rFonts w:ascii="Times New Roman" w:eastAsia="Yu Mincho" w:hAnsi="Times New Roman"/>
      <w:lang w:val="en-GB" w:eastAsia="en-US"/>
    </w:rPr>
  </w:style>
  <w:style w:type="character" w:customStyle="1" w:styleId="1f3">
    <w:name w:val="註解文字 字元1"/>
    <w:uiPriority w:val="99"/>
    <w:rsid w:val="008659FD"/>
    <w:rPr>
      <w:lang w:eastAsia="en-US"/>
    </w:rPr>
  </w:style>
  <w:style w:type="paragraph" w:customStyle="1" w:styleId="52">
    <w:name w:val="変更箇所5"/>
    <w:hidden/>
    <w:semiHidden/>
    <w:qFormat/>
    <w:rsid w:val="008659FD"/>
    <w:rPr>
      <w:rFonts w:ascii="Times New Roman" w:eastAsia="MS Mincho" w:hAnsi="Times New Roman"/>
      <w:lang w:val="en-GB" w:eastAsia="en-US"/>
    </w:rPr>
  </w:style>
  <w:style w:type="character" w:customStyle="1" w:styleId="53">
    <w:name w:val="段落フォント5"/>
    <w:rsid w:val="008659FD"/>
  </w:style>
  <w:style w:type="character" w:customStyle="1" w:styleId="54">
    <w:name w:val="コメント参照5"/>
    <w:rsid w:val="008659FD"/>
    <w:rPr>
      <w:sz w:val="16"/>
    </w:rPr>
  </w:style>
  <w:style w:type="paragraph" w:customStyle="1" w:styleId="90">
    <w:name w:val="修订9"/>
    <w:hidden/>
    <w:semiHidden/>
    <w:qFormat/>
    <w:rsid w:val="008659FD"/>
    <w:rPr>
      <w:rFonts w:ascii="Times New Roman" w:eastAsia="Batang" w:hAnsi="Times New Roman"/>
      <w:lang w:val="en-GB" w:eastAsia="en-US"/>
    </w:rPr>
  </w:style>
  <w:style w:type="character" w:customStyle="1" w:styleId="Char40">
    <w:name w:val="批注主题 Char4"/>
    <w:rsid w:val="008659FD"/>
    <w:rPr>
      <w:b/>
      <w:bCs/>
      <w:lang w:eastAsia="en-US"/>
    </w:rPr>
  </w:style>
  <w:style w:type="character" w:customStyle="1" w:styleId="Char22">
    <w:name w:val="日期 Char2"/>
    <w:rsid w:val="008659FD"/>
    <w:rPr>
      <w:rFonts w:eastAsia="Times New Roman"/>
      <w:lang w:val="en-GB" w:eastAsia="en-US"/>
    </w:rPr>
  </w:style>
  <w:style w:type="paragraph" w:customStyle="1" w:styleId="100">
    <w:name w:val="修订10"/>
    <w:hidden/>
    <w:semiHidden/>
    <w:qFormat/>
    <w:rsid w:val="008659FD"/>
    <w:rPr>
      <w:rFonts w:ascii="Times New Roman" w:eastAsia="Batang" w:hAnsi="Times New Roman"/>
      <w:lang w:val="en-GB" w:eastAsia="en-US"/>
    </w:rPr>
  </w:style>
  <w:style w:type="paragraph" w:customStyle="1" w:styleId="INDENT1">
    <w:name w:val="INDENT1"/>
    <w:basedOn w:val="Normal"/>
    <w:qFormat/>
    <w:rsid w:val="008659F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659F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659F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659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659F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659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659F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659F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659F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8659F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8659F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8659FD"/>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8659F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659FD"/>
    <w:rPr>
      <w:rFonts w:ascii="Arial" w:hAnsi="Arial"/>
      <w:sz w:val="22"/>
      <w:lang w:val="en-GB" w:eastAsia="en-US" w:bidi="ar-SA"/>
    </w:rPr>
  </w:style>
  <w:style w:type="paragraph" w:customStyle="1" w:styleId="Note">
    <w:name w:val="Note"/>
    <w:basedOn w:val="Normal"/>
    <w:qFormat/>
    <w:rsid w:val="008659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659F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8659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59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59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59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59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659FD"/>
    <w:pPr>
      <w:spacing w:before="120"/>
      <w:outlineLvl w:val="2"/>
    </w:pPr>
    <w:rPr>
      <w:sz w:val="28"/>
    </w:rPr>
  </w:style>
  <w:style w:type="paragraph" w:customStyle="1" w:styleId="Heading2Head2A2">
    <w:name w:val="Heading 2.Head2A.2"/>
    <w:basedOn w:val="Heading1"/>
    <w:next w:val="Normal"/>
    <w:qFormat/>
    <w:rsid w:val="008659F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659FD"/>
    <w:rPr>
      <w:rFonts w:ascii="Arial" w:hAnsi="Arial"/>
      <w:sz w:val="22"/>
      <w:lang w:val="en-GB" w:eastAsia="en-GB" w:bidi="ar-SA"/>
    </w:rPr>
  </w:style>
  <w:style w:type="paragraph" w:customStyle="1" w:styleId="Reference">
    <w:name w:val="Reference"/>
    <w:basedOn w:val="Normal"/>
    <w:qFormat/>
    <w:rsid w:val="008659F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8659FD"/>
    <w:rPr>
      <w:rFonts w:ascii="Arial" w:hAnsi="Arial"/>
      <w:lang w:val="en-GB" w:eastAsia="en-US"/>
    </w:rPr>
  </w:style>
  <w:style w:type="paragraph" w:customStyle="1" w:styleId="font5">
    <w:name w:val="font5"/>
    <w:basedOn w:val="Normal"/>
    <w:qFormat/>
    <w:rsid w:val="008659F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659FD"/>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659FD"/>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659FD"/>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659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659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659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659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659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659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659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659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659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659FD"/>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659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659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659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659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659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659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659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659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659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659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659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659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659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659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659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659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659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659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659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8659FD"/>
    <w:rPr>
      <w:color w:val="FF0000"/>
      <w:lang w:val="en-GB" w:eastAsia="en-US" w:bidi="ar-SA"/>
    </w:rPr>
  </w:style>
  <w:style w:type="paragraph" w:customStyle="1" w:styleId="Heading">
    <w:name w:val="Heading"/>
    <w:next w:val="Normal"/>
    <w:link w:val="HeadingChar"/>
    <w:qFormat/>
    <w:rsid w:val="008659FD"/>
    <w:pPr>
      <w:spacing w:before="360"/>
      <w:ind w:left="2552"/>
    </w:pPr>
    <w:rPr>
      <w:rFonts w:ascii="Arial" w:eastAsia="SimSun" w:hAnsi="Arial"/>
      <w:b/>
      <w:sz w:val="22"/>
      <w:lang w:val="en-GB" w:eastAsia="ko-KR"/>
    </w:rPr>
  </w:style>
  <w:style w:type="character" w:customStyle="1" w:styleId="HeadingChar">
    <w:name w:val="Heading Char"/>
    <w:link w:val="Heading"/>
    <w:rsid w:val="008659FD"/>
    <w:rPr>
      <w:rFonts w:ascii="Arial" w:eastAsia="SimSun" w:hAnsi="Arial"/>
      <w:b/>
      <w:sz w:val="22"/>
      <w:lang w:val="en-GB" w:eastAsia="ko-KR"/>
    </w:rPr>
  </w:style>
  <w:style w:type="paragraph" w:customStyle="1" w:styleId="B6">
    <w:name w:val="B6"/>
    <w:basedOn w:val="B5"/>
    <w:link w:val="B6Char"/>
    <w:qFormat/>
    <w:rsid w:val="008659F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659FD"/>
    <w:rPr>
      <w:rFonts w:ascii="Times New Roman" w:eastAsia="Times New Roman" w:hAnsi="Times New Roman"/>
      <w:lang w:val="en-GB" w:eastAsia="en-GB"/>
    </w:rPr>
  </w:style>
  <w:style w:type="paragraph" w:customStyle="1" w:styleId="B10">
    <w:name w:val="B1+"/>
    <w:basedOn w:val="Normal"/>
    <w:link w:val="B1Car"/>
    <w:qFormat/>
    <w:rsid w:val="008659F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659F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659F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8659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8659F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659FD"/>
    <w:rPr>
      <w:rFonts w:ascii="Times New Roman" w:eastAsia="Times New Roman" w:hAnsi="Times New Roman"/>
      <w:i/>
      <w:iCs/>
      <w:lang w:val="en-GB" w:eastAsia="x-none"/>
    </w:rPr>
  </w:style>
  <w:style w:type="paragraph" w:customStyle="1" w:styleId="FooterCentred">
    <w:name w:val="FooterCentred"/>
    <w:basedOn w:val="Footer"/>
    <w:qFormat/>
    <w:rsid w:val="008659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659F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59F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59FD"/>
    <w:rPr>
      <w:rFonts w:ascii="Arial" w:hAnsi="Arial"/>
      <w:sz w:val="32"/>
      <w:lang w:val="en-GB" w:eastAsia="en-US" w:bidi="ar-SA"/>
    </w:rPr>
  </w:style>
  <w:style w:type="paragraph" w:customStyle="1" w:styleId="MTDisplayEquation">
    <w:name w:val="MTDisplayEquation"/>
    <w:basedOn w:val="Normal"/>
    <w:link w:val="MTDisplayEquationChar"/>
    <w:qFormat/>
    <w:rsid w:val="008659F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8659F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8659F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659F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659FD"/>
    <w:rPr>
      <w:rFonts w:ascii="Arial" w:eastAsia="Times New Roman" w:hAnsi="Arial"/>
      <w:kern w:val="2"/>
      <w:sz w:val="18"/>
      <w:lang w:val="x-none" w:eastAsia="ko-KR"/>
    </w:rPr>
  </w:style>
  <w:style w:type="table" w:customStyle="1" w:styleId="TableGrid9">
    <w:name w:val="Table Grid9"/>
    <w:basedOn w:val="TableNormal"/>
    <w:next w:val="TableGrid"/>
    <w:qFormat/>
    <w:rsid w:val="008659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8659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659FD"/>
    <w:rPr>
      <w:rFonts w:eastAsia="Malgun Gothic"/>
      <w:szCs w:val="24"/>
      <w:lang w:val="de-DE" w:eastAsia="de-DE"/>
    </w:rPr>
  </w:style>
  <w:style w:type="paragraph" w:customStyle="1" w:styleId="JK-text-simpledoc">
    <w:name w:val="JK - text - simple doc"/>
    <w:basedOn w:val="BodyText"/>
    <w:autoRedefine/>
    <w:qFormat/>
    <w:rsid w:val="008659F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659F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659FD"/>
    <w:rPr>
      <w:rFonts w:eastAsia="Times New Roman"/>
      <w:lang w:val="x-none" w:eastAsia="x-none"/>
    </w:rPr>
  </w:style>
  <w:style w:type="paragraph" w:customStyle="1" w:styleId="BL">
    <w:name w:val="BL"/>
    <w:basedOn w:val="Normal"/>
    <w:qFormat/>
    <w:rsid w:val="008659FD"/>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Normal"/>
    <w:qFormat/>
    <w:rsid w:val="008659FD"/>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Normal"/>
    <w:next w:val="Normal"/>
    <w:qFormat/>
    <w:rsid w:val="008659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659FD"/>
    <w:rPr>
      <w:rFonts w:ascii="Times New Roman" w:eastAsia="MS Mincho" w:hAnsi="Times New Roman"/>
      <w:lang w:val="en-GB" w:eastAsia="en-GB"/>
    </w:rPr>
    <w:tblPr/>
  </w:style>
  <w:style w:type="paragraph" w:customStyle="1" w:styleId="Normal1">
    <w:name w:val="Normal 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659F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659F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659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59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59F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59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59F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659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659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59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659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659FD"/>
    <w:pPr>
      <w:widowControl w:val="0"/>
      <w:spacing w:after="120"/>
      <w:ind w:left="283" w:hanging="283"/>
    </w:pPr>
    <w:rPr>
      <w:rFonts w:ascii="CG Times (WN)" w:eastAsia="MS Mincho" w:hAnsi="CG Times (WN)"/>
      <w:lang w:eastAsia="de-DE"/>
    </w:rPr>
  </w:style>
  <w:style w:type="paragraph" w:customStyle="1" w:styleId="b11">
    <w:name w:val="b1"/>
    <w:basedOn w:val="Normal"/>
    <w:qFormat/>
    <w:rsid w:val="008659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8659F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59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659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659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659F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8659F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8659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659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659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59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59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59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59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59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59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59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659FD"/>
    <w:pPr>
      <w:ind w:left="2269"/>
    </w:pPr>
  </w:style>
  <w:style w:type="character" w:customStyle="1" w:styleId="B7Char">
    <w:name w:val="B7 Char"/>
    <w:link w:val="B7"/>
    <w:qFormat/>
    <w:rsid w:val="008659FD"/>
    <w:rPr>
      <w:rFonts w:ascii="Times New Roman" w:eastAsia="Times New Roman" w:hAnsi="Times New Roman"/>
      <w:lang w:val="en-GB" w:eastAsia="en-GB"/>
    </w:rPr>
  </w:style>
  <w:style w:type="character" w:customStyle="1" w:styleId="TFZchn">
    <w:name w:val="TF Zchn"/>
    <w:link w:val="TF10"/>
    <w:locked/>
    <w:rsid w:val="008659FD"/>
    <w:rPr>
      <w:rFonts w:ascii="Arial" w:hAnsi="Arial"/>
      <w:b/>
    </w:rPr>
  </w:style>
  <w:style w:type="paragraph" w:customStyle="1" w:styleId="xl63">
    <w:name w:val="xl63"/>
    <w:basedOn w:val="Normal"/>
    <w:qFormat/>
    <w:rsid w:val="008659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659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659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59FD"/>
    <w:rPr>
      <w:rFonts w:ascii="Arial" w:eastAsia="Batang" w:hAnsi="Arial" w:cs="Times New Roman"/>
      <w:b/>
      <w:bCs/>
      <w:i/>
      <w:iCs/>
      <w:sz w:val="28"/>
      <w:szCs w:val="28"/>
      <w:lang w:val="en-GB" w:eastAsia="en-US" w:bidi="ar-SA"/>
    </w:rPr>
  </w:style>
  <w:style w:type="paragraph" w:customStyle="1" w:styleId="AutoCorrect">
    <w:name w:val="AutoCorrect"/>
    <w:qFormat/>
    <w:rsid w:val="008659FD"/>
    <w:rPr>
      <w:rFonts w:ascii="Times New Roman" w:eastAsia="MS Mincho" w:hAnsi="Times New Roman"/>
      <w:sz w:val="24"/>
      <w:szCs w:val="24"/>
      <w:lang w:val="en-GB" w:eastAsia="ko-KR"/>
    </w:rPr>
  </w:style>
  <w:style w:type="paragraph" w:customStyle="1" w:styleId="-PAGE-">
    <w:name w:val="- PAGE -"/>
    <w:qFormat/>
    <w:rsid w:val="008659FD"/>
    <w:rPr>
      <w:rFonts w:ascii="Times New Roman" w:eastAsia="MS Mincho" w:hAnsi="Times New Roman"/>
      <w:sz w:val="24"/>
      <w:szCs w:val="24"/>
      <w:lang w:val="en-GB" w:eastAsia="ko-KR"/>
    </w:rPr>
  </w:style>
  <w:style w:type="paragraph" w:customStyle="1" w:styleId="PageXofY">
    <w:name w:val="Page X of Y"/>
    <w:qFormat/>
    <w:rsid w:val="008659FD"/>
    <w:rPr>
      <w:rFonts w:ascii="Times New Roman" w:eastAsia="MS Mincho" w:hAnsi="Times New Roman"/>
      <w:sz w:val="24"/>
      <w:szCs w:val="24"/>
      <w:lang w:val="en-GB" w:eastAsia="ko-KR"/>
    </w:rPr>
  </w:style>
  <w:style w:type="paragraph" w:customStyle="1" w:styleId="Createdby">
    <w:name w:val="Created by"/>
    <w:qFormat/>
    <w:rsid w:val="008659FD"/>
    <w:rPr>
      <w:rFonts w:ascii="Times New Roman" w:eastAsia="MS Mincho" w:hAnsi="Times New Roman"/>
      <w:sz w:val="24"/>
      <w:szCs w:val="24"/>
      <w:lang w:val="en-GB" w:eastAsia="ko-KR"/>
    </w:rPr>
  </w:style>
  <w:style w:type="paragraph" w:customStyle="1" w:styleId="Createdon">
    <w:name w:val="Created on"/>
    <w:qFormat/>
    <w:rsid w:val="008659FD"/>
    <w:rPr>
      <w:rFonts w:ascii="Times New Roman" w:eastAsia="MS Mincho" w:hAnsi="Times New Roman"/>
      <w:sz w:val="24"/>
      <w:szCs w:val="24"/>
      <w:lang w:val="en-GB" w:eastAsia="ko-KR"/>
    </w:rPr>
  </w:style>
  <w:style w:type="paragraph" w:customStyle="1" w:styleId="Lastprinted">
    <w:name w:val="Last printed"/>
    <w:qFormat/>
    <w:rsid w:val="008659FD"/>
    <w:rPr>
      <w:rFonts w:ascii="Times New Roman" w:eastAsia="MS Mincho" w:hAnsi="Times New Roman"/>
      <w:sz w:val="24"/>
      <w:szCs w:val="24"/>
      <w:lang w:val="en-GB" w:eastAsia="ko-KR"/>
    </w:rPr>
  </w:style>
  <w:style w:type="paragraph" w:customStyle="1" w:styleId="Lastsavedby">
    <w:name w:val="Last saved by"/>
    <w:qFormat/>
    <w:rsid w:val="008659FD"/>
    <w:rPr>
      <w:rFonts w:ascii="Times New Roman" w:eastAsia="MS Mincho" w:hAnsi="Times New Roman"/>
      <w:sz w:val="24"/>
      <w:szCs w:val="24"/>
      <w:lang w:val="en-GB" w:eastAsia="ko-KR"/>
    </w:rPr>
  </w:style>
  <w:style w:type="paragraph" w:customStyle="1" w:styleId="Filename">
    <w:name w:val="Filename"/>
    <w:qFormat/>
    <w:rsid w:val="008659FD"/>
    <w:rPr>
      <w:rFonts w:ascii="Times New Roman" w:eastAsia="MS Mincho" w:hAnsi="Times New Roman"/>
      <w:sz w:val="24"/>
      <w:szCs w:val="24"/>
      <w:lang w:val="en-GB" w:eastAsia="ko-KR"/>
    </w:rPr>
  </w:style>
  <w:style w:type="paragraph" w:customStyle="1" w:styleId="Filenameandpath">
    <w:name w:val="Filename and path"/>
    <w:qFormat/>
    <w:rsid w:val="008659FD"/>
    <w:rPr>
      <w:rFonts w:ascii="Times New Roman" w:eastAsia="MS Mincho" w:hAnsi="Times New Roman"/>
      <w:sz w:val="24"/>
      <w:szCs w:val="24"/>
      <w:lang w:val="en-GB" w:eastAsia="ko-KR"/>
    </w:rPr>
  </w:style>
  <w:style w:type="paragraph" w:customStyle="1" w:styleId="AuthorPageDate">
    <w:name w:val="Author  Page #  Date"/>
    <w:qFormat/>
    <w:rsid w:val="008659FD"/>
    <w:rPr>
      <w:rFonts w:ascii="Times New Roman" w:eastAsia="MS Mincho" w:hAnsi="Times New Roman"/>
      <w:sz w:val="24"/>
      <w:szCs w:val="24"/>
      <w:lang w:val="en-GB" w:eastAsia="ko-KR"/>
    </w:rPr>
  </w:style>
  <w:style w:type="paragraph" w:customStyle="1" w:styleId="ConfidentialPageDate">
    <w:name w:val="Confidential  Page #  Date"/>
    <w:qFormat/>
    <w:rsid w:val="008659FD"/>
    <w:rPr>
      <w:rFonts w:ascii="Times New Roman" w:eastAsia="MS Mincho" w:hAnsi="Times New Roman"/>
      <w:sz w:val="24"/>
      <w:szCs w:val="24"/>
      <w:lang w:val="en-GB" w:eastAsia="ko-KR"/>
    </w:rPr>
  </w:style>
  <w:style w:type="paragraph" w:customStyle="1" w:styleId="Figure">
    <w:name w:val="Figure"/>
    <w:basedOn w:val="Normal"/>
    <w:qFormat/>
    <w:rsid w:val="008659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8659F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8659F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659F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659FD"/>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8659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8659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8659FD"/>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8659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8659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8659F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659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659F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659FD"/>
    <w:rPr>
      <w:rFonts w:ascii="Times New Roman" w:eastAsia="SimSun" w:hAnsi="Times New Roman"/>
      <w:lang w:val="en-GB" w:eastAsia="en-US"/>
    </w:rPr>
  </w:style>
  <w:style w:type="paragraph" w:customStyle="1" w:styleId="Arial">
    <w:name w:val="Arial"/>
    <w:basedOn w:val="Normal"/>
    <w:qFormat/>
    <w:rsid w:val="008659F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8659FD"/>
    <w:rPr>
      <w:rFonts w:ascii="Times New Roman" w:eastAsia="SimSun" w:hAnsi="Times New Roman"/>
      <w:lang w:val="en-GB" w:eastAsia="en-US"/>
    </w:rPr>
  </w:style>
  <w:style w:type="paragraph" w:customStyle="1" w:styleId="70">
    <w:name w:val="吹き出し7"/>
    <w:basedOn w:val="Normal"/>
    <w:qFormat/>
    <w:rsid w:val="008659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659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659F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8659F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8659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59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659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59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59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59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59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59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59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59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59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659F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8659F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8659F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659FD"/>
    <w:rPr>
      <w:rFonts w:ascii="Times New Roman" w:eastAsia="Times New Roman" w:hAnsi="Times New Roman"/>
      <w:noProof/>
      <w:szCs w:val="18"/>
      <w:lang w:val="en-GB" w:eastAsia="x-none"/>
    </w:rPr>
  </w:style>
  <w:style w:type="paragraph" w:customStyle="1" w:styleId="Npr">
    <w:name w:val="Npr"/>
    <w:basedOn w:val="Normal"/>
    <w:qFormat/>
    <w:rsid w:val="008659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659F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8659F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8659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659FD"/>
    <w:pPr>
      <w:widowControl/>
      <w:tabs>
        <w:tab w:val="num" w:pos="992"/>
      </w:tabs>
      <w:spacing w:after="120"/>
      <w:ind w:left="992" w:hanging="425"/>
    </w:pPr>
    <w:rPr>
      <w:rFonts w:eastAsia="MS Mincho"/>
      <w:lang w:val="en-US"/>
    </w:rPr>
  </w:style>
  <w:style w:type="paragraph" w:customStyle="1" w:styleId="text">
    <w:name w:val="text"/>
    <w:basedOn w:val="Normal"/>
    <w:qFormat/>
    <w:rsid w:val="008659F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659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659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659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8659F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8659F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8659F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8659F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8659F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8659F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8659F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8659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8659F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8659F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8659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659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59FD"/>
    <w:rPr>
      <w:rFonts w:ascii="Courier New" w:eastAsia="MS Gothic" w:hAnsi="Courier New"/>
      <w:b/>
      <w:bCs/>
      <w:noProof/>
      <w:sz w:val="16"/>
      <w:lang w:val="en-GB" w:eastAsia="ja-JP"/>
    </w:rPr>
  </w:style>
  <w:style w:type="paragraph" w:customStyle="1" w:styleId="PLBold0">
    <w:name w:val="PL + Bold"/>
    <w:basedOn w:val="PL"/>
    <w:link w:val="PLBoldChar0"/>
    <w:qFormat/>
    <w:rsid w:val="008659F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659F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59F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8659FD"/>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8659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659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659FD"/>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8659FD"/>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8659F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8659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659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659FD"/>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8659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8659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8659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8659FD"/>
    <w:pPr>
      <w:ind w:left="851" w:hanging="284"/>
    </w:pPr>
  </w:style>
  <w:style w:type="paragraph" w:customStyle="1" w:styleId="57">
    <w:name w:val="箇条書き5"/>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8659FD"/>
    <w:pPr>
      <w:tabs>
        <w:tab w:val="clear" w:pos="644"/>
        <w:tab w:val="num" w:pos="1494"/>
      </w:tabs>
      <w:ind w:left="851" w:hanging="284"/>
    </w:pPr>
  </w:style>
  <w:style w:type="paragraph" w:customStyle="1" w:styleId="350">
    <w:name w:val="箇条書き 35"/>
    <w:basedOn w:val="251"/>
    <w:qFormat/>
    <w:rsid w:val="008659FD"/>
    <w:pPr>
      <w:ind w:left="1135"/>
    </w:pPr>
  </w:style>
  <w:style w:type="paragraph" w:customStyle="1" w:styleId="252">
    <w:name w:val="一覧 25"/>
    <w:basedOn w:val="List"/>
    <w:qFormat/>
    <w:rsid w:val="008659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8659FD"/>
    <w:pPr>
      <w:ind w:left="1135"/>
    </w:pPr>
  </w:style>
  <w:style w:type="paragraph" w:customStyle="1" w:styleId="45">
    <w:name w:val="一覧 45"/>
    <w:basedOn w:val="351"/>
    <w:qFormat/>
    <w:rsid w:val="008659FD"/>
    <w:pPr>
      <w:ind w:left="1418"/>
    </w:pPr>
  </w:style>
  <w:style w:type="paragraph" w:customStyle="1" w:styleId="550">
    <w:name w:val="一覧 55"/>
    <w:basedOn w:val="45"/>
    <w:qFormat/>
    <w:rsid w:val="008659FD"/>
    <w:pPr>
      <w:ind w:left="1702"/>
    </w:pPr>
  </w:style>
  <w:style w:type="paragraph" w:customStyle="1" w:styleId="450">
    <w:name w:val="箇条書き 45"/>
    <w:basedOn w:val="350"/>
    <w:qFormat/>
    <w:rsid w:val="008659FD"/>
    <w:pPr>
      <w:ind w:left="1418"/>
    </w:pPr>
  </w:style>
  <w:style w:type="paragraph" w:customStyle="1" w:styleId="551">
    <w:name w:val="箇条書き 55"/>
    <w:basedOn w:val="450"/>
    <w:qFormat/>
    <w:rsid w:val="008659FD"/>
    <w:pPr>
      <w:ind w:left="1702"/>
    </w:pPr>
  </w:style>
  <w:style w:type="paragraph" w:customStyle="1" w:styleId="58">
    <w:name w:val="コメント文字列5"/>
    <w:basedOn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8659FD"/>
    <w:rPr>
      <w:b/>
      <w:bCs/>
    </w:rPr>
  </w:style>
  <w:style w:type="paragraph" w:customStyle="1" w:styleId="5a">
    <w:name w:val="見出しマップ5"/>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659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8659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8659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8659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8659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8659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8659FD"/>
    <w:pPr>
      <w:jc w:val="center"/>
    </w:pPr>
    <w:rPr>
      <w:b/>
      <w:bCs/>
    </w:rPr>
  </w:style>
  <w:style w:type="paragraph" w:customStyle="1" w:styleId="ListBullet1">
    <w:name w:val="List Bullet1"/>
    <w:basedOn w:val="Normal"/>
    <w:qFormat/>
    <w:rsid w:val="008659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659FD"/>
    <w:pPr>
      <w:tabs>
        <w:tab w:val="clear" w:pos="644"/>
        <w:tab w:val="num" w:pos="1494"/>
      </w:tabs>
      <w:ind w:left="851"/>
    </w:pPr>
  </w:style>
  <w:style w:type="paragraph" w:customStyle="1" w:styleId="ListBullet31">
    <w:name w:val="List Bullet 31"/>
    <w:basedOn w:val="ListBullet21"/>
    <w:qFormat/>
    <w:rsid w:val="008659FD"/>
    <w:pPr>
      <w:ind w:left="1135"/>
    </w:pPr>
  </w:style>
  <w:style w:type="paragraph" w:customStyle="1" w:styleId="ListBullet41">
    <w:name w:val="List Bullet 41"/>
    <w:basedOn w:val="ListBullet31"/>
    <w:qFormat/>
    <w:rsid w:val="008659FD"/>
    <w:pPr>
      <w:ind w:left="1418"/>
    </w:pPr>
  </w:style>
  <w:style w:type="paragraph" w:customStyle="1" w:styleId="ListBullet51">
    <w:name w:val="List Bullet 51"/>
    <w:basedOn w:val="ListBullet41"/>
    <w:qFormat/>
    <w:rsid w:val="008659FD"/>
    <w:pPr>
      <w:ind w:left="1702"/>
    </w:pPr>
  </w:style>
  <w:style w:type="paragraph" w:customStyle="1" w:styleId="DocumentMap1">
    <w:name w:val="Document Map1"/>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659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659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659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659FD"/>
    <w:pPr>
      <w:ind w:left="1418" w:hanging="284"/>
    </w:pPr>
  </w:style>
  <w:style w:type="paragraph" w:customStyle="1" w:styleId="ListNumber1">
    <w:name w:val="List Number1"/>
    <w:basedOn w:val="List"/>
    <w:qFormat/>
    <w:rsid w:val="008659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659FD"/>
    <w:pPr>
      <w:ind w:left="851" w:hanging="284"/>
    </w:pPr>
  </w:style>
  <w:style w:type="paragraph" w:customStyle="1" w:styleId="List21">
    <w:name w:val="List 21"/>
    <w:basedOn w:val="List"/>
    <w:qFormat/>
    <w:rsid w:val="008659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659FD"/>
    <w:pPr>
      <w:ind w:left="1702"/>
    </w:pPr>
  </w:style>
  <w:style w:type="paragraph" w:customStyle="1" w:styleId="BodyText21">
    <w:name w:val="Body Text 21"/>
    <w:basedOn w:val="Normal"/>
    <w:qFormat/>
    <w:rsid w:val="008659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659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659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659FD"/>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8659FD"/>
    <w:rPr>
      <w:rFonts w:eastAsia="Times New Roman"/>
    </w:rPr>
  </w:style>
  <w:style w:type="paragraph" w:customStyle="1" w:styleId="numberedlist0">
    <w:name w:val="numbered list"/>
    <w:basedOn w:val="ListBullet"/>
    <w:qFormat/>
    <w:rsid w:val="008659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8659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8659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8659F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8659F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8659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659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8659F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659FD"/>
    <w:rPr>
      <w:rFonts w:ascii="Arial" w:eastAsia="MS Mincho" w:hAnsi="Arial"/>
      <w:sz w:val="22"/>
      <w:lang w:val="en-GB" w:eastAsia="en-US" w:bidi="ar-SA"/>
    </w:rPr>
  </w:style>
  <w:style w:type="paragraph" w:customStyle="1" w:styleId="ListParagraph1">
    <w:name w:val="List Paragraph1"/>
    <w:basedOn w:val="Normal"/>
    <w:qFormat/>
    <w:rsid w:val="008659FD"/>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8659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8659FD"/>
    <w:pPr>
      <w:ind w:left="851" w:hanging="284"/>
    </w:pPr>
  </w:style>
  <w:style w:type="paragraph" w:customStyle="1" w:styleId="1f8">
    <w:name w:val="箇条書き1"/>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8659FD"/>
    <w:pPr>
      <w:tabs>
        <w:tab w:val="clear" w:pos="644"/>
        <w:tab w:val="num" w:pos="1494"/>
      </w:tabs>
      <w:ind w:left="851" w:hanging="284"/>
    </w:pPr>
  </w:style>
  <w:style w:type="paragraph" w:customStyle="1" w:styleId="312">
    <w:name w:val="箇条書き 31"/>
    <w:basedOn w:val="212"/>
    <w:qFormat/>
    <w:rsid w:val="008659FD"/>
    <w:pPr>
      <w:ind w:left="1135"/>
    </w:pPr>
  </w:style>
  <w:style w:type="paragraph" w:customStyle="1" w:styleId="213">
    <w:name w:val="一覧 21"/>
    <w:basedOn w:val="List"/>
    <w:qFormat/>
    <w:rsid w:val="008659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8659FD"/>
    <w:pPr>
      <w:ind w:left="1135"/>
    </w:pPr>
  </w:style>
  <w:style w:type="paragraph" w:customStyle="1" w:styleId="412">
    <w:name w:val="一覧 41"/>
    <w:basedOn w:val="313"/>
    <w:qFormat/>
    <w:rsid w:val="008659FD"/>
    <w:pPr>
      <w:ind w:left="1418"/>
    </w:pPr>
  </w:style>
  <w:style w:type="paragraph" w:customStyle="1" w:styleId="511">
    <w:name w:val="一覧 51"/>
    <w:basedOn w:val="412"/>
    <w:qFormat/>
    <w:rsid w:val="008659FD"/>
    <w:pPr>
      <w:ind w:left="1702"/>
    </w:pPr>
  </w:style>
  <w:style w:type="paragraph" w:customStyle="1" w:styleId="413">
    <w:name w:val="箇条書き 41"/>
    <w:basedOn w:val="312"/>
    <w:qFormat/>
    <w:rsid w:val="008659FD"/>
    <w:pPr>
      <w:ind w:left="1418"/>
    </w:pPr>
  </w:style>
  <w:style w:type="paragraph" w:customStyle="1" w:styleId="512">
    <w:name w:val="箇条書き 51"/>
    <w:basedOn w:val="413"/>
    <w:qFormat/>
    <w:rsid w:val="008659FD"/>
    <w:pPr>
      <w:ind w:left="1702"/>
    </w:pPr>
  </w:style>
  <w:style w:type="paragraph" w:customStyle="1" w:styleId="1f9">
    <w:name w:val="コメント文字列1"/>
    <w:basedOn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8659FD"/>
    <w:rPr>
      <w:b/>
      <w:bCs/>
    </w:rPr>
  </w:style>
  <w:style w:type="paragraph" w:customStyle="1" w:styleId="1fb">
    <w:name w:val="見出しマップ1"/>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8659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659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8659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659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659FD"/>
    <w:rPr>
      <w:rFonts w:ascii="Times New Roman" w:eastAsia="SimSun" w:hAnsi="Times New Roman"/>
      <w:lang w:val="en-GB" w:eastAsia="en-US"/>
    </w:rPr>
  </w:style>
  <w:style w:type="paragraph" w:customStyle="1" w:styleId="editorsnote0">
    <w:name w:val="editorsnote"/>
    <w:basedOn w:val="Normal"/>
    <w:qFormat/>
    <w:rsid w:val="008659F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659F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8659FD"/>
    <w:rPr>
      <w:rFonts w:ascii="Times New Roman" w:eastAsia="MS Mincho" w:hAnsi="Times New Roman"/>
      <w:lang w:val="en-GB" w:eastAsia="en-US"/>
    </w:rPr>
  </w:style>
  <w:style w:type="paragraph" w:customStyle="1" w:styleId="28">
    <w:name w:val="変更箇所2"/>
    <w:hidden/>
    <w:semiHidden/>
    <w:qFormat/>
    <w:rsid w:val="008659FD"/>
    <w:rPr>
      <w:rFonts w:ascii="Times New Roman" w:eastAsia="MS Mincho" w:hAnsi="Times New Roman"/>
      <w:lang w:val="en-GB" w:eastAsia="en-US"/>
    </w:rPr>
  </w:style>
  <w:style w:type="paragraph" w:customStyle="1" w:styleId="910">
    <w:name w:val="目錄 91"/>
    <w:basedOn w:val="TOC8"/>
    <w:qFormat/>
    <w:rsid w:val="008659FD"/>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659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659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659F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659FD"/>
    <w:rPr>
      <w:rFonts w:ascii="Times New Roman" w:eastAsia="SimSun" w:hAnsi="Times New Roman"/>
      <w:lang w:val="en-GB" w:eastAsia="en-US"/>
    </w:rPr>
  </w:style>
  <w:style w:type="paragraph" w:customStyle="1" w:styleId="38">
    <w:name w:val="수정3"/>
    <w:hidden/>
    <w:semiHidden/>
    <w:qFormat/>
    <w:rsid w:val="008659FD"/>
    <w:rPr>
      <w:rFonts w:ascii="Times New Roman" w:eastAsia="Batang" w:hAnsi="Times New Roman"/>
      <w:lang w:val="en-GB" w:eastAsia="en-US"/>
    </w:rPr>
  </w:style>
  <w:style w:type="paragraph" w:customStyle="1" w:styleId="46">
    <w:name w:val="수정4"/>
    <w:hidden/>
    <w:semiHidden/>
    <w:qFormat/>
    <w:rsid w:val="008659FD"/>
    <w:rPr>
      <w:rFonts w:ascii="Times New Roman" w:eastAsia="Batang" w:hAnsi="Times New Roman"/>
      <w:lang w:val="en-GB" w:eastAsia="en-US"/>
    </w:rPr>
  </w:style>
  <w:style w:type="character" w:customStyle="1" w:styleId="11BodyTextChar">
    <w:name w:val="11 BodyText Char"/>
    <w:link w:val="11BodyText"/>
    <w:rsid w:val="008659FD"/>
    <w:rPr>
      <w:rFonts w:ascii="Arial" w:eastAsia="Times New Roman" w:hAnsi="Arial"/>
      <w:lang w:val="x-none" w:eastAsia="x-none"/>
    </w:rPr>
  </w:style>
  <w:style w:type="paragraph" w:customStyle="1" w:styleId="TableContent-Bulleted">
    <w:name w:val="Table Content - Bulleted"/>
    <w:basedOn w:val="Normal"/>
    <w:qFormat/>
    <w:rsid w:val="008659FD"/>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8659F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8659F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8659F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8659F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8659F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659F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659FD"/>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659F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659F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659F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659FD"/>
    <w:rPr>
      <w:sz w:val="24"/>
    </w:rPr>
  </w:style>
  <w:style w:type="table" w:customStyle="1" w:styleId="TableGrid4">
    <w:name w:val="Table Grid4"/>
    <w:basedOn w:val="TableNormal"/>
    <w:next w:val="TableGrid"/>
    <w:qFormat/>
    <w:rsid w:val="008659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59F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59FD"/>
    <w:rPr>
      <w:rFonts w:ascii="Times New Roman" w:eastAsia="Times New Roman" w:hAnsi="Times New Roman"/>
      <w:lang w:val="en-GB" w:eastAsia="en-GB"/>
    </w:rPr>
    <w:tblPr/>
  </w:style>
  <w:style w:type="table" w:customStyle="1" w:styleId="TableGrid11">
    <w:name w:val="Table Grid1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59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659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59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59FD"/>
    <w:rPr>
      <w:rFonts w:ascii="Arial" w:eastAsia="Times New Roman" w:hAnsi="Arial"/>
      <w:sz w:val="36"/>
      <w:lang w:val="en-GB" w:eastAsia="ja-JP" w:bidi="ar-SA"/>
    </w:rPr>
  </w:style>
  <w:style w:type="paragraph" w:customStyle="1" w:styleId="220">
    <w:name w:val="本文 22"/>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8659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8659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8659FD"/>
    <w:pPr>
      <w:ind w:left="851" w:hanging="284"/>
    </w:pPr>
  </w:style>
  <w:style w:type="paragraph" w:customStyle="1" w:styleId="2b">
    <w:name w:val="箇条書き2"/>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8659FD"/>
    <w:pPr>
      <w:tabs>
        <w:tab w:val="clear" w:pos="644"/>
        <w:tab w:val="num" w:pos="1494"/>
      </w:tabs>
      <w:ind w:left="851" w:hanging="284"/>
    </w:pPr>
  </w:style>
  <w:style w:type="paragraph" w:customStyle="1" w:styleId="321">
    <w:name w:val="箇条書き 32"/>
    <w:basedOn w:val="222"/>
    <w:qFormat/>
    <w:rsid w:val="008659FD"/>
    <w:pPr>
      <w:ind w:left="1135"/>
    </w:pPr>
  </w:style>
  <w:style w:type="paragraph" w:customStyle="1" w:styleId="223">
    <w:name w:val="一覧 22"/>
    <w:basedOn w:val="List"/>
    <w:qFormat/>
    <w:rsid w:val="008659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8659FD"/>
    <w:pPr>
      <w:ind w:left="1135"/>
    </w:pPr>
  </w:style>
  <w:style w:type="paragraph" w:customStyle="1" w:styleId="420">
    <w:name w:val="一覧 42"/>
    <w:basedOn w:val="322"/>
    <w:qFormat/>
    <w:rsid w:val="008659FD"/>
    <w:pPr>
      <w:ind w:left="1418"/>
    </w:pPr>
  </w:style>
  <w:style w:type="paragraph" w:customStyle="1" w:styleId="520">
    <w:name w:val="一覧 52"/>
    <w:basedOn w:val="420"/>
    <w:qFormat/>
    <w:rsid w:val="008659FD"/>
    <w:pPr>
      <w:ind w:left="1702"/>
    </w:pPr>
  </w:style>
  <w:style w:type="paragraph" w:customStyle="1" w:styleId="421">
    <w:name w:val="箇条書き 42"/>
    <w:basedOn w:val="321"/>
    <w:qFormat/>
    <w:rsid w:val="008659FD"/>
    <w:pPr>
      <w:ind w:left="1418"/>
    </w:pPr>
  </w:style>
  <w:style w:type="paragraph" w:customStyle="1" w:styleId="521">
    <w:name w:val="箇条書き 52"/>
    <w:basedOn w:val="421"/>
    <w:qFormat/>
    <w:rsid w:val="008659FD"/>
    <w:pPr>
      <w:ind w:left="1702"/>
    </w:pPr>
  </w:style>
  <w:style w:type="paragraph" w:customStyle="1" w:styleId="2c">
    <w:name w:val="コメント文字列2"/>
    <w:basedOn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8659FD"/>
    <w:rPr>
      <w:b/>
      <w:bCs/>
    </w:rPr>
  </w:style>
  <w:style w:type="paragraph" w:customStyle="1" w:styleId="2e">
    <w:name w:val="見出しマップ2"/>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8659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659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8659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659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59FD"/>
    <w:rPr>
      <w:rFonts w:ascii="Arial" w:eastAsia="Times New Roman" w:hAnsi="Arial"/>
      <w:sz w:val="36"/>
      <w:lang w:val="en-GB"/>
    </w:rPr>
  </w:style>
  <w:style w:type="paragraph" w:customStyle="1" w:styleId="List1">
    <w:name w:val="List 1"/>
    <w:basedOn w:val="Normal"/>
    <w:link w:val="List1Char"/>
    <w:uiPriority w:val="99"/>
    <w:qFormat/>
    <w:rsid w:val="008659FD"/>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8659FD"/>
    <w:rPr>
      <w:rFonts w:ascii="Times New Roman" w:eastAsia="PMingLiU" w:hAnsi="Times New Roman"/>
      <w:lang w:val="x-none" w:eastAsia="x-none" w:bidi="en-US"/>
    </w:rPr>
  </w:style>
  <w:style w:type="paragraph" w:customStyle="1" w:styleId="Highlight">
    <w:name w:val="Highlight"/>
    <w:basedOn w:val="Normal"/>
    <w:uiPriority w:val="99"/>
    <w:qFormat/>
    <w:rsid w:val="008659F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659FD"/>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8659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59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59F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659FD"/>
    <w:rPr>
      <w:rFonts w:ascii="Times New Roman" w:eastAsia="Times New Roman" w:hAnsi="Times New Roman"/>
      <w:sz w:val="16"/>
      <w:szCs w:val="16"/>
      <w:lang w:val="x-none" w:eastAsia="x-none"/>
    </w:rPr>
  </w:style>
  <w:style w:type="numbering" w:customStyle="1" w:styleId="Style1">
    <w:name w:val="Style1"/>
    <w:uiPriority w:val="99"/>
    <w:rsid w:val="008659FD"/>
    <w:pPr>
      <w:numPr>
        <w:numId w:val="13"/>
      </w:numPr>
    </w:pPr>
  </w:style>
  <w:style w:type="table" w:customStyle="1" w:styleId="SGSTableBasic2">
    <w:name w:val="SGS Table Basic 2"/>
    <w:basedOn w:val="TableNormal"/>
    <w:uiPriority w:val="99"/>
    <w:qFormat/>
    <w:rsid w:val="008659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59FD"/>
    <w:pPr>
      <w:numPr>
        <w:numId w:val="14"/>
      </w:numPr>
    </w:pPr>
  </w:style>
  <w:style w:type="paragraph" w:customStyle="1" w:styleId="5e">
    <w:name w:val="吹き出し5"/>
    <w:basedOn w:val="Normal"/>
    <w:qFormat/>
    <w:rsid w:val="008659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8659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8659FD"/>
    <w:pPr>
      <w:ind w:left="851" w:hanging="284"/>
    </w:pPr>
  </w:style>
  <w:style w:type="paragraph" w:customStyle="1" w:styleId="3b">
    <w:name w:val="箇条書き3"/>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8659FD"/>
    <w:pPr>
      <w:tabs>
        <w:tab w:val="clear" w:pos="644"/>
        <w:tab w:val="num" w:pos="1494"/>
      </w:tabs>
      <w:ind w:left="851" w:hanging="284"/>
    </w:pPr>
  </w:style>
  <w:style w:type="paragraph" w:customStyle="1" w:styleId="330">
    <w:name w:val="箇条書き 33"/>
    <w:basedOn w:val="231"/>
    <w:qFormat/>
    <w:rsid w:val="008659FD"/>
    <w:pPr>
      <w:ind w:left="1135"/>
    </w:pPr>
  </w:style>
  <w:style w:type="paragraph" w:customStyle="1" w:styleId="232">
    <w:name w:val="一覧 23"/>
    <w:basedOn w:val="List"/>
    <w:qFormat/>
    <w:rsid w:val="008659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8659FD"/>
    <w:pPr>
      <w:ind w:left="1135"/>
    </w:pPr>
  </w:style>
  <w:style w:type="paragraph" w:customStyle="1" w:styleId="430">
    <w:name w:val="一覧 43"/>
    <w:basedOn w:val="331"/>
    <w:qFormat/>
    <w:rsid w:val="008659FD"/>
    <w:pPr>
      <w:ind w:left="1418"/>
    </w:pPr>
  </w:style>
  <w:style w:type="paragraph" w:customStyle="1" w:styleId="530">
    <w:name w:val="一覧 53"/>
    <w:basedOn w:val="430"/>
    <w:qFormat/>
    <w:rsid w:val="008659FD"/>
    <w:pPr>
      <w:ind w:left="1702"/>
    </w:pPr>
  </w:style>
  <w:style w:type="paragraph" w:customStyle="1" w:styleId="431">
    <w:name w:val="箇条書き 43"/>
    <w:basedOn w:val="330"/>
    <w:qFormat/>
    <w:rsid w:val="008659FD"/>
    <w:pPr>
      <w:ind w:left="1418"/>
    </w:pPr>
  </w:style>
  <w:style w:type="paragraph" w:customStyle="1" w:styleId="531">
    <w:name w:val="箇条書き 53"/>
    <w:basedOn w:val="431"/>
    <w:qFormat/>
    <w:rsid w:val="008659FD"/>
    <w:pPr>
      <w:ind w:left="1702"/>
    </w:pPr>
  </w:style>
  <w:style w:type="paragraph" w:customStyle="1" w:styleId="3c">
    <w:name w:val="コメント文字列3"/>
    <w:basedOn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8659FD"/>
    <w:rPr>
      <w:b/>
      <w:bCs/>
    </w:rPr>
  </w:style>
  <w:style w:type="paragraph" w:customStyle="1" w:styleId="3e">
    <w:name w:val="見出しマップ3"/>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8659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659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8659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659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659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659FD"/>
    <w:rPr>
      <w:rFonts w:ascii="Arial" w:eastAsia="PMingLiU" w:hAnsi="Arial"/>
      <w:lang w:val="x-none" w:eastAsia="x-none"/>
    </w:rPr>
  </w:style>
  <w:style w:type="paragraph" w:customStyle="1" w:styleId="GridTable32">
    <w:name w:val="Grid Table 32"/>
    <w:basedOn w:val="Heading1"/>
    <w:next w:val="Normal"/>
    <w:uiPriority w:val="39"/>
    <w:unhideWhenUsed/>
    <w:qFormat/>
    <w:rsid w:val="008659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659FD"/>
    <w:rPr>
      <w:rFonts w:ascii="Times New Roman" w:eastAsia="SimSun" w:hAnsi="Times New Roman"/>
      <w:lang w:val="en-GB" w:eastAsia="en-US"/>
    </w:rPr>
  </w:style>
  <w:style w:type="paragraph" w:customStyle="1" w:styleId="5f">
    <w:name w:val="无间隔5"/>
    <w:qFormat/>
    <w:rsid w:val="008659FD"/>
    <w:rPr>
      <w:rFonts w:ascii="Times New Roman" w:eastAsia="SimSun" w:hAnsi="Times New Roman"/>
      <w:lang w:val="en-GB" w:eastAsia="en-US"/>
    </w:rPr>
  </w:style>
  <w:style w:type="paragraph" w:customStyle="1" w:styleId="62">
    <w:name w:val="吹き出し6"/>
    <w:basedOn w:val="Normal"/>
    <w:qFormat/>
    <w:rsid w:val="008659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8659FD"/>
    <w:rPr>
      <w:rFonts w:ascii="Times New Roman" w:eastAsia="MS Mincho" w:hAnsi="Times New Roman"/>
      <w:lang w:val="en-GB" w:eastAsia="en-US"/>
    </w:rPr>
  </w:style>
  <w:style w:type="paragraph" w:customStyle="1" w:styleId="4a">
    <w:name w:val="図表番号4"/>
    <w:basedOn w:val="Normal"/>
    <w:qFormat/>
    <w:rsid w:val="008659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8659FD"/>
    <w:pPr>
      <w:ind w:left="851" w:hanging="284"/>
    </w:pPr>
  </w:style>
  <w:style w:type="paragraph" w:customStyle="1" w:styleId="4c">
    <w:name w:val="箇条書き4"/>
    <w:basedOn w:val="List"/>
    <w:qFormat/>
    <w:rsid w:val="008659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8659FD"/>
    <w:pPr>
      <w:tabs>
        <w:tab w:val="clear" w:pos="644"/>
        <w:tab w:val="num" w:pos="1494"/>
      </w:tabs>
      <w:ind w:left="851" w:hanging="284"/>
    </w:pPr>
  </w:style>
  <w:style w:type="paragraph" w:customStyle="1" w:styleId="341">
    <w:name w:val="箇条書き 34"/>
    <w:basedOn w:val="242"/>
    <w:qFormat/>
    <w:rsid w:val="008659FD"/>
    <w:pPr>
      <w:ind w:left="1135"/>
    </w:pPr>
  </w:style>
  <w:style w:type="paragraph" w:customStyle="1" w:styleId="243">
    <w:name w:val="一覧 24"/>
    <w:basedOn w:val="List"/>
    <w:qFormat/>
    <w:rsid w:val="008659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8659FD"/>
    <w:pPr>
      <w:ind w:left="1135"/>
    </w:pPr>
  </w:style>
  <w:style w:type="paragraph" w:customStyle="1" w:styleId="440">
    <w:name w:val="一覧 44"/>
    <w:basedOn w:val="342"/>
    <w:qFormat/>
    <w:rsid w:val="008659FD"/>
    <w:pPr>
      <w:ind w:left="1418"/>
    </w:pPr>
  </w:style>
  <w:style w:type="paragraph" w:customStyle="1" w:styleId="540">
    <w:name w:val="一覧 54"/>
    <w:basedOn w:val="440"/>
    <w:qFormat/>
    <w:rsid w:val="008659FD"/>
    <w:pPr>
      <w:ind w:left="1702"/>
    </w:pPr>
  </w:style>
  <w:style w:type="paragraph" w:customStyle="1" w:styleId="441">
    <w:name w:val="箇条書き 44"/>
    <w:basedOn w:val="341"/>
    <w:qFormat/>
    <w:rsid w:val="008659FD"/>
    <w:pPr>
      <w:ind w:left="1418"/>
    </w:pPr>
  </w:style>
  <w:style w:type="paragraph" w:customStyle="1" w:styleId="541">
    <w:name w:val="箇条書き 54"/>
    <w:basedOn w:val="441"/>
    <w:qFormat/>
    <w:rsid w:val="008659FD"/>
    <w:pPr>
      <w:ind w:left="1702"/>
    </w:pPr>
  </w:style>
  <w:style w:type="paragraph" w:customStyle="1" w:styleId="4d">
    <w:name w:val="コメント文字列4"/>
    <w:basedOn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8659FD"/>
    <w:rPr>
      <w:b/>
      <w:bCs/>
    </w:rPr>
  </w:style>
  <w:style w:type="paragraph" w:customStyle="1" w:styleId="4f">
    <w:name w:val="見出しマップ4"/>
    <w:basedOn w:val="Normal"/>
    <w:qFormat/>
    <w:rsid w:val="008659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8659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659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8659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8659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8659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659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659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659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59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659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59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59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59F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59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59FD"/>
    <w:rPr>
      <w:rFonts w:ascii="Times New Roman" w:eastAsia="PMingLiU" w:hAnsi="Times New Roman"/>
      <w:lang w:val="en-GB" w:eastAsia="en-GB"/>
    </w:rPr>
    <w:tblPr>
      <w:tblInd w:w="0" w:type="nil"/>
    </w:tblPr>
  </w:style>
  <w:style w:type="table" w:customStyle="1" w:styleId="TableGrid111">
    <w:name w:val="Table Grid11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659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59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59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59FD"/>
    <w:pPr>
      <w:numPr>
        <w:numId w:val="9"/>
      </w:numPr>
    </w:pPr>
  </w:style>
  <w:style w:type="numbering" w:customStyle="1" w:styleId="Style11">
    <w:name w:val="Style11"/>
    <w:uiPriority w:val="99"/>
    <w:rsid w:val="008659FD"/>
    <w:pPr>
      <w:numPr>
        <w:numId w:val="10"/>
      </w:numPr>
    </w:pPr>
  </w:style>
  <w:style w:type="paragraph" w:customStyle="1" w:styleId="GridTable31">
    <w:name w:val="Grid Table 31"/>
    <w:basedOn w:val="Heading1"/>
    <w:next w:val="Normal"/>
    <w:uiPriority w:val="39"/>
    <w:unhideWhenUsed/>
    <w:qFormat/>
    <w:rsid w:val="008659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8659FD"/>
    <w:rPr>
      <w:rFonts w:ascii="Times New Roman" w:eastAsia="Times New Roman" w:hAnsi="Times New Roman" w:cs="Times New Roman"/>
      <w:kern w:val="0"/>
      <w:sz w:val="18"/>
      <w:szCs w:val="18"/>
      <w:lang w:val="en-GB" w:eastAsia="en-US"/>
    </w:rPr>
  </w:style>
  <w:style w:type="paragraph" w:customStyle="1" w:styleId="63">
    <w:name w:val="无间隔6"/>
    <w:qFormat/>
    <w:rsid w:val="008659FD"/>
    <w:rPr>
      <w:rFonts w:ascii="Times New Roman" w:eastAsia="SimSun" w:hAnsi="Times New Roman"/>
      <w:lang w:val="en-GB" w:eastAsia="en-US"/>
    </w:rPr>
  </w:style>
  <w:style w:type="paragraph" w:customStyle="1" w:styleId="92">
    <w:name w:val="目录 92"/>
    <w:basedOn w:val="TOC8"/>
    <w:qFormat/>
    <w:rsid w:val="008659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8659F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659F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659FD"/>
    <w:rPr>
      <w:rFonts w:ascii="Arial" w:eastAsia="Times New Roman" w:hAnsi="Arial"/>
      <w:sz w:val="22"/>
      <w:lang w:val="en-GB" w:eastAsia="zh-CN"/>
    </w:rPr>
  </w:style>
  <w:style w:type="character" w:customStyle="1" w:styleId="MTDisplayEquationChar">
    <w:name w:val="MTDisplayEquation Char"/>
    <w:link w:val="MTDisplayEquation"/>
    <w:locked/>
    <w:rsid w:val="008659FD"/>
    <w:rPr>
      <w:rFonts w:ascii="Times New Roman" w:eastAsia="Times New Roman" w:hAnsi="Times New Roman"/>
      <w:lang w:val="en-GB" w:eastAsia="en-GB"/>
    </w:rPr>
  </w:style>
  <w:style w:type="paragraph" w:customStyle="1" w:styleId="msonormal0">
    <w:name w:val="msonormal"/>
    <w:basedOn w:val="Normal"/>
    <w:qFormat/>
    <w:rsid w:val="008659F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659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8659FD"/>
    <w:rPr>
      <w:rFonts w:ascii="Arial" w:eastAsia="MS Mincho" w:hAnsi="Arial" w:cs="Arial"/>
      <w:sz w:val="24"/>
      <w:szCs w:val="24"/>
      <w:lang w:val="en-US" w:eastAsia="en-US"/>
    </w:rPr>
  </w:style>
  <w:style w:type="paragraph" w:customStyle="1" w:styleId="TB1">
    <w:name w:val="TB1"/>
    <w:basedOn w:val="Normal"/>
    <w:qFormat/>
    <w:rsid w:val="008659FD"/>
    <w:pPr>
      <w:keepNext/>
      <w:keepLines/>
      <w:numPr>
        <w:numId w:val="21"/>
      </w:numPr>
      <w:tabs>
        <w:tab w:val="num" w:pos="360"/>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659FD"/>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659FD"/>
    <w:rPr>
      <w:rFonts w:ascii="Times New Roman" w:hAnsi="Times New Roman"/>
      <w:lang w:val="en-GB" w:eastAsia="ja-JP"/>
    </w:rPr>
  </w:style>
  <w:style w:type="paragraph" w:customStyle="1" w:styleId="af6">
    <w:name w:val="吹き出し"/>
    <w:basedOn w:val="Normal"/>
    <w:qFormat/>
    <w:rsid w:val="008659F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8659FD"/>
    <w:rPr>
      <w:rFonts w:ascii="Arial" w:eastAsia="Arial" w:hAnsi="Arial" w:cs="Arial"/>
      <w:b/>
      <w:bCs/>
      <w:noProof/>
    </w:rPr>
  </w:style>
  <w:style w:type="paragraph" w:customStyle="1" w:styleId="af7">
    <w:name w:val="样式 页眉"/>
    <w:basedOn w:val="Header"/>
    <w:link w:val="Chara"/>
    <w:qFormat/>
    <w:rsid w:val="008659F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659F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8659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659FD"/>
    <w:rPr>
      <w:rFonts w:ascii="Batang" w:eastAsia="Batang" w:hAnsi="Batang"/>
      <w:sz w:val="24"/>
    </w:rPr>
  </w:style>
  <w:style w:type="paragraph" w:customStyle="1" w:styleId="enumlev1">
    <w:name w:val="enumlev1"/>
    <w:basedOn w:val="Normal"/>
    <w:link w:val="enumlev1Char"/>
    <w:semiHidden/>
    <w:qFormat/>
    <w:rsid w:val="008659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8659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59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59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659FD"/>
    <w:rPr>
      <w:rFonts w:ascii="Arial" w:eastAsia="Arial" w:hAnsi="Arial" w:cs="Arial"/>
      <w:sz w:val="28"/>
    </w:rPr>
  </w:style>
  <w:style w:type="paragraph" w:customStyle="1" w:styleId="Heading40">
    <w:name w:val="Heading4"/>
    <w:basedOn w:val="Heading3"/>
    <w:link w:val="Heading4Char0"/>
    <w:semiHidden/>
    <w:qFormat/>
    <w:rsid w:val="008659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8659FD"/>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8659FD"/>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8659F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8659FD"/>
    <w:rPr>
      <w:rFonts w:ascii="Arial" w:hAnsi="Arial" w:cs="Arial"/>
      <w:sz w:val="18"/>
      <w:lang w:val="x-none" w:eastAsia="ja-JP"/>
    </w:rPr>
  </w:style>
  <w:style w:type="paragraph" w:customStyle="1" w:styleId="10">
    <w:name w:val="样式1"/>
    <w:basedOn w:val="TAN"/>
    <w:link w:val="1Char1"/>
    <w:qFormat/>
    <w:rsid w:val="008659FD"/>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Normal"/>
    <w:qFormat/>
    <w:rsid w:val="008659FD"/>
    <w:pPr>
      <w:autoSpaceDN w:val="0"/>
      <w:spacing w:before="120" w:after="0"/>
      <w:jc w:val="both"/>
    </w:pPr>
    <w:rPr>
      <w:rFonts w:eastAsia="SimSun"/>
      <w:lang w:val="en-US"/>
    </w:rPr>
  </w:style>
  <w:style w:type="paragraph" w:customStyle="1" w:styleId="centered">
    <w:name w:val="centered"/>
    <w:basedOn w:val="Normal"/>
    <w:qFormat/>
    <w:rsid w:val="008659F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659FD"/>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659F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8659FD"/>
    <w:pPr>
      <w:autoSpaceDN w:val="0"/>
    </w:pPr>
    <w:rPr>
      <w:rFonts w:ascii="Times New Roman" w:eastAsia="Batang" w:hAnsi="Times New Roman"/>
      <w:lang w:val="en-GB" w:eastAsia="en-US"/>
    </w:rPr>
  </w:style>
  <w:style w:type="paragraph" w:customStyle="1" w:styleId="810">
    <w:name w:val="表 (赤)  81"/>
    <w:basedOn w:val="Normal"/>
    <w:uiPriority w:val="34"/>
    <w:qFormat/>
    <w:rsid w:val="008659F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8659F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659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659FD"/>
    <w:rPr>
      <w:rFonts w:ascii="Arial" w:hAnsi="Arial" w:cs="Arial"/>
      <w:szCs w:val="24"/>
    </w:rPr>
  </w:style>
  <w:style w:type="paragraph" w:customStyle="1" w:styleId="ECCParagraph">
    <w:name w:val="ECC Paragraph"/>
    <w:basedOn w:val="Normal"/>
    <w:link w:val="ECCParagraphZchn"/>
    <w:qFormat/>
    <w:rsid w:val="008659F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8659F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8659F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659FD"/>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659F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59F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659FD"/>
    <w:pPr>
      <w:overflowPunct w:val="0"/>
      <w:autoSpaceDE w:val="0"/>
      <w:autoSpaceDN w:val="0"/>
      <w:adjustRightInd w:val="0"/>
    </w:pPr>
    <w:rPr>
      <w:rFonts w:eastAsia="SimSun"/>
      <w:szCs w:val="36"/>
      <w:lang w:eastAsia="zh-CN"/>
    </w:rPr>
  </w:style>
  <w:style w:type="paragraph" w:customStyle="1" w:styleId="160">
    <w:name w:val="16"/>
    <w:basedOn w:val="Normal"/>
    <w:qFormat/>
    <w:rsid w:val="008659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659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659FD"/>
    <w:rPr>
      <w:rFonts w:ascii="SimSun" w:hAnsi="SimSun"/>
      <w:lang w:val="x-none" w:eastAsia="x-none"/>
    </w:rPr>
  </w:style>
  <w:style w:type="paragraph" w:customStyle="1" w:styleId="Equation">
    <w:name w:val="Equation"/>
    <w:basedOn w:val="Normal"/>
    <w:next w:val="Normal"/>
    <w:link w:val="EquationChar"/>
    <w:qFormat/>
    <w:rsid w:val="008659F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8659F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659FD"/>
    <w:pPr>
      <w:overflowPunct w:val="0"/>
      <w:autoSpaceDE w:val="0"/>
      <w:autoSpaceDN w:val="0"/>
      <w:adjustRightInd w:val="0"/>
      <w:ind w:left="720"/>
      <w:contextualSpacing/>
    </w:pPr>
    <w:rPr>
      <w:rFonts w:eastAsia="SimSun"/>
    </w:rPr>
  </w:style>
  <w:style w:type="paragraph" w:customStyle="1" w:styleId="72">
    <w:name w:val="修订7"/>
    <w:semiHidden/>
    <w:qFormat/>
    <w:rsid w:val="008659FD"/>
    <w:pPr>
      <w:autoSpaceDN w:val="0"/>
    </w:pPr>
    <w:rPr>
      <w:rFonts w:ascii="Times New Roman" w:eastAsia="Batang" w:hAnsi="Times New Roman"/>
      <w:lang w:val="en-GB" w:eastAsia="en-US"/>
    </w:rPr>
  </w:style>
  <w:style w:type="paragraph" w:customStyle="1" w:styleId="af8">
    <w:name w:val="図表番号"/>
    <w:basedOn w:val="Normal"/>
    <w:qFormat/>
    <w:rsid w:val="008659F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8659FD"/>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8659FD"/>
    <w:pPr>
      <w:ind w:left="851" w:hanging="284"/>
    </w:pPr>
  </w:style>
  <w:style w:type="paragraph" w:customStyle="1" w:styleId="afa">
    <w:name w:val="箇条書き"/>
    <w:basedOn w:val="List"/>
    <w:qFormat/>
    <w:rsid w:val="008659F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8659FD"/>
    <w:pPr>
      <w:tabs>
        <w:tab w:val="clear" w:pos="644"/>
        <w:tab w:val="num" w:pos="1494"/>
      </w:tabs>
      <w:ind w:left="851" w:hanging="284"/>
    </w:pPr>
  </w:style>
  <w:style w:type="paragraph" w:customStyle="1" w:styleId="3f4">
    <w:name w:val="箇条書き 3"/>
    <w:basedOn w:val="2f5"/>
    <w:qFormat/>
    <w:rsid w:val="008659FD"/>
    <w:pPr>
      <w:ind w:left="1135"/>
    </w:pPr>
  </w:style>
  <w:style w:type="paragraph" w:customStyle="1" w:styleId="2f6">
    <w:name w:val="一覧 2"/>
    <w:basedOn w:val="List"/>
    <w:qFormat/>
    <w:rsid w:val="008659FD"/>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8659FD"/>
    <w:pPr>
      <w:ind w:left="1135"/>
    </w:pPr>
  </w:style>
  <w:style w:type="paragraph" w:customStyle="1" w:styleId="4f3">
    <w:name w:val="一覧 4"/>
    <w:basedOn w:val="3f5"/>
    <w:qFormat/>
    <w:rsid w:val="008659FD"/>
    <w:pPr>
      <w:ind w:left="1418"/>
    </w:pPr>
  </w:style>
  <w:style w:type="paragraph" w:customStyle="1" w:styleId="5f0">
    <w:name w:val="一覧 5"/>
    <w:basedOn w:val="4f3"/>
    <w:qFormat/>
    <w:rsid w:val="008659FD"/>
    <w:pPr>
      <w:ind w:left="1702"/>
    </w:pPr>
  </w:style>
  <w:style w:type="paragraph" w:customStyle="1" w:styleId="4f4">
    <w:name w:val="箇条書き 4"/>
    <w:basedOn w:val="3f4"/>
    <w:qFormat/>
    <w:rsid w:val="008659FD"/>
    <w:pPr>
      <w:ind w:left="1418"/>
    </w:pPr>
  </w:style>
  <w:style w:type="paragraph" w:customStyle="1" w:styleId="5f1">
    <w:name w:val="箇条書き 5"/>
    <w:basedOn w:val="4f4"/>
    <w:qFormat/>
    <w:rsid w:val="008659FD"/>
    <w:pPr>
      <w:ind w:left="1702"/>
    </w:pPr>
  </w:style>
  <w:style w:type="paragraph" w:customStyle="1" w:styleId="afb">
    <w:name w:val="コメント文字列"/>
    <w:basedOn w:val="Normal"/>
    <w:qFormat/>
    <w:rsid w:val="008659FD"/>
    <w:pPr>
      <w:suppressAutoHyphens/>
      <w:autoSpaceDN w:val="0"/>
    </w:pPr>
    <w:rPr>
      <w:rFonts w:eastAsia="MS Mincho" w:cs="CG Times (WN)"/>
      <w:lang w:eastAsia="ar-SA"/>
    </w:rPr>
  </w:style>
  <w:style w:type="paragraph" w:customStyle="1" w:styleId="afc">
    <w:name w:val="コメント内容"/>
    <w:basedOn w:val="afb"/>
    <w:next w:val="afb"/>
    <w:qFormat/>
    <w:rsid w:val="008659FD"/>
    <w:rPr>
      <w:b/>
      <w:bCs/>
    </w:rPr>
  </w:style>
  <w:style w:type="paragraph" w:customStyle="1" w:styleId="afd">
    <w:name w:val="見出しマップ"/>
    <w:basedOn w:val="Normal"/>
    <w:qFormat/>
    <w:rsid w:val="008659F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8659FD"/>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8659FD"/>
    <w:pPr>
      <w:suppressAutoHyphens/>
      <w:autoSpaceDN w:val="0"/>
      <w:spacing w:after="120"/>
    </w:pPr>
    <w:rPr>
      <w:rFonts w:eastAsia="MS Mincho" w:cs="CG Times (WN)"/>
      <w:lang w:eastAsia="ar-SA"/>
    </w:rPr>
  </w:style>
  <w:style w:type="paragraph" w:customStyle="1" w:styleId="3f6">
    <w:name w:val="本文 3"/>
    <w:basedOn w:val="Normal"/>
    <w:qFormat/>
    <w:rsid w:val="008659FD"/>
    <w:pPr>
      <w:suppressAutoHyphens/>
      <w:autoSpaceDN w:val="0"/>
      <w:spacing w:after="120"/>
    </w:pPr>
    <w:rPr>
      <w:rFonts w:eastAsia="MS Mincho" w:cs="CG Times (WN)"/>
      <w:lang w:eastAsia="ar-SA"/>
    </w:rPr>
  </w:style>
  <w:style w:type="paragraph" w:customStyle="1" w:styleId="Web">
    <w:name w:val="標準 (Web)"/>
    <w:basedOn w:val="Normal"/>
    <w:qFormat/>
    <w:rsid w:val="008659FD"/>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8659FD"/>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8659FD"/>
    <w:pPr>
      <w:suppressAutoHyphens/>
      <w:autoSpaceDN w:val="0"/>
      <w:ind w:left="708"/>
    </w:pPr>
    <w:rPr>
      <w:rFonts w:eastAsia="MS Mincho" w:cs="CG Times (WN)"/>
      <w:lang w:eastAsia="ar-SA"/>
    </w:rPr>
  </w:style>
  <w:style w:type="paragraph" w:customStyle="1" w:styleId="aff0">
    <w:name w:val="記"/>
    <w:basedOn w:val="Normal"/>
    <w:next w:val="Normal"/>
    <w:qFormat/>
    <w:rsid w:val="008659FD"/>
    <w:pPr>
      <w:suppressAutoHyphens/>
      <w:autoSpaceDN w:val="0"/>
    </w:pPr>
    <w:rPr>
      <w:rFonts w:eastAsia="MS Mincho" w:cs="CG Times (WN)"/>
      <w:lang w:eastAsia="ar-SA"/>
    </w:rPr>
  </w:style>
  <w:style w:type="paragraph" w:customStyle="1" w:styleId="HTML">
    <w:name w:val="HTML 書式付き"/>
    <w:basedOn w:val="Normal"/>
    <w:qFormat/>
    <w:rsid w:val="008659F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659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659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8659F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659F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659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659FD"/>
    <w:pPr>
      <w:autoSpaceDN w:val="0"/>
    </w:pPr>
    <w:rPr>
      <w:rFonts w:ascii="Times New Roman" w:eastAsia="SimSun" w:hAnsi="Times New Roman"/>
      <w:lang w:val="en-GB" w:eastAsia="en-US"/>
    </w:rPr>
  </w:style>
  <w:style w:type="paragraph" w:customStyle="1" w:styleId="254">
    <w:name w:val="本文 25"/>
    <w:basedOn w:val="Normal"/>
    <w:qFormat/>
    <w:rsid w:val="008659FD"/>
    <w:pPr>
      <w:suppressAutoHyphens/>
      <w:autoSpaceDN w:val="0"/>
      <w:spacing w:after="120"/>
    </w:pPr>
    <w:rPr>
      <w:rFonts w:eastAsia="MS Mincho" w:cs="CG Times (WN)"/>
      <w:lang w:eastAsia="ar-SA"/>
    </w:rPr>
  </w:style>
  <w:style w:type="paragraph" w:customStyle="1" w:styleId="352">
    <w:name w:val="本文 35"/>
    <w:basedOn w:val="Normal"/>
    <w:qFormat/>
    <w:rsid w:val="008659FD"/>
    <w:pPr>
      <w:suppressAutoHyphens/>
      <w:autoSpaceDN w:val="0"/>
      <w:spacing w:after="120"/>
    </w:pPr>
    <w:rPr>
      <w:rFonts w:eastAsia="MS Mincho" w:cs="CG Times (WN)"/>
      <w:lang w:eastAsia="ar-SA"/>
    </w:rPr>
  </w:style>
  <w:style w:type="paragraph" w:customStyle="1" w:styleId="ZchnZchn3">
    <w:name w:val="Zchn Zchn3"/>
    <w:semiHidden/>
    <w:qFormat/>
    <w:rsid w:val="008659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659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659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8659FD"/>
    <w:pPr>
      <w:suppressAutoHyphens/>
      <w:autoSpaceDN w:val="0"/>
      <w:spacing w:before="120" w:after="120"/>
    </w:pPr>
    <w:rPr>
      <w:rFonts w:eastAsia="MS Mincho"/>
      <w:b/>
      <w:lang w:eastAsia="ar-SA"/>
    </w:rPr>
  </w:style>
  <w:style w:type="paragraph" w:customStyle="1" w:styleId="1Char10">
    <w:name w:val="(文字) (文字)1 Char (文字) (文字)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59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659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8659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659F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8659FD"/>
    <w:pPr>
      <w:keepNext/>
      <w:keepLines/>
      <w:autoSpaceDN w:val="0"/>
      <w:spacing w:after="0"/>
      <w:jc w:val="both"/>
    </w:pPr>
    <w:rPr>
      <w:rFonts w:ascii="Arial" w:eastAsia="SimSun" w:hAnsi="Arial"/>
      <w:sz w:val="18"/>
      <w:szCs w:val="18"/>
    </w:rPr>
  </w:style>
  <w:style w:type="paragraph" w:customStyle="1" w:styleId="tah00">
    <w:name w:val="tah0"/>
    <w:basedOn w:val="Normal"/>
    <w:qFormat/>
    <w:rsid w:val="008659F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659F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659F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8659FD"/>
    <w:pPr>
      <w:overflowPunct w:val="0"/>
      <w:autoSpaceDE w:val="0"/>
      <w:autoSpaceDN w:val="0"/>
      <w:adjustRightInd w:val="0"/>
    </w:pPr>
    <w:rPr>
      <w:rFonts w:eastAsia="Times New Roman"/>
      <w:lang w:eastAsia="en-GB"/>
    </w:rPr>
  </w:style>
  <w:style w:type="paragraph" w:customStyle="1" w:styleId="82">
    <w:name w:val="无间隔8"/>
    <w:qFormat/>
    <w:rsid w:val="008659FD"/>
    <w:pPr>
      <w:autoSpaceDN w:val="0"/>
    </w:pPr>
    <w:rPr>
      <w:rFonts w:ascii="Times New Roman" w:eastAsia="SimSun" w:hAnsi="Times New Roman"/>
      <w:lang w:val="en-GB" w:eastAsia="en-US"/>
    </w:rPr>
  </w:style>
  <w:style w:type="character" w:customStyle="1" w:styleId="h49">
    <w:name w:val="h49"/>
    <w:rsid w:val="008659FD"/>
    <w:rPr>
      <w:rFonts w:ascii="Arial" w:hAnsi="Arial" w:cs="Arial" w:hint="default"/>
      <w:sz w:val="24"/>
      <w:lang w:val="en-GB"/>
    </w:rPr>
  </w:style>
  <w:style w:type="character" w:customStyle="1" w:styleId="h52">
    <w:name w:val="h52"/>
    <w:rsid w:val="008659FD"/>
    <w:rPr>
      <w:rFonts w:ascii="Arial" w:eastAsia="SimSun" w:hAnsi="Arial" w:cs="Arial" w:hint="default"/>
      <w:sz w:val="22"/>
      <w:lang w:val="en-GB" w:eastAsia="en-US" w:bidi="ar-SA"/>
    </w:rPr>
  </w:style>
  <w:style w:type="table" w:customStyle="1" w:styleId="TableGrid51">
    <w:name w:val="Table Grid51"/>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659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659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659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659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659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659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659FD"/>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659F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659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59FD"/>
    <w:rPr>
      <w:rFonts w:ascii="Times New Roman" w:eastAsia="SimSun" w:hAnsi="Times New Roman"/>
      <w:sz w:val="22"/>
      <w:lang w:val="en-GB" w:eastAsia="en-GB"/>
    </w:rPr>
  </w:style>
  <w:style w:type="paragraph" w:customStyle="1" w:styleId="4f5">
    <w:name w:val="列出段落4"/>
    <w:basedOn w:val="Normal"/>
    <w:qFormat/>
    <w:rsid w:val="008659F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8659FD"/>
    <w:pPr>
      <w:keepLines/>
      <w:spacing w:after="240"/>
      <w:jc w:val="center"/>
    </w:pPr>
    <w:rPr>
      <w:rFonts w:ascii="Arial" w:hAnsi="Arial"/>
      <w:b/>
    </w:rPr>
  </w:style>
  <w:style w:type="paragraph" w:customStyle="1" w:styleId="Commentnokia0">
    <w:name w:val="Comment nokia"/>
    <w:basedOn w:val="Heading4"/>
    <w:qFormat/>
    <w:rsid w:val="008659F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8659F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8659F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8659F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659F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659F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659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659FD"/>
    <w:rPr>
      <w:rFonts w:ascii="Times New Roman" w:eastAsia="SimSun" w:hAnsi="Times New Roman"/>
      <w:b/>
      <w:bCs/>
      <w:kern w:val="44"/>
      <w:sz w:val="30"/>
      <w:szCs w:val="32"/>
      <w:lang w:val="en-GB" w:eastAsia="zh-CN"/>
    </w:rPr>
  </w:style>
  <w:style w:type="paragraph" w:customStyle="1" w:styleId="B8">
    <w:name w:val="B8"/>
    <w:basedOn w:val="B7"/>
    <w:link w:val="B8Char"/>
    <w:qFormat/>
    <w:rsid w:val="008659FD"/>
    <w:pPr>
      <w:ind w:left="2552"/>
    </w:pPr>
    <w:rPr>
      <w:lang w:val="x-none" w:eastAsia="ja-JP"/>
    </w:rPr>
  </w:style>
  <w:style w:type="paragraph" w:customStyle="1" w:styleId="NOTE1">
    <w:name w:val="NOTE"/>
    <w:basedOn w:val="B3"/>
    <w:qFormat/>
    <w:rsid w:val="008659F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8659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659F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659F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659F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659FD"/>
    <w:pPr>
      <w:widowControl w:val="0"/>
      <w:spacing w:after="120"/>
    </w:pPr>
    <w:rPr>
      <w:rFonts w:ascii="Arial" w:eastAsia="‚l‚r ‚oƒSƒVƒbƒN" w:hAnsi="Arial"/>
      <w:snapToGrid w:val="0"/>
      <w:lang w:eastAsia="en-GB"/>
    </w:rPr>
  </w:style>
  <w:style w:type="paragraph" w:customStyle="1" w:styleId="L3">
    <w:name w:val="L3"/>
    <w:qFormat/>
    <w:rsid w:val="008659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59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59FD"/>
    <w:pPr>
      <w:spacing w:before="120" w:after="220"/>
    </w:pPr>
    <w:rPr>
      <w:rFonts w:ascii="Arial" w:eastAsia="MS Mincho" w:hAnsi="Arial"/>
      <w:noProof/>
      <w:lang w:val="en-US" w:eastAsia="en-US"/>
    </w:rPr>
  </w:style>
  <w:style w:type="paragraph" w:customStyle="1" w:styleId="nroaml">
    <w:name w:val="nroaml"/>
    <w:basedOn w:val="H6"/>
    <w:qFormat/>
    <w:rsid w:val="008659F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659F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8659F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659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659F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659F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659FD"/>
    <w:pPr>
      <w:numPr>
        <w:numId w:val="2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659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59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659FD"/>
    <w:pPr>
      <w:numPr>
        <w:numId w:val="30"/>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8659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8659FD"/>
    <w:rPr>
      <w:rFonts w:ascii="Arial" w:eastAsia="Malgun Gothic" w:hAnsi="Arial"/>
      <w:spacing w:val="2"/>
      <w:lang w:val="en-GB" w:eastAsia="en-US"/>
    </w:rPr>
  </w:style>
  <w:style w:type="paragraph" w:customStyle="1" w:styleId="911">
    <w:name w:val="目次 91"/>
    <w:basedOn w:val="TOC8"/>
    <w:qFormat/>
    <w:rsid w:val="008659FD"/>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8659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8659F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59F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8659FD"/>
    <w:rPr>
      <w:rFonts w:ascii="Arial" w:eastAsia="SimSun" w:hAnsi="Arial"/>
      <w:snapToGrid w:val="0"/>
      <w:sz w:val="22"/>
      <w:szCs w:val="22"/>
      <w:lang w:val="en-GB" w:eastAsia="zh-CN"/>
    </w:rPr>
  </w:style>
  <w:style w:type="paragraph" w:customStyle="1" w:styleId="TALTAL">
    <w:name w:val="TALTAL"/>
    <w:basedOn w:val="TAL"/>
    <w:qFormat/>
    <w:rsid w:val="008659F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8659F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659F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659F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8659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659F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659F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659F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8659F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8659F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659F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659F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8659F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8659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659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659F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659F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659F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659F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659F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659F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659F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659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659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659FD"/>
    <w:pPr>
      <w:numPr>
        <w:numId w:val="31"/>
      </w:numPr>
    </w:pPr>
  </w:style>
  <w:style w:type="numbering" w:customStyle="1" w:styleId="SGS2">
    <w:name w:val="SGS2"/>
    <w:uiPriority w:val="99"/>
    <w:rsid w:val="008659FD"/>
    <w:pPr>
      <w:numPr>
        <w:numId w:val="32"/>
      </w:numPr>
    </w:pPr>
  </w:style>
  <w:style w:type="numbering" w:customStyle="1" w:styleId="Style111">
    <w:name w:val="Style111"/>
    <w:uiPriority w:val="99"/>
    <w:rsid w:val="008659FD"/>
    <w:pPr>
      <w:numPr>
        <w:numId w:val="33"/>
      </w:numPr>
    </w:pPr>
  </w:style>
  <w:style w:type="table" w:customStyle="1" w:styleId="3210">
    <w:name w:val="网格型32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59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59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659FD"/>
    <w:rPr>
      <w:rFonts w:ascii="Arial" w:hAnsi="Arial"/>
      <w:sz w:val="36"/>
      <w:lang w:val="en-GB" w:eastAsia="en-US"/>
    </w:rPr>
  </w:style>
  <w:style w:type="character" w:customStyle="1" w:styleId="Heading9Char4">
    <w:name w:val="Heading 9 Char4"/>
    <w:aliases w:val="Figure Heading Char3,FH Char3"/>
    <w:rsid w:val="008659FD"/>
    <w:rPr>
      <w:rFonts w:ascii="Arial" w:hAnsi="Arial"/>
      <w:sz w:val="36"/>
      <w:lang w:val="en-GB" w:eastAsia="en-US"/>
    </w:rPr>
  </w:style>
  <w:style w:type="character" w:customStyle="1" w:styleId="FooterChar4">
    <w:name w:val="Footer Char4"/>
    <w:aliases w:val="footer odd Char3,footer Char3,fo Char3,pie de página Char3"/>
    <w:rsid w:val="008659FD"/>
    <w:rPr>
      <w:rFonts w:ascii="Arial" w:hAnsi="Arial"/>
      <w:b/>
      <w:i/>
      <w:noProof/>
      <w:sz w:val="18"/>
      <w:lang w:val="en-GB" w:eastAsia="en-US"/>
    </w:rPr>
  </w:style>
  <w:style w:type="character" w:customStyle="1" w:styleId="PlainTextChar5">
    <w:name w:val="Plain Text Char5"/>
    <w:rsid w:val="008659FD"/>
    <w:rPr>
      <w:rFonts w:ascii="Courier New" w:eastAsiaTheme="minorEastAsia" w:hAnsi="Courier New"/>
      <w:lang w:val="nb-NO" w:eastAsia="en-GB"/>
    </w:rPr>
  </w:style>
  <w:style w:type="character" w:customStyle="1" w:styleId="BodyText2Char5">
    <w:name w:val="Body Text 2 Char5"/>
    <w:basedOn w:val="DefaultParagraphFont"/>
    <w:uiPriority w:val="99"/>
    <w:rsid w:val="008659F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659FD"/>
    <w:rPr>
      <w:rFonts w:ascii="Times New Roman" w:eastAsiaTheme="minorEastAsia" w:hAnsi="Times New Roman"/>
      <w:lang w:val="en-GB" w:eastAsia="ja-JP"/>
    </w:rPr>
  </w:style>
  <w:style w:type="character" w:customStyle="1" w:styleId="B8Char">
    <w:name w:val="B8 Char"/>
    <w:link w:val="B8"/>
    <w:rsid w:val="008659FD"/>
    <w:rPr>
      <w:rFonts w:ascii="Times New Roman" w:eastAsia="Times New Roman" w:hAnsi="Times New Roman"/>
      <w:lang w:val="x-none" w:eastAsia="ja-JP"/>
    </w:rPr>
  </w:style>
  <w:style w:type="paragraph" w:customStyle="1" w:styleId="87">
    <w:name w:val="87"/>
    <w:basedOn w:val="Normal"/>
    <w:qFormat/>
    <w:rsid w:val="008659FD"/>
    <w:pPr>
      <w:overflowPunct w:val="0"/>
      <w:autoSpaceDE w:val="0"/>
      <w:autoSpaceDN w:val="0"/>
      <w:adjustRightInd w:val="0"/>
      <w:ind w:left="2269" w:hanging="284"/>
      <w:textAlignment w:val="baseline"/>
    </w:pPr>
    <w:rPr>
      <w:lang w:eastAsia="ja-JP"/>
    </w:rPr>
  </w:style>
  <w:style w:type="character" w:customStyle="1" w:styleId="NOChar2">
    <w:name w:val="NO Char2"/>
    <w:locked/>
    <w:rsid w:val="008659FD"/>
    <w:rPr>
      <w:lang w:eastAsia="en-US"/>
    </w:rPr>
  </w:style>
  <w:style w:type="paragraph" w:customStyle="1" w:styleId="TAHLeft">
    <w:name w:val="TAH + Left"/>
    <w:basedOn w:val="TAL"/>
    <w:qFormat/>
    <w:rsid w:val="008659FD"/>
  </w:style>
  <w:style w:type="paragraph" w:customStyle="1" w:styleId="63-13">
    <w:name w:val=".6.3-13"/>
    <w:basedOn w:val="TAH"/>
    <w:qFormat/>
    <w:rsid w:val="008659FD"/>
    <w:pPr>
      <w:jc w:val="left"/>
    </w:pPr>
    <w:rPr>
      <w:b w:val="0"/>
    </w:rPr>
  </w:style>
  <w:style w:type="character" w:customStyle="1" w:styleId="B12">
    <w:name w:val="B1 (文字)"/>
    <w:uiPriority w:val="99"/>
    <w:qFormat/>
    <w:locked/>
    <w:rsid w:val="008659F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659F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659FD"/>
    <w:rPr>
      <w:rFonts w:eastAsia="MS Mincho"/>
      <w:lang w:val="en-GB" w:eastAsia="en-GB"/>
    </w:rPr>
  </w:style>
  <w:style w:type="character" w:customStyle="1" w:styleId="HTMLPreformattedChar3">
    <w:name w:val="HTML Preformatted Char3"/>
    <w:basedOn w:val="DefaultParagraphFont"/>
    <w:rsid w:val="008659FD"/>
    <w:rPr>
      <w:rFonts w:ascii="Courier New" w:eastAsia="MS Mincho" w:hAnsi="Courier New"/>
      <w:lang w:val="en-GB" w:eastAsia="x-none"/>
    </w:rPr>
  </w:style>
  <w:style w:type="character" w:customStyle="1" w:styleId="ListChar5">
    <w:name w:val="List Char5"/>
    <w:rsid w:val="008659FD"/>
    <w:rPr>
      <w:rFonts w:ascii="Times New Roman" w:hAnsi="Times New Roman"/>
      <w:lang w:val="en-GB" w:eastAsia="en-US"/>
    </w:rPr>
  </w:style>
  <w:style w:type="paragraph" w:customStyle="1" w:styleId="TAHCarNotBold">
    <w:name w:val="TAH Car + Not Bold"/>
    <w:basedOn w:val="Normal"/>
    <w:qFormat/>
    <w:rsid w:val="008659FD"/>
    <w:pPr>
      <w:keepNext/>
      <w:keepLines/>
      <w:spacing w:after="0"/>
    </w:pPr>
    <w:rPr>
      <w:rFonts w:ascii="Arial" w:hAnsi="Arial"/>
      <w:sz w:val="18"/>
      <w:lang w:eastAsia="en-GB"/>
    </w:rPr>
  </w:style>
  <w:style w:type="paragraph" w:customStyle="1" w:styleId="B9">
    <w:name w:val="B9"/>
    <w:basedOn w:val="B8"/>
    <w:qFormat/>
    <w:rsid w:val="008659FD"/>
    <w:pPr>
      <w:ind w:left="2836"/>
    </w:pPr>
  </w:style>
  <w:style w:type="table" w:customStyle="1" w:styleId="TableGrid7">
    <w:name w:val="Table Grid7"/>
    <w:basedOn w:val="TableNormal"/>
    <w:next w:val="TableGrid"/>
    <w:qFormat/>
    <w:rsid w:val="008659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659FD"/>
    <w:rPr>
      <w:lang w:val="en-GB" w:eastAsia="en-US"/>
    </w:rPr>
  </w:style>
  <w:style w:type="paragraph" w:customStyle="1" w:styleId="T">
    <w:name w:val="T"/>
    <w:basedOn w:val="TAC"/>
    <w:qFormat/>
    <w:rsid w:val="008659FD"/>
    <w:pPr>
      <w:overflowPunct w:val="0"/>
      <w:autoSpaceDE w:val="0"/>
      <w:autoSpaceDN w:val="0"/>
      <w:adjustRightInd w:val="0"/>
      <w:textAlignment w:val="baseline"/>
    </w:pPr>
    <w:rPr>
      <w:lang w:eastAsia="x-none"/>
    </w:rPr>
  </w:style>
  <w:style w:type="character" w:customStyle="1" w:styleId="Char31">
    <w:name w:val="批注文字 Char3"/>
    <w:uiPriority w:val="99"/>
    <w:qFormat/>
    <w:rsid w:val="008659FD"/>
    <w:rPr>
      <w:lang w:val="en-GB" w:eastAsia="en-US"/>
    </w:rPr>
  </w:style>
  <w:style w:type="paragraph" w:customStyle="1" w:styleId="Pl0">
    <w:name w:val="Pl"/>
    <w:basedOn w:val="Normal"/>
    <w:qFormat/>
    <w:rsid w:val="00865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659FD"/>
    <w:pPr>
      <w:spacing w:after="0"/>
    </w:pPr>
    <w:rPr>
      <w:rFonts w:ascii="Calibri" w:eastAsia="Calibri" w:hAnsi="Calibri" w:cs="Calibri"/>
      <w:lang w:val="en-US" w:eastAsia="ja-JP"/>
    </w:rPr>
  </w:style>
  <w:style w:type="paragraph" w:customStyle="1" w:styleId="Caption3">
    <w:name w:val="Caption3"/>
    <w:basedOn w:val="Normal"/>
    <w:next w:val="Normal"/>
    <w:qFormat/>
    <w:rsid w:val="008659F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659FD"/>
    <w:rPr>
      <w:rFonts w:ascii="Arial" w:eastAsia="Times New Roman" w:hAnsi="Arial"/>
      <w:sz w:val="36"/>
    </w:rPr>
  </w:style>
  <w:style w:type="character" w:customStyle="1" w:styleId="Char25">
    <w:name w:val="批注框文本 Char2"/>
    <w:rsid w:val="008659FD"/>
    <w:rPr>
      <w:rFonts w:ascii="Segoe UI" w:hAnsi="Segoe UI" w:cs="Segoe UI"/>
      <w:sz w:val="18"/>
      <w:szCs w:val="18"/>
      <w:lang w:eastAsia="en-US"/>
    </w:rPr>
  </w:style>
  <w:style w:type="character" w:customStyle="1" w:styleId="Char26">
    <w:name w:val="文档结构图 Char2"/>
    <w:rsid w:val="008659FD"/>
    <w:rPr>
      <w:rFonts w:ascii="Tahoma" w:hAnsi="Tahoma" w:cs="Tahoma"/>
      <w:shd w:val="clear" w:color="auto" w:fill="000080"/>
      <w:lang w:val="en-GB" w:eastAsia="en-US"/>
    </w:rPr>
  </w:style>
  <w:style w:type="character" w:customStyle="1" w:styleId="Char27">
    <w:name w:val="纯文本 Char2"/>
    <w:rsid w:val="008659FD"/>
    <w:rPr>
      <w:rFonts w:ascii="Courier New" w:hAnsi="Courier New"/>
      <w:lang w:val="nb-NO" w:eastAsia="en-US"/>
    </w:rPr>
  </w:style>
  <w:style w:type="character" w:customStyle="1" w:styleId="abstractlabel">
    <w:name w:val="abstractlabel"/>
    <w:rsid w:val="008659FD"/>
  </w:style>
  <w:style w:type="table" w:customStyle="1" w:styleId="TableStyle111">
    <w:name w:val="Table Style111"/>
    <w:basedOn w:val="TableNormal"/>
    <w:rsid w:val="008659FD"/>
    <w:rPr>
      <w:rFonts w:ascii="Times New Roman" w:eastAsia="Times New Roman" w:hAnsi="Times New Roman"/>
      <w:lang w:val="sv-SE" w:eastAsia="sv-SE"/>
    </w:rPr>
    <w:tblPr/>
  </w:style>
  <w:style w:type="table" w:customStyle="1" w:styleId="TableColorful11">
    <w:name w:val="Table Colorful 11"/>
    <w:basedOn w:val="TableNormal"/>
    <w:next w:val="TableColorful1"/>
    <w:rsid w:val="008659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659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59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59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59FD"/>
    <w:rPr>
      <w:rFonts w:ascii="Times New Roman" w:eastAsia="PMingLiU" w:hAnsi="Times New Roman"/>
      <w:lang w:val="sv-SE" w:eastAsia="sv-SE"/>
    </w:rPr>
    <w:tblPr/>
  </w:style>
  <w:style w:type="table" w:customStyle="1" w:styleId="TableStyle112">
    <w:name w:val="Table Style112"/>
    <w:basedOn w:val="TableNormal"/>
    <w:rsid w:val="008659F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659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659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59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59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659FD"/>
    <w:rPr>
      <w:i w:val="0"/>
      <w:color w:val="008000"/>
    </w:rPr>
  </w:style>
  <w:style w:type="character" w:customStyle="1" w:styleId="opdict3lineoneresulttip">
    <w:name w:val="op_dict3_lineone_result_tip"/>
    <w:rsid w:val="008659FD"/>
    <w:rPr>
      <w:color w:val="999999"/>
    </w:rPr>
  </w:style>
  <w:style w:type="character" w:customStyle="1" w:styleId="c-icon">
    <w:name w:val="c-icon"/>
    <w:rsid w:val="008659FD"/>
  </w:style>
  <w:style w:type="paragraph" w:customStyle="1" w:styleId="StyleFPArialLatin9ptCentrGauche5cmDroite50">
    <w:name w:val="Style FP + Arial (Latin) 9 pt Centré Gauche? :  5 cm Droite :  5.."/>
    <w:basedOn w:val="FP"/>
    <w:qFormat/>
    <w:rsid w:val="008659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659F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659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59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59FD"/>
    <w:rPr>
      <w:rFonts w:ascii="Arial" w:hAnsi="Arial"/>
      <w:sz w:val="28"/>
    </w:rPr>
  </w:style>
  <w:style w:type="table" w:customStyle="1" w:styleId="TableNormal1">
    <w:name w:val="Table Normal1"/>
    <w:basedOn w:val="TableNormal"/>
    <w:semiHidden/>
    <w:rsid w:val="008659FD"/>
    <w:rPr>
      <w:rFonts w:ascii="Times New Roman" w:eastAsia="DengXian" w:hAnsi="Times New Roman" w:hint="eastAsia"/>
      <w:lang w:val="en-GB" w:eastAsia="en-GB"/>
    </w:rPr>
    <w:tblPr>
      <w:tblInd w:w="0" w:type="nil"/>
    </w:tblPr>
  </w:style>
  <w:style w:type="character" w:customStyle="1" w:styleId="Head2A2">
    <w:name w:val="Head2A2"/>
    <w:rsid w:val="008659FD"/>
    <w:rPr>
      <w:rFonts w:ascii="Arial" w:eastAsia="MS Mincho" w:hAnsi="Arial"/>
      <w:sz w:val="32"/>
      <w:lang w:val="en-GB" w:eastAsia="en-US" w:bidi="ar-SA"/>
    </w:rPr>
  </w:style>
  <w:style w:type="paragraph" w:customStyle="1" w:styleId="120">
    <w:name w:val="修订12"/>
    <w:hidden/>
    <w:semiHidden/>
    <w:qFormat/>
    <w:rsid w:val="008659FD"/>
    <w:rPr>
      <w:rFonts w:ascii="Times New Roman" w:eastAsia="MS Mincho" w:hAnsi="Times New Roman"/>
      <w:lang w:val="en-GB" w:eastAsia="en-US"/>
    </w:rPr>
  </w:style>
  <w:style w:type="character" w:customStyle="1" w:styleId="wordsection1Char">
    <w:name w:val="wordsection1 Char"/>
    <w:link w:val="wordsection1"/>
    <w:locked/>
    <w:rsid w:val="008659FD"/>
    <w:rPr>
      <w:rFonts w:ascii="Calibri" w:eastAsia="Calibri" w:hAnsi="Calibri" w:cs="Calibri"/>
      <w:lang w:val="en-US" w:eastAsia="ja-JP"/>
    </w:rPr>
  </w:style>
  <w:style w:type="paragraph" w:customStyle="1" w:styleId="112">
    <w:name w:val="修订11"/>
    <w:hidden/>
    <w:semiHidden/>
    <w:qFormat/>
    <w:rsid w:val="008659FD"/>
    <w:rPr>
      <w:rFonts w:ascii="Times New Roman" w:eastAsia="MS Mincho" w:hAnsi="Times New Roman"/>
      <w:lang w:val="en-GB" w:eastAsia="en-US"/>
    </w:rPr>
  </w:style>
  <w:style w:type="paragraph" w:customStyle="1" w:styleId="xxxxxxxb1">
    <w:name w:val="x_x_x_xxxxb1"/>
    <w:basedOn w:val="Normal"/>
    <w:qFormat/>
    <w:rsid w:val="008659F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659FD"/>
    <w:pPr>
      <w:spacing w:before="100" w:beforeAutospacing="1" w:after="100" w:afterAutospacing="1"/>
    </w:pPr>
    <w:rPr>
      <w:rFonts w:eastAsia="Times New Roman"/>
      <w:sz w:val="24"/>
      <w:szCs w:val="24"/>
      <w:lang w:val="en-US" w:eastAsia="zh-CN"/>
    </w:rPr>
  </w:style>
  <w:style w:type="paragraph" w:customStyle="1" w:styleId="1ff6">
    <w:name w:val="正文1"/>
    <w:qFormat/>
    <w:rsid w:val="008659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59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8659FD"/>
    <w:pPr>
      <w:jc w:val="both"/>
    </w:pPr>
    <w:rPr>
      <w:rFonts w:ascii="Times New Roman" w:eastAsia="SimSun" w:hAnsi="Times New Roman"/>
      <w:kern w:val="2"/>
      <w:sz w:val="21"/>
      <w:szCs w:val="21"/>
      <w:lang w:val="en-US" w:eastAsia="zh-CN"/>
    </w:rPr>
  </w:style>
  <w:style w:type="character" w:customStyle="1" w:styleId="Char50">
    <w:name w:val="批注主题 Char5"/>
    <w:rsid w:val="008659FD"/>
    <w:rPr>
      <w:b/>
      <w:bCs/>
      <w:lang w:val="en-GB"/>
    </w:rPr>
  </w:style>
  <w:style w:type="character" w:customStyle="1" w:styleId="Char32">
    <w:name w:val="日期 Char3"/>
    <w:rsid w:val="008659FD"/>
    <w:rPr>
      <w:lang w:val="en-GB" w:eastAsia="x-none"/>
    </w:rPr>
  </w:style>
  <w:style w:type="character" w:customStyle="1" w:styleId="h410">
    <w:name w:val="h410"/>
    <w:rsid w:val="008659FD"/>
    <w:rPr>
      <w:rFonts w:ascii="Arial" w:hAnsi="Arial"/>
      <w:sz w:val="24"/>
      <w:lang w:val="en-GB"/>
    </w:rPr>
  </w:style>
  <w:style w:type="character" w:customStyle="1" w:styleId="h53">
    <w:name w:val="h53"/>
    <w:rsid w:val="008659FD"/>
    <w:rPr>
      <w:rFonts w:ascii="Arial" w:eastAsia="SimSun" w:hAnsi="Arial"/>
      <w:sz w:val="22"/>
      <w:lang w:val="en-GB" w:eastAsia="en-US" w:bidi="ar-SA"/>
    </w:rPr>
  </w:style>
  <w:style w:type="character" w:customStyle="1" w:styleId="Titre34">
    <w:name w:val="Titre 34"/>
    <w:rsid w:val="008659FD"/>
    <w:rPr>
      <w:rFonts w:ascii="Arial" w:hAnsi="Arial"/>
      <w:sz w:val="28"/>
      <w:szCs w:val="28"/>
      <w:lang w:val="en-GB" w:eastAsia="en-GB"/>
    </w:rPr>
  </w:style>
  <w:style w:type="paragraph" w:customStyle="1" w:styleId="CharCharCharCharChar2">
    <w:name w:val="Char Char Char Char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659FD"/>
    <w:rPr>
      <w:lang w:val="en-GB" w:eastAsia="ja-JP"/>
    </w:rPr>
  </w:style>
  <w:style w:type="paragraph" w:customStyle="1" w:styleId="CharChar1CharChar2">
    <w:name w:val="Char Char1 Char Char2"/>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59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659FD"/>
    <w:rPr>
      <w:rFonts w:ascii="Courier New" w:hAnsi="Courier New"/>
      <w:lang w:val="nb-NO" w:eastAsia="ja-JP"/>
    </w:rPr>
  </w:style>
  <w:style w:type="paragraph" w:customStyle="1" w:styleId="CharCharCharCharCharChar2">
    <w:name w:val="Char Char Char Char Char Char2"/>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659FD"/>
    <w:rPr>
      <w:rFonts w:ascii="Tahoma" w:hAnsi="Tahoma"/>
      <w:shd w:val="clear" w:color="auto" w:fill="000080"/>
      <w:lang w:val="en-GB" w:eastAsia="en-US"/>
    </w:rPr>
  </w:style>
  <w:style w:type="character" w:customStyle="1" w:styleId="CharChar102">
    <w:name w:val="Char Char102"/>
    <w:rsid w:val="008659FD"/>
    <w:rPr>
      <w:rFonts w:ascii="Times New Roman" w:hAnsi="Times New Roman"/>
      <w:lang w:val="en-GB" w:eastAsia="en-US"/>
    </w:rPr>
  </w:style>
  <w:style w:type="character" w:customStyle="1" w:styleId="CharChar92">
    <w:name w:val="Char Char92"/>
    <w:rsid w:val="008659FD"/>
    <w:rPr>
      <w:rFonts w:ascii="Tahoma" w:hAnsi="Tahoma"/>
      <w:sz w:val="16"/>
      <w:lang w:val="en-GB" w:eastAsia="en-US"/>
    </w:rPr>
  </w:style>
  <w:style w:type="character" w:customStyle="1" w:styleId="CharChar82">
    <w:name w:val="Char Char82"/>
    <w:semiHidden/>
    <w:rsid w:val="008659FD"/>
    <w:rPr>
      <w:rFonts w:ascii="Times New Roman" w:hAnsi="Times New Roman"/>
      <w:b/>
      <w:lang w:val="en-GB" w:eastAsia="en-US"/>
    </w:rPr>
  </w:style>
  <w:style w:type="paragraph" w:customStyle="1" w:styleId="ZchnZchn4">
    <w:name w:val="Zchn Zchn4"/>
    <w:semiHidden/>
    <w:qFormat/>
    <w:rsid w:val="008659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659FD"/>
    <w:rPr>
      <w:rFonts w:ascii="Times New Roman" w:hAnsi="Times New Roman" w:cs="Times New Roman" w:hint="default"/>
      <w:lang w:val="en-GB"/>
    </w:rPr>
  </w:style>
  <w:style w:type="character" w:customStyle="1" w:styleId="CharChar132">
    <w:name w:val="Char Char132"/>
    <w:semiHidden/>
    <w:rsid w:val="008659FD"/>
    <w:rPr>
      <w:rFonts w:ascii="SimSun" w:eastAsia="SimSun" w:hAnsi="SimSun" w:hint="eastAsia"/>
      <w:lang w:val="en-GB" w:eastAsia="en-US" w:bidi="ar-SA"/>
    </w:rPr>
  </w:style>
  <w:style w:type="character" w:customStyle="1" w:styleId="CharChar62">
    <w:name w:val="Char Char62"/>
    <w:rsid w:val="008659FD"/>
    <w:rPr>
      <w:rFonts w:ascii="Arial" w:eastAsia="SimSun" w:hAnsi="Arial" w:cs="Arial" w:hint="default"/>
      <w:sz w:val="32"/>
      <w:lang w:val="en-GB" w:eastAsia="en-US" w:bidi="ar-SA"/>
    </w:rPr>
  </w:style>
  <w:style w:type="character" w:customStyle="1" w:styleId="CharChar52">
    <w:name w:val="Char Char52"/>
    <w:rsid w:val="008659FD"/>
    <w:rPr>
      <w:rFonts w:ascii="Arial" w:eastAsia="SimSun" w:hAnsi="Arial" w:cs="Arial" w:hint="default"/>
      <w:sz w:val="28"/>
      <w:lang w:val="en-GB" w:eastAsia="en-US" w:bidi="ar-SA"/>
    </w:rPr>
  </w:style>
  <w:style w:type="character" w:customStyle="1" w:styleId="CharChar162">
    <w:name w:val="Char Char162"/>
    <w:rsid w:val="008659FD"/>
    <w:rPr>
      <w:rFonts w:ascii="Arial" w:eastAsia="SimSun" w:hAnsi="Arial" w:cs="Arial" w:hint="default"/>
      <w:lang w:val="en-GB" w:eastAsia="en-US" w:bidi="ar-SA"/>
    </w:rPr>
  </w:style>
  <w:style w:type="character" w:customStyle="1" w:styleId="CharChar142">
    <w:name w:val="Char Char142"/>
    <w:rsid w:val="008659FD"/>
    <w:rPr>
      <w:rFonts w:ascii="Arial" w:eastAsia="SimSun" w:hAnsi="Arial" w:cs="Arial" w:hint="default"/>
      <w:sz w:val="36"/>
      <w:lang w:val="en-GB" w:eastAsia="en-US" w:bidi="ar-SA"/>
    </w:rPr>
  </w:style>
  <w:style w:type="character" w:customStyle="1" w:styleId="CharChar112">
    <w:name w:val="Char Char112"/>
    <w:rsid w:val="008659FD"/>
    <w:rPr>
      <w:rFonts w:ascii="Tahoma" w:eastAsia="SimSun" w:hAnsi="Tahoma" w:cs="Tahoma" w:hint="default"/>
      <w:lang w:val="en-GB" w:eastAsia="en-US" w:bidi="ar-SA"/>
    </w:rPr>
  </w:style>
  <w:style w:type="character" w:customStyle="1" w:styleId="CharChar34">
    <w:name w:val="Char Char34"/>
    <w:qFormat/>
    <w:rsid w:val="008659FD"/>
    <w:rPr>
      <w:rFonts w:ascii="Arial" w:hAnsi="Arial" w:cs="Arial" w:hint="default"/>
      <w:sz w:val="22"/>
      <w:lang w:val="en-GB" w:eastAsia="en-US" w:bidi="ar-SA"/>
    </w:rPr>
  </w:style>
  <w:style w:type="character" w:customStyle="1" w:styleId="CharChar213">
    <w:name w:val="Char Char213"/>
    <w:rsid w:val="008659FD"/>
    <w:rPr>
      <w:rFonts w:ascii="Arial" w:hAnsi="Arial" w:cs="Arial" w:hint="default"/>
      <w:sz w:val="28"/>
      <w:lang w:val="en-GB" w:eastAsia="en-US"/>
    </w:rPr>
  </w:style>
  <w:style w:type="character" w:customStyle="1" w:styleId="CharChar152">
    <w:name w:val="Char Char152"/>
    <w:rsid w:val="008659FD"/>
    <w:rPr>
      <w:rFonts w:ascii="Arial" w:hAnsi="Arial" w:cs="Arial" w:hint="default"/>
      <w:sz w:val="36"/>
      <w:lang w:val="en-GB"/>
    </w:rPr>
  </w:style>
  <w:style w:type="character" w:customStyle="1" w:styleId="CharChar252">
    <w:name w:val="Char Char252"/>
    <w:rsid w:val="008659FD"/>
    <w:rPr>
      <w:rFonts w:ascii="Arial" w:hAnsi="Arial" w:cs="Arial" w:hint="default"/>
      <w:lang w:val="en-GB" w:eastAsia="en-US"/>
    </w:rPr>
  </w:style>
  <w:style w:type="character" w:customStyle="1" w:styleId="CharChar242">
    <w:name w:val="Char Char242"/>
    <w:rsid w:val="008659FD"/>
    <w:rPr>
      <w:rFonts w:ascii="Arial" w:hAnsi="Arial" w:cs="Arial" w:hint="default"/>
      <w:sz w:val="36"/>
      <w:lang w:val="en-GB" w:eastAsia="en-US"/>
    </w:rPr>
  </w:style>
  <w:style w:type="character" w:customStyle="1" w:styleId="CharChar302">
    <w:name w:val="Char Char302"/>
    <w:rsid w:val="008659FD"/>
    <w:rPr>
      <w:rFonts w:ascii="Arial" w:hAnsi="Arial" w:cs="Arial" w:hint="default"/>
      <w:lang w:val="en-GB" w:eastAsia="en-US"/>
    </w:rPr>
  </w:style>
  <w:style w:type="character" w:customStyle="1" w:styleId="CharChar292">
    <w:name w:val="Char Char292"/>
    <w:rsid w:val="008659FD"/>
    <w:rPr>
      <w:rFonts w:ascii="Arial" w:hAnsi="Arial" w:cs="Arial" w:hint="default"/>
      <w:sz w:val="36"/>
      <w:lang w:val="en-GB" w:eastAsia="en-US"/>
    </w:rPr>
  </w:style>
  <w:style w:type="character" w:customStyle="1" w:styleId="CharChar282">
    <w:name w:val="Char Char282"/>
    <w:rsid w:val="008659FD"/>
    <w:rPr>
      <w:rFonts w:ascii="Arial" w:hAnsi="Arial" w:cs="Arial" w:hint="default"/>
      <w:sz w:val="36"/>
      <w:lang w:val="en-GB" w:eastAsia="en-US"/>
    </w:rPr>
  </w:style>
  <w:style w:type="character" w:customStyle="1" w:styleId="CharChar272">
    <w:name w:val="Char Char272"/>
    <w:rsid w:val="008659FD"/>
    <w:rPr>
      <w:rFonts w:ascii="Arial" w:hAnsi="Arial" w:cs="Arial" w:hint="default"/>
      <w:b/>
      <w:bCs w:val="0"/>
      <w:i/>
      <w:iCs w:val="0"/>
      <w:noProof/>
      <w:sz w:val="18"/>
      <w:lang w:val="en-GB" w:eastAsia="en-US"/>
    </w:rPr>
  </w:style>
  <w:style w:type="character" w:customStyle="1" w:styleId="CharChar212">
    <w:name w:val="Char Char212"/>
    <w:rsid w:val="008659FD"/>
    <w:rPr>
      <w:rFonts w:ascii="Times New Roman" w:hAnsi="Times New Roman"/>
      <w:lang w:val="en-GB" w:eastAsia="en-US"/>
    </w:rPr>
  </w:style>
  <w:style w:type="character" w:customStyle="1" w:styleId="CharChar172">
    <w:name w:val="Char Char172"/>
    <w:rsid w:val="008659FD"/>
    <w:rPr>
      <w:rFonts w:ascii="Tahoma" w:hAnsi="Tahoma" w:cs="Tahoma"/>
      <w:shd w:val="clear" w:color="auto" w:fill="000080"/>
      <w:lang w:val="en-GB" w:eastAsia="en-US"/>
    </w:rPr>
  </w:style>
  <w:style w:type="character" w:customStyle="1" w:styleId="CharChar202">
    <w:name w:val="Char Char202"/>
    <w:rsid w:val="008659FD"/>
    <w:rPr>
      <w:rFonts w:ascii="Tahoma" w:hAnsi="Tahoma" w:cs="Tahoma"/>
      <w:sz w:val="16"/>
      <w:szCs w:val="16"/>
      <w:lang w:val="en-GB" w:eastAsia="en-US"/>
    </w:rPr>
  </w:style>
  <w:style w:type="character" w:customStyle="1" w:styleId="CharChar262">
    <w:name w:val="Char Char262"/>
    <w:rsid w:val="008659FD"/>
    <w:rPr>
      <w:rFonts w:ascii="Times New Roman" w:hAnsi="Times New Roman"/>
      <w:lang w:val="en-GB" w:eastAsia="en-US"/>
    </w:rPr>
  </w:style>
  <w:style w:type="paragraph" w:customStyle="1" w:styleId="CharCharCharChar3">
    <w:name w:val="Char Char Char Char3"/>
    <w:qFormat/>
    <w:rsid w:val="008659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659FD"/>
    <w:rPr>
      <w:rFonts w:ascii="Arial" w:hAnsi="Arial"/>
      <w:lang w:eastAsia="en-US"/>
    </w:rPr>
  </w:style>
  <w:style w:type="paragraph" w:customStyle="1" w:styleId="TOC912">
    <w:name w:val="TOC 912"/>
    <w:basedOn w:val="TOC8"/>
    <w:qFormat/>
    <w:rsid w:val="008659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659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659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59FD"/>
    <w:rPr>
      <w:rFonts w:ascii="Arial" w:hAnsi="Arial"/>
      <w:lang w:val="en-GB" w:eastAsia="ja-JP" w:bidi="ar-SA"/>
    </w:rPr>
  </w:style>
  <w:style w:type="character" w:customStyle="1" w:styleId="101">
    <w:name w:val="(文字) (文字)10"/>
    <w:rsid w:val="008659FD"/>
    <w:rPr>
      <w:rFonts w:ascii="Arial" w:eastAsia="MS Mincho" w:hAnsi="Arial" w:cs="Arial"/>
      <w:sz w:val="28"/>
      <w:szCs w:val="28"/>
      <w:lang w:val="en-GB" w:eastAsia="ja-JP"/>
    </w:rPr>
  </w:style>
  <w:style w:type="paragraph" w:customStyle="1" w:styleId="225">
    <w:name w:val="(文字) (文字)2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659FD"/>
    <w:rPr>
      <w:rFonts w:ascii="Arial" w:eastAsia="MS Mincho" w:hAnsi="Arial"/>
      <w:lang w:val="en-GB" w:eastAsia="ar-SA" w:bidi="ar-SA"/>
    </w:rPr>
  </w:style>
  <w:style w:type="character" w:customStyle="1" w:styleId="720">
    <w:name w:val="(文字) (文字)72"/>
    <w:rsid w:val="008659FD"/>
    <w:rPr>
      <w:rFonts w:ascii="Arial" w:eastAsia="MS Mincho" w:hAnsi="Arial"/>
      <w:sz w:val="36"/>
      <w:lang w:val="en-GB" w:eastAsia="ar-SA" w:bidi="ar-SA"/>
    </w:rPr>
  </w:style>
  <w:style w:type="character" w:customStyle="1" w:styleId="620">
    <w:name w:val="(文字) (文字)62"/>
    <w:rsid w:val="008659FD"/>
    <w:rPr>
      <w:rFonts w:eastAsia="MS Mincho"/>
      <w:lang w:val="en-GB" w:eastAsia="ar-SA" w:bidi="ar-SA"/>
    </w:rPr>
  </w:style>
  <w:style w:type="character" w:customStyle="1" w:styleId="522">
    <w:name w:val="(文字) (文字)52"/>
    <w:rsid w:val="008659FD"/>
    <w:rPr>
      <w:rFonts w:ascii="Courier New" w:eastAsia="MS Mincho" w:hAnsi="Courier New"/>
      <w:lang w:val="nb-NO" w:eastAsia="ar-SA" w:bidi="ar-SA"/>
    </w:rPr>
  </w:style>
  <w:style w:type="character" w:customStyle="1" w:styleId="324">
    <w:name w:val="(文字) (文字)32"/>
    <w:rsid w:val="008659FD"/>
    <w:rPr>
      <w:rFonts w:eastAsia="MS Mincho"/>
      <w:lang w:val="en-GB" w:eastAsia="ar-SA" w:bidi="ar-SA"/>
    </w:rPr>
  </w:style>
  <w:style w:type="character" w:customStyle="1" w:styleId="122">
    <w:name w:val="(文字) (文字)12"/>
    <w:rsid w:val="008659FD"/>
    <w:rPr>
      <w:rFonts w:eastAsia="MS Mincho"/>
      <w:lang w:val="en-GB" w:eastAsia="ar-SA" w:bidi="ar-SA"/>
    </w:rPr>
  </w:style>
  <w:style w:type="paragraph" w:customStyle="1" w:styleId="Caption12">
    <w:name w:val="Caption12"/>
    <w:basedOn w:val="Normal"/>
    <w:next w:val="Normal"/>
    <w:qFormat/>
    <w:rsid w:val="008659F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659FD"/>
    <w:rPr>
      <w:rFonts w:ascii="Arial" w:hAnsi="Arial"/>
      <w:lang w:val="en-GB"/>
    </w:rPr>
  </w:style>
  <w:style w:type="paragraph" w:customStyle="1" w:styleId="CharCharCharCharCharCharCharCharCharCharCharChar2">
    <w:name w:val="Char Char Char Char Char Char Char Char Char Char Char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59FD"/>
    <w:rPr>
      <w:rFonts w:ascii="Arial" w:hAnsi="Arial"/>
      <w:lang w:val="en-GB" w:eastAsia="ja-JP" w:bidi="ar-SA"/>
    </w:rPr>
  </w:style>
  <w:style w:type="character" w:customStyle="1" w:styleId="CharChar232">
    <w:name w:val="Char Char232"/>
    <w:rsid w:val="008659FD"/>
    <w:rPr>
      <w:rFonts w:ascii="Arial" w:hAnsi="Arial"/>
      <w:lang w:val="en-GB" w:eastAsia="en-US"/>
    </w:rPr>
  </w:style>
  <w:style w:type="paragraph" w:customStyle="1" w:styleId="1Char2">
    <w:name w:val="(文字) (文字)1 Char (文字) (文字)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659F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659FD"/>
    <w:rPr>
      <w:rFonts w:ascii="Arial" w:eastAsia="MS Mincho" w:hAnsi="Arial"/>
      <w:lang w:val="en-GB" w:eastAsia="en-US" w:bidi="ar-SA"/>
    </w:rPr>
  </w:style>
  <w:style w:type="character" w:customStyle="1" w:styleId="CarCar82">
    <w:name w:val="Car Car82"/>
    <w:rsid w:val="008659FD"/>
    <w:rPr>
      <w:rFonts w:ascii="Arial" w:eastAsia="MS Mincho" w:hAnsi="Arial"/>
      <w:sz w:val="36"/>
      <w:lang w:val="en-GB" w:eastAsia="en-US" w:bidi="ar-SA"/>
    </w:rPr>
  </w:style>
  <w:style w:type="character" w:customStyle="1" w:styleId="CarCar32">
    <w:name w:val="Car Car32"/>
    <w:rsid w:val="008659FD"/>
    <w:rPr>
      <w:rFonts w:ascii="Arial" w:eastAsia="MS Mincho" w:hAnsi="Arial"/>
      <w:sz w:val="36"/>
      <w:lang w:val="en-GB" w:eastAsia="en-US" w:bidi="ar-SA"/>
    </w:rPr>
  </w:style>
  <w:style w:type="character" w:customStyle="1" w:styleId="CarCar72">
    <w:name w:val="Car Car72"/>
    <w:rsid w:val="008659FD"/>
    <w:rPr>
      <w:rFonts w:eastAsia="MS Mincho"/>
      <w:lang w:val="en-GB" w:eastAsia="en-US" w:bidi="ar-SA"/>
    </w:rPr>
  </w:style>
  <w:style w:type="character" w:customStyle="1" w:styleId="CarCar62">
    <w:name w:val="Car Car62"/>
    <w:rsid w:val="008659FD"/>
    <w:rPr>
      <w:rFonts w:ascii="Courier New" w:hAnsi="Courier New"/>
      <w:lang w:val="nb-NO" w:eastAsia="ja-JP" w:bidi="ar-SA"/>
    </w:rPr>
  </w:style>
  <w:style w:type="paragraph" w:customStyle="1" w:styleId="217">
    <w:name w:val="无间隔21"/>
    <w:qFormat/>
    <w:rsid w:val="008659FD"/>
    <w:rPr>
      <w:rFonts w:ascii="Times New Roman" w:eastAsia="SimSun" w:hAnsi="Times New Roman"/>
      <w:lang w:val="en-GB" w:eastAsia="en-US"/>
    </w:rPr>
  </w:style>
  <w:style w:type="paragraph" w:customStyle="1" w:styleId="TableofFigures12">
    <w:name w:val="Table of Figures12"/>
    <w:basedOn w:val="Normal"/>
    <w:next w:val="Normal"/>
    <w:qFormat/>
    <w:rsid w:val="008659F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5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659FD"/>
    <w:pPr>
      <w:autoSpaceDN w:val="0"/>
    </w:pPr>
    <w:rPr>
      <w:rFonts w:ascii="Times New Roman" w:eastAsia="Batang" w:hAnsi="Times New Roman"/>
      <w:lang w:val="en-GB" w:eastAsia="en-US"/>
    </w:rPr>
  </w:style>
  <w:style w:type="character" w:customStyle="1" w:styleId="ListChar6">
    <w:name w:val="List Char6"/>
    <w:semiHidden/>
    <w:locked/>
    <w:rsid w:val="008659FD"/>
    <w:rPr>
      <w:rFonts w:ascii="Times New Roman" w:hAnsi="Times New Roman" w:cs="Times New Roman"/>
    </w:rPr>
  </w:style>
  <w:style w:type="character" w:customStyle="1" w:styleId="B1Car">
    <w:name w:val="B1+ Car"/>
    <w:link w:val="B10"/>
    <w:locked/>
    <w:rsid w:val="008659FD"/>
    <w:rPr>
      <w:rFonts w:ascii="Times New Roman" w:eastAsia="Times New Roman" w:hAnsi="Times New Roman"/>
      <w:lang w:val="en-GB" w:eastAsia="en-GB"/>
    </w:rPr>
  </w:style>
  <w:style w:type="paragraph" w:customStyle="1" w:styleId="83">
    <w:name w:val="吹き出し8"/>
    <w:basedOn w:val="Normal"/>
    <w:qFormat/>
    <w:rsid w:val="008659F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8659FD"/>
    <w:pPr>
      <w:autoSpaceDN w:val="0"/>
    </w:pPr>
    <w:rPr>
      <w:rFonts w:ascii="Times New Roman" w:eastAsia="MS Mincho" w:hAnsi="Times New Roman"/>
      <w:lang w:val="en-GB" w:eastAsia="en-US"/>
    </w:rPr>
  </w:style>
  <w:style w:type="paragraph" w:customStyle="1" w:styleId="65">
    <w:name w:val="図表番号6"/>
    <w:basedOn w:val="Normal"/>
    <w:qFormat/>
    <w:rsid w:val="008659F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8659F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qFormat/>
    <w:rsid w:val="008659FD"/>
    <w:pPr>
      <w:ind w:left="851" w:hanging="284"/>
    </w:pPr>
  </w:style>
  <w:style w:type="paragraph" w:customStyle="1" w:styleId="67">
    <w:name w:val="箇条書き6"/>
    <w:basedOn w:val="List"/>
    <w:qFormat/>
    <w:rsid w:val="008659F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qFormat/>
    <w:rsid w:val="008659FD"/>
    <w:pPr>
      <w:tabs>
        <w:tab w:val="clear" w:pos="644"/>
        <w:tab w:val="num" w:pos="1494"/>
      </w:tabs>
      <w:ind w:left="851" w:hanging="284"/>
    </w:pPr>
  </w:style>
  <w:style w:type="paragraph" w:customStyle="1" w:styleId="360">
    <w:name w:val="箇条書き 36"/>
    <w:basedOn w:val="261"/>
    <w:qFormat/>
    <w:rsid w:val="008659FD"/>
    <w:pPr>
      <w:ind w:left="1135"/>
    </w:pPr>
  </w:style>
  <w:style w:type="paragraph" w:customStyle="1" w:styleId="262">
    <w:name w:val="一覧 26"/>
    <w:basedOn w:val="List"/>
    <w:qFormat/>
    <w:rsid w:val="008659FD"/>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qFormat/>
    <w:rsid w:val="008659FD"/>
    <w:pPr>
      <w:ind w:left="1135"/>
    </w:pPr>
  </w:style>
  <w:style w:type="paragraph" w:customStyle="1" w:styleId="460">
    <w:name w:val="一覧 46"/>
    <w:basedOn w:val="361"/>
    <w:qFormat/>
    <w:rsid w:val="008659FD"/>
    <w:pPr>
      <w:ind w:left="1418"/>
    </w:pPr>
  </w:style>
  <w:style w:type="paragraph" w:customStyle="1" w:styleId="560">
    <w:name w:val="一覧 56"/>
    <w:basedOn w:val="460"/>
    <w:qFormat/>
    <w:rsid w:val="008659FD"/>
  </w:style>
  <w:style w:type="paragraph" w:customStyle="1" w:styleId="461">
    <w:name w:val="箇条書き 46"/>
    <w:basedOn w:val="360"/>
    <w:qFormat/>
    <w:rsid w:val="008659FD"/>
    <w:pPr>
      <w:ind w:left="1418"/>
    </w:pPr>
  </w:style>
  <w:style w:type="paragraph" w:customStyle="1" w:styleId="561">
    <w:name w:val="箇条書き 56"/>
    <w:basedOn w:val="461"/>
    <w:qFormat/>
    <w:rsid w:val="008659FD"/>
    <w:pPr>
      <w:ind w:left="1702"/>
    </w:pPr>
  </w:style>
  <w:style w:type="paragraph" w:customStyle="1" w:styleId="68">
    <w:name w:val="コメント文字列6"/>
    <w:basedOn w:val="Normal"/>
    <w:qFormat/>
    <w:rsid w:val="008659F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8659FD"/>
    <w:rPr>
      <w:b/>
      <w:bCs/>
    </w:rPr>
  </w:style>
  <w:style w:type="paragraph" w:customStyle="1" w:styleId="6a">
    <w:name w:val="見出しマップ6"/>
    <w:basedOn w:val="Normal"/>
    <w:qFormat/>
    <w:rsid w:val="008659F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8659F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8659F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8659F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8659F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8659F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8659F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8659F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8659F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8659F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59F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659F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59F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59F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659F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659F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659F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659F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659FD"/>
    <w:pPr>
      <w:autoSpaceDN w:val="0"/>
    </w:pPr>
    <w:rPr>
      <w:rFonts w:ascii="Times New Roman" w:eastAsia="SimSun" w:hAnsi="Times New Roman"/>
      <w:lang w:val="en-GB" w:eastAsia="en-US"/>
    </w:rPr>
  </w:style>
  <w:style w:type="paragraph" w:customStyle="1" w:styleId="94">
    <w:name w:val="无间隔9"/>
    <w:qFormat/>
    <w:rsid w:val="008659FD"/>
    <w:pPr>
      <w:autoSpaceDN w:val="0"/>
    </w:pPr>
    <w:rPr>
      <w:rFonts w:ascii="Times New Roman" w:eastAsia="SimSun" w:hAnsi="Times New Roman"/>
      <w:lang w:val="en-GB" w:eastAsia="en-US"/>
    </w:rPr>
  </w:style>
  <w:style w:type="paragraph" w:customStyle="1" w:styleId="74">
    <w:name w:val="変更箇所7"/>
    <w:uiPriority w:val="99"/>
    <w:semiHidden/>
    <w:qFormat/>
    <w:rsid w:val="008659FD"/>
    <w:pPr>
      <w:autoSpaceDN w:val="0"/>
    </w:pPr>
    <w:rPr>
      <w:rFonts w:ascii="Times New Roman" w:eastAsia="MS Mincho" w:hAnsi="Times New Roman"/>
      <w:lang w:val="en-GB" w:eastAsia="en-US"/>
    </w:rPr>
  </w:style>
  <w:style w:type="paragraph" w:customStyle="1" w:styleId="95">
    <w:name w:val="吹き出し9"/>
    <w:basedOn w:val="Normal"/>
    <w:uiPriority w:val="99"/>
    <w:qFormat/>
    <w:rsid w:val="008659F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8659F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8659F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8659FD"/>
    <w:pPr>
      <w:ind w:left="851" w:hanging="284"/>
    </w:pPr>
  </w:style>
  <w:style w:type="paragraph" w:customStyle="1" w:styleId="77">
    <w:name w:val="箇条書き7"/>
    <w:basedOn w:val="List"/>
    <w:uiPriority w:val="99"/>
    <w:qFormat/>
    <w:rsid w:val="008659F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8659FD"/>
    <w:pPr>
      <w:tabs>
        <w:tab w:val="clear" w:pos="644"/>
        <w:tab w:val="num" w:pos="1494"/>
      </w:tabs>
      <w:ind w:left="851" w:hanging="284"/>
    </w:pPr>
  </w:style>
  <w:style w:type="paragraph" w:customStyle="1" w:styleId="370">
    <w:name w:val="箇条書き 37"/>
    <w:basedOn w:val="271"/>
    <w:uiPriority w:val="99"/>
    <w:qFormat/>
    <w:rsid w:val="008659FD"/>
    <w:pPr>
      <w:ind w:left="1135"/>
    </w:pPr>
  </w:style>
  <w:style w:type="paragraph" w:customStyle="1" w:styleId="272">
    <w:name w:val="一覧 27"/>
    <w:basedOn w:val="List"/>
    <w:uiPriority w:val="99"/>
    <w:qFormat/>
    <w:rsid w:val="008659F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8659FD"/>
    <w:pPr>
      <w:ind w:left="1135"/>
    </w:pPr>
  </w:style>
  <w:style w:type="paragraph" w:customStyle="1" w:styleId="470">
    <w:name w:val="一覧 47"/>
    <w:basedOn w:val="371"/>
    <w:uiPriority w:val="99"/>
    <w:qFormat/>
    <w:rsid w:val="008659FD"/>
    <w:pPr>
      <w:ind w:left="1418"/>
    </w:pPr>
  </w:style>
  <w:style w:type="paragraph" w:customStyle="1" w:styleId="570">
    <w:name w:val="一覧 57"/>
    <w:basedOn w:val="470"/>
    <w:uiPriority w:val="99"/>
    <w:qFormat/>
    <w:rsid w:val="008659FD"/>
    <w:pPr>
      <w:ind w:left="1702"/>
    </w:pPr>
  </w:style>
  <w:style w:type="paragraph" w:customStyle="1" w:styleId="471">
    <w:name w:val="箇条書き 47"/>
    <w:basedOn w:val="370"/>
    <w:uiPriority w:val="99"/>
    <w:qFormat/>
    <w:rsid w:val="008659FD"/>
    <w:pPr>
      <w:ind w:left="1418"/>
    </w:pPr>
  </w:style>
  <w:style w:type="paragraph" w:customStyle="1" w:styleId="571">
    <w:name w:val="箇条書き 57"/>
    <w:basedOn w:val="471"/>
    <w:uiPriority w:val="99"/>
    <w:qFormat/>
    <w:rsid w:val="008659FD"/>
    <w:pPr>
      <w:ind w:left="1702"/>
    </w:pPr>
  </w:style>
  <w:style w:type="paragraph" w:customStyle="1" w:styleId="78">
    <w:name w:val="コメント文字列7"/>
    <w:basedOn w:val="Normal"/>
    <w:uiPriority w:val="99"/>
    <w:qFormat/>
    <w:rsid w:val="008659FD"/>
    <w:pPr>
      <w:suppressAutoHyphens/>
      <w:autoSpaceDN w:val="0"/>
    </w:pPr>
    <w:rPr>
      <w:rFonts w:eastAsia="MS Mincho" w:cs="CG Times (WN)"/>
      <w:lang w:eastAsia="ar-SA"/>
    </w:rPr>
  </w:style>
  <w:style w:type="paragraph" w:customStyle="1" w:styleId="79">
    <w:name w:val="コメント内容7"/>
    <w:basedOn w:val="78"/>
    <w:next w:val="78"/>
    <w:uiPriority w:val="99"/>
    <w:qFormat/>
    <w:rsid w:val="008659FD"/>
    <w:rPr>
      <w:b/>
      <w:bCs/>
    </w:rPr>
  </w:style>
  <w:style w:type="paragraph" w:customStyle="1" w:styleId="7a">
    <w:name w:val="見出しマップ7"/>
    <w:basedOn w:val="Normal"/>
    <w:uiPriority w:val="99"/>
    <w:qFormat/>
    <w:rsid w:val="008659F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8659F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659F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8659F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8659F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8659FD"/>
    <w:pPr>
      <w:suppressAutoHyphens/>
      <w:autoSpaceDN w:val="0"/>
    </w:pPr>
    <w:rPr>
      <w:rFonts w:eastAsia="MS Mincho" w:cs="CG Times (WN)"/>
      <w:lang w:eastAsia="ar-SA"/>
    </w:rPr>
  </w:style>
  <w:style w:type="paragraph" w:customStyle="1" w:styleId="HTML7">
    <w:name w:val="HTML 書式付き7"/>
    <w:basedOn w:val="Normal"/>
    <w:uiPriority w:val="99"/>
    <w:qFormat/>
    <w:rsid w:val="008659F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659FD"/>
    <w:pPr>
      <w:suppressAutoHyphens/>
      <w:autoSpaceDN w:val="0"/>
      <w:spacing w:after="120"/>
    </w:pPr>
    <w:rPr>
      <w:rFonts w:eastAsia="MS Mincho" w:cs="CG Times (WN)"/>
      <w:lang w:eastAsia="ar-SA"/>
    </w:rPr>
  </w:style>
  <w:style w:type="paragraph" w:customStyle="1" w:styleId="372">
    <w:name w:val="本文 37"/>
    <w:basedOn w:val="Normal"/>
    <w:uiPriority w:val="99"/>
    <w:qFormat/>
    <w:rsid w:val="008659FD"/>
    <w:pPr>
      <w:suppressAutoHyphens/>
      <w:autoSpaceDN w:val="0"/>
      <w:spacing w:after="120"/>
    </w:pPr>
    <w:rPr>
      <w:rFonts w:eastAsia="MS Mincho" w:cs="CG Times (WN)"/>
      <w:lang w:eastAsia="ar-SA"/>
    </w:rPr>
  </w:style>
  <w:style w:type="paragraph" w:customStyle="1" w:styleId="940">
    <w:name w:val="目录 94"/>
    <w:basedOn w:val="TOC8"/>
    <w:qFormat/>
    <w:rsid w:val="008659FD"/>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qFormat/>
    <w:rsid w:val="008659FD"/>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8659FD"/>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8659F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659F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659F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659F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659F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659FD"/>
    <w:pPr>
      <w:autoSpaceDN w:val="0"/>
    </w:pPr>
    <w:rPr>
      <w:rFonts w:ascii="Times New Roman" w:eastAsia="SimSun" w:hAnsi="Times New Roman"/>
      <w:lang w:val="en-GB" w:eastAsia="en-US"/>
    </w:rPr>
  </w:style>
  <w:style w:type="paragraph" w:customStyle="1" w:styleId="113">
    <w:name w:val="无间隔11"/>
    <w:qFormat/>
    <w:rsid w:val="008659F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659FD"/>
    <w:rPr>
      <w:rFonts w:ascii="Calibri" w:eastAsia="Calibri" w:hAnsi="Calibri" w:cs="Calibri"/>
    </w:rPr>
  </w:style>
  <w:style w:type="paragraph" w:customStyle="1" w:styleId="ColorfulList-Accent11">
    <w:name w:val="Colorful List - Accent 11"/>
    <w:basedOn w:val="Normal"/>
    <w:link w:val="ColorfulList-Accent1Char1"/>
    <w:uiPriority w:val="34"/>
    <w:qFormat/>
    <w:rsid w:val="008659F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8659F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8659F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659F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659F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659F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659F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659FD"/>
    <w:rPr>
      <w:rFonts w:ascii="Courier New" w:eastAsia="MS Mincho" w:hAnsi="Courier New" w:cs="Times New Roman"/>
      <w:sz w:val="20"/>
      <w:szCs w:val="20"/>
      <w:lang w:eastAsia="ja-JP"/>
    </w:rPr>
  </w:style>
  <w:style w:type="character" w:customStyle="1" w:styleId="Char34">
    <w:name w:val="批注框文本 Char3"/>
    <w:uiPriority w:val="99"/>
    <w:rsid w:val="008659FD"/>
    <w:rPr>
      <w:rFonts w:ascii="Segoe UI" w:hAnsi="Segoe UI" w:cs="Segoe UI" w:hint="default"/>
      <w:sz w:val="18"/>
      <w:szCs w:val="18"/>
      <w:lang w:val="en-GB"/>
    </w:rPr>
  </w:style>
  <w:style w:type="character" w:customStyle="1" w:styleId="Char41">
    <w:name w:val="批注文字 Char4"/>
    <w:qFormat/>
    <w:rsid w:val="008659FD"/>
    <w:rPr>
      <w:lang w:val="en-GB"/>
    </w:rPr>
  </w:style>
  <w:style w:type="character" w:customStyle="1" w:styleId="Char35">
    <w:name w:val="文档结构图 Char3"/>
    <w:uiPriority w:val="99"/>
    <w:rsid w:val="008659FD"/>
    <w:rPr>
      <w:rFonts w:ascii="Tahoma" w:hAnsi="Tahoma" w:cs="Tahoma" w:hint="default"/>
      <w:shd w:val="clear" w:color="auto" w:fill="000080"/>
      <w:lang w:val="en-GB"/>
    </w:rPr>
  </w:style>
  <w:style w:type="character" w:customStyle="1" w:styleId="8Char3">
    <w:name w:val="标题 8 Char3"/>
    <w:rsid w:val="008659FD"/>
    <w:rPr>
      <w:rFonts w:ascii="Arial" w:eastAsia="SimSun" w:hAnsi="Arial" w:cs="Arial" w:hint="default"/>
      <w:sz w:val="36"/>
      <w:lang w:eastAsia="zh-CN"/>
    </w:rPr>
  </w:style>
  <w:style w:type="character" w:customStyle="1" w:styleId="9Char3">
    <w:name w:val="标题 9 Char3"/>
    <w:rsid w:val="008659FD"/>
    <w:rPr>
      <w:rFonts w:ascii="Arial" w:eastAsia="SimSun" w:hAnsi="Arial" w:cs="Arial" w:hint="default"/>
      <w:sz w:val="36"/>
      <w:lang w:eastAsia="zh-CN"/>
    </w:rPr>
  </w:style>
  <w:style w:type="character" w:customStyle="1" w:styleId="Char36">
    <w:name w:val="纯文本 Char3"/>
    <w:uiPriority w:val="99"/>
    <w:rsid w:val="008659FD"/>
    <w:rPr>
      <w:rFonts w:ascii="Courier New" w:hAnsi="Courier New" w:cs="Courier New" w:hint="default"/>
      <w:lang w:val="nb-NO"/>
    </w:rPr>
  </w:style>
  <w:style w:type="character" w:customStyle="1" w:styleId="Char1f5">
    <w:name w:val="列表 Char1"/>
    <w:rsid w:val="008659FD"/>
    <w:rPr>
      <w:rFonts w:ascii="SimSun" w:eastAsia="SimSun" w:hAnsi="SimSun" w:hint="eastAsia"/>
      <w:lang w:eastAsia="zh-CN"/>
    </w:rPr>
  </w:style>
  <w:style w:type="character" w:customStyle="1" w:styleId="6e">
    <w:name w:val="段落フォント6"/>
    <w:rsid w:val="008659FD"/>
  </w:style>
  <w:style w:type="character" w:customStyle="1" w:styleId="6f">
    <w:name w:val="コメント参照6"/>
    <w:rsid w:val="008659FD"/>
    <w:rPr>
      <w:sz w:val="16"/>
    </w:rPr>
  </w:style>
  <w:style w:type="character" w:customStyle="1" w:styleId="UnresolvedMention4">
    <w:name w:val="Unresolved Mention4"/>
    <w:uiPriority w:val="99"/>
    <w:semiHidden/>
    <w:rsid w:val="008659FD"/>
    <w:rPr>
      <w:color w:val="808080"/>
      <w:shd w:val="clear" w:color="auto" w:fill="E6E6E6"/>
    </w:rPr>
  </w:style>
  <w:style w:type="table" w:styleId="MediumShading1-Accent1">
    <w:name w:val="Medium Shading 1 Accent 1"/>
    <w:basedOn w:val="TableNormal"/>
    <w:link w:val="MediumShading1-Accent1Char"/>
    <w:uiPriority w:val="1"/>
    <w:unhideWhenUsed/>
    <w:qFormat/>
    <w:rsid w:val="008659F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659F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659F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659F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659F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659FD"/>
    <w:rPr>
      <w:rFonts w:ascii="Arial" w:eastAsia="PMingLiU" w:hAnsi="Arial" w:cs="Arial" w:hint="default"/>
      <w:b/>
      <w:bCs/>
      <w:i/>
      <w:iCs/>
      <w:color w:val="4F81BD"/>
      <w:lang w:val="en-GB" w:eastAsia="en-GB"/>
    </w:rPr>
  </w:style>
  <w:style w:type="character" w:customStyle="1" w:styleId="2fa">
    <w:name w:val="未处理的提及2"/>
    <w:uiPriority w:val="52"/>
    <w:rsid w:val="008659FD"/>
    <w:rPr>
      <w:color w:val="808080"/>
      <w:shd w:val="clear" w:color="auto" w:fill="E6E6E6"/>
    </w:rPr>
  </w:style>
  <w:style w:type="character" w:customStyle="1" w:styleId="1ff7">
    <w:name w:val="未处理的提及1"/>
    <w:uiPriority w:val="52"/>
    <w:rsid w:val="008659FD"/>
    <w:rPr>
      <w:color w:val="808080"/>
      <w:shd w:val="clear" w:color="auto" w:fill="E6E6E6"/>
    </w:rPr>
  </w:style>
  <w:style w:type="character" w:customStyle="1" w:styleId="1ff8">
    <w:name w:val="フッター (文字)1"/>
    <w:aliases w:val="footer odd (文字)1,footer (文字)1,fo (文字)1,pie de página (文字)1"/>
    <w:semiHidden/>
    <w:rsid w:val="008659FD"/>
    <w:rPr>
      <w:rFonts w:ascii="Times New Roman" w:eastAsia="Times New Roman" w:hAnsi="Times New Roman" w:cs="Times New Roman" w:hint="default"/>
      <w:lang w:eastAsia="en-GB"/>
    </w:rPr>
  </w:style>
  <w:style w:type="character" w:customStyle="1" w:styleId="1ff9">
    <w:name w:val="表題 (文字)1"/>
    <w:aliases w:val="Section Header (文字)1"/>
    <w:rsid w:val="008659FD"/>
    <w:rPr>
      <w:rFonts w:ascii="Calibri Light" w:eastAsia="Yu Gothic Light" w:hAnsi="Calibri Light" w:cs="Times New Roman" w:hint="default"/>
      <w:b/>
      <w:bCs/>
      <w:kern w:val="28"/>
      <w:sz w:val="32"/>
      <w:szCs w:val="32"/>
      <w:lang w:eastAsia="en-US"/>
    </w:rPr>
  </w:style>
  <w:style w:type="character" w:customStyle="1" w:styleId="7e">
    <w:name w:val="段落フォント7"/>
    <w:rsid w:val="008659FD"/>
  </w:style>
  <w:style w:type="character" w:customStyle="1" w:styleId="7f">
    <w:name w:val="コメント参照7"/>
    <w:rsid w:val="008659FD"/>
    <w:rPr>
      <w:sz w:val="16"/>
    </w:rPr>
  </w:style>
  <w:style w:type="character" w:customStyle="1" w:styleId="UnresolvedMention11">
    <w:name w:val="Unresolved Mention11"/>
    <w:uiPriority w:val="99"/>
    <w:semiHidden/>
    <w:rsid w:val="008659FD"/>
    <w:rPr>
      <w:color w:val="808080"/>
      <w:shd w:val="clear" w:color="auto" w:fill="E6E6E6"/>
    </w:rPr>
  </w:style>
  <w:style w:type="character" w:customStyle="1" w:styleId="tlid-translation">
    <w:name w:val="tlid-translation"/>
    <w:rsid w:val="008659FD"/>
  </w:style>
  <w:style w:type="character" w:customStyle="1" w:styleId="3f8">
    <w:name w:val="未处理的提及3"/>
    <w:uiPriority w:val="52"/>
    <w:rsid w:val="008659FD"/>
    <w:rPr>
      <w:color w:val="808080"/>
      <w:shd w:val="clear" w:color="auto" w:fill="E6E6E6"/>
    </w:rPr>
  </w:style>
  <w:style w:type="character" w:customStyle="1" w:styleId="UnresolvedMention5">
    <w:name w:val="Unresolved Mention5"/>
    <w:uiPriority w:val="99"/>
    <w:rsid w:val="008659FD"/>
    <w:rPr>
      <w:color w:val="808080"/>
      <w:shd w:val="clear" w:color="auto" w:fill="E6E6E6"/>
    </w:rPr>
  </w:style>
  <w:style w:type="table" w:styleId="MediumGrid2">
    <w:name w:val="Medium Grid 2"/>
    <w:basedOn w:val="TableNormal"/>
    <w:link w:val="MediumGrid2Char1"/>
    <w:uiPriority w:val="1"/>
    <w:unhideWhenUsed/>
    <w:rsid w:val="008659F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659FD"/>
    <w:rPr>
      <w:rFonts w:ascii="Arial" w:eastAsia="PMingLiU" w:hAnsi="Arial" w:cs="Arial" w:hint="default"/>
      <w:lang w:val="x-none" w:eastAsia="x-none"/>
    </w:rPr>
  </w:style>
  <w:style w:type="character" w:customStyle="1" w:styleId="ColorfulGrid-Accent1Char1">
    <w:name w:val="Colorful Grid - Accent 1 Char1"/>
    <w:uiPriority w:val="29"/>
    <w:rsid w:val="008659F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659F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8659F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659F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59FD"/>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59FD"/>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659FD"/>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59FD"/>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59FD"/>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659FD"/>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659FD"/>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59FD"/>
    <w:rPr>
      <w:rFonts w:ascii="Times New Roman" w:hAnsi="Times New Roman" w:cs="Times New Roman" w:hint="default"/>
      <w:lang w:val="en-GB" w:eastAsia="en-US"/>
    </w:rPr>
  </w:style>
  <w:style w:type="character" w:customStyle="1" w:styleId="MediumGrid2Char2">
    <w:name w:val="Medium Grid 2 Char2"/>
    <w:uiPriority w:val="1"/>
    <w:locked/>
    <w:rsid w:val="008659FD"/>
    <w:rPr>
      <w:rFonts w:ascii="Arial" w:eastAsia="PMingLiU" w:hAnsi="Arial" w:cs="Arial" w:hint="default"/>
      <w:lang w:val="x-none" w:eastAsia="x-none"/>
    </w:rPr>
  </w:style>
  <w:style w:type="character" w:customStyle="1" w:styleId="ColorfulGrid-Accent1Char2">
    <w:name w:val="Colorful Grid - Accent 1 Char2"/>
    <w:uiPriority w:val="29"/>
    <w:rsid w:val="008659F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659FD"/>
    <w:rPr>
      <w:rFonts w:ascii="Arial" w:eastAsia="PMingLiU" w:hAnsi="Arial" w:cs="Arial" w:hint="default"/>
      <w:b/>
      <w:bCs/>
      <w:i/>
      <w:iCs/>
      <w:color w:val="4F81BD"/>
      <w:lang w:val="en-GB" w:eastAsia="en-GB"/>
    </w:rPr>
  </w:style>
  <w:style w:type="character" w:customStyle="1" w:styleId="MediumGrid11">
    <w:name w:val="Medium Grid 11"/>
    <w:uiPriority w:val="99"/>
    <w:rsid w:val="008659FD"/>
    <w:rPr>
      <w:color w:val="808080"/>
    </w:rPr>
  </w:style>
  <w:style w:type="character" w:customStyle="1" w:styleId="5f3">
    <w:name w:val="未处理的提及5"/>
    <w:uiPriority w:val="52"/>
    <w:rsid w:val="008659FD"/>
    <w:rPr>
      <w:color w:val="808080"/>
      <w:shd w:val="clear" w:color="auto" w:fill="E6E6E6"/>
    </w:rPr>
  </w:style>
  <w:style w:type="character" w:customStyle="1" w:styleId="4f8">
    <w:name w:val="未处理的提及4"/>
    <w:uiPriority w:val="52"/>
    <w:rsid w:val="008659FD"/>
    <w:rPr>
      <w:color w:val="808080"/>
      <w:shd w:val="clear" w:color="auto" w:fill="E6E6E6"/>
    </w:rPr>
  </w:style>
  <w:style w:type="character" w:customStyle="1" w:styleId="search-word-mail">
    <w:name w:val="search-word-mail"/>
    <w:rsid w:val="008659FD"/>
  </w:style>
  <w:style w:type="character" w:customStyle="1" w:styleId="Char28">
    <w:name w:val="列表 Char2"/>
    <w:locked/>
    <w:rsid w:val="008659FD"/>
    <w:rPr>
      <w:rFonts w:ascii="Times New Roman" w:eastAsia="Times New Roman" w:hAnsi="Times New Roman" w:cs="Times New Roman" w:hint="default"/>
    </w:rPr>
  </w:style>
  <w:style w:type="character" w:customStyle="1" w:styleId="Char51">
    <w:name w:val="批注文字 Char5"/>
    <w:uiPriority w:val="99"/>
    <w:qFormat/>
    <w:locked/>
    <w:rsid w:val="008659FD"/>
    <w:rPr>
      <w:rFonts w:ascii="Times New Roman" w:eastAsia="Times New Roman" w:hAnsi="Times New Roman" w:cs="Times New Roman" w:hint="default"/>
      <w:lang w:val="x-none" w:eastAsia="en-GB"/>
    </w:rPr>
  </w:style>
  <w:style w:type="character" w:customStyle="1" w:styleId="Char60">
    <w:name w:val="批注主题 Char6"/>
    <w:locked/>
    <w:rsid w:val="008659F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659F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659FD"/>
    <w:rPr>
      <w:rFonts w:ascii="Tahoma" w:eastAsia="PMingLiU" w:hAnsi="Tahoma" w:cs="Tahoma" w:hint="default"/>
      <w:shd w:val="clear" w:color="auto" w:fill="000080"/>
      <w:lang w:val="en-GB" w:eastAsia="en-GB"/>
    </w:rPr>
  </w:style>
  <w:style w:type="character" w:customStyle="1" w:styleId="Char44">
    <w:name w:val="纯文本 Char4"/>
    <w:uiPriority w:val="99"/>
    <w:locked/>
    <w:rsid w:val="008659FD"/>
    <w:rPr>
      <w:rFonts w:ascii="Courier New" w:eastAsia="PMingLiU" w:hAnsi="Courier New" w:cs="Courier New" w:hint="default"/>
      <w:kern w:val="2"/>
      <w:sz w:val="24"/>
      <w:szCs w:val="22"/>
      <w:lang w:val="nb-NO" w:eastAsia="zh-TW"/>
    </w:rPr>
  </w:style>
  <w:style w:type="character" w:customStyle="1" w:styleId="7Char1">
    <w:name w:val="标题 7 Char1"/>
    <w:locked/>
    <w:rsid w:val="008659F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659F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659FD"/>
    <w:rPr>
      <w:rFonts w:ascii="Times New Roman" w:eastAsia="Times New Roman" w:hAnsi="Times New Roman" w:cs="Times New Roman" w:hint="default"/>
      <w:lang w:val="en-GB" w:eastAsia="en-US"/>
    </w:rPr>
  </w:style>
  <w:style w:type="character" w:customStyle="1" w:styleId="8Char4">
    <w:name w:val="标题 8 Char4"/>
    <w:locked/>
    <w:rsid w:val="008659F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8659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659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659F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659F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59F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659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59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659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59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659F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659F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659F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659F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659F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659FD"/>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659F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659F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659F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659F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659F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659F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659F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659F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659F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659F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659F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659F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659F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659FD"/>
    <w:pPr>
      <w:numPr>
        <w:numId w:val="1"/>
      </w:numPr>
    </w:pPr>
  </w:style>
  <w:style w:type="numbering" w:customStyle="1" w:styleId="Style13">
    <w:name w:val="Style13"/>
    <w:uiPriority w:val="99"/>
    <w:rsid w:val="008659FD"/>
    <w:pPr>
      <w:numPr>
        <w:numId w:val="34"/>
      </w:numPr>
    </w:pPr>
  </w:style>
  <w:style w:type="numbering" w:customStyle="1" w:styleId="SGS21">
    <w:name w:val="SGS21"/>
    <w:uiPriority w:val="99"/>
    <w:rsid w:val="008659FD"/>
    <w:pPr>
      <w:numPr>
        <w:numId w:val="35"/>
      </w:numPr>
    </w:pPr>
  </w:style>
  <w:style w:type="character" w:customStyle="1" w:styleId="EditorsNoteChar3">
    <w:name w:val="Editor's Note Char3"/>
    <w:locked/>
    <w:rsid w:val="008659F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659FD"/>
    <w:rPr>
      <w:rFonts w:ascii="Times New Roman" w:eastAsia="Times New Roman" w:hAnsi="Times New Roman" w:cs="Times New Roman"/>
      <w:sz w:val="18"/>
      <w:szCs w:val="18"/>
      <w:lang w:eastAsia="en-GB"/>
    </w:rPr>
  </w:style>
  <w:style w:type="paragraph" w:customStyle="1" w:styleId="TOC93">
    <w:name w:val="TOC 93"/>
    <w:basedOn w:val="TOC8"/>
    <w:qFormat/>
    <w:rsid w:val="008659F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8659F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8659F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8659FD"/>
    <w:rPr>
      <w:rFonts w:ascii="Arial" w:eastAsia="Times New Roman" w:hAnsi="Arial" w:cs="Times New Roman"/>
      <w:sz w:val="20"/>
      <w:szCs w:val="20"/>
    </w:rPr>
  </w:style>
  <w:style w:type="character" w:customStyle="1" w:styleId="Heading8Char6">
    <w:name w:val="Heading 8 Char6"/>
    <w:basedOn w:val="DefaultParagraphFont"/>
    <w:semiHidden/>
    <w:locked/>
    <w:rsid w:val="008659FD"/>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659FD"/>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659FD"/>
    <w:rPr>
      <w:rFonts w:ascii="Arial" w:eastAsia="Times New Roman" w:hAnsi="Arial" w:cs="Times New Roman" w:hint="default"/>
      <w:b/>
      <w:bCs w:val="0"/>
      <w:noProof/>
      <w:sz w:val="18"/>
      <w:szCs w:val="20"/>
    </w:rPr>
  </w:style>
  <w:style w:type="character" w:customStyle="1" w:styleId="CRCoverPageZchn">
    <w:name w:val="CR Cover Page Zchn"/>
    <w:locked/>
    <w:rsid w:val="008659FD"/>
    <w:rPr>
      <w:rFonts w:ascii="Arial" w:hAnsi="Arial" w:cs="Arial"/>
    </w:rPr>
  </w:style>
  <w:style w:type="character" w:customStyle="1" w:styleId="normaltextrun">
    <w:name w:val="normaltextrun"/>
    <w:basedOn w:val="DefaultParagraphFont"/>
    <w:qFormat/>
    <w:rsid w:val="008659FD"/>
  </w:style>
  <w:style w:type="character" w:customStyle="1" w:styleId="EditorsNoteChar4">
    <w:name w:val="Editor's Note Char4"/>
    <w:locked/>
    <w:rsid w:val="008659FD"/>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8659FD"/>
    <w:rPr>
      <w:rFonts w:ascii="Times New Roman" w:eastAsia="Times New Roman" w:hAnsi="Times New Roman"/>
      <w:lang w:val="en-GB" w:eastAsia="en-GB"/>
    </w:rPr>
  </w:style>
  <w:style w:type="paragraph" w:customStyle="1" w:styleId="Subtitle1">
    <w:name w:val="Subtitle1"/>
    <w:basedOn w:val="Normal"/>
    <w:next w:val="Normal"/>
    <w:uiPriority w:val="11"/>
    <w:qFormat/>
    <w:rsid w:val="008659FD"/>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8659FD"/>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8659FD"/>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8659FD"/>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8659FD"/>
    <w:rPr>
      <w:rFonts w:ascii="Arial" w:eastAsia="MS Mincho" w:hAnsi="Arial" w:cs="Arial"/>
      <w:lang w:val="en-US" w:eastAsia="ja-JP"/>
    </w:rPr>
  </w:style>
  <w:style w:type="paragraph" w:customStyle="1" w:styleId="Doc-text2">
    <w:name w:val="Doc-text2"/>
    <w:basedOn w:val="Normal"/>
    <w:link w:val="Doc-text2Char"/>
    <w:qFormat/>
    <w:rsid w:val="008659FD"/>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8659FD"/>
    <w:rPr>
      <w:rFonts w:ascii="Arial" w:eastAsia="MS Mincho" w:hAnsi="Arial"/>
      <w:b/>
      <w:bCs/>
      <w:sz w:val="24"/>
      <w:szCs w:val="26"/>
      <w:lang w:val="en-US" w:eastAsia="en-GB"/>
    </w:rPr>
  </w:style>
  <w:style w:type="paragraph" w:customStyle="1" w:styleId="116">
    <w:name w:val="1.1"/>
    <w:basedOn w:val="Heading3"/>
    <w:link w:val="11Char"/>
    <w:qFormat/>
    <w:rsid w:val="008659FD"/>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8659FD"/>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8659FD"/>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8659F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659FD"/>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8659FD"/>
    <w:rPr>
      <w:rFonts w:ascii="Times New Roman" w:eastAsia="Batang" w:hAnsi="Times New Roman"/>
      <w:lang w:val="en-GB" w:eastAsia="en-US"/>
    </w:rPr>
  </w:style>
  <w:style w:type="paragraph" w:customStyle="1" w:styleId="1fff1">
    <w:name w:val="副標題1"/>
    <w:basedOn w:val="Normal"/>
    <w:next w:val="Normal"/>
    <w:uiPriority w:val="11"/>
    <w:qFormat/>
    <w:rsid w:val="008659FD"/>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8659FD"/>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659FD"/>
    <w:rPr>
      <w:color w:val="808080"/>
      <w:shd w:val="clear" w:color="auto" w:fill="E6E6E6"/>
    </w:rPr>
  </w:style>
  <w:style w:type="character" w:customStyle="1" w:styleId="SubtitleChar1">
    <w:name w:val="Subtitle Char1"/>
    <w:basedOn w:val="DefaultParagraphFont"/>
    <w:qFormat/>
    <w:rsid w:val="008659F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8659FD"/>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8659FD"/>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8659F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659FD"/>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8659FD"/>
    <w:rPr>
      <w:b/>
      <w:bCs/>
      <w:i/>
      <w:iCs/>
      <w:color w:val="4F81BD"/>
    </w:rPr>
  </w:style>
  <w:style w:type="character" w:customStyle="1" w:styleId="Char29">
    <w:name w:val="明显引用 Char2"/>
    <w:basedOn w:val="DefaultParagraphFont"/>
    <w:uiPriority w:val="30"/>
    <w:qFormat/>
    <w:rsid w:val="008659FD"/>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8659FD"/>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8659F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8659FD"/>
    <w:rPr>
      <w:rFonts w:ascii="Cambria" w:hAnsi="Cambria" w:cs="Times New Roman" w:hint="default"/>
      <w:b/>
      <w:bCs/>
      <w:kern w:val="28"/>
      <w:sz w:val="32"/>
      <w:szCs w:val="32"/>
      <w:lang w:val="en-GB" w:eastAsia="en-US"/>
    </w:rPr>
  </w:style>
  <w:style w:type="character" w:customStyle="1" w:styleId="1fff4">
    <w:name w:val="副標題 字元1"/>
    <w:qFormat/>
    <w:rsid w:val="008659FD"/>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8659FD"/>
    <w:rPr>
      <w:rFonts w:ascii="Times New Roman" w:hAnsi="Times New Roman" w:cs="Times New Roman" w:hint="default"/>
      <w:i/>
      <w:iCs/>
      <w:color w:val="4F81BD"/>
      <w:lang w:val="en-GB" w:eastAsia="en-US"/>
    </w:rPr>
  </w:style>
  <w:style w:type="table" w:customStyle="1" w:styleId="117">
    <w:name w:val="表格格線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659FD"/>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659F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659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659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659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659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659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659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659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659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659FD"/>
  </w:style>
  <w:style w:type="numbering" w:customStyle="1" w:styleId="NoList1">
    <w:name w:val="No List1"/>
    <w:next w:val="NoList"/>
    <w:semiHidden/>
    <w:unhideWhenUsed/>
    <w:rsid w:val="008659FD"/>
  </w:style>
  <w:style w:type="numbering" w:customStyle="1" w:styleId="1fff6">
    <w:name w:val="リストなし1"/>
    <w:next w:val="NoList"/>
    <w:uiPriority w:val="99"/>
    <w:semiHidden/>
    <w:unhideWhenUsed/>
    <w:rsid w:val="008659FD"/>
  </w:style>
  <w:style w:type="numbering" w:customStyle="1" w:styleId="1fff7">
    <w:name w:val="无列表1"/>
    <w:next w:val="NoList"/>
    <w:semiHidden/>
    <w:rsid w:val="008659FD"/>
  </w:style>
  <w:style w:type="numbering" w:customStyle="1" w:styleId="NoList2">
    <w:name w:val="No List2"/>
    <w:next w:val="NoList"/>
    <w:semiHidden/>
    <w:rsid w:val="008659FD"/>
  </w:style>
  <w:style w:type="numbering" w:customStyle="1" w:styleId="NoList3">
    <w:name w:val="No List3"/>
    <w:next w:val="NoList"/>
    <w:semiHidden/>
    <w:rsid w:val="008659FD"/>
  </w:style>
  <w:style w:type="numbering" w:customStyle="1" w:styleId="NoList11">
    <w:name w:val="No List11"/>
    <w:next w:val="NoList"/>
    <w:uiPriority w:val="99"/>
    <w:semiHidden/>
    <w:unhideWhenUsed/>
    <w:rsid w:val="008659FD"/>
  </w:style>
  <w:style w:type="numbering" w:customStyle="1" w:styleId="1fff8">
    <w:name w:val="無清單1"/>
    <w:next w:val="NoList"/>
    <w:uiPriority w:val="99"/>
    <w:semiHidden/>
    <w:unhideWhenUsed/>
    <w:rsid w:val="008659FD"/>
  </w:style>
  <w:style w:type="numbering" w:customStyle="1" w:styleId="119">
    <w:name w:val="無清單11"/>
    <w:next w:val="NoList"/>
    <w:uiPriority w:val="99"/>
    <w:semiHidden/>
    <w:unhideWhenUsed/>
    <w:rsid w:val="008659FD"/>
  </w:style>
  <w:style w:type="numbering" w:customStyle="1" w:styleId="NoList4">
    <w:name w:val="No List4"/>
    <w:next w:val="NoList"/>
    <w:uiPriority w:val="99"/>
    <w:semiHidden/>
    <w:unhideWhenUsed/>
    <w:rsid w:val="008659FD"/>
  </w:style>
  <w:style w:type="numbering" w:customStyle="1" w:styleId="NoList12">
    <w:name w:val="No List12"/>
    <w:next w:val="NoList"/>
    <w:uiPriority w:val="99"/>
    <w:semiHidden/>
    <w:unhideWhenUsed/>
    <w:rsid w:val="008659FD"/>
  </w:style>
  <w:style w:type="numbering" w:customStyle="1" w:styleId="11a">
    <w:name w:val="リストなし11"/>
    <w:next w:val="NoList"/>
    <w:uiPriority w:val="99"/>
    <w:semiHidden/>
    <w:unhideWhenUsed/>
    <w:rsid w:val="008659FD"/>
  </w:style>
  <w:style w:type="numbering" w:customStyle="1" w:styleId="11b">
    <w:name w:val="无列表11"/>
    <w:next w:val="NoList"/>
    <w:semiHidden/>
    <w:rsid w:val="008659FD"/>
  </w:style>
  <w:style w:type="numbering" w:customStyle="1" w:styleId="NoList21">
    <w:name w:val="No List21"/>
    <w:next w:val="NoList"/>
    <w:semiHidden/>
    <w:rsid w:val="008659FD"/>
  </w:style>
  <w:style w:type="numbering" w:customStyle="1" w:styleId="NoList31">
    <w:name w:val="No List31"/>
    <w:next w:val="NoList"/>
    <w:uiPriority w:val="99"/>
    <w:semiHidden/>
    <w:rsid w:val="008659FD"/>
  </w:style>
  <w:style w:type="numbering" w:customStyle="1" w:styleId="NoList111">
    <w:name w:val="No List111"/>
    <w:next w:val="NoList"/>
    <w:uiPriority w:val="99"/>
    <w:semiHidden/>
    <w:unhideWhenUsed/>
    <w:rsid w:val="008659FD"/>
  </w:style>
  <w:style w:type="numbering" w:customStyle="1" w:styleId="128">
    <w:name w:val="無清單12"/>
    <w:next w:val="NoList"/>
    <w:uiPriority w:val="99"/>
    <w:semiHidden/>
    <w:unhideWhenUsed/>
    <w:rsid w:val="008659FD"/>
  </w:style>
  <w:style w:type="numbering" w:customStyle="1" w:styleId="1117">
    <w:name w:val="無清單111"/>
    <w:next w:val="NoList"/>
    <w:uiPriority w:val="99"/>
    <w:semiHidden/>
    <w:unhideWhenUsed/>
    <w:rsid w:val="008659FD"/>
  </w:style>
  <w:style w:type="numbering" w:customStyle="1" w:styleId="2fc">
    <w:name w:val="无列表2"/>
    <w:next w:val="NoList"/>
    <w:uiPriority w:val="99"/>
    <w:semiHidden/>
    <w:unhideWhenUsed/>
    <w:rsid w:val="008659FD"/>
  </w:style>
  <w:style w:type="numbering" w:customStyle="1" w:styleId="NoList121">
    <w:name w:val="No List121"/>
    <w:next w:val="NoList"/>
    <w:uiPriority w:val="99"/>
    <w:semiHidden/>
    <w:unhideWhenUsed/>
    <w:rsid w:val="008659FD"/>
  </w:style>
  <w:style w:type="numbering" w:customStyle="1" w:styleId="1118">
    <w:name w:val="リストなし111"/>
    <w:next w:val="NoList"/>
    <w:uiPriority w:val="99"/>
    <w:semiHidden/>
    <w:unhideWhenUsed/>
    <w:rsid w:val="008659FD"/>
  </w:style>
  <w:style w:type="numbering" w:customStyle="1" w:styleId="1119">
    <w:name w:val="无列表111"/>
    <w:next w:val="NoList"/>
    <w:semiHidden/>
    <w:rsid w:val="008659FD"/>
  </w:style>
  <w:style w:type="numbering" w:customStyle="1" w:styleId="NoList211">
    <w:name w:val="No List211"/>
    <w:next w:val="NoList"/>
    <w:semiHidden/>
    <w:rsid w:val="008659FD"/>
  </w:style>
  <w:style w:type="numbering" w:customStyle="1" w:styleId="NoList311">
    <w:name w:val="No List311"/>
    <w:next w:val="NoList"/>
    <w:uiPriority w:val="99"/>
    <w:semiHidden/>
    <w:rsid w:val="008659FD"/>
  </w:style>
  <w:style w:type="numbering" w:customStyle="1" w:styleId="NoList1111">
    <w:name w:val="No List1111"/>
    <w:next w:val="NoList"/>
    <w:uiPriority w:val="99"/>
    <w:semiHidden/>
    <w:unhideWhenUsed/>
    <w:rsid w:val="008659FD"/>
  </w:style>
  <w:style w:type="numbering" w:customStyle="1" w:styleId="1216">
    <w:name w:val="無清單121"/>
    <w:next w:val="NoList"/>
    <w:uiPriority w:val="99"/>
    <w:semiHidden/>
    <w:unhideWhenUsed/>
    <w:rsid w:val="008659FD"/>
  </w:style>
  <w:style w:type="numbering" w:customStyle="1" w:styleId="11110">
    <w:name w:val="無清單1111"/>
    <w:next w:val="NoList"/>
    <w:uiPriority w:val="99"/>
    <w:semiHidden/>
    <w:unhideWhenUsed/>
    <w:rsid w:val="008659FD"/>
  </w:style>
  <w:style w:type="numbering" w:customStyle="1" w:styleId="NoList5">
    <w:name w:val="No List5"/>
    <w:next w:val="NoList"/>
    <w:uiPriority w:val="99"/>
    <w:semiHidden/>
    <w:unhideWhenUsed/>
    <w:rsid w:val="008659FD"/>
  </w:style>
  <w:style w:type="numbering" w:customStyle="1" w:styleId="NoList13">
    <w:name w:val="No List13"/>
    <w:next w:val="NoList"/>
    <w:uiPriority w:val="99"/>
    <w:semiHidden/>
    <w:unhideWhenUsed/>
    <w:rsid w:val="008659FD"/>
  </w:style>
  <w:style w:type="numbering" w:customStyle="1" w:styleId="129">
    <w:name w:val="リストなし12"/>
    <w:next w:val="NoList"/>
    <w:uiPriority w:val="99"/>
    <w:semiHidden/>
    <w:unhideWhenUsed/>
    <w:rsid w:val="008659FD"/>
  </w:style>
  <w:style w:type="numbering" w:customStyle="1" w:styleId="12a">
    <w:name w:val="无列表12"/>
    <w:next w:val="NoList"/>
    <w:semiHidden/>
    <w:rsid w:val="008659FD"/>
  </w:style>
  <w:style w:type="numbering" w:customStyle="1" w:styleId="NoList22">
    <w:name w:val="No List22"/>
    <w:next w:val="NoList"/>
    <w:semiHidden/>
    <w:rsid w:val="008659FD"/>
  </w:style>
  <w:style w:type="numbering" w:customStyle="1" w:styleId="NoList32">
    <w:name w:val="No List32"/>
    <w:next w:val="NoList"/>
    <w:uiPriority w:val="99"/>
    <w:semiHidden/>
    <w:rsid w:val="008659FD"/>
  </w:style>
  <w:style w:type="numbering" w:customStyle="1" w:styleId="NoList112">
    <w:name w:val="No List112"/>
    <w:next w:val="NoList"/>
    <w:uiPriority w:val="99"/>
    <w:semiHidden/>
    <w:unhideWhenUsed/>
    <w:rsid w:val="008659FD"/>
  </w:style>
  <w:style w:type="numbering" w:customStyle="1" w:styleId="136">
    <w:name w:val="無清單13"/>
    <w:next w:val="NoList"/>
    <w:uiPriority w:val="99"/>
    <w:semiHidden/>
    <w:unhideWhenUsed/>
    <w:rsid w:val="008659FD"/>
  </w:style>
  <w:style w:type="numbering" w:customStyle="1" w:styleId="1126">
    <w:name w:val="無清單112"/>
    <w:next w:val="NoList"/>
    <w:uiPriority w:val="99"/>
    <w:semiHidden/>
    <w:unhideWhenUsed/>
    <w:rsid w:val="008659FD"/>
  </w:style>
  <w:style w:type="numbering" w:customStyle="1" w:styleId="21c">
    <w:name w:val="无列表21"/>
    <w:next w:val="NoList"/>
    <w:uiPriority w:val="99"/>
    <w:semiHidden/>
    <w:unhideWhenUsed/>
    <w:rsid w:val="008659FD"/>
  </w:style>
  <w:style w:type="numbering" w:customStyle="1" w:styleId="NoList122">
    <w:name w:val="No List122"/>
    <w:next w:val="NoList"/>
    <w:uiPriority w:val="99"/>
    <w:semiHidden/>
    <w:unhideWhenUsed/>
    <w:rsid w:val="008659FD"/>
  </w:style>
  <w:style w:type="numbering" w:customStyle="1" w:styleId="1127">
    <w:name w:val="リストなし112"/>
    <w:next w:val="NoList"/>
    <w:uiPriority w:val="99"/>
    <w:semiHidden/>
    <w:unhideWhenUsed/>
    <w:rsid w:val="008659FD"/>
  </w:style>
  <w:style w:type="numbering" w:customStyle="1" w:styleId="1128">
    <w:name w:val="无列表112"/>
    <w:next w:val="NoList"/>
    <w:semiHidden/>
    <w:rsid w:val="008659FD"/>
  </w:style>
  <w:style w:type="numbering" w:customStyle="1" w:styleId="NoList212">
    <w:name w:val="No List212"/>
    <w:next w:val="NoList"/>
    <w:semiHidden/>
    <w:rsid w:val="008659FD"/>
  </w:style>
  <w:style w:type="numbering" w:customStyle="1" w:styleId="NoList312">
    <w:name w:val="No List312"/>
    <w:next w:val="NoList"/>
    <w:uiPriority w:val="99"/>
    <w:semiHidden/>
    <w:rsid w:val="008659FD"/>
  </w:style>
  <w:style w:type="numbering" w:customStyle="1" w:styleId="NoList1112">
    <w:name w:val="No List1112"/>
    <w:next w:val="NoList"/>
    <w:uiPriority w:val="99"/>
    <w:semiHidden/>
    <w:unhideWhenUsed/>
    <w:rsid w:val="008659FD"/>
  </w:style>
  <w:style w:type="numbering" w:customStyle="1" w:styleId="1226">
    <w:name w:val="無清單122"/>
    <w:next w:val="NoList"/>
    <w:uiPriority w:val="99"/>
    <w:semiHidden/>
    <w:unhideWhenUsed/>
    <w:rsid w:val="008659FD"/>
  </w:style>
  <w:style w:type="numbering" w:customStyle="1" w:styleId="11120">
    <w:name w:val="無清單1112"/>
    <w:next w:val="NoList"/>
    <w:uiPriority w:val="99"/>
    <w:semiHidden/>
    <w:unhideWhenUsed/>
    <w:rsid w:val="008659FD"/>
  </w:style>
  <w:style w:type="numbering" w:customStyle="1" w:styleId="NoList6">
    <w:name w:val="No List6"/>
    <w:next w:val="NoList"/>
    <w:uiPriority w:val="99"/>
    <w:semiHidden/>
    <w:unhideWhenUsed/>
    <w:rsid w:val="008659FD"/>
  </w:style>
  <w:style w:type="numbering" w:customStyle="1" w:styleId="NoList14">
    <w:name w:val="No List14"/>
    <w:next w:val="NoList"/>
    <w:uiPriority w:val="99"/>
    <w:semiHidden/>
    <w:unhideWhenUsed/>
    <w:rsid w:val="008659FD"/>
  </w:style>
  <w:style w:type="numbering" w:customStyle="1" w:styleId="137">
    <w:name w:val="リストなし13"/>
    <w:next w:val="NoList"/>
    <w:uiPriority w:val="99"/>
    <w:semiHidden/>
    <w:unhideWhenUsed/>
    <w:rsid w:val="008659FD"/>
  </w:style>
  <w:style w:type="numbering" w:customStyle="1" w:styleId="138">
    <w:name w:val="无列表13"/>
    <w:next w:val="NoList"/>
    <w:semiHidden/>
    <w:rsid w:val="008659FD"/>
  </w:style>
  <w:style w:type="numbering" w:customStyle="1" w:styleId="NoList23">
    <w:name w:val="No List23"/>
    <w:next w:val="NoList"/>
    <w:semiHidden/>
    <w:rsid w:val="008659FD"/>
  </w:style>
  <w:style w:type="numbering" w:customStyle="1" w:styleId="NoList33">
    <w:name w:val="No List33"/>
    <w:next w:val="NoList"/>
    <w:uiPriority w:val="99"/>
    <w:semiHidden/>
    <w:rsid w:val="008659FD"/>
  </w:style>
  <w:style w:type="numbering" w:customStyle="1" w:styleId="NoList113">
    <w:name w:val="No List113"/>
    <w:next w:val="NoList"/>
    <w:uiPriority w:val="99"/>
    <w:semiHidden/>
    <w:unhideWhenUsed/>
    <w:rsid w:val="008659FD"/>
  </w:style>
  <w:style w:type="numbering" w:customStyle="1" w:styleId="146">
    <w:name w:val="無清單14"/>
    <w:next w:val="NoList"/>
    <w:uiPriority w:val="99"/>
    <w:semiHidden/>
    <w:unhideWhenUsed/>
    <w:rsid w:val="008659FD"/>
  </w:style>
  <w:style w:type="numbering" w:customStyle="1" w:styleId="1135">
    <w:name w:val="無清單113"/>
    <w:next w:val="NoList"/>
    <w:uiPriority w:val="99"/>
    <w:semiHidden/>
    <w:unhideWhenUsed/>
    <w:rsid w:val="008659FD"/>
  </w:style>
  <w:style w:type="numbering" w:customStyle="1" w:styleId="227">
    <w:name w:val="无列表22"/>
    <w:next w:val="NoList"/>
    <w:uiPriority w:val="99"/>
    <w:semiHidden/>
    <w:unhideWhenUsed/>
    <w:rsid w:val="008659FD"/>
  </w:style>
  <w:style w:type="numbering" w:customStyle="1" w:styleId="NoList123">
    <w:name w:val="No List123"/>
    <w:next w:val="NoList"/>
    <w:uiPriority w:val="99"/>
    <w:semiHidden/>
    <w:unhideWhenUsed/>
    <w:rsid w:val="008659FD"/>
  </w:style>
  <w:style w:type="numbering" w:customStyle="1" w:styleId="1136">
    <w:name w:val="リストなし113"/>
    <w:next w:val="NoList"/>
    <w:uiPriority w:val="99"/>
    <w:semiHidden/>
    <w:unhideWhenUsed/>
    <w:rsid w:val="008659FD"/>
  </w:style>
  <w:style w:type="numbering" w:customStyle="1" w:styleId="1137">
    <w:name w:val="无列表113"/>
    <w:next w:val="NoList"/>
    <w:semiHidden/>
    <w:rsid w:val="008659FD"/>
  </w:style>
  <w:style w:type="numbering" w:customStyle="1" w:styleId="NoList213">
    <w:name w:val="No List213"/>
    <w:next w:val="NoList"/>
    <w:semiHidden/>
    <w:rsid w:val="008659FD"/>
  </w:style>
  <w:style w:type="numbering" w:customStyle="1" w:styleId="NoList313">
    <w:name w:val="No List313"/>
    <w:next w:val="NoList"/>
    <w:uiPriority w:val="99"/>
    <w:semiHidden/>
    <w:rsid w:val="008659FD"/>
  </w:style>
  <w:style w:type="numbering" w:customStyle="1" w:styleId="NoList1113">
    <w:name w:val="No List1113"/>
    <w:next w:val="NoList"/>
    <w:uiPriority w:val="99"/>
    <w:semiHidden/>
    <w:unhideWhenUsed/>
    <w:rsid w:val="008659FD"/>
  </w:style>
  <w:style w:type="numbering" w:customStyle="1" w:styleId="1235">
    <w:name w:val="無清單123"/>
    <w:next w:val="NoList"/>
    <w:uiPriority w:val="99"/>
    <w:semiHidden/>
    <w:unhideWhenUsed/>
    <w:rsid w:val="008659FD"/>
  </w:style>
  <w:style w:type="numbering" w:customStyle="1" w:styleId="11130">
    <w:name w:val="無清單1113"/>
    <w:next w:val="NoList"/>
    <w:uiPriority w:val="99"/>
    <w:semiHidden/>
    <w:unhideWhenUsed/>
    <w:rsid w:val="008659FD"/>
  </w:style>
  <w:style w:type="numbering" w:customStyle="1" w:styleId="NoList41">
    <w:name w:val="No List41"/>
    <w:next w:val="NoList"/>
    <w:uiPriority w:val="99"/>
    <w:semiHidden/>
    <w:unhideWhenUsed/>
    <w:rsid w:val="008659FD"/>
  </w:style>
  <w:style w:type="numbering" w:customStyle="1" w:styleId="NoList1211">
    <w:name w:val="No List1211"/>
    <w:next w:val="NoList"/>
    <w:uiPriority w:val="99"/>
    <w:semiHidden/>
    <w:unhideWhenUsed/>
    <w:rsid w:val="008659FD"/>
  </w:style>
  <w:style w:type="numbering" w:customStyle="1" w:styleId="11115">
    <w:name w:val="リストなし1111"/>
    <w:next w:val="NoList"/>
    <w:uiPriority w:val="99"/>
    <w:semiHidden/>
    <w:unhideWhenUsed/>
    <w:rsid w:val="008659FD"/>
  </w:style>
  <w:style w:type="numbering" w:customStyle="1" w:styleId="11116">
    <w:name w:val="无列表1111"/>
    <w:next w:val="NoList"/>
    <w:semiHidden/>
    <w:rsid w:val="008659FD"/>
  </w:style>
  <w:style w:type="numbering" w:customStyle="1" w:styleId="NoList2111">
    <w:name w:val="No List2111"/>
    <w:next w:val="NoList"/>
    <w:semiHidden/>
    <w:rsid w:val="008659FD"/>
  </w:style>
  <w:style w:type="numbering" w:customStyle="1" w:styleId="NoList3111">
    <w:name w:val="No List3111"/>
    <w:next w:val="NoList"/>
    <w:uiPriority w:val="99"/>
    <w:semiHidden/>
    <w:rsid w:val="008659FD"/>
  </w:style>
  <w:style w:type="numbering" w:customStyle="1" w:styleId="NoList11111">
    <w:name w:val="No List11111"/>
    <w:next w:val="NoList"/>
    <w:uiPriority w:val="99"/>
    <w:semiHidden/>
    <w:unhideWhenUsed/>
    <w:rsid w:val="008659FD"/>
  </w:style>
  <w:style w:type="numbering" w:customStyle="1" w:styleId="12110">
    <w:name w:val="無清單1211"/>
    <w:next w:val="NoList"/>
    <w:uiPriority w:val="99"/>
    <w:semiHidden/>
    <w:unhideWhenUsed/>
    <w:rsid w:val="008659FD"/>
  </w:style>
  <w:style w:type="numbering" w:customStyle="1" w:styleId="111110">
    <w:name w:val="無清單11111"/>
    <w:next w:val="NoList"/>
    <w:uiPriority w:val="99"/>
    <w:semiHidden/>
    <w:unhideWhenUsed/>
    <w:rsid w:val="008659FD"/>
  </w:style>
  <w:style w:type="numbering" w:customStyle="1" w:styleId="NoList51">
    <w:name w:val="No List51"/>
    <w:next w:val="NoList"/>
    <w:uiPriority w:val="99"/>
    <w:semiHidden/>
    <w:unhideWhenUsed/>
    <w:rsid w:val="008659FD"/>
  </w:style>
  <w:style w:type="numbering" w:customStyle="1" w:styleId="NoList131">
    <w:name w:val="No List131"/>
    <w:next w:val="NoList"/>
    <w:uiPriority w:val="99"/>
    <w:semiHidden/>
    <w:unhideWhenUsed/>
    <w:rsid w:val="008659FD"/>
  </w:style>
  <w:style w:type="numbering" w:customStyle="1" w:styleId="1217">
    <w:name w:val="リストなし121"/>
    <w:next w:val="NoList"/>
    <w:uiPriority w:val="99"/>
    <w:semiHidden/>
    <w:unhideWhenUsed/>
    <w:rsid w:val="008659FD"/>
  </w:style>
  <w:style w:type="numbering" w:customStyle="1" w:styleId="1218">
    <w:name w:val="无列表121"/>
    <w:next w:val="NoList"/>
    <w:semiHidden/>
    <w:rsid w:val="008659FD"/>
  </w:style>
  <w:style w:type="numbering" w:customStyle="1" w:styleId="NoList221">
    <w:name w:val="No List221"/>
    <w:next w:val="NoList"/>
    <w:semiHidden/>
    <w:rsid w:val="008659FD"/>
  </w:style>
  <w:style w:type="numbering" w:customStyle="1" w:styleId="NoList321">
    <w:name w:val="No List321"/>
    <w:next w:val="NoList"/>
    <w:uiPriority w:val="99"/>
    <w:semiHidden/>
    <w:rsid w:val="008659FD"/>
  </w:style>
  <w:style w:type="numbering" w:customStyle="1" w:styleId="NoList1121">
    <w:name w:val="No List1121"/>
    <w:next w:val="NoList"/>
    <w:uiPriority w:val="99"/>
    <w:semiHidden/>
    <w:unhideWhenUsed/>
    <w:rsid w:val="008659FD"/>
  </w:style>
  <w:style w:type="numbering" w:customStyle="1" w:styleId="1310">
    <w:name w:val="無清單131"/>
    <w:next w:val="NoList"/>
    <w:uiPriority w:val="99"/>
    <w:semiHidden/>
    <w:unhideWhenUsed/>
    <w:rsid w:val="008659FD"/>
  </w:style>
  <w:style w:type="numbering" w:customStyle="1" w:styleId="11210">
    <w:name w:val="無清單1121"/>
    <w:next w:val="NoList"/>
    <w:uiPriority w:val="99"/>
    <w:semiHidden/>
    <w:unhideWhenUsed/>
    <w:rsid w:val="008659FD"/>
  </w:style>
  <w:style w:type="numbering" w:customStyle="1" w:styleId="2111">
    <w:name w:val="无列表211"/>
    <w:next w:val="NoList"/>
    <w:uiPriority w:val="99"/>
    <w:semiHidden/>
    <w:unhideWhenUsed/>
    <w:rsid w:val="008659FD"/>
  </w:style>
  <w:style w:type="numbering" w:customStyle="1" w:styleId="NoList1221">
    <w:name w:val="No List1221"/>
    <w:next w:val="NoList"/>
    <w:uiPriority w:val="99"/>
    <w:semiHidden/>
    <w:unhideWhenUsed/>
    <w:rsid w:val="008659FD"/>
  </w:style>
  <w:style w:type="numbering" w:customStyle="1" w:styleId="11212">
    <w:name w:val="リストなし1121"/>
    <w:next w:val="NoList"/>
    <w:uiPriority w:val="99"/>
    <w:semiHidden/>
    <w:unhideWhenUsed/>
    <w:rsid w:val="008659FD"/>
  </w:style>
  <w:style w:type="numbering" w:customStyle="1" w:styleId="11213">
    <w:name w:val="无列表1121"/>
    <w:next w:val="NoList"/>
    <w:semiHidden/>
    <w:rsid w:val="008659FD"/>
  </w:style>
  <w:style w:type="numbering" w:customStyle="1" w:styleId="NoList2121">
    <w:name w:val="No List2121"/>
    <w:next w:val="NoList"/>
    <w:semiHidden/>
    <w:rsid w:val="008659FD"/>
  </w:style>
  <w:style w:type="numbering" w:customStyle="1" w:styleId="NoList3121">
    <w:name w:val="No List3121"/>
    <w:next w:val="NoList"/>
    <w:uiPriority w:val="99"/>
    <w:semiHidden/>
    <w:rsid w:val="008659FD"/>
  </w:style>
  <w:style w:type="numbering" w:customStyle="1" w:styleId="NoList11121">
    <w:name w:val="No List11121"/>
    <w:next w:val="NoList"/>
    <w:uiPriority w:val="99"/>
    <w:semiHidden/>
    <w:unhideWhenUsed/>
    <w:rsid w:val="008659FD"/>
  </w:style>
  <w:style w:type="numbering" w:customStyle="1" w:styleId="12210">
    <w:name w:val="無清單1221"/>
    <w:next w:val="NoList"/>
    <w:uiPriority w:val="99"/>
    <w:semiHidden/>
    <w:unhideWhenUsed/>
    <w:rsid w:val="008659FD"/>
  </w:style>
  <w:style w:type="numbering" w:customStyle="1" w:styleId="111210">
    <w:name w:val="無清單11121"/>
    <w:next w:val="NoList"/>
    <w:uiPriority w:val="99"/>
    <w:semiHidden/>
    <w:unhideWhenUsed/>
    <w:rsid w:val="008659FD"/>
  </w:style>
  <w:style w:type="numbering" w:customStyle="1" w:styleId="3f9">
    <w:name w:val="无列表3"/>
    <w:next w:val="NoList"/>
    <w:uiPriority w:val="99"/>
    <w:semiHidden/>
    <w:unhideWhenUsed/>
    <w:rsid w:val="008659FD"/>
  </w:style>
  <w:style w:type="numbering" w:customStyle="1" w:styleId="1312">
    <w:name w:val="无列表131"/>
    <w:next w:val="NoList"/>
    <w:semiHidden/>
    <w:rsid w:val="008659FD"/>
  </w:style>
  <w:style w:type="numbering" w:customStyle="1" w:styleId="NoList1131">
    <w:name w:val="No List1131"/>
    <w:next w:val="NoList"/>
    <w:uiPriority w:val="99"/>
    <w:semiHidden/>
    <w:unhideWhenUsed/>
    <w:rsid w:val="008659FD"/>
  </w:style>
  <w:style w:type="numbering" w:customStyle="1" w:styleId="NoList411">
    <w:name w:val="No List411"/>
    <w:next w:val="NoList"/>
    <w:uiPriority w:val="99"/>
    <w:semiHidden/>
    <w:unhideWhenUsed/>
    <w:rsid w:val="008659FD"/>
  </w:style>
  <w:style w:type="numbering" w:customStyle="1" w:styleId="2210">
    <w:name w:val="无列表221"/>
    <w:next w:val="NoList"/>
    <w:uiPriority w:val="99"/>
    <w:semiHidden/>
    <w:unhideWhenUsed/>
    <w:rsid w:val="008659FD"/>
  </w:style>
  <w:style w:type="numbering" w:customStyle="1" w:styleId="NoList12111">
    <w:name w:val="No List12111"/>
    <w:next w:val="NoList"/>
    <w:uiPriority w:val="99"/>
    <w:semiHidden/>
    <w:unhideWhenUsed/>
    <w:rsid w:val="008659FD"/>
  </w:style>
  <w:style w:type="numbering" w:customStyle="1" w:styleId="111111">
    <w:name w:val="リストなし11111"/>
    <w:next w:val="NoList"/>
    <w:uiPriority w:val="99"/>
    <w:semiHidden/>
    <w:unhideWhenUsed/>
    <w:rsid w:val="008659FD"/>
  </w:style>
  <w:style w:type="numbering" w:customStyle="1" w:styleId="111112">
    <w:name w:val="无列表11111"/>
    <w:next w:val="NoList"/>
    <w:semiHidden/>
    <w:rsid w:val="008659FD"/>
  </w:style>
  <w:style w:type="numbering" w:customStyle="1" w:styleId="NoList21111">
    <w:name w:val="No List21111"/>
    <w:next w:val="NoList"/>
    <w:semiHidden/>
    <w:rsid w:val="008659FD"/>
  </w:style>
  <w:style w:type="numbering" w:customStyle="1" w:styleId="NoList31111">
    <w:name w:val="No List31111"/>
    <w:next w:val="NoList"/>
    <w:uiPriority w:val="99"/>
    <w:semiHidden/>
    <w:rsid w:val="008659FD"/>
  </w:style>
  <w:style w:type="numbering" w:customStyle="1" w:styleId="NoList111111">
    <w:name w:val="No List111111"/>
    <w:next w:val="NoList"/>
    <w:uiPriority w:val="99"/>
    <w:semiHidden/>
    <w:unhideWhenUsed/>
    <w:rsid w:val="008659FD"/>
  </w:style>
  <w:style w:type="numbering" w:customStyle="1" w:styleId="121110">
    <w:name w:val="無清單12111"/>
    <w:next w:val="NoList"/>
    <w:uiPriority w:val="99"/>
    <w:semiHidden/>
    <w:unhideWhenUsed/>
    <w:rsid w:val="008659FD"/>
  </w:style>
  <w:style w:type="numbering" w:customStyle="1" w:styleId="1111110">
    <w:name w:val="無清單111111"/>
    <w:next w:val="NoList"/>
    <w:uiPriority w:val="99"/>
    <w:semiHidden/>
    <w:unhideWhenUsed/>
    <w:rsid w:val="008659FD"/>
  </w:style>
  <w:style w:type="numbering" w:customStyle="1" w:styleId="NoList1311">
    <w:name w:val="No List1311"/>
    <w:next w:val="NoList"/>
    <w:uiPriority w:val="99"/>
    <w:semiHidden/>
    <w:unhideWhenUsed/>
    <w:rsid w:val="008659FD"/>
  </w:style>
  <w:style w:type="numbering" w:customStyle="1" w:styleId="12112">
    <w:name w:val="リストなし1211"/>
    <w:next w:val="NoList"/>
    <w:uiPriority w:val="99"/>
    <w:semiHidden/>
    <w:unhideWhenUsed/>
    <w:rsid w:val="008659FD"/>
  </w:style>
  <w:style w:type="numbering" w:customStyle="1" w:styleId="12113">
    <w:name w:val="无列表1211"/>
    <w:next w:val="NoList"/>
    <w:semiHidden/>
    <w:rsid w:val="008659FD"/>
  </w:style>
  <w:style w:type="numbering" w:customStyle="1" w:styleId="NoList2211">
    <w:name w:val="No List2211"/>
    <w:next w:val="NoList"/>
    <w:semiHidden/>
    <w:rsid w:val="008659FD"/>
  </w:style>
  <w:style w:type="numbering" w:customStyle="1" w:styleId="NoList3211">
    <w:name w:val="No List3211"/>
    <w:next w:val="NoList"/>
    <w:uiPriority w:val="99"/>
    <w:semiHidden/>
    <w:rsid w:val="008659FD"/>
  </w:style>
  <w:style w:type="numbering" w:customStyle="1" w:styleId="NoList11211">
    <w:name w:val="No List11211"/>
    <w:next w:val="NoList"/>
    <w:uiPriority w:val="99"/>
    <w:semiHidden/>
    <w:unhideWhenUsed/>
    <w:rsid w:val="008659FD"/>
  </w:style>
  <w:style w:type="numbering" w:customStyle="1" w:styleId="13110">
    <w:name w:val="無清單1311"/>
    <w:next w:val="NoList"/>
    <w:uiPriority w:val="99"/>
    <w:semiHidden/>
    <w:unhideWhenUsed/>
    <w:rsid w:val="008659FD"/>
  </w:style>
  <w:style w:type="numbering" w:customStyle="1" w:styleId="112110">
    <w:name w:val="無清單11211"/>
    <w:next w:val="NoList"/>
    <w:uiPriority w:val="99"/>
    <w:semiHidden/>
    <w:unhideWhenUsed/>
    <w:rsid w:val="008659FD"/>
  </w:style>
  <w:style w:type="numbering" w:customStyle="1" w:styleId="21110">
    <w:name w:val="无列表2111"/>
    <w:next w:val="NoList"/>
    <w:uiPriority w:val="99"/>
    <w:semiHidden/>
    <w:unhideWhenUsed/>
    <w:rsid w:val="008659FD"/>
  </w:style>
  <w:style w:type="numbering" w:customStyle="1" w:styleId="NoList12211">
    <w:name w:val="No List12211"/>
    <w:next w:val="NoList"/>
    <w:uiPriority w:val="99"/>
    <w:semiHidden/>
    <w:unhideWhenUsed/>
    <w:rsid w:val="008659FD"/>
  </w:style>
  <w:style w:type="numbering" w:customStyle="1" w:styleId="112111">
    <w:name w:val="リストなし11211"/>
    <w:next w:val="NoList"/>
    <w:uiPriority w:val="99"/>
    <w:semiHidden/>
    <w:unhideWhenUsed/>
    <w:rsid w:val="008659FD"/>
  </w:style>
  <w:style w:type="numbering" w:customStyle="1" w:styleId="112112">
    <w:name w:val="无列表11211"/>
    <w:next w:val="NoList"/>
    <w:semiHidden/>
    <w:rsid w:val="008659FD"/>
  </w:style>
  <w:style w:type="numbering" w:customStyle="1" w:styleId="NoList21211">
    <w:name w:val="No List21211"/>
    <w:next w:val="NoList"/>
    <w:semiHidden/>
    <w:rsid w:val="008659FD"/>
  </w:style>
  <w:style w:type="numbering" w:customStyle="1" w:styleId="NoList31211">
    <w:name w:val="No List31211"/>
    <w:next w:val="NoList"/>
    <w:uiPriority w:val="99"/>
    <w:semiHidden/>
    <w:rsid w:val="008659FD"/>
  </w:style>
  <w:style w:type="numbering" w:customStyle="1" w:styleId="NoList111211">
    <w:name w:val="No List111211"/>
    <w:next w:val="NoList"/>
    <w:uiPriority w:val="99"/>
    <w:semiHidden/>
    <w:unhideWhenUsed/>
    <w:rsid w:val="008659FD"/>
  </w:style>
  <w:style w:type="numbering" w:customStyle="1" w:styleId="122110">
    <w:name w:val="無清單12211"/>
    <w:next w:val="NoList"/>
    <w:uiPriority w:val="99"/>
    <w:semiHidden/>
    <w:unhideWhenUsed/>
    <w:rsid w:val="008659FD"/>
  </w:style>
  <w:style w:type="numbering" w:customStyle="1" w:styleId="111211">
    <w:name w:val="無清單111211"/>
    <w:next w:val="NoList"/>
    <w:uiPriority w:val="99"/>
    <w:semiHidden/>
    <w:unhideWhenUsed/>
    <w:rsid w:val="008659FD"/>
  </w:style>
  <w:style w:type="numbering" w:customStyle="1" w:styleId="NoList511">
    <w:name w:val="No List511"/>
    <w:next w:val="NoList"/>
    <w:semiHidden/>
    <w:unhideWhenUsed/>
    <w:rsid w:val="008659FD"/>
  </w:style>
  <w:style w:type="numbering" w:customStyle="1" w:styleId="NoList61">
    <w:name w:val="No List61"/>
    <w:next w:val="NoList"/>
    <w:semiHidden/>
    <w:unhideWhenUsed/>
    <w:rsid w:val="008659FD"/>
  </w:style>
  <w:style w:type="numbering" w:customStyle="1" w:styleId="NoList141">
    <w:name w:val="No List141"/>
    <w:next w:val="NoList"/>
    <w:semiHidden/>
    <w:unhideWhenUsed/>
    <w:rsid w:val="008659FD"/>
  </w:style>
  <w:style w:type="numbering" w:customStyle="1" w:styleId="1313">
    <w:name w:val="リストなし131"/>
    <w:next w:val="NoList"/>
    <w:uiPriority w:val="99"/>
    <w:semiHidden/>
    <w:unhideWhenUsed/>
    <w:rsid w:val="008659FD"/>
  </w:style>
  <w:style w:type="numbering" w:customStyle="1" w:styleId="NoList231">
    <w:name w:val="No List231"/>
    <w:next w:val="NoList"/>
    <w:semiHidden/>
    <w:rsid w:val="008659FD"/>
  </w:style>
  <w:style w:type="numbering" w:customStyle="1" w:styleId="NoList331">
    <w:name w:val="No List331"/>
    <w:next w:val="NoList"/>
    <w:semiHidden/>
    <w:rsid w:val="008659FD"/>
  </w:style>
  <w:style w:type="numbering" w:customStyle="1" w:styleId="NoList114">
    <w:name w:val="No List114"/>
    <w:next w:val="NoList"/>
    <w:uiPriority w:val="99"/>
    <w:semiHidden/>
    <w:unhideWhenUsed/>
    <w:rsid w:val="008659FD"/>
  </w:style>
  <w:style w:type="numbering" w:customStyle="1" w:styleId="1410">
    <w:name w:val="無清單141"/>
    <w:next w:val="NoList"/>
    <w:uiPriority w:val="99"/>
    <w:semiHidden/>
    <w:unhideWhenUsed/>
    <w:rsid w:val="008659FD"/>
  </w:style>
  <w:style w:type="numbering" w:customStyle="1" w:styleId="11310">
    <w:name w:val="無清單1131"/>
    <w:next w:val="NoList"/>
    <w:uiPriority w:val="99"/>
    <w:semiHidden/>
    <w:unhideWhenUsed/>
    <w:rsid w:val="008659FD"/>
  </w:style>
  <w:style w:type="numbering" w:customStyle="1" w:styleId="NoList42">
    <w:name w:val="No List42"/>
    <w:next w:val="NoList"/>
    <w:uiPriority w:val="99"/>
    <w:semiHidden/>
    <w:unhideWhenUsed/>
    <w:rsid w:val="008659FD"/>
  </w:style>
  <w:style w:type="numbering" w:customStyle="1" w:styleId="NoList1231">
    <w:name w:val="No List1231"/>
    <w:next w:val="NoList"/>
    <w:uiPriority w:val="99"/>
    <w:semiHidden/>
    <w:unhideWhenUsed/>
    <w:rsid w:val="008659FD"/>
  </w:style>
  <w:style w:type="numbering" w:customStyle="1" w:styleId="11311">
    <w:name w:val="リストなし1131"/>
    <w:next w:val="NoList"/>
    <w:uiPriority w:val="99"/>
    <w:semiHidden/>
    <w:unhideWhenUsed/>
    <w:rsid w:val="008659FD"/>
  </w:style>
  <w:style w:type="numbering" w:customStyle="1" w:styleId="11312">
    <w:name w:val="无列表1131"/>
    <w:next w:val="NoList"/>
    <w:semiHidden/>
    <w:rsid w:val="008659FD"/>
  </w:style>
  <w:style w:type="numbering" w:customStyle="1" w:styleId="NoList2131">
    <w:name w:val="No List2131"/>
    <w:next w:val="NoList"/>
    <w:semiHidden/>
    <w:rsid w:val="008659FD"/>
  </w:style>
  <w:style w:type="numbering" w:customStyle="1" w:styleId="NoList3131">
    <w:name w:val="No List3131"/>
    <w:next w:val="NoList"/>
    <w:uiPriority w:val="99"/>
    <w:semiHidden/>
    <w:rsid w:val="008659FD"/>
  </w:style>
  <w:style w:type="numbering" w:customStyle="1" w:styleId="NoList11131">
    <w:name w:val="No List11131"/>
    <w:next w:val="NoList"/>
    <w:uiPriority w:val="99"/>
    <w:semiHidden/>
    <w:unhideWhenUsed/>
    <w:rsid w:val="008659FD"/>
  </w:style>
  <w:style w:type="numbering" w:customStyle="1" w:styleId="12310">
    <w:name w:val="無清單1231"/>
    <w:next w:val="NoList"/>
    <w:uiPriority w:val="99"/>
    <w:semiHidden/>
    <w:unhideWhenUsed/>
    <w:rsid w:val="008659FD"/>
  </w:style>
  <w:style w:type="numbering" w:customStyle="1" w:styleId="11131">
    <w:name w:val="無清單11131"/>
    <w:next w:val="NoList"/>
    <w:uiPriority w:val="99"/>
    <w:semiHidden/>
    <w:unhideWhenUsed/>
    <w:rsid w:val="008659FD"/>
  </w:style>
  <w:style w:type="numbering" w:customStyle="1" w:styleId="NoList1212">
    <w:name w:val="No List1212"/>
    <w:next w:val="NoList"/>
    <w:uiPriority w:val="99"/>
    <w:semiHidden/>
    <w:unhideWhenUsed/>
    <w:rsid w:val="008659FD"/>
  </w:style>
  <w:style w:type="numbering" w:customStyle="1" w:styleId="11124">
    <w:name w:val="リストなし1112"/>
    <w:next w:val="NoList"/>
    <w:uiPriority w:val="99"/>
    <w:semiHidden/>
    <w:unhideWhenUsed/>
    <w:rsid w:val="008659FD"/>
  </w:style>
  <w:style w:type="numbering" w:customStyle="1" w:styleId="11125">
    <w:name w:val="无列表1112"/>
    <w:next w:val="NoList"/>
    <w:semiHidden/>
    <w:rsid w:val="008659FD"/>
  </w:style>
  <w:style w:type="numbering" w:customStyle="1" w:styleId="NoList2112">
    <w:name w:val="No List2112"/>
    <w:next w:val="NoList"/>
    <w:semiHidden/>
    <w:rsid w:val="008659FD"/>
  </w:style>
  <w:style w:type="numbering" w:customStyle="1" w:styleId="NoList3112">
    <w:name w:val="No List3112"/>
    <w:next w:val="NoList"/>
    <w:uiPriority w:val="99"/>
    <w:semiHidden/>
    <w:rsid w:val="008659FD"/>
  </w:style>
  <w:style w:type="numbering" w:customStyle="1" w:styleId="NoList11112">
    <w:name w:val="No List11112"/>
    <w:next w:val="NoList"/>
    <w:uiPriority w:val="99"/>
    <w:semiHidden/>
    <w:unhideWhenUsed/>
    <w:rsid w:val="008659FD"/>
  </w:style>
  <w:style w:type="numbering" w:customStyle="1" w:styleId="12120">
    <w:name w:val="無清單1212"/>
    <w:next w:val="NoList"/>
    <w:uiPriority w:val="99"/>
    <w:semiHidden/>
    <w:unhideWhenUsed/>
    <w:rsid w:val="008659FD"/>
  </w:style>
  <w:style w:type="numbering" w:customStyle="1" w:styleId="111120">
    <w:name w:val="無清單11112"/>
    <w:next w:val="NoList"/>
    <w:uiPriority w:val="99"/>
    <w:semiHidden/>
    <w:unhideWhenUsed/>
    <w:rsid w:val="008659FD"/>
  </w:style>
  <w:style w:type="numbering" w:customStyle="1" w:styleId="NoList52">
    <w:name w:val="No List52"/>
    <w:next w:val="NoList"/>
    <w:semiHidden/>
    <w:unhideWhenUsed/>
    <w:rsid w:val="008659FD"/>
  </w:style>
  <w:style w:type="numbering" w:customStyle="1" w:styleId="NoList132">
    <w:name w:val="No List132"/>
    <w:next w:val="NoList"/>
    <w:semiHidden/>
    <w:unhideWhenUsed/>
    <w:rsid w:val="008659FD"/>
  </w:style>
  <w:style w:type="numbering" w:customStyle="1" w:styleId="1227">
    <w:name w:val="リストなし122"/>
    <w:next w:val="NoList"/>
    <w:uiPriority w:val="99"/>
    <w:semiHidden/>
    <w:unhideWhenUsed/>
    <w:rsid w:val="008659FD"/>
  </w:style>
  <w:style w:type="numbering" w:customStyle="1" w:styleId="1228">
    <w:name w:val="无列表122"/>
    <w:next w:val="NoList"/>
    <w:semiHidden/>
    <w:rsid w:val="008659FD"/>
  </w:style>
  <w:style w:type="numbering" w:customStyle="1" w:styleId="NoList222">
    <w:name w:val="No List222"/>
    <w:next w:val="NoList"/>
    <w:semiHidden/>
    <w:rsid w:val="008659FD"/>
  </w:style>
  <w:style w:type="numbering" w:customStyle="1" w:styleId="NoList322">
    <w:name w:val="No List322"/>
    <w:next w:val="NoList"/>
    <w:uiPriority w:val="99"/>
    <w:semiHidden/>
    <w:rsid w:val="008659FD"/>
  </w:style>
  <w:style w:type="numbering" w:customStyle="1" w:styleId="NoList1122">
    <w:name w:val="No List1122"/>
    <w:next w:val="NoList"/>
    <w:uiPriority w:val="99"/>
    <w:semiHidden/>
    <w:unhideWhenUsed/>
    <w:rsid w:val="008659FD"/>
  </w:style>
  <w:style w:type="numbering" w:customStyle="1" w:styleId="1320">
    <w:name w:val="無清單132"/>
    <w:next w:val="NoList"/>
    <w:uiPriority w:val="99"/>
    <w:semiHidden/>
    <w:unhideWhenUsed/>
    <w:rsid w:val="008659FD"/>
  </w:style>
  <w:style w:type="numbering" w:customStyle="1" w:styleId="11220">
    <w:name w:val="無清單1122"/>
    <w:next w:val="NoList"/>
    <w:uiPriority w:val="99"/>
    <w:semiHidden/>
    <w:unhideWhenUsed/>
    <w:rsid w:val="008659FD"/>
  </w:style>
  <w:style w:type="numbering" w:customStyle="1" w:styleId="2121">
    <w:name w:val="无列表212"/>
    <w:next w:val="NoList"/>
    <w:uiPriority w:val="99"/>
    <w:semiHidden/>
    <w:unhideWhenUsed/>
    <w:rsid w:val="008659FD"/>
  </w:style>
  <w:style w:type="numbering" w:customStyle="1" w:styleId="NoList11122">
    <w:name w:val="No List11122"/>
    <w:next w:val="NoList"/>
    <w:uiPriority w:val="99"/>
    <w:semiHidden/>
    <w:unhideWhenUsed/>
    <w:rsid w:val="008659FD"/>
  </w:style>
  <w:style w:type="numbering" w:customStyle="1" w:styleId="NoList7">
    <w:name w:val="No List7"/>
    <w:next w:val="NoList"/>
    <w:semiHidden/>
    <w:unhideWhenUsed/>
    <w:rsid w:val="008659FD"/>
  </w:style>
  <w:style w:type="numbering" w:customStyle="1" w:styleId="NoList15">
    <w:name w:val="No List15"/>
    <w:next w:val="NoList"/>
    <w:semiHidden/>
    <w:unhideWhenUsed/>
    <w:rsid w:val="008659FD"/>
  </w:style>
  <w:style w:type="numbering" w:customStyle="1" w:styleId="147">
    <w:name w:val="リストなし14"/>
    <w:next w:val="NoList"/>
    <w:uiPriority w:val="99"/>
    <w:semiHidden/>
    <w:unhideWhenUsed/>
    <w:rsid w:val="008659FD"/>
  </w:style>
  <w:style w:type="numbering" w:customStyle="1" w:styleId="148">
    <w:name w:val="无列表14"/>
    <w:next w:val="NoList"/>
    <w:semiHidden/>
    <w:rsid w:val="008659FD"/>
  </w:style>
  <w:style w:type="numbering" w:customStyle="1" w:styleId="NoList24">
    <w:name w:val="No List24"/>
    <w:next w:val="NoList"/>
    <w:semiHidden/>
    <w:rsid w:val="008659FD"/>
  </w:style>
  <w:style w:type="numbering" w:customStyle="1" w:styleId="NoList34">
    <w:name w:val="No List34"/>
    <w:next w:val="NoList"/>
    <w:uiPriority w:val="99"/>
    <w:semiHidden/>
    <w:rsid w:val="008659FD"/>
  </w:style>
  <w:style w:type="numbering" w:customStyle="1" w:styleId="NoList115">
    <w:name w:val="No List115"/>
    <w:next w:val="NoList"/>
    <w:uiPriority w:val="99"/>
    <w:semiHidden/>
    <w:unhideWhenUsed/>
    <w:rsid w:val="008659FD"/>
  </w:style>
  <w:style w:type="numbering" w:customStyle="1" w:styleId="155">
    <w:name w:val="無清單15"/>
    <w:next w:val="NoList"/>
    <w:uiPriority w:val="99"/>
    <w:semiHidden/>
    <w:unhideWhenUsed/>
    <w:rsid w:val="008659FD"/>
  </w:style>
  <w:style w:type="numbering" w:customStyle="1" w:styleId="1142">
    <w:name w:val="無清單114"/>
    <w:next w:val="NoList"/>
    <w:uiPriority w:val="99"/>
    <w:semiHidden/>
    <w:unhideWhenUsed/>
    <w:rsid w:val="008659FD"/>
  </w:style>
  <w:style w:type="numbering" w:customStyle="1" w:styleId="NoList43">
    <w:name w:val="No List43"/>
    <w:next w:val="NoList"/>
    <w:uiPriority w:val="99"/>
    <w:semiHidden/>
    <w:unhideWhenUsed/>
    <w:rsid w:val="008659FD"/>
  </w:style>
  <w:style w:type="numbering" w:customStyle="1" w:styleId="NoList124">
    <w:name w:val="No List124"/>
    <w:next w:val="NoList"/>
    <w:uiPriority w:val="99"/>
    <w:semiHidden/>
    <w:unhideWhenUsed/>
    <w:rsid w:val="008659FD"/>
  </w:style>
  <w:style w:type="numbering" w:customStyle="1" w:styleId="1143">
    <w:name w:val="リストなし114"/>
    <w:next w:val="NoList"/>
    <w:uiPriority w:val="99"/>
    <w:semiHidden/>
    <w:unhideWhenUsed/>
    <w:rsid w:val="008659FD"/>
  </w:style>
  <w:style w:type="numbering" w:customStyle="1" w:styleId="1144">
    <w:name w:val="无列表114"/>
    <w:next w:val="NoList"/>
    <w:semiHidden/>
    <w:rsid w:val="008659FD"/>
  </w:style>
  <w:style w:type="numbering" w:customStyle="1" w:styleId="NoList214">
    <w:name w:val="No List214"/>
    <w:next w:val="NoList"/>
    <w:semiHidden/>
    <w:rsid w:val="008659FD"/>
  </w:style>
  <w:style w:type="numbering" w:customStyle="1" w:styleId="NoList314">
    <w:name w:val="No List314"/>
    <w:next w:val="NoList"/>
    <w:uiPriority w:val="99"/>
    <w:semiHidden/>
    <w:rsid w:val="008659FD"/>
  </w:style>
  <w:style w:type="numbering" w:customStyle="1" w:styleId="NoList1114">
    <w:name w:val="No List1114"/>
    <w:next w:val="NoList"/>
    <w:uiPriority w:val="99"/>
    <w:semiHidden/>
    <w:unhideWhenUsed/>
    <w:rsid w:val="008659FD"/>
  </w:style>
  <w:style w:type="numbering" w:customStyle="1" w:styleId="1241">
    <w:name w:val="無清單124"/>
    <w:next w:val="NoList"/>
    <w:uiPriority w:val="99"/>
    <w:semiHidden/>
    <w:unhideWhenUsed/>
    <w:rsid w:val="008659FD"/>
  </w:style>
  <w:style w:type="numbering" w:customStyle="1" w:styleId="11141">
    <w:name w:val="無清單1114"/>
    <w:next w:val="NoList"/>
    <w:uiPriority w:val="99"/>
    <w:semiHidden/>
    <w:unhideWhenUsed/>
    <w:rsid w:val="008659FD"/>
  </w:style>
  <w:style w:type="numbering" w:customStyle="1" w:styleId="236">
    <w:name w:val="无列表23"/>
    <w:next w:val="NoList"/>
    <w:uiPriority w:val="99"/>
    <w:semiHidden/>
    <w:unhideWhenUsed/>
    <w:rsid w:val="008659FD"/>
  </w:style>
  <w:style w:type="numbering" w:customStyle="1" w:styleId="NoList1213">
    <w:name w:val="No List1213"/>
    <w:next w:val="NoList"/>
    <w:uiPriority w:val="99"/>
    <w:semiHidden/>
    <w:unhideWhenUsed/>
    <w:rsid w:val="008659FD"/>
  </w:style>
  <w:style w:type="numbering" w:customStyle="1" w:styleId="11132">
    <w:name w:val="リストなし1113"/>
    <w:next w:val="NoList"/>
    <w:uiPriority w:val="99"/>
    <w:semiHidden/>
    <w:unhideWhenUsed/>
    <w:rsid w:val="008659FD"/>
  </w:style>
  <w:style w:type="numbering" w:customStyle="1" w:styleId="11133">
    <w:name w:val="无列表1113"/>
    <w:next w:val="NoList"/>
    <w:semiHidden/>
    <w:rsid w:val="008659FD"/>
  </w:style>
  <w:style w:type="numbering" w:customStyle="1" w:styleId="NoList2113">
    <w:name w:val="No List2113"/>
    <w:next w:val="NoList"/>
    <w:semiHidden/>
    <w:rsid w:val="008659FD"/>
  </w:style>
  <w:style w:type="numbering" w:customStyle="1" w:styleId="NoList3113">
    <w:name w:val="No List3113"/>
    <w:next w:val="NoList"/>
    <w:uiPriority w:val="99"/>
    <w:semiHidden/>
    <w:rsid w:val="008659FD"/>
  </w:style>
  <w:style w:type="numbering" w:customStyle="1" w:styleId="NoList11113">
    <w:name w:val="No List11113"/>
    <w:next w:val="NoList"/>
    <w:uiPriority w:val="99"/>
    <w:semiHidden/>
    <w:unhideWhenUsed/>
    <w:rsid w:val="008659FD"/>
  </w:style>
  <w:style w:type="numbering" w:customStyle="1" w:styleId="12131">
    <w:name w:val="無清單1213"/>
    <w:next w:val="NoList"/>
    <w:uiPriority w:val="99"/>
    <w:semiHidden/>
    <w:unhideWhenUsed/>
    <w:rsid w:val="008659FD"/>
  </w:style>
  <w:style w:type="numbering" w:customStyle="1" w:styleId="111130">
    <w:name w:val="無清單11113"/>
    <w:next w:val="NoList"/>
    <w:uiPriority w:val="99"/>
    <w:semiHidden/>
    <w:unhideWhenUsed/>
    <w:rsid w:val="008659FD"/>
  </w:style>
  <w:style w:type="numbering" w:customStyle="1" w:styleId="NoList53">
    <w:name w:val="No List53"/>
    <w:next w:val="NoList"/>
    <w:semiHidden/>
    <w:unhideWhenUsed/>
    <w:rsid w:val="008659FD"/>
  </w:style>
  <w:style w:type="numbering" w:customStyle="1" w:styleId="NoList133">
    <w:name w:val="No List133"/>
    <w:next w:val="NoList"/>
    <w:semiHidden/>
    <w:unhideWhenUsed/>
    <w:rsid w:val="008659FD"/>
  </w:style>
  <w:style w:type="numbering" w:customStyle="1" w:styleId="1236">
    <w:name w:val="リストなし123"/>
    <w:next w:val="NoList"/>
    <w:uiPriority w:val="99"/>
    <w:semiHidden/>
    <w:unhideWhenUsed/>
    <w:rsid w:val="008659FD"/>
  </w:style>
  <w:style w:type="numbering" w:customStyle="1" w:styleId="1237">
    <w:name w:val="无列表123"/>
    <w:next w:val="NoList"/>
    <w:semiHidden/>
    <w:rsid w:val="008659FD"/>
  </w:style>
  <w:style w:type="numbering" w:customStyle="1" w:styleId="NoList223">
    <w:name w:val="No List223"/>
    <w:next w:val="NoList"/>
    <w:semiHidden/>
    <w:rsid w:val="008659FD"/>
  </w:style>
  <w:style w:type="numbering" w:customStyle="1" w:styleId="NoList323">
    <w:name w:val="No List323"/>
    <w:next w:val="NoList"/>
    <w:uiPriority w:val="99"/>
    <w:semiHidden/>
    <w:rsid w:val="008659FD"/>
  </w:style>
  <w:style w:type="numbering" w:customStyle="1" w:styleId="NoList1123">
    <w:name w:val="No List1123"/>
    <w:next w:val="NoList"/>
    <w:uiPriority w:val="99"/>
    <w:semiHidden/>
    <w:unhideWhenUsed/>
    <w:rsid w:val="008659FD"/>
  </w:style>
  <w:style w:type="numbering" w:customStyle="1" w:styleId="1331">
    <w:name w:val="無清單133"/>
    <w:next w:val="NoList"/>
    <w:uiPriority w:val="99"/>
    <w:semiHidden/>
    <w:unhideWhenUsed/>
    <w:rsid w:val="008659FD"/>
  </w:style>
  <w:style w:type="numbering" w:customStyle="1" w:styleId="11231">
    <w:name w:val="無清單1123"/>
    <w:next w:val="NoList"/>
    <w:uiPriority w:val="99"/>
    <w:semiHidden/>
    <w:unhideWhenUsed/>
    <w:rsid w:val="008659FD"/>
  </w:style>
  <w:style w:type="numbering" w:customStyle="1" w:styleId="2131">
    <w:name w:val="无列表213"/>
    <w:next w:val="NoList"/>
    <w:uiPriority w:val="99"/>
    <w:semiHidden/>
    <w:unhideWhenUsed/>
    <w:rsid w:val="008659FD"/>
  </w:style>
  <w:style w:type="numbering" w:customStyle="1" w:styleId="NoList1222">
    <w:name w:val="No List1222"/>
    <w:next w:val="NoList"/>
    <w:uiPriority w:val="99"/>
    <w:semiHidden/>
    <w:unhideWhenUsed/>
    <w:rsid w:val="008659FD"/>
  </w:style>
  <w:style w:type="numbering" w:customStyle="1" w:styleId="11221">
    <w:name w:val="リストなし1122"/>
    <w:next w:val="NoList"/>
    <w:uiPriority w:val="99"/>
    <w:semiHidden/>
    <w:unhideWhenUsed/>
    <w:rsid w:val="008659FD"/>
  </w:style>
  <w:style w:type="numbering" w:customStyle="1" w:styleId="11222">
    <w:name w:val="无列表1122"/>
    <w:next w:val="NoList"/>
    <w:semiHidden/>
    <w:rsid w:val="008659FD"/>
  </w:style>
  <w:style w:type="numbering" w:customStyle="1" w:styleId="NoList2122">
    <w:name w:val="No List2122"/>
    <w:next w:val="NoList"/>
    <w:semiHidden/>
    <w:rsid w:val="008659FD"/>
  </w:style>
  <w:style w:type="numbering" w:customStyle="1" w:styleId="NoList3122">
    <w:name w:val="No List3122"/>
    <w:next w:val="NoList"/>
    <w:uiPriority w:val="99"/>
    <w:semiHidden/>
    <w:rsid w:val="008659FD"/>
  </w:style>
  <w:style w:type="numbering" w:customStyle="1" w:styleId="NoList11123">
    <w:name w:val="No List11123"/>
    <w:next w:val="NoList"/>
    <w:uiPriority w:val="99"/>
    <w:semiHidden/>
    <w:unhideWhenUsed/>
    <w:rsid w:val="008659FD"/>
  </w:style>
  <w:style w:type="numbering" w:customStyle="1" w:styleId="12220">
    <w:name w:val="無清單1222"/>
    <w:next w:val="NoList"/>
    <w:uiPriority w:val="99"/>
    <w:semiHidden/>
    <w:unhideWhenUsed/>
    <w:rsid w:val="008659FD"/>
  </w:style>
  <w:style w:type="numbering" w:customStyle="1" w:styleId="111220">
    <w:name w:val="無清單11122"/>
    <w:next w:val="NoList"/>
    <w:uiPriority w:val="99"/>
    <w:semiHidden/>
    <w:unhideWhenUsed/>
    <w:rsid w:val="008659FD"/>
  </w:style>
  <w:style w:type="numbering" w:customStyle="1" w:styleId="NoList8">
    <w:name w:val="No List8"/>
    <w:next w:val="NoList"/>
    <w:semiHidden/>
    <w:unhideWhenUsed/>
    <w:rsid w:val="008659FD"/>
  </w:style>
  <w:style w:type="numbering" w:customStyle="1" w:styleId="NoList16">
    <w:name w:val="No List16"/>
    <w:next w:val="NoList"/>
    <w:semiHidden/>
    <w:unhideWhenUsed/>
    <w:rsid w:val="008659FD"/>
  </w:style>
  <w:style w:type="numbering" w:customStyle="1" w:styleId="156">
    <w:name w:val="リストなし15"/>
    <w:next w:val="NoList"/>
    <w:uiPriority w:val="99"/>
    <w:semiHidden/>
    <w:unhideWhenUsed/>
    <w:rsid w:val="008659FD"/>
  </w:style>
  <w:style w:type="numbering" w:customStyle="1" w:styleId="157">
    <w:name w:val="无列表15"/>
    <w:next w:val="NoList"/>
    <w:semiHidden/>
    <w:rsid w:val="008659FD"/>
  </w:style>
  <w:style w:type="numbering" w:customStyle="1" w:styleId="NoList25">
    <w:name w:val="No List25"/>
    <w:next w:val="NoList"/>
    <w:uiPriority w:val="99"/>
    <w:semiHidden/>
    <w:rsid w:val="008659FD"/>
  </w:style>
  <w:style w:type="numbering" w:customStyle="1" w:styleId="NoList35">
    <w:name w:val="No List35"/>
    <w:next w:val="NoList"/>
    <w:uiPriority w:val="99"/>
    <w:semiHidden/>
    <w:rsid w:val="008659FD"/>
  </w:style>
  <w:style w:type="numbering" w:customStyle="1" w:styleId="NoList116">
    <w:name w:val="No List116"/>
    <w:next w:val="NoList"/>
    <w:uiPriority w:val="99"/>
    <w:semiHidden/>
    <w:unhideWhenUsed/>
    <w:rsid w:val="008659FD"/>
  </w:style>
  <w:style w:type="numbering" w:customStyle="1" w:styleId="163">
    <w:name w:val="無清單16"/>
    <w:next w:val="NoList"/>
    <w:uiPriority w:val="99"/>
    <w:semiHidden/>
    <w:unhideWhenUsed/>
    <w:rsid w:val="008659FD"/>
  </w:style>
  <w:style w:type="numbering" w:customStyle="1" w:styleId="1151">
    <w:name w:val="無清單115"/>
    <w:next w:val="NoList"/>
    <w:uiPriority w:val="99"/>
    <w:semiHidden/>
    <w:unhideWhenUsed/>
    <w:rsid w:val="008659FD"/>
  </w:style>
  <w:style w:type="numbering" w:customStyle="1" w:styleId="NoList44">
    <w:name w:val="No List44"/>
    <w:next w:val="NoList"/>
    <w:uiPriority w:val="99"/>
    <w:semiHidden/>
    <w:unhideWhenUsed/>
    <w:rsid w:val="008659FD"/>
  </w:style>
  <w:style w:type="numbering" w:customStyle="1" w:styleId="NoList125">
    <w:name w:val="No List125"/>
    <w:next w:val="NoList"/>
    <w:uiPriority w:val="99"/>
    <w:semiHidden/>
    <w:unhideWhenUsed/>
    <w:rsid w:val="008659FD"/>
  </w:style>
  <w:style w:type="numbering" w:customStyle="1" w:styleId="1152">
    <w:name w:val="リストなし115"/>
    <w:next w:val="NoList"/>
    <w:uiPriority w:val="99"/>
    <w:semiHidden/>
    <w:unhideWhenUsed/>
    <w:rsid w:val="008659FD"/>
  </w:style>
  <w:style w:type="numbering" w:customStyle="1" w:styleId="1153">
    <w:name w:val="无列表115"/>
    <w:next w:val="NoList"/>
    <w:semiHidden/>
    <w:rsid w:val="008659FD"/>
  </w:style>
  <w:style w:type="numbering" w:customStyle="1" w:styleId="NoList215">
    <w:name w:val="No List215"/>
    <w:next w:val="NoList"/>
    <w:semiHidden/>
    <w:rsid w:val="008659FD"/>
  </w:style>
  <w:style w:type="numbering" w:customStyle="1" w:styleId="NoList315">
    <w:name w:val="No List315"/>
    <w:next w:val="NoList"/>
    <w:uiPriority w:val="99"/>
    <w:semiHidden/>
    <w:rsid w:val="008659FD"/>
  </w:style>
  <w:style w:type="numbering" w:customStyle="1" w:styleId="NoList1115">
    <w:name w:val="No List1115"/>
    <w:next w:val="NoList"/>
    <w:uiPriority w:val="99"/>
    <w:semiHidden/>
    <w:unhideWhenUsed/>
    <w:rsid w:val="008659FD"/>
  </w:style>
  <w:style w:type="numbering" w:customStyle="1" w:styleId="1250">
    <w:name w:val="無清單125"/>
    <w:next w:val="NoList"/>
    <w:uiPriority w:val="99"/>
    <w:semiHidden/>
    <w:unhideWhenUsed/>
    <w:rsid w:val="008659FD"/>
  </w:style>
  <w:style w:type="numbering" w:customStyle="1" w:styleId="11150">
    <w:name w:val="無清單1115"/>
    <w:next w:val="NoList"/>
    <w:uiPriority w:val="99"/>
    <w:semiHidden/>
    <w:unhideWhenUsed/>
    <w:rsid w:val="008659FD"/>
  </w:style>
  <w:style w:type="numbering" w:customStyle="1" w:styleId="246">
    <w:name w:val="无列表24"/>
    <w:next w:val="NoList"/>
    <w:uiPriority w:val="99"/>
    <w:semiHidden/>
    <w:unhideWhenUsed/>
    <w:rsid w:val="008659FD"/>
  </w:style>
  <w:style w:type="numbering" w:customStyle="1" w:styleId="NoList1214">
    <w:name w:val="No List1214"/>
    <w:next w:val="NoList"/>
    <w:uiPriority w:val="99"/>
    <w:semiHidden/>
    <w:unhideWhenUsed/>
    <w:rsid w:val="008659FD"/>
  </w:style>
  <w:style w:type="numbering" w:customStyle="1" w:styleId="11142">
    <w:name w:val="リストなし1114"/>
    <w:next w:val="NoList"/>
    <w:uiPriority w:val="99"/>
    <w:semiHidden/>
    <w:unhideWhenUsed/>
    <w:rsid w:val="008659FD"/>
  </w:style>
  <w:style w:type="numbering" w:customStyle="1" w:styleId="11143">
    <w:name w:val="无列表1114"/>
    <w:next w:val="NoList"/>
    <w:semiHidden/>
    <w:rsid w:val="008659FD"/>
  </w:style>
  <w:style w:type="numbering" w:customStyle="1" w:styleId="NoList2114">
    <w:name w:val="No List2114"/>
    <w:next w:val="NoList"/>
    <w:semiHidden/>
    <w:rsid w:val="008659FD"/>
  </w:style>
  <w:style w:type="numbering" w:customStyle="1" w:styleId="NoList3114">
    <w:name w:val="No List3114"/>
    <w:next w:val="NoList"/>
    <w:uiPriority w:val="99"/>
    <w:semiHidden/>
    <w:rsid w:val="008659FD"/>
  </w:style>
  <w:style w:type="numbering" w:customStyle="1" w:styleId="NoList11114">
    <w:name w:val="No List11114"/>
    <w:next w:val="NoList"/>
    <w:uiPriority w:val="99"/>
    <w:semiHidden/>
    <w:unhideWhenUsed/>
    <w:rsid w:val="008659FD"/>
  </w:style>
  <w:style w:type="numbering" w:customStyle="1" w:styleId="12140">
    <w:name w:val="無清單1214"/>
    <w:next w:val="NoList"/>
    <w:uiPriority w:val="99"/>
    <w:semiHidden/>
    <w:unhideWhenUsed/>
    <w:rsid w:val="008659FD"/>
  </w:style>
  <w:style w:type="numbering" w:customStyle="1" w:styleId="111140">
    <w:name w:val="無清單11114"/>
    <w:next w:val="NoList"/>
    <w:uiPriority w:val="99"/>
    <w:semiHidden/>
    <w:unhideWhenUsed/>
    <w:rsid w:val="008659FD"/>
  </w:style>
  <w:style w:type="numbering" w:customStyle="1" w:styleId="NoList54">
    <w:name w:val="No List54"/>
    <w:next w:val="NoList"/>
    <w:semiHidden/>
    <w:unhideWhenUsed/>
    <w:rsid w:val="008659FD"/>
  </w:style>
  <w:style w:type="numbering" w:customStyle="1" w:styleId="NoList134">
    <w:name w:val="No List134"/>
    <w:next w:val="NoList"/>
    <w:uiPriority w:val="99"/>
    <w:semiHidden/>
    <w:unhideWhenUsed/>
    <w:rsid w:val="008659FD"/>
  </w:style>
  <w:style w:type="numbering" w:customStyle="1" w:styleId="1242">
    <w:name w:val="リストなし124"/>
    <w:next w:val="NoList"/>
    <w:uiPriority w:val="99"/>
    <w:semiHidden/>
    <w:unhideWhenUsed/>
    <w:rsid w:val="008659FD"/>
  </w:style>
  <w:style w:type="numbering" w:customStyle="1" w:styleId="1243">
    <w:name w:val="无列表124"/>
    <w:next w:val="NoList"/>
    <w:semiHidden/>
    <w:rsid w:val="008659FD"/>
  </w:style>
  <w:style w:type="numbering" w:customStyle="1" w:styleId="NoList224">
    <w:name w:val="No List224"/>
    <w:next w:val="NoList"/>
    <w:semiHidden/>
    <w:rsid w:val="008659FD"/>
  </w:style>
  <w:style w:type="numbering" w:customStyle="1" w:styleId="NoList324">
    <w:name w:val="No List324"/>
    <w:next w:val="NoList"/>
    <w:uiPriority w:val="99"/>
    <w:semiHidden/>
    <w:rsid w:val="008659FD"/>
  </w:style>
  <w:style w:type="numbering" w:customStyle="1" w:styleId="NoList1124">
    <w:name w:val="No List1124"/>
    <w:next w:val="NoList"/>
    <w:uiPriority w:val="99"/>
    <w:semiHidden/>
    <w:unhideWhenUsed/>
    <w:rsid w:val="008659FD"/>
  </w:style>
  <w:style w:type="numbering" w:customStyle="1" w:styleId="1340">
    <w:name w:val="無清單134"/>
    <w:next w:val="NoList"/>
    <w:uiPriority w:val="99"/>
    <w:semiHidden/>
    <w:unhideWhenUsed/>
    <w:rsid w:val="008659FD"/>
  </w:style>
  <w:style w:type="numbering" w:customStyle="1" w:styleId="11240">
    <w:name w:val="無清單1124"/>
    <w:next w:val="NoList"/>
    <w:uiPriority w:val="99"/>
    <w:semiHidden/>
    <w:unhideWhenUsed/>
    <w:rsid w:val="008659FD"/>
  </w:style>
  <w:style w:type="numbering" w:customStyle="1" w:styleId="2141">
    <w:name w:val="无列表214"/>
    <w:next w:val="NoList"/>
    <w:uiPriority w:val="99"/>
    <w:semiHidden/>
    <w:unhideWhenUsed/>
    <w:rsid w:val="008659FD"/>
  </w:style>
  <w:style w:type="numbering" w:customStyle="1" w:styleId="NoList1223">
    <w:name w:val="No List1223"/>
    <w:next w:val="NoList"/>
    <w:uiPriority w:val="99"/>
    <w:semiHidden/>
    <w:unhideWhenUsed/>
    <w:rsid w:val="008659FD"/>
  </w:style>
  <w:style w:type="numbering" w:customStyle="1" w:styleId="11232">
    <w:name w:val="リストなし1123"/>
    <w:next w:val="NoList"/>
    <w:uiPriority w:val="99"/>
    <w:semiHidden/>
    <w:unhideWhenUsed/>
    <w:rsid w:val="008659FD"/>
  </w:style>
  <w:style w:type="numbering" w:customStyle="1" w:styleId="11233">
    <w:name w:val="无列表1123"/>
    <w:next w:val="NoList"/>
    <w:semiHidden/>
    <w:rsid w:val="008659FD"/>
  </w:style>
  <w:style w:type="numbering" w:customStyle="1" w:styleId="NoList2123">
    <w:name w:val="No List2123"/>
    <w:next w:val="NoList"/>
    <w:semiHidden/>
    <w:rsid w:val="008659FD"/>
  </w:style>
  <w:style w:type="numbering" w:customStyle="1" w:styleId="NoList3123">
    <w:name w:val="No List3123"/>
    <w:next w:val="NoList"/>
    <w:uiPriority w:val="99"/>
    <w:semiHidden/>
    <w:rsid w:val="008659FD"/>
  </w:style>
  <w:style w:type="numbering" w:customStyle="1" w:styleId="NoList11124">
    <w:name w:val="No List11124"/>
    <w:next w:val="NoList"/>
    <w:uiPriority w:val="99"/>
    <w:semiHidden/>
    <w:unhideWhenUsed/>
    <w:rsid w:val="008659FD"/>
  </w:style>
  <w:style w:type="numbering" w:customStyle="1" w:styleId="12230">
    <w:name w:val="無清單1223"/>
    <w:next w:val="NoList"/>
    <w:uiPriority w:val="99"/>
    <w:semiHidden/>
    <w:unhideWhenUsed/>
    <w:rsid w:val="008659FD"/>
  </w:style>
  <w:style w:type="numbering" w:customStyle="1" w:styleId="111230">
    <w:name w:val="無清單11123"/>
    <w:next w:val="NoList"/>
    <w:uiPriority w:val="99"/>
    <w:semiHidden/>
    <w:unhideWhenUsed/>
    <w:rsid w:val="008659FD"/>
  </w:style>
  <w:style w:type="numbering" w:customStyle="1" w:styleId="NoList62">
    <w:name w:val="No List62"/>
    <w:next w:val="NoList"/>
    <w:semiHidden/>
    <w:unhideWhenUsed/>
    <w:rsid w:val="008659FD"/>
  </w:style>
  <w:style w:type="numbering" w:customStyle="1" w:styleId="NoList142">
    <w:name w:val="No List142"/>
    <w:next w:val="NoList"/>
    <w:semiHidden/>
    <w:unhideWhenUsed/>
    <w:rsid w:val="008659FD"/>
  </w:style>
  <w:style w:type="numbering" w:customStyle="1" w:styleId="1321">
    <w:name w:val="リストなし132"/>
    <w:next w:val="NoList"/>
    <w:uiPriority w:val="99"/>
    <w:semiHidden/>
    <w:unhideWhenUsed/>
    <w:rsid w:val="008659FD"/>
  </w:style>
  <w:style w:type="numbering" w:customStyle="1" w:styleId="1322">
    <w:name w:val="无列表132"/>
    <w:next w:val="NoList"/>
    <w:semiHidden/>
    <w:rsid w:val="008659FD"/>
  </w:style>
  <w:style w:type="numbering" w:customStyle="1" w:styleId="NoList232">
    <w:name w:val="No List232"/>
    <w:next w:val="NoList"/>
    <w:semiHidden/>
    <w:rsid w:val="008659FD"/>
  </w:style>
  <w:style w:type="numbering" w:customStyle="1" w:styleId="NoList332">
    <w:name w:val="No List332"/>
    <w:next w:val="NoList"/>
    <w:uiPriority w:val="99"/>
    <w:semiHidden/>
    <w:rsid w:val="008659FD"/>
  </w:style>
  <w:style w:type="numbering" w:customStyle="1" w:styleId="NoList1132">
    <w:name w:val="No List1132"/>
    <w:next w:val="NoList"/>
    <w:uiPriority w:val="99"/>
    <w:semiHidden/>
    <w:unhideWhenUsed/>
    <w:rsid w:val="008659FD"/>
  </w:style>
  <w:style w:type="numbering" w:customStyle="1" w:styleId="1420">
    <w:name w:val="無清單142"/>
    <w:next w:val="NoList"/>
    <w:uiPriority w:val="99"/>
    <w:semiHidden/>
    <w:unhideWhenUsed/>
    <w:rsid w:val="008659FD"/>
  </w:style>
  <w:style w:type="numbering" w:customStyle="1" w:styleId="11320">
    <w:name w:val="無清單1132"/>
    <w:next w:val="NoList"/>
    <w:uiPriority w:val="99"/>
    <w:semiHidden/>
    <w:unhideWhenUsed/>
    <w:rsid w:val="008659FD"/>
  </w:style>
  <w:style w:type="numbering" w:customStyle="1" w:styleId="2220">
    <w:name w:val="无列表222"/>
    <w:next w:val="NoList"/>
    <w:uiPriority w:val="99"/>
    <w:semiHidden/>
    <w:unhideWhenUsed/>
    <w:rsid w:val="008659FD"/>
  </w:style>
  <w:style w:type="numbering" w:customStyle="1" w:styleId="NoList1232">
    <w:name w:val="No List1232"/>
    <w:next w:val="NoList"/>
    <w:uiPriority w:val="99"/>
    <w:semiHidden/>
    <w:unhideWhenUsed/>
    <w:rsid w:val="008659FD"/>
  </w:style>
  <w:style w:type="numbering" w:customStyle="1" w:styleId="11321">
    <w:name w:val="リストなし1132"/>
    <w:next w:val="NoList"/>
    <w:uiPriority w:val="99"/>
    <w:semiHidden/>
    <w:unhideWhenUsed/>
    <w:rsid w:val="008659FD"/>
  </w:style>
  <w:style w:type="numbering" w:customStyle="1" w:styleId="11322">
    <w:name w:val="无列表1132"/>
    <w:next w:val="NoList"/>
    <w:semiHidden/>
    <w:rsid w:val="008659FD"/>
  </w:style>
  <w:style w:type="numbering" w:customStyle="1" w:styleId="NoList2132">
    <w:name w:val="No List2132"/>
    <w:next w:val="NoList"/>
    <w:semiHidden/>
    <w:rsid w:val="008659FD"/>
  </w:style>
  <w:style w:type="numbering" w:customStyle="1" w:styleId="NoList3132">
    <w:name w:val="No List3132"/>
    <w:next w:val="NoList"/>
    <w:uiPriority w:val="99"/>
    <w:semiHidden/>
    <w:rsid w:val="008659FD"/>
  </w:style>
  <w:style w:type="numbering" w:customStyle="1" w:styleId="NoList11132">
    <w:name w:val="No List11132"/>
    <w:next w:val="NoList"/>
    <w:uiPriority w:val="99"/>
    <w:semiHidden/>
    <w:unhideWhenUsed/>
    <w:rsid w:val="008659FD"/>
  </w:style>
  <w:style w:type="numbering" w:customStyle="1" w:styleId="12320">
    <w:name w:val="無清單1232"/>
    <w:next w:val="NoList"/>
    <w:uiPriority w:val="99"/>
    <w:semiHidden/>
    <w:unhideWhenUsed/>
    <w:rsid w:val="008659FD"/>
  </w:style>
  <w:style w:type="numbering" w:customStyle="1" w:styleId="111320">
    <w:name w:val="無清單11132"/>
    <w:next w:val="NoList"/>
    <w:uiPriority w:val="99"/>
    <w:semiHidden/>
    <w:unhideWhenUsed/>
    <w:rsid w:val="008659FD"/>
  </w:style>
  <w:style w:type="numbering" w:customStyle="1" w:styleId="NoList412">
    <w:name w:val="No List412"/>
    <w:next w:val="NoList"/>
    <w:semiHidden/>
    <w:unhideWhenUsed/>
    <w:rsid w:val="008659FD"/>
  </w:style>
  <w:style w:type="numbering" w:customStyle="1" w:styleId="NoList12112">
    <w:name w:val="No List12112"/>
    <w:next w:val="NoList"/>
    <w:uiPriority w:val="99"/>
    <w:semiHidden/>
    <w:unhideWhenUsed/>
    <w:rsid w:val="008659FD"/>
  </w:style>
  <w:style w:type="numbering" w:customStyle="1" w:styleId="111121">
    <w:name w:val="リストなし11112"/>
    <w:next w:val="NoList"/>
    <w:uiPriority w:val="99"/>
    <w:semiHidden/>
    <w:unhideWhenUsed/>
    <w:rsid w:val="008659FD"/>
  </w:style>
  <w:style w:type="numbering" w:customStyle="1" w:styleId="111122">
    <w:name w:val="无列表11112"/>
    <w:next w:val="NoList"/>
    <w:semiHidden/>
    <w:rsid w:val="008659FD"/>
  </w:style>
  <w:style w:type="numbering" w:customStyle="1" w:styleId="NoList21112">
    <w:name w:val="No List21112"/>
    <w:next w:val="NoList"/>
    <w:semiHidden/>
    <w:rsid w:val="008659FD"/>
  </w:style>
  <w:style w:type="numbering" w:customStyle="1" w:styleId="NoList31112">
    <w:name w:val="No List31112"/>
    <w:next w:val="NoList"/>
    <w:uiPriority w:val="99"/>
    <w:semiHidden/>
    <w:rsid w:val="008659FD"/>
  </w:style>
  <w:style w:type="numbering" w:customStyle="1" w:styleId="NoList111112">
    <w:name w:val="No List111112"/>
    <w:next w:val="NoList"/>
    <w:uiPriority w:val="99"/>
    <w:semiHidden/>
    <w:unhideWhenUsed/>
    <w:rsid w:val="008659FD"/>
  </w:style>
  <w:style w:type="numbering" w:customStyle="1" w:styleId="121120">
    <w:name w:val="無清單12112"/>
    <w:next w:val="NoList"/>
    <w:uiPriority w:val="99"/>
    <w:semiHidden/>
    <w:unhideWhenUsed/>
    <w:rsid w:val="008659FD"/>
  </w:style>
  <w:style w:type="numbering" w:customStyle="1" w:styleId="1111120">
    <w:name w:val="無清單111112"/>
    <w:next w:val="NoList"/>
    <w:uiPriority w:val="99"/>
    <w:semiHidden/>
    <w:unhideWhenUsed/>
    <w:rsid w:val="008659FD"/>
  </w:style>
  <w:style w:type="numbering" w:customStyle="1" w:styleId="NoList512">
    <w:name w:val="No List512"/>
    <w:next w:val="NoList"/>
    <w:semiHidden/>
    <w:unhideWhenUsed/>
    <w:rsid w:val="008659FD"/>
  </w:style>
  <w:style w:type="numbering" w:customStyle="1" w:styleId="NoList1312">
    <w:name w:val="No List1312"/>
    <w:next w:val="NoList"/>
    <w:uiPriority w:val="99"/>
    <w:semiHidden/>
    <w:unhideWhenUsed/>
    <w:rsid w:val="008659FD"/>
  </w:style>
  <w:style w:type="numbering" w:customStyle="1" w:styleId="12121">
    <w:name w:val="リストなし1212"/>
    <w:next w:val="NoList"/>
    <w:uiPriority w:val="99"/>
    <w:semiHidden/>
    <w:unhideWhenUsed/>
    <w:rsid w:val="008659FD"/>
  </w:style>
  <w:style w:type="numbering" w:customStyle="1" w:styleId="12122">
    <w:name w:val="无列表1212"/>
    <w:next w:val="NoList"/>
    <w:semiHidden/>
    <w:rsid w:val="008659FD"/>
  </w:style>
  <w:style w:type="numbering" w:customStyle="1" w:styleId="NoList2212">
    <w:name w:val="No List2212"/>
    <w:next w:val="NoList"/>
    <w:semiHidden/>
    <w:rsid w:val="008659FD"/>
  </w:style>
  <w:style w:type="numbering" w:customStyle="1" w:styleId="NoList3212">
    <w:name w:val="No List3212"/>
    <w:next w:val="NoList"/>
    <w:uiPriority w:val="99"/>
    <w:semiHidden/>
    <w:rsid w:val="008659FD"/>
  </w:style>
  <w:style w:type="numbering" w:customStyle="1" w:styleId="NoList11212">
    <w:name w:val="No List11212"/>
    <w:next w:val="NoList"/>
    <w:uiPriority w:val="99"/>
    <w:semiHidden/>
    <w:unhideWhenUsed/>
    <w:rsid w:val="008659FD"/>
  </w:style>
  <w:style w:type="numbering" w:customStyle="1" w:styleId="13120">
    <w:name w:val="無清單1312"/>
    <w:next w:val="NoList"/>
    <w:uiPriority w:val="99"/>
    <w:semiHidden/>
    <w:unhideWhenUsed/>
    <w:rsid w:val="008659FD"/>
  </w:style>
  <w:style w:type="numbering" w:customStyle="1" w:styleId="112120">
    <w:name w:val="無清單11212"/>
    <w:next w:val="NoList"/>
    <w:uiPriority w:val="99"/>
    <w:semiHidden/>
    <w:unhideWhenUsed/>
    <w:rsid w:val="008659FD"/>
  </w:style>
  <w:style w:type="numbering" w:customStyle="1" w:styleId="2112">
    <w:name w:val="无列表2112"/>
    <w:next w:val="NoList"/>
    <w:uiPriority w:val="99"/>
    <w:semiHidden/>
    <w:unhideWhenUsed/>
    <w:rsid w:val="008659FD"/>
  </w:style>
  <w:style w:type="numbering" w:customStyle="1" w:styleId="NoList12212">
    <w:name w:val="No List12212"/>
    <w:next w:val="NoList"/>
    <w:uiPriority w:val="99"/>
    <w:semiHidden/>
    <w:unhideWhenUsed/>
    <w:rsid w:val="008659FD"/>
  </w:style>
  <w:style w:type="numbering" w:customStyle="1" w:styleId="112121">
    <w:name w:val="リストなし11212"/>
    <w:next w:val="NoList"/>
    <w:uiPriority w:val="99"/>
    <w:semiHidden/>
    <w:unhideWhenUsed/>
    <w:rsid w:val="008659FD"/>
  </w:style>
  <w:style w:type="numbering" w:customStyle="1" w:styleId="112122">
    <w:name w:val="无列表11212"/>
    <w:next w:val="NoList"/>
    <w:semiHidden/>
    <w:rsid w:val="008659FD"/>
  </w:style>
  <w:style w:type="numbering" w:customStyle="1" w:styleId="NoList21212">
    <w:name w:val="No List21212"/>
    <w:next w:val="NoList"/>
    <w:semiHidden/>
    <w:rsid w:val="008659FD"/>
  </w:style>
  <w:style w:type="numbering" w:customStyle="1" w:styleId="NoList31212">
    <w:name w:val="No List31212"/>
    <w:next w:val="NoList"/>
    <w:uiPriority w:val="99"/>
    <w:semiHidden/>
    <w:rsid w:val="008659FD"/>
  </w:style>
  <w:style w:type="numbering" w:customStyle="1" w:styleId="NoList111212">
    <w:name w:val="No List111212"/>
    <w:next w:val="NoList"/>
    <w:uiPriority w:val="99"/>
    <w:semiHidden/>
    <w:unhideWhenUsed/>
    <w:rsid w:val="008659FD"/>
  </w:style>
  <w:style w:type="numbering" w:customStyle="1" w:styleId="12212">
    <w:name w:val="無清單12212"/>
    <w:next w:val="NoList"/>
    <w:uiPriority w:val="99"/>
    <w:semiHidden/>
    <w:unhideWhenUsed/>
    <w:rsid w:val="008659FD"/>
  </w:style>
  <w:style w:type="numbering" w:customStyle="1" w:styleId="111212">
    <w:name w:val="無清單111212"/>
    <w:next w:val="NoList"/>
    <w:uiPriority w:val="99"/>
    <w:semiHidden/>
    <w:unhideWhenUsed/>
    <w:rsid w:val="008659FD"/>
  </w:style>
  <w:style w:type="numbering" w:customStyle="1" w:styleId="318">
    <w:name w:val="无列表31"/>
    <w:next w:val="NoList"/>
    <w:uiPriority w:val="99"/>
    <w:semiHidden/>
    <w:unhideWhenUsed/>
    <w:rsid w:val="008659FD"/>
  </w:style>
  <w:style w:type="numbering" w:customStyle="1" w:styleId="13111">
    <w:name w:val="无列表1311"/>
    <w:next w:val="NoList"/>
    <w:semiHidden/>
    <w:rsid w:val="008659FD"/>
  </w:style>
  <w:style w:type="numbering" w:customStyle="1" w:styleId="NoList11311">
    <w:name w:val="No List11311"/>
    <w:next w:val="NoList"/>
    <w:uiPriority w:val="99"/>
    <w:semiHidden/>
    <w:unhideWhenUsed/>
    <w:rsid w:val="008659FD"/>
  </w:style>
  <w:style w:type="numbering" w:customStyle="1" w:styleId="NoList4111">
    <w:name w:val="No List4111"/>
    <w:next w:val="NoList"/>
    <w:uiPriority w:val="99"/>
    <w:semiHidden/>
    <w:unhideWhenUsed/>
    <w:rsid w:val="008659FD"/>
  </w:style>
  <w:style w:type="numbering" w:customStyle="1" w:styleId="2211">
    <w:name w:val="无列表2211"/>
    <w:next w:val="NoList"/>
    <w:uiPriority w:val="99"/>
    <w:semiHidden/>
    <w:unhideWhenUsed/>
    <w:rsid w:val="008659FD"/>
  </w:style>
  <w:style w:type="numbering" w:customStyle="1" w:styleId="NoList121111">
    <w:name w:val="No List121111"/>
    <w:next w:val="NoList"/>
    <w:uiPriority w:val="99"/>
    <w:semiHidden/>
    <w:unhideWhenUsed/>
    <w:rsid w:val="008659FD"/>
  </w:style>
  <w:style w:type="numbering" w:customStyle="1" w:styleId="1111111">
    <w:name w:val="リストなし111111"/>
    <w:next w:val="NoList"/>
    <w:uiPriority w:val="99"/>
    <w:semiHidden/>
    <w:unhideWhenUsed/>
    <w:rsid w:val="008659FD"/>
  </w:style>
  <w:style w:type="numbering" w:customStyle="1" w:styleId="1111112">
    <w:name w:val="无列表111111"/>
    <w:next w:val="NoList"/>
    <w:semiHidden/>
    <w:rsid w:val="008659FD"/>
  </w:style>
  <w:style w:type="numbering" w:customStyle="1" w:styleId="NoList211111">
    <w:name w:val="No List211111"/>
    <w:next w:val="NoList"/>
    <w:semiHidden/>
    <w:rsid w:val="008659FD"/>
  </w:style>
  <w:style w:type="numbering" w:customStyle="1" w:styleId="NoList311111">
    <w:name w:val="No List311111"/>
    <w:next w:val="NoList"/>
    <w:uiPriority w:val="99"/>
    <w:semiHidden/>
    <w:rsid w:val="008659FD"/>
  </w:style>
  <w:style w:type="numbering" w:customStyle="1" w:styleId="NoList1111111">
    <w:name w:val="No List1111111"/>
    <w:next w:val="NoList"/>
    <w:uiPriority w:val="99"/>
    <w:semiHidden/>
    <w:unhideWhenUsed/>
    <w:rsid w:val="008659FD"/>
  </w:style>
  <w:style w:type="numbering" w:customStyle="1" w:styleId="121111">
    <w:name w:val="無清單121111"/>
    <w:next w:val="NoList"/>
    <w:uiPriority w:val="99"/>
    <w:semiHidden/>
    <w:unhideWhenUsed/>
    <w:rsid w:val="008659FD"/>
  </w:style>
  <w:style w:type="numbering" w:customStyle="1" w:styleId="11111110">
    <w:name w:val="無清單1111111"/>
    <w:next w:val="NoList"/>
    <w:uiPriority w:val="99"/>
    <w:semiHidden/>
    <w:unhideWhenUsed/>
    <w:rsid w:val="008659FD"/>
  </w:style>
  <w:style w:type="numbering" w:customStyle="1" w:styleId="NoList13111">
    <w:name w:val="No List13111"/>
    <w:next w:val="NoList"/>
    <w:uiPriority w:val="99"/>
    <w:semiHidden/>
    <w:unhideWhenUsed/>
    <w:rsid w:val="008659FD"/>
  </w:style>
  <w:style w:type="numbering" w:customStyle="1" w:styleId="121112">
    <w:name w:val="リストなし12111"/>
    <w:next w:val="NoList"/>
    <w:uiPriority w:val="99"/>
    <w:semiHidden/>
    <w:unhideWhenUsed/>
    <w:rsid w:val="008659FD"/>
  </w:style>
  <w:style w:type="numbering" w:customStyle="1" w:styleId="121113">
    <w:name w:val="无列表12111"/>
    <w:next w:val="NoList"/>
    <w:semiHidden/>
    <w:rsid w:val="008659FD"/>
  </w:style>
  <w:style w:type="numbering" w:customStyle="1" w:styleId="NoList22111">
    <w:name w:val="No List22111"/>
    <w:next w:val="NoList"/>
    <w:semiHidden/>
    <w:rsid w:val="008659FD"/>
  </w:style>
  <w:style w:type="numbering" w:customStyle="1" w:styleId="NoList32111">
    <w:name w:val="No List32111"/>
    <w:next w:val="NoList"/>
    <w:uiPriority w:val="99"/>
    <w:semiHidden/>
    <w:rsid w:val="008659FD"/>
  </w:style>
  <w:style w:type="numbering" w:customStyle="1" w:styleId="NoList112111">
    <w:name w:val="No List112111"/>
    <w:next w:val="NoList"/>
    <w:uiPriority w:val="99"/>
    <w:semiHidden/>
    <w:unhideWhenUsed/>
    <w:rsid w:val="008659FD"/>
  </w:style>
  <w:style w:type="numbering" w:customStyle="1" w:styleId="131110">
    <w:name w:val="無清單13111"/>
    <w:next w:val="NoList"/>
    <w:uiPriority w:val="99"/>
    <w:semiHidden/>
    <w:unhideWhenUsed/>
    <w:rsid w:val="008659FD"/>
  </w:style>
  <w:style w:type="numbering" w:customStyle="1" w:styleId="1121110">
    <w:name w:val="無清單112111"/>
    <w:next w:val="NoList"/>
    <w:uiPriority w:val="99"/>
    <w:semiHidden/>
    <w:unhideWhenUsed/>
    <w:rsid w:val="008659FD"/>
  </w:style>
  <w:style w:type="numbering" w:customStyle="1" w:styleId="21111">
    <w:name w:val="无列表21111"/>
    <w:next w:val="NoList"/>
    <w:uiPriority w:val="99"/>
    <w:semiHidden/>
    <w:unhideWhenUsed/>
    <w:rsid w:val="008659FD"/>
  </w:style>
  <w:style w:type="numbering" w:customStyle="1" w:styleId="NoList122111">
    <w:name w:val="No List122111"/>
    <w:next w:val="NoList"/>
    <w:uiPriority w:val="99"/>
    <w:semiHidden/>
    <w:unhideWhenUsed/>
    <w:rsid w:val="008659FD"/>
  </w:style>
  <w:style w:type="numbering" w:customStyle="1" w:styleId="1121111">
    <w:name w:val="リストなし112111"/>
    <w:next w:val="NoList"/>
    <w:uiPriority w:val="99"/>
    <w:semiHidden/>
    <w:unhideWhenUsed/>
    <w:rsid w:val="008659FD"/>
  </w:style>
  <w:style w:type="numbering" w:customStyle="1" w:styleId="1121112">
    <w:name w:val="无列表112111"/>
    <w:next w:val="NoList"/>
    <w:semiHidden/>
    <w:rsid w:val="008659FD"/>
  </w:style>
  <w:style w:type="numbering" w:customStyle="1" w:styleId="NoList212111">
    <w:name w:val="No List212111"/>
    <w:next w:val="NoList"/>
    <w:semiHidden/>
    <w:rsid w:val="008659FD"/>
  </w:style>
  <w:style w:type="numbering" w:customStyle="1" w:styleId="NoList312111">
    <w:name w:val="No List312111"/>
    <w:next w:val="NoList"/>
    <w:uiPriority w:val="99"/>
    <w:semiHidden/>
    <w:rsid w:val="008659FD"/>
  </w:style>
  <w:style w:type="numbering" w:customStyle="1" w:styleId="NoList1112111">
    <w:name w:val="No List1112111"/>
    <w:next w:val="NoList"/>
    <w:uiPriority w:val="99"/>
    <w:semiHidden/>
    <w:unhideWhenUsed/>
    <w:rsid w:val="008659FD"/>
  </w:style>
  <w:style w:type="numbering" w:customStyle="1" w:styleId="122111">
    <w:name w:val="無清單122111"/>
    <w:next w:val="NoList"/>
    <w:uiPriority w:val="99"/>
    <w:semiHidden/>
    <w:unhideWhenUsed/>
    <w:rsid w:val="008659FD"/>
  </w:style>
  <w:style w:type="numbering" w:customStyle="1" w:styleId="1112111">
    <w:name w:val="無清單1112111"/>
    <w:next w:val="NoList"/>
    <w:uiPriority w:val="99"/>
    <w:semiHidden/>
    <w:unhideWhenUsed/>
    <w:rsid w:val="008659FD"/>
  </w:style>
  <w:style w:type="numbering" w:customStyle="1" w:styleId="NoList5111">
    <w:name w:val="No List5111"/>
    <w:next w:val="NoList"/>
    <w:semiHidden/>
    <w:unhideWhenUsed/>
    <w:rsid w:val="008659FD"/>
  </w:style>
  <w:style w:type="numbering" w:customStyle="1" w:styleId="NoList611">
    <w:name w:val="No List611"/>
    <w:next w:val="NoList"/>
    <w:semiHidden/>
    <w:unhideWhenUsed/>
    <w:rsid w:val="008659FD"/>
  </w:style>
  <w:style w:type="numbering" w:customStyle="1" w:styleId="NoList1411">
    <w:name w:val="No List1411"/>
    <w:next w:val="NoList"/>
    <w:semiHidden/>
    <w:unhideWhenUsed/>
    <w:rsid w:val="008659FD"/>
  </w:style>
  <w:style w:type="numbering" w:customStyle="1" w:styleId="13112">
    <w:name w:val="リストなし1311"/>
    <w:next w:val="NoList"/>
    <w:uiPriority w:val="99"/>
    <w:semiHidden/>
    <w:unhideWhenUsed/>
    <w:rsid w:val="008659FD"/>
  </w:style>
  <w:style w:type="numbering" w:customStyle="1" w:styleId="NoList2311">
    <w:name w:val="No List2311"/>
    <w:next w:val="NoList"/>
    <w:semiHidden/>
    <w:rsid w:val="008659FD"/>
  </w:style>
  <w:style w:type="numbering" w:customStyle="1" w:styleId="NoList3311">
    <w:name w:val="No List3311"/>
    <w:next w:val="NoList"/>
    <w:uiPriority w:val="99"/>
    <w:semiHidden/>
    <w:rsid w:val="008659FD"/>
  </w:style>
  <w:style w:type="numbering" w:customStyle="1" w:styleId="NoList1141">
    <w:name w:val="No List1141"/>
    <w:next w:val="NoList"/>
    <w:uiPriority w:val="99"/>
    <w:semiHidden/>
    <w:unhideWhenUsed/>
    <w:rsid w:val="008659FD"/>
  </w:style>
  <w:style w:type="numbering" w:customStyle="1" w:styleId="14110">
    <w:name w:val="無清單1411"/>
    <w:next w:val="NoList"/>
    <w:uiPriority w:val="99"/>
    <w:semiHidden/>
    <w:unhideWhenUsed/>
    <w:rsid w:val="008659FD"/>
  </w:style>
  <w:style w:type="numbering" w:customStyle="1" w:styleId="113110">
    <w:name w:val="無清單11311"/>
    <w:next w:val="NoList"/>
    <w:uiPriority w:val="99"/>
    <w:semiHidden/>
    <w:unhideWhenUsed/>
    <w:rsid w:val="008659FD"/>
  </w:style>
  <w:style w:type="numbering" w:customStyle="1" w:styleId="NoList421">
    <w:name w:val="No List421"/>
    <w:next w:val="NoList"/>
    <w:semiHidden/>
    <w:unhideWhenUsed/>
    <w:rsid w:val="008659FD"/>
  </w:style>
  <w:style w:type="numbering" w:customStyle="1" w:styleId="NoList12311">
    <w:name w:val="No List12311"/>
    <w:next w:val="NoList"/>
    <w:uiPriority w:val="99"/>
    <w:semiHidden/>
    <w:unhideWhenUsed/>
    <w:rsid w:val="008659FD"/>
  </w:style>
  <w:style w:type="numbering" w:customStyle="1" w:styleId="113111">
    <w:name w:val="リストなし11311"/>
    <w:next w:val="NoList"/>
    <w:uiPriority w:val="99"/>
    <w:semiHidden/>
    <w:unhideWhenUsed/>
    <w:rsid w:val="008659FD"/>
  </w:style>
  <w:style w:type="numbering" w:customStyle="1" w:styleId="113112">
    <w:name w:val="无列表11311"/>
    <w:next w:val="NoList"/>
    <w:semiHidden/>
    <w:rsid w:val="008659FD"/>
  </w:style>
  <w:style w:type="numbering" w:customStyle="1" w:styleId="NoList21311">
    <w:name w:val="No List21311"/>
    <w:next w:val="NoList"/>
    <w:semiHidden/>
    <w:rsid w:val="008659FD"/>
  </w:style>
  <w:style w:type="numbering" w:customStyle="1" w:styleId="NoList31311">
    <w:name w:val="No List31311"/>
    <w:next w:val="NoList"/>
    <w:uiPriority w:val="99"/>
    <w:semiHidden/>
    <w:rsid w:val="008659FD"/>
  </w:style>
  <w:style w:type="numbering" w:customStyle="1" w:styleId="NoList111311">
    <w:name w:val="No List111311"/>
    <w:next w:val="NoList"/>
    <w:uiPriority w:val="99"/>
    <w:semiHidden/>
    <w:unhideWhenUsed/>
    <w:rsid w:val="008659FD"/>
  </w:style>
  <w:style w:type="numbering" w:customStyle="1" w:styleId="12311">
    <w:name w:val="無清單12311"/>
    <w:next w:val="NoList"/>
    <w:uiPriority w:val="99"/>
    <w:semiHidden/>
    <w:unhideWhenUsed/>
    <w:rsid w:val="008659FD"/>
  </w:style>
  <w:style w:type="numbering" w:customStyle="1" w:styleId="111311">
    <w:name w:val="無清單111311"/>
    <w:next w:val="NoList"/>
    <w:uiPriority w:val="99"/>
    <w:semiHidden/>
    <w:unhideWhenUsed/>
    <w:rsid w:val="008659FD"/>
  </w:style>
  <w:style w:type="numbering" w:customStyle="1" w:styleId="NoList12121">
    <w:name w:val="No List12121"/>
    <w:next w:val="NoList"/>
    <w:uiPriority w:val="99"/>
    <w:semiHidden/>
    <w:unhideWhenUsed/>
    <w:rsid w:val="008659FD"/>
  </w:style>
  <w:style w:type="numbering" w:customStyle="1" w:styleId="111213">
    <w:name w:val="リストなし11121"/>
    <w:next w:val="NoList"/>
    <w:uiPriority w:val="99"/>
    <w:semiHidden/>
    <w:unhideWhenUsed/>
    <w:rsid w:val="008659FD"/>
  </w:style>
  <w:style w:type="numbering" w:customStyle="1" w:styleId="111214">
    <w:name w:val="无列表11121"/>
    <w:next w:val="NoList"/>
    <w:semiHidden/>
    <w:rsid w:val="008659FD"/>
  </w:style>
  <w:style w:type="numbering" w:customStyle="1" w:styleId="NoList21121">
    <w:name w:val="No List21121"/>
    <w:next w:val="NoList"/>
    <w:semiHidden/>
    <w:rsid w:val="008659FD"/>
  </w:style>
  <w:style w:type="numbering" w:customStyle="1" w:styleId="NoList31121">
    <w:name w:val="No List31121"/>
    <w:next w:val="NoList"/>
    <w:uiPriority w:val="99"/>
    <w:semiHidden/>
    <w:rsid w:val="008659FD"/>
  </w:style>
  <w:style w:type="numbering" w:customStyle="1" w:styleId="NoList111121">
    <w:name w:val="No List111121"/>
    <w:next w:val="NoList"/>
    <w:uiPriority w:val="99"/>
    <w:semiHidden/>
    <w:unhideWhenUsed/>
    <w:rsid w:val="008659FD"/>
  </w:style>
  <w:style w:type="numbering" w:customStyle="1" w:styleId="121210">
    <w:name w:val="無清單12121"/>
    <w:next w:val="NoList"/>
    <w:uiPriority w:val="99"/>
    <w:semiHidden/>
    <w:unhideWhenUsed/>
    <w:rsid w:val="008659FD"/>
  </w:style>
  <w:style w:type="numbering" w:customStyle="1" w:styleId="1111210">
    <w:name w:val="無清單111121"/>
    <w:next w:val="NoList"/>
    <w:uiPriority w:val="99"/>
    <w:semiHidden/>
    <w:unhideWhenUsed/>
    <w:rsid w:val="008659FD"/>
  </w:style>
  <w:style w:type="numbering" w:customStyle="1" w:styleId="NoList521">
    <w:name w:val="No List521"/>
    <w:next w:val="NoList"/>
    <w:semiHidden/>
    <w:unhideWhenUsed/>
    <w:rsid w:val="008659FD"/>
  </w:style>
  <w:style w:type="numbering" w:customStyle="1" w:styleId="NoList1321">
    <w:name w:val="No List1321"/>
    <w:next w:val="NoList"/>
    <w:semiHidden/>
    <w:unhideWhenUsed/>
    <w:rsid w:val="008659FD"/>
  </w:style>
  <w:style w:type="numbering" w:customStyle="1" w:styleId="12213">
    <w:name w:val="リストなし1221"/>
    <w:next w:val="NoList"/>
    <w:uiPriority w:val="99"/>
    <w:semiHidden/>
    <w:unhideWhenUsed/>
    <w:rsid w:val="008659FD"/>
  </w:style>
  <w:style w:type="numbering" w:customStyle="1" w:styleId="12214">
    <w:name w:val="无列表1221"/>
    <w:next w:val="NoList"/>
    <w:semiHidden/>
    <w:rsid w:val="008659FD"/>
  </w:style>
  <w:style w:type="numbering" w:customStyle="1" w:styleId="NoList2221">
    <w:name w:val="No List2221"/>
    <w:next w:val="NoList"/>
    <w:semiHidden/>
    <w:rsid w:val="008659FD"/>
  </w:style>
  <w:style w:type="numbering" w:customStyle="1" w:styleId="NoList3221">
    <w:name w:val="No List3221"/>
    <w:next w:val="NoList"/>
    <w:uiPriority w:val="99"/>
    <w:semiHidden/>
    <w:rsid w:val="008659FD"/>
  </w:style>
  <w:style w:type="numbering" w:customStyle="1" w:styleId="NoList11221">
    <w:name w:val="No List11221"/>
    <w:next w:val="NoList"/>
    <w:uiPriority w:val="99"/>
    <w:semiHidden/>
    <w:unhideWhenUsed/>
    <w:rsid w:val="008659FD"/>
  </w:style>
  <w:style w:type="numbering" w:customStyle="1" w:styleId="13210">
    <w:name w:val="無清單1321"/>
    <w:next w:val="NoList"/>
    <w:uiPriority w:val="99"/>
    <w:semiHidden/>
    <w:unhideWhenUsed/>
    <w:rsid w:val="008659FD"/>
  </w:style>
  <w:style w:type="numbering" w:customStyle="1" w:styleId="112210">
    <w:name w:val="無清單11221"/>
    <w:next w:val="NoList"/>
    <w:uiPriority w:val="99"/>
    <w:semiHidden/>
    <w:unhideWhenUsed/>
    <w:rsid w:val="008659FD"/>
  </w:style>
  <w:style w:type="numbering" w:customStyle="1" w:styleId="21210">
    <w:name w:val="无列表2121"/>
    <w:next w:val="NoList"/>
    <w:uiPriority w:val="99"/>
    <w:semiHidden/>
    <w:unhideWhenUsed/>
    <w:rsid w:val="008659FD"/>
  </w:style>
  <w:style w:type="numbering" w:customStyle="1" w:styleId="NoList111221">
    <w:name w:val="No List111221"/>
    <w:next w:val="NoList"/>
    <w:uiPriority w:val="99"/>
    <w:semiHidden/>
    <w:unhideWhenUsed/>
    <w:rsid w:val="008659FD"/>
  </w:style>
  <w:style w:type="numbering" w:customStyle="1" w:styleId="NoList71">
    <w:name w:val="No List71"/>
    <w:next w:val="NoList"/>
    <w:semiHidden/>
    <w:unhideWhenUsed/>
    <w:rsid w:val="008659FD"/>
  </w:style>
  <w:style w:type="numbering" w:customStyle="1" w:styleId="NoList151">
    <w:name w:val="No List151"/>
    <w:next w:val="NoList"/>
    <w:semiHidden/>
    <w:unhideWhenUsed/>
    <w:rsid w:val="008659FD"/>
  </w:style>
  <w:style w:type="numbering" w:customStyle="1" w:styleId="1412">
    <w:name w:val="リストなし141"/>
    <w:next w:val="NoList"/>
    <w:uiPriority w:val="99"/>
    <w:semiHidden/>
    <w:unhideWhenUsed/>
    <w:rsid w:val="008659FD"/>
  </w:style>
  <w:style w:type="numbering" w:customStyle="1" w:styleId="1413">
    <w:name w:val="无列表141"/>
    <w:next w:val="NoList"/>
    <w:semiHidden/>
    <w:rsid w:val="008659FD"/>
  </w:style>
  <w:style w:type="numbering" w:customStyle="1" w:styleId="NoList241">
    <w:name w:val="No List241"/>
    <w:next w:val="NoList"/>
    <w:semiHidden/>
    <w:rsid w:val="008659FD"/>
  </w:style>
  <w:style w:type="numbering" w:customStyle="1" w:styleId="NoList341">
    <w:name w:val="No List341"/>
    <w:next w:val="NoList"/>
    <w:uiPriority w:val="99"/>
    <w:semiHidden/>
    <w:rsid w:val="008659FD"/>
  </w:style>
  <w:style w:type="numbering" w:customStyle="1" w:styleId="NoList1151">
    <w:name w:val="No List1151"/>
    <w:next w:val="NoList"/>
    <w:uiPriority w:val="99"/>
    <w:semiHidden/>
    <w:unhideWhenUsed/>
    <w:rsid w:val="008659FD"/>
  </w:style>
  <w:style w:type="numbering" w:customStyle="1" w:styleId="1510">
    <w:name w:val="無清單151"/>
    <w:next w:val="NoList"/>
    <w:uiPriority w:val="99"/>
    <w:semiHidden/>
    <w:unhideWhenUsed/>
    <w:rsid w:val="008659FD"/>
  </w:style>
  <w:style w:type="numbering" w:customStyle="1" w:styleId="11410">
    <w:name w:val="無清單1141"/>
    <w:next w:val="NoList"/>
    <w:uiPriority w:val="99"/>
    <w:semiHidden/>
    <w:unhideWhenUsed/>
    <w:rsid w:val="008659FD"/>
  </w:style>
  <w:style w:type="numbering" w:customStyle="1" w:styleId="NoList431">
    <w:name w:val="No List431"/>
    <w:next w:val="NoList"/>
    <w:semiHidden/>
    <w:unhideWhenUsed/>
    <w:rsid w:val="008659FD"/>
  </w:style>
  <w:style w:type="numbering" w:customStyle="1" w:styleId="NoList1241">
    <w:name w:val="No List1241"/>
    <w:next w:val="NoList"/>
    <w:uiPriority w:val="99"/>
    <w:semiHidden/>
    <w:unhideWhenUsed/>
    <w:rsid w:val="008659FD"/>
  </w:style>
  <w:style w:type="numbering" w:customStyle="1" w:styleId="11411">
    <w:name w:val="リストなし1141"/>
    <w:next w:val="NoList"/>
    <w:uiPriority w:val="99"/>
    <w:semiHidden/>
    <w:unhideWhenUsed/>
    <w:rsid w:val="008659FD"/>
  </w:style>
  <w:style w:type="numbering" w:customStyle="1" w:styleId="11412">
    <w:name w:val="无列表1141"/>
    <w:next w:val="NoList"/>
    <w:semiHidden/>
    <w:rsid w:val="008659FD"/>
  </w:style>
  <w:style w:type="numbering" w:customStyle="1" w:styleId="NoList2141">
    <w:name w:val="No List2141"/>
    <w:next w:val="NoList"/>
    <w:semiHidden/>
    <w:rsid w:val="008659FD"/>
  </w:style>
  <w:style w:type="numbering" w:customStyle="1" w:styleId="NoList3141">
    <w:name w:val="No List3141"/>
    <w:next w:val="NoList"/>
    <w:uiPriority w:val="99"/>
    <w:semiHidden/>
    <w:rsid w:val="008659FD"/>
  </w:style>
  <w:style w:type="numbering" w:customStyle="1" w:styleId="NoList11141">
    <w:name w:val="No List11141"/>
    <w:next w:val="NoList"/>
    <w:uiPriority w:val="99"/>
    <w:semiHidden/>
    <w:unhideWhenUsed/>
    <w:rsid w:val="008659FD"/>
  </w:style>
  <w:style w:type="numbering" w:customStyle="1" w:styleId="12410">
    <w:name w:val="無清單1241"/>
    <w:next w:val="NoList"/>
    <w:uiPriority w:val="99"/>
    <w:semiHidden/>
    <w:unhideWhenUsed/>
    <w:rsid w:val="008659FD"/>
  </w:style>
  <w:style w:type="numbering" w:customStyle="1" w:styleId="111410">
    <w:name w:val="無清單11141"/>
    <w:next w:val="NoList"/>
    <w:uiPriority w:val="99"/>
    <w:semiHidden/>
    <w:unhideWhenUsed/>
    <w:rsid w:val="008659FD"/>
  </w:style>
  <w:style w:type="numbering" w:customStyle="1" w:styleId="2310">
    <w:name w:val="无列表231"/>
    <w:next w:val="NoList"/>
    <w:uiPriority w:val="99"/>
    <w:semiHidden/>
    <w:unhideWhenUsed/>
    <w:rsid w:val="008659FD"/>
  </w:style>
  <w:style w:type="numbering" w:customStyle="1" w:styleId="NoList12131">
    <w:name w:val="No List12131"/>
    <w:next w:val="NoList"/>
    <w:uiPriority w:val="99"/>
    <w:semiHidden/>
    <w:unhideWhenUsed/>
    <w:rsid w:val="008659FD"/>
  </w:style>
  <w:style w:type="numbering" w:customStyle="1" w:styleId="111310">
    <w:name w:val="リストなし11131"/>
    <w:next w:val="NoList"/>
    <w:uiPriority w:val="99"/>
    <w:semiHidden/>
    <w:unhideWhenUsed/>
    <w:rsid w:val="008659FD"/>
  </w:style>
  <w:style w:type="numbering" w:customStyle="1" w:styleId="111312">
    <w:name w:val="无列表11131"/>
    <w:next w:val="NoList"/>
    <w:semiHidden/>
    <w:rsid w:val="008659FD"/>
  </w:style>
  <w:style w:type="numbering" w:customStyle="1" w:styleId="NoList21131">
    <w:name w:val="No List21131"/>
    <w:next w:val="NoList"/>
    <w:semiHidden/>
    <w:rsid w:val="008659FD"/>
  </w:style>
  <w:style w:type="numbering" w:customStyle="1" w:styleId="NoList31131">
    <w:name w:val="No List31131"/>
    <w:next w:val="NoList"/>
    <w:uiPriority w:val="99"/>
    <w:semiHidden/>
    <w:rsid w:val="008659FD"/>
  </w:style>
  <w:style w:type="numbering" w:customStyle="1" w:styleId="NoList111131">
    <w:name w:val="No List111131"/>
    <w:next w:val="NoList"/>
    <w:uiPriority w:val="99"/>
    <w:semiHidden/>
    <w:unhideWhenUsed/>
    <w:rsid w:val="008659FD"/>
  </w:style>
  <w:style w:type="numbering" w:customStyle="1" w:styleId="121310">
    <w:name w:val="無清單12131"/>
    <w:next w:val="NoList"/>
    <w:uiPriority w:val="99"/>
    <w:semiHidden/>
    <w:unhideWhenUsed/>
    <w:rsid w:val="008659FD"/>
  </w:style>
  <w:style w:type="numbering" w:customStyle="1" w:styleId="111131">
    <w:name w:val="無清單111131"/>
    <w:next w:val="NoList"/>
    <w:uiPriority w:val="99"/>
    <w:semiHidden/>
    <w:unhideWhenUsed/>
    <w:rsid w:val="008659FD"/>
  </w:style>
  <w:style w:type="numbering" w:customStyle="1" w:styleId="NoList531">
    <w:name w:val="No List531"/>
    <w:next w:val="NoList"/>
    <w:semiHidden/>
    <w:unhideWhenUsed/>
    <w:rsid w:val="008659FD"/>
  </w:style>
  <w:style w:type="numbering" w:customStyle="1" w:styleId="NoList1331">
    <w:name w:val="No List1331"/>
    <w:next w:val="NoList"/>
    <w:uiPriority w:val="99"/>
    <w:semiHidden/>
    <w:unhideWhenUsed/>
    <w:rsid w:val="008659FD"/>
  </w:style>
  <w:style w:type="numbering" w:customStyle="1" w:styleId="12312">
    <w:name w:val="リストなし1231"/>
    <w:next w:val="NoList"/>
    <w:uiPriority w:val="99"/>
    <w:semiHidden/>
    <w:unhideWhenUsed/>
    <w:rsid w:val="008659FD"/>
  </w:style>
  <w:style w:type="numbering" w:customStyle="1" w:styleId="12313">
    <w:name w:val="无列表1231"/>
    <w:next w:val="NoList"/>
    <w:semiHidden/>
    <w:rsid w:val="008659FD"/>
  </w:style>
  <w:style w:type="numbering" w:customStyle="1" w:styleId="NoList2231">
    <w:name w:val="No List2231"/>
    <w:next w:val="NoList"/>
    <w:semiHidden/>
    <w:rsid w:val="008659FD"/>
  </w:style>
  <w:style w:type="numbering" w:customStyle="1" w:styleId="NoList3231">
    <w:name w:val="No List3231"/>
    <w:next w:val="NoList"/>
    <w:uiPriority w:val="99"/>
    <w:semiHidden/>
    <w:rsid w:val="008659FD"/>
  </w:style>
  <w:style w:type="numbering" w:customStyle="1" w:styleId="NoList11231">
    <w:name w:val="No List11231"/>
    <w:next w:val="NoList"/>
    <w:uiPriority w:val="99"/>
    <w:semiHidden/>
    <w:unhideWhenUsed/>
    <w:rsid w:val="008659FD"/>
  </w:style>
  <w:style w:type="numbering" w:customStyle="1" w:styleId="13310">
    <w:name w:val="無清單1331"/>
    <w:next w:val="NoList"/>
    <w:uiPriority w:val="99"/>
    <w:semiHidden/>
    <w:unhideWhenUsed/>
    <w:rsid w:val="008659FD"/>
  </w:style>
  <w:style w:type="numbering" w:customStyle="1" w:styleId="112310">
    <w:name w:val="無清單11231"/>
    <w:next w:val="NoList"/>
    <w:uiPriority w:val="99"/>
    <w:semiHidden/>
    <w:unhideWhenUsed/>
    <w:rsid w:val="008659FD"/>
  </w:style>
  <w:style w:type="numbering" w:customStyle="1" w:styleId="21310">
    <w:name w:val="无列表2131"/>
    <w:next w:val="NoList"/>
    <w:uiPriority w:val="99"/>
    <w:semiHidden/>
    <w:unhideWhenUsed/>
    <w:rsid w:val="008659FD"/>
  </w:style>
  <w:style w:type="numbering" w:customStyle="1" w:styleId="NoList12221">
    <w:name w:val="No List12221"/>
    <w:next w:val="NoList"/>
    <w:uiPriority w:val="99"/>
    <w:semiHidden/>
    <w:unhideWhenUsed/>
    <w:rsid w:val="008659FD"/>
  </w:style>
  <w:style w:type="numbering" w:customStyle="1" w:styleId="112211">
    <w:name w:val="リストなし11221"/>
    <w:next w:val="NoList"/>
    <w:uiPriority w:val="99"/>
    <w:semiHidden/>
    <w:unhideWhenUsed/>
    <w:rsid w:val="008659FD"/>
  </w:style>
  <w:style w:type="numbering" w:customStyle="1" w:styleId="112212">
    <w:name w:val="无列表11221"/>
    <w:next w:val="NoList"/>
    <w:semiHidden/>
    <w:rsid w:val="008659FD"/>
  </w:style>
  <w:style w:type="numbering" w:customStyle="1" w:styleId="NoList21221">
    <w:name w:val="No List21221"/>
    <w:next w:val="NoList"/>
    <w:semiHidden/>
    <w:rsid w:val="008659FD"/>
  </w:style>
  <w:style w:type="numbering" w:customStyle="1" w:styleId="NoList31221">
    <w:name w:val="No List31221"/>
    <w:next w:val="NoList"/>
    <w:uiPriority w:val="99"/>
    <w:semiHidden/>
    <w:rsid w:val="008659FD"/>
  </w:style>
  <w:style w:type="numbering" w:customStyle="1" w:styleId="NoList111231">
    <w:name w:val="No List111231"/>
    <w:next w:val="NoList"/>
    <w:uiPriority w:val="99"/>
    <w:semiHidden/>
    <w:unhideWhenUsed/>
    <w:rsid w:val="008659FD"/>
  </w:style>
  <w:style w:type="numbering" w:customStyle="1" w:styleId="12221">
    <w:name w:val="無清單12221"/>
    <w:next w:val="NoList"/>
    <w:uiPriority w:val="99"/>
    <w:semiHidden/>
    <w:unhideWhenUsed/>
    <w:rsid w:val="008659FD"/>
  </w:style>
  <w:style w:type="numbering" w:customStyle="1" w:styleId="111221">
    <w:name w:val="無清單111221"/>
    <w:next w:val="NoList"/>
    <w:uiPriority w:val="99"/>
    <w:semiHidden/>
    <w:unhideWhenUsed/>
    <w:rsid w:val="008659FD"/>
  </w:style>
  <w:style w:type="numbering" w:customStyle="1" w:styleId="4f9">
    <w:name w:val="无列表4"/>
    <w:next w:val="NoList"/>
    <w:uiPriority w:val="99"/>
    <w:semiHidden/>
    <w:unhideWhenUsed/>
    <w:rsid w:val="008659FD"/>
  </w:style>
  <w:style w:type="numbering" w:customStyle="1" w:styleId="328">
    <w:name w:val="无列表32"/>
    <w:next w:val="NoList"/>
    <w:uiPriority w:val="99"/>
    <w:semiHidden/>
    <w:unhideWhenUsed/>
    <w:rsid w:val="008659FD"/>
  </w:style>
  <w:style w:type="numbering" w:customStyle="1" w:styleId="13121">
    <w:name w:val="无列表1312"/>
    <w:next w:val="NoList"/>
    <w:semiHidden/>
    <w:rsid w:val="008659FD"/>
  </w:style>
  <w:style w:type="numbering" w:customStyle="1" w:styleId="NoList4112">
    <w:name w:val="No List4112"/>
    <w:next w:val="NoList"/>
    <w:uiPriority w:val="99"/>
    <w:semiHidden/>
    <w:unhideWhenUsed/>
    <w:rsid w:val="008659FD"/>
  </w:style>
  <w:style w:type="numbering" w:customStyle="1" w:styleId="2212">
    <w:name w:val="无列表2212"/>
    <w:next w:val="NoList"/>
    <w:uiPriority w:val="99"/>
    <w:semiHidden/>
    <w:unhideWhenUsed/>
    <w:rsid w:val="008659FD"/>
  </w:style>
  <w:style w:type="numbering" w:customStyle="1" w:styleId="NoList121112">
    <w:name w:val="No List121112"/>
    <w:next w:val="NoList"/>
    <w:uiPriority w:val="99"/>
    <w:semiHidden/>
    <w:unhideWhenUsed/>
    <w:rsid w:val="008659FD"/>
  </w:style>
  <w:style w:type="numbering" w:customStyle="1" w:styleId="1111121">
    <w:name w:val="リストなし111112"/>
    <w:next w:val="NoList"/>
    <w:uiPriority w:val="99"/>
    <w:semiHidden/>
    <w:unhideWhenUsed/>
    <w:rsid w:val="008659FD"/>
  </w:style>
  <w:style w:type="numbering" w:customStyle="1" w:styleId="1111122">
    <w:name w:val="无列表111112"/>
    <w:next w:val="NoList"/>
    <w:semiHidden/>
    <w:rsid w:val="008659FD"/>
  </w:style>
  <w:style w:type="numbering" w:customStyle="1" w:styleId="NoList211112">
    <w:name w:val="No List211112"/>
    <w:next w:val="NoList"/>
    <w:semiHidden/>
    <w:rsid w:val="008659FD"/>
  </w:style>
  <w:style w:type="numbering" w:customStyle="1" w:styleId="NoList311112">
    <w:name w:val="No List311112"/>
    <w:next w:val="NoList"/>
    <w:uiPriority w:val="99"/>
    <w:semiHidden/>
    <w:rsid w:val="008659FD"/>
  </w:style>
  <w:style w:type="numbering" w:customStyle="1" w:styleId="NoList1111112">
    <w:name w:val="No List1111112"/>
    <w:next w:val="NoList"/>
    <w:uiPriority w:val="99"/>
    <w:semiHidden/>
    <w:unhideWhenUsed/>
    <w:rsid w:val="008659FD"/>
  </w:style>
  <w:style w:type="numbering" w:customStyle="1" w:styleId="1211120">
    <w:name w:val="無清單121112"/>
    <w:next w:val="NoList"/>
    <w:uiPriority w:val="99"/>
    <w:semiHidden/>
    <w:unhideWhenUsed/>
    <w:rsid w:val="008659FD"/>
  </w:style>
  <w:style w:type="numbering" w:customStyle="1" w:styleId="11111120">
    <w:name w:val="無清單1111112"/>
    <w:next w:val="NoList"/>
    <w:uiPriority w:val="99"/>
    <w:semiHidden/>
    <w:unhideWhenUsed/>
    <w:rsid w:val="008659FD"/>
  </w:style>
  <w:style w:type="numbering" w:customStyle="1" w:styleId="NoList13112">
    <w:name w:val="No List13112"/>
    <w:next w:val="NoList"/>
    <w:uiPriority w:val="99"/>
    <w:semiHidden/>
    <w:unhideWhenUsed/>
    <w:rsid w:val="008659FD"/>
  </w:style>
  <w:style w:type="numbering" w:customStyle="1" w:styleId="121121">
    <w:name w:val="リストなし12112"/>
    <w:next w:val="NoList"/>
    <w:uiPriority w:val="99"/>
    <w:semiHidden/>
    <w:unhideWhenUsed/>
    <w:rsid w:val="008659FD"/>
  </w:style>
  <w:style w:type="numbering" w:customStyle="1" w:styleId="121122">
    <w:name w:val="无列表12112"/>
    <w:next w:val="NoList"/>
    <w:semiHidden/>
    <w:rsid w:val="008659FD"/>
  </w:style>
  <w:style w:type="numbering" w:customStyle="1" w:styleId="NoList22112">
    <w:name w:val="No List22112"/>
    <w:next w:val="NoList"/>
    <w:semiHidden/>
    <w:rsid w:val="008659FD"/>
  </w:style>
  <w:style w:type="numbering" w:customStyle="1" w:styleId="NoList32112">
    <w:name w:val="No List32112"/>
    <w:next w:val="NoList"/>
    <w:uiPriority w:val="99"/>
    <w:semiHidden/>
    <w:rsid w:val="008659FD"/>
  </w:style>
  <w:style w:type="numbering" w:customStyle="1" w:styleId="NoList112112">
    <w:name w:val="No List112112"/>
    <w:next w:val="NoList"/>
    <w:uiPriority w:val="99"/>
    <w:semiHidden/>
    <w:unhideWhenUsed/>
    <w:rsid w:val="008659FD"/>
  </w:style>
  <w:style w:type="numbering" w:customStyle="1" w:styleId="131120">
    <w:name w:val="無清單13112"/>
    <w:next w:val="NoList"/>
    <w:uiPriority w:val="99"/>
    <w:semiHidden/>
    <w:unhideWhenUsed/>
    <w:rsid w:val="008659FD"/>
  </w:style>
  <w:style w:type="numbering" w:customStyle="1" w:styleId="1121120">
    <w:name w:val="無清單112112"/>
    <w:next w:val="NoList"/>
    <w:uiPriority w:val="99"/>
    <w:semiHidden/>
    <w:unhideWhenUsed/>
    <w:rsid w:val="008659FD"/>
  </w:style>
  <w:style w:type="numbering" w:customStyle="1" w:styleId="21112">
    <w:name w:val="无列表21112"/>
    <w:next w:val="NoList"/>
    <w:uiPriority w:val="99"/>
    <w:semiHidden/>
    <w:unhideWhenUsed/>
    <w:rsid w:val="008659FD"/>
  </w:style>
  <w:style w:type="numbering" w:customStyle="1" w:styleId="NoList122112">
    <w:name w:val="No List122112"/>
    <w:next w:val="NoList"/>
    <w:uiPriority w:val="99"/>
    <w:semiHidden/>
    <w:unhideWhenUsed/>
    <w:rsid w:val="008659FD"/>
  </w:style>
  <w:style w:type="numbering" w:customStyle="1" w:styleId="1121121">
    <w:name w:val="リストなし112112"/>
    <w:next w:val="NoList"/>
    <w:uiPriority w:val="99"/>
    <w:semiHidden/>
    <w:unhideWhenUsed/>
    <w:rsid w:val="008659FD"/>
  </w:style>
  <w:style w:type="numbering" w:customStyle="1" w:styleId="1121122">
    <w:name w:val="无列表112112"/>
    <w:next w:val="NoList"/>
    <w:semiHidden/>
    <w:rsid w:val="008659FD"/>
  </w:style>
  <w:style w:type="numbering" w:customStyle="1" w:styleId="NoList212112">
    <w:name w:val="No List212112"/>
    <w:next w:val="NoList"/>
    <w:semiHidden/>
    <w:rsid w:val="008659FD"/>
  </w:style>
  <w:style w:type="numbering" w:customStyle="1" w:styleId="NoList312112">
    <w:name w:val="No List312112"/>
    <w:next w:val="NoList"/>
    <w:uiPriority w:val="99"/>
    <w:semiHidden/>
    <w:rsid w:val="008659FD"/>
  </w:style>
  <w:style w:type="numbering" w:customStyle="1" w:styleId="NoList1112112">
    <w:name w:val="No List1112112"/>
    <w:next w:val="NoList"/>
    <w:uiPriority w:val="99"/>
    <w:semiHidden/>
    <w:unhideWhenUsed/>
    <w:rsid w:val="008659FD"/>
  </w:style>
  <w:style w:type="numbering" w:customStyle="1" w:styleId="122112">
    <w:name w:val="無清單122112"/>
    <w:next w:val="NoList"/>
    <w:uiPriority w:val="99"/>
    <w:semiHidden/>
    <w:unhideWhenUsed/>
    <w:rsid w:val="008659FD"/>
  </w:style>
  <w:style w:type="numbering" w:customStyle="1" w:styleId="1112112">
    <w:name w:val="無清單1112112"/>
    <w:next w:val="NoList"/>
    <w:uiPriority w:val="99"/>
    <w:semiHidden/>
    <w:unhideWhenUsed/>
    <w:rsid w:val="008659FD"/>
  </w:style>
  <w:style w:type="numbering" w:customStyle="1" w:styleId="12222">
    <w:name w:val="无列表1222"/>
    <w:next w:val="NoList"/>
    <w:semiHidden/>
    <w:rsid w:val="008659FD"/>
  </w:style>
  <w:style w:type="numbering" w:customStyle="1" w:styleId="NoList1211111">
    <w:name w:val="No List1211111"/>
    <w:next w:val="NoList"/>
    <w:uiPriority w:val="99"/>
    <w:semiHidden/>
    <w:unhideWhenUsed/>
    <w:rsid w:val="008659FD"/>
  </w:style>
  <w:style w:type="numbering" w:customStyle="1" w:styleId="11111111">
    <w:name w:val="リストなし1111111"/>
    <w:next w:val="NoList"/>
    <w:uiPriority w:val="99"/>
    <w:semiHidden/>
    <w:unhideWhenUsed/>
    <w:rsid w:val="008659FD"/>
  </w:style>
  <w:style w:type="numbering" w:customStyle="1" w:styleId="11111112">
    <w:name w:val="无列表1111111"/>
    <w:next w:val="NoList"/>
    <w:semiHidden/>
    <w:rsid w:val="008659FD"/>
  </w:style>
  <w:style w:type="numbering" w:customStyle="1" w:styleId="NoList2111111">
    <w:name w:val="No List2111111"/>
    <w:next w:val="NoList"/>
    <w:semiHidden/>
    <w:rsid w:val="008659FD"/>
  </w:style>
  <w:style w:type="numbering" w:customStyle="1" w:styleId="NoList3111111">
    <w:name w:val="No List3111111"/>
    <w:next w:val="NoList"/>
    <w:uiPriority w:val="99"/>
    <w:semiHidden/>
    <w:rsid w:val="008659FD"/>
  </w:style>
  <w:style w:type="numbering" w:customStyle="1" w:styleId="NoList11111111">
    <w:name w:val="No List11111111"/>
    <w:next w:val="NoList"/>
    <w:uiPriority w:val="99"/>
    <w:semiHidden/>
    <w:unhideWhenUsed/>
    <w:rsid w:val="008659FD"/>
  </w:style>
  <w:style w:type="numbering" w:customStyle="1" w:styleId="1211111">
    <w:name w:val="無清單1211111"/>
    <w:next w:val="NoList"/>
    <w:uiPriority w:val="99"/>
    <w:semiHidden/>
    <w:unhideWhenUsed/>
    <w:rsid w:val="008659FD"/>
  </w:style>
  <w:style w:type="numbering" w:customStyle="1" w:styleId="111111110">
    <w:name w:val="無清單11111111"/>
    <w:next w:val="NoList"/>
    <w:uiPriority w:val="99"/>
    <w:semiHidden/>
    <w:unhideWhenUsed/>
    <w:rsid w:val="008659FD"/>
  </w:style>
  <w:style w:type="numbering" w:customStyle="1" w:styleId="1211110">
    <w:name w:val="无列表121111"/>
    <w:next w:val="NoList"/>
    <w:semiHidden/>
    <w:rsid w:val="008659FD"/>
  </w:style>
  <w:style w:type="numbering" w:customStyle="1" w:styleId="211111">
    <w:name w:val="无列表211111"/>
    <w:next w:val="NoList"/>
    <w:uiPriority w:val="99"/>
    <w:semiHidden/>
    <w:unhideWhenUsed/>
    <w:rsid w:val="008659FD"/>
  </w:style>
  <w:style w:type="numbering" w:customStyle="1" w:styleId="NoList17">
    <w:name w:val="No List17"/>
    <w:next w:val="NoList"/>
    <w:uiPriority w:val="99"/>
    <w:semiHidden/>
    <w:unhideWhenUsed/>
    <w:rsid w:val="008659FD"/>
  </w:style>
  <w:style w:type="numbering" w:customStyle="1" w:styleId="164">
    <w:name w:val="リストなし16"/>
    <w:next w:val="NoList"/>
    <w:uiPriority w:val="99"/>
    <w:semiHidden/>
    <w:unhideWhenUsed/>
    <w:rsid w:val="008659FD"/>
  </w:style>
  <w:style w:type="numbering" w:customStyle="1" w:styleId="165">
    <w:name w:val="无列表16"/>
    <w:next w:val="NoList"/>
    <w:semiHidden/>
    <w:rsid w:val="008659FD"/>
  </w:style>
  <w:style w:type="numbering" w:customStyle="1" w:styleId="NoList26">
    <w:name w:val="No List26"/>
    <w:next w:val="NoList"/>
    <w:uiPriority w:val="99"/>
    <w:semiHidden/>
    <w:rsid w:val="008659FD"/>
  </w:style>
  <w:style w:type="numbering" w:customStyle="1" w:styleId="NoList36">
    <w:name w:val="No List36"/>
    <w:next w:val="NoList"/>
    <w:uiPriority w:val="99"/>
    <w:semiHidden/>
    <w:rsid w:val="008659FD"/>
  </w:style>
  <w:style w:type="numbering" w:customStyle="1" w:styleId="NoList117">
    <w:name w:val="No List117"/>
    <w:next w:val="NoList"/>
    <w:uiPriority w:val="99"/>
    <w:semiHidden/>
    <w:unhideWhenUsed/>
    <w:rsid w:val="008659FD"/>
  </w:style>
  <w:style w:type="numbering" w:customStyle="1" w:styleId="171">
    <w:name w:val="無清單17"/>
    <w:next w:val="NoList"/>
    <w:uiPriority w:val="99"/>
    <w:semiHidden/>
    <w:unhideWhenUsed/>
    <w:rsid w:val="008659FD"/>
  </w:style>
  <w:style w:type="numbering" w:customStyle="1" w:styleId="1161">
    <w:name w:val="無清單116"/>
    <w:next w:val="NoList"/>
    <w:uiPriority w:val="99"/>
    <w:semiHidden/>
    <w:unhideWhenUsed/>
    <w:rsid w:val="008659FD"/>
  </w:style>
  <w:style w:type="numbering" w:customStyle="1" w:styleId="NoList1116">
    <w:name w:val="No List1116"/>
    <w:next w:val="NoList"/>
    <w:uiPriority w:val="99"/>
    <w:semiHidden/>
    <w:unhideWhenUsed/>
    <w:rsid w:val="008659FD"/>
  </w:style>
  <w:style w:type="numbering" w:customStyle="1" w:styleId="256">
    <w:name w:val="无列表25"/>
    <w:next w:val="NoList"/>
    <w:uiPriority w:val="99"/>
    <w:semiHidden/>
    <w:unhideWhenUsed/>
    <w:rsid w:val="008659FD"/>
  </w:style>
  <w:style w:type="numbering" w:customStyle="1" w:styleId="NoList126">
    <w:name w:val="No List126"/>
    <w:next w:val="NoList"/>
    <w:uiPriority w:val="99"/>
    <w:semiHidden/>
    <w:unhideWhenUsed/>
    <w:rsid w:val="008659FD"/>
  </w:style>
  <w:style w:type="numbering" w:customStyle="1" w:styleId="1162">
    <w:name w:val="リストなし116"/>
    <w:next w:val="NoList"/>
    <w:uiPriority w:val="99"/>
    <w:semiHidden/>
    <w:unhideWhenUsed/>
    <w:rsid w:val="008659FD"/>
  </w:style>
  <w:style w:type="numbering" w:customStyle="1" w:styleId="1163">
    <w:name w:val="无列表116"/>
    <w:next w:val="NoList"/>
    <w:semiHidden/>
    <w:rsid w:val="008659FD"/>
  </w:style>
  <w:style w:type="numbering" w:customStyle="1" w:styleId="NoList216">
    <w:name w:val="No List216"/>
    <w:next w:val="NoList"/>
    <w:semiHidden/>
    <w:rsid w:val="008659FD"/>
  </w:style>
  <w:style w:type="numbering" w:customStyle="1" w:styleId="NoList316">
    <w:name w:val="No List316"/>
    <w:next w:val="NoList"/>
    <w:uiPriority w:val="99"/>
    <w:semiHidden/>
    <w:rsid w:val="008659FD"/>
  </w:style>
  <w:style w:type="numbering" w:customStyle="1" w:styleId="1260">
    <w:name w:val="無清單126"/>
    <w:next w:val="NoList"/>
    <w:uiPriority w:val="99"/>
    <w:semiHidden/>
    <w:unhideWhenUsed/>
    <w:rsid w:val="008659FD"/>
  </w:style>
  <w:style w:type="numbering" w:customStyle="1" w:styleId="11160">
    <w:name w:val="無清單1116"/>
    <w:next w:val="NoList"/>
    <w:uiPriority w:val="99"/>
    <w:semiHidden/>
    <w:unhideWhenUsed/>
    <w:rsid w:val="008659FD"/>
  </w:style>
  <w:style w:type="numbering" w:customStyle="1" w:styleId="NoList45">
    <w:name w:val="No List45"/>
    <w:next w:val="NoList"/>
    <w:uiPriority w:val="99"/>
    <w:semiHidden/>
    <w:unhideWhenUsed/>
    <w:rsid w:val="008659FD"/>
  </w:style>
  <w:style w:type="numbering" w:customStyle="1" w:styleId="NoList1125">
    <w:name w:val="No List1125"/>
    <w:next w:val="NoList"/>
    <w:uiPriority w:val="99"/>
    <w:semiHidden/>
    <w:unhideWhenUsed/>
    <w:rsid w:val="008659FD"/>
  </w:style>
  <w:style w:type="numbering" w:customStyle="1" w:styleId="NoList1215">
    <w:name w:val="No List1215"/>
    <w:next w:val="NoList"/>
    <w:uiPriority w:val="99"/>
    <w:semiHidden/>
    <w:unhideWhenUsed/>
    <w:rsid w:val="008659FD"/>
  </w:style>
  <w:style w:type="numbering" w:customStyle="1" w:styleId="11151">
    <w:name w:val="リストなし1115"/>
    <w:next w:val="NoList"/>
    <w:uiPriority w:val="99"/>
    <w:semiHidden/>
    <w:unhideWhenUsed/>
    <w:rsid w:val="008659FD"/>
  </w:style>
  <w:style w:type="numbering" w:customStyle="1" w:styleId="11152">
    <w:name w:val="无列表1115"/>
    <w:next w:val="NoList"/>
    <w:semiHidden/>
    <w:rsid w:val="008659FD"/>
  </w:style>
  <w:style w:type="numbering" w:customStyle="1" w:styleId="NoList2115">
    <w:name w:val="No List2115"/>
    <w:next w:val="NoList"/>
    <w:semiHidden/>
    <w:rsid w:val="008659FD"/>
  </w:style>
  <w:style w:type="numbering" w:customStyle="1" w:styleId="NoList3115">
    <w:name w:val="No List3115"/>
    <w:next w:val="NoList"/>
    <w:uiPriority w:val="99"/>
    <w:semiHidden/>
    <w:rsid w:val="008659FD"/>
  </w:style>
  <w:style w:type="numbering" w:customStyle="1" w:styleId="NoList11115">
    <w:name w:val="No List11115"/>
    <w:next w:val="NoList"/>
    <w:uiPriority w:val="99"/>
    <w:semiHidden/>
    <w:unhideWhenUsed/>
    <w:rsid w:val="008659FD"/>
  </w:style>
  <w:style w:type="numbering" w:customStyle="1" w:styleId="12150">
    <w:name w:val="無清單1215"/>
    <w:next w:val="NoList"/>
    <w:uiPriority w:val="99"/>
    <w:semiHidden/>
    <w:unhideWhenUsed/>
    <w:rsid w:val="008659FD"/>
  </w:style>
  <w:style w:type="numbering" w:customStyle="1" w:styleId="111150">
    <w:name w:val="無清單11115"/>
    <w:next w:val="NoList"/>
    <w:uiPriority w:val="99"/>
    <w:semiHidden/>
    <w:unhideWhenUsed/>
    <w:rsid w:val="008659FD"/>
  </w:style>
  <w:style w:type="numbering" w:customStyle="1" w:styleId="NoList55">
    <w:name w:val="No List55"/>
    <w:next w:val="NoList"/>
    <w:uiPriority w:val="99"/>
    <w:semiHidden/>
    <w:unhideWhenUsed/>
    <w:rsid w:val="008659FD"/>
  </w:style>
  <w:style w:type="numbering" w:customStyle="1" w:styleId="NoList135">
    <w:name w:val="No List135"/>
    <w:next w:val="NoList"/>
    <w:uiPriority w:val="99"/>
    <w:semiHidden/>
    <w:unhideWhenUsed/>
    <w:rsid w:val="008659FD"/>
  </w:style>
  <w:style w:type="numbering" w:customStyle="1" w:styleId="1251">
    <w:name w:val="リストなし125"/>
    <w:next w:val="NoList"/>
    <w:uiPriority w:val="99"/>
    <w:semiHidden/>
    <w:unhideWhenUsed/>
    <w:rsid w:val="008659FD"/>
  </w:style>
  <w:style w:type="numbering" w:customStyle="1" w:styleId="1252">
    <w:name w:val="无列表125"/>
    <w:next w:val="NoList"/>
    <w:semiHidden/>
    <w:rsid w:val="008659FD"/>
  </w:style>
  <w:style w:type="numbering" w:customStyle="1" w:styleId="NoList225">
    <w:name w:val="No List225"/>
    <w:next w:val="NoList"/>
    <w:semiHidden/>
    <w:rsid w:val="008659FD"/>
  </w:style>
  <w:style w:type="numbering" w:customStyle="1" w:styleId="NoList325">
    <w:name w:val="No List325"/>
    <w:next w:val="NoList"/>
    <w:uiPriority w:val="99"/>
    <w:semiHidden/>
    <w:rsid w:val="008659FD"/>
  </w:style>
  <w:style w:type="numbering" w:customStyle="1" w:styleId="1350">
    <w:name w:val="無清單135"/>
    <w:next w:val="NoList"/>
    <w:uiPriority w:val="99"/>
    <w:semiHidden/>
    <w:unhideWhenUsed/>
    <w:rsid w:val="008659FD"/>
  </w:style>
  <w:style w:type="numbering" w:customStyle="1" w:styleId="11250">
    <w:name w:val="無清單1125"/>
    <w:next w:val="NoList"/>
    <w:uiPriority w:val="99"/>
    <w:semiHidden/>
    <w:unhideWhenUsed/>
    <w:rsid w:val="008659FD"/>
  </w:style>
  <w:style w:type="numbering" w:customStyle="1" w:styleId="2150">
    <w:name w:val="无列表215"/>
    <w:next w:val="NoList"/>
    <w:uiPriority w:val="99"/>
    <w:semiHidden/>
    <w:unhideWhenUsed/>
    <w:rsid w:val="008659FD"/>
  </w:style>
  <w:style w:type="numbering" w:customStyle="1" w:styleId="NoList1224">
    <w:name w:val="No List1224"/>
    <w:next w:val="NoList"/>
    <w:uiPriority w:val="99"/>
    <w:semiHidden/>
    <w:unhideWhenUsed/>
    <w:rsid w:val="008659FD"/>
  </w:style>
  <w:style w:type="numbering" w:customStyle="1" w:styleId="11241">
    <w:name w:val="リストなし1124"/>
    <w:next w:val="NoList"/>
    <w:uiPriority w:val="99"/>
    <w:semiHidden/>
    <w:unhideWhenUsed/>
    <w:rsid w:val="008659FD"/>
  </w:style>
  <w:style w:type="numbering" w:customStyle="1" w:styleId="11242">
    <w:name w:val="无列表1124"/>
    <w:next w:val="NoList"/>
    <w:semiHidden/>
    <w:rsid w:val="008659FD"/>
  </w:style>
  <w:style w:type="numbering" w:customStyle="1" w:styleId="NoList2124">
    <w:name w:val="No List2124"/>
    <w:next w:val="NoList"/>
    <w:semiHidden/>
    <w:rsid w:val="008659FD"/>
  </w:style>
  <w:style w:type="numbering" w:customStyle="1" w:styleId="NoList3124">
    <w:name w:val="No List3124"/>
    <w:next w:val="NoList"/>
    <w:uiPriority w:val="99"/>
    <w:semiHidden/>
    <w:rsid w:val="008659FD"/>
  </w:style>
  <w:style w:type="numbering" w:customStyle="1" w:styleId="NoList11125">
    <w:name w:val="No List11125"/>
    <w:next w:val="NoList"/>
    <w:uiPriority w:val="99"/>
    <w:semiHidden/>
    <w:unhideWhenUsed/>
    <w:rsid w:val="008659FD"/>
  </w:style>
  <w:style w:type="numbering" w:customStyle="1" w:styleId="12240">
    <w:name w:val="無清單1224"/>
    <w:next w:val="NoList"/>
    <w:uiPriority w:val="99"/>
    <w:semiHidden/>
    <w:unhideWhenUsed/>
    <w:rsid w:val="008659FD"/>
  </w:style>
  <w:style w:type="numbering" w:customStyle="1" w:styleId="111240">
    <w:name w:val="無清單11124"/>
    <w:next w:val="NoList"/>
    <w:uiPriority w:val="99"/>
    <w:semiHidden/>
    <w:unhideWhenUsed/>
    <w:rsid w:val="008659FD"/>
  </w:style>
  <w:style w:type="numbering" w:customStyle="1" w:styleId="1332">
    <w:name w:val="无列表133"/>
    <w:next w:val="NoList"/>
    <w:semiHidden/>
    <w:rsid w:val="008659FD"/>
  </w:style>
  <w:style w:type="numbering" w:customStyle="1" w:styleId="NoList1133">
    <w:name w:val="No List1133"/>
    <w:next w:val="NoList"/>
    <w:uiPriority w:val="99"/>
    <w:semiHidden/>
    <w:unhideWhenUsed/>
    <w:rsid w:val="008659FD"/>
  </w:style>
  <w:style w:type="numbering" w:customStyle="1" w:styleId="NoList413">
    <w:name w:val="No List413"/>
    <w:next w:val="NoList"/>
    <w:semiHidden/>
    <w:unhideWhenUsed/>
    <w:rsid w:val="008659FD"/>
  </w:style>
  <w:style w:type="numbering" w:customStyle="1" w:styleId="2230">
    <w:name w:val="无列表223"/>
    <w:next w:val="NoList"/>
    <w:uiPriority w:val="99"/>
    <w:semiHidden/>
    <w:unhideWhenUsed/>
    <w:rsid w:val="008659FD"/>
  </w:style>
  <w:style w:type="numbering" w:customStyle="1" w:styleId="NoList12113">
    <w:name w:val="No List12113"/>
    <w:next w:val="NoList"/>
    <w:uiPriority w:val="99"/>
    <w:semiHidden/>
    <w:unhideWhenUsed/>
    <w:rsid w:val="008659FD"/>
  </w:style>
  <w:style w:type="numbering" w:customStyle="1" w:styleId="111132">
    <w:name w:val="リストなし11113"/>
    <w:next w:val="NoList"/>
    <w:uiPriority w:val="99"/>
    <w:semiHidden/>
    <w:unhideWhenUsed/>
    <w:rsid w:val="008659FD"/>
  </w:style>
  <w:style w:type="numbering" w:customStyle="1" w:styleId="111133">
    <w:name w:val="无列表11113"/>
    <w:next w:val="NoList"/>
    <w:semiHidden/>
    <w:rsid w:val="008659FD"/>
  </w:style>
  <w:style w:type="numbering" w:customStyle="1" w:styleId="NoList21113">
    <w:name w:val="No List21113"/>
    <w:next w:val="NoList"/>
    <w:semiHidden/>
    <w:rsid w:val="008659FD"/>
  </w:style>
  <w:style w:type="numbering" w:customStyle="1" w:styleId="NoList31113">
    <w:name w:val="No List31113"/>
    <w:next w:val="NoList"/>
    <w:uiPriority w:val="99"/>
    <w:semiHidden/>
    <w:rsid w:val="008659FD"/>
  </w:style>
  <w:style w:type="numbering" w:customStyle="1" w:styleId="NoList111113">
    <w:name w:val="No List111113"/>
    <w:next w:val="NoList"/>
    <w:uiPriority w:val="99"/>
    <w:semiHidden/>
    <w:unhideWhenUsed/>
    <w:rsid w:val="008659FD"/>
  </w:style>
  <w:style w:type="numbering" w:customStyle="1" w:styleId="121130">
    <w:name w:val="無清單12113"/>
    <w:next w:val="NoList"/>
    <w:uiPriority w:val="99"/>
    <w:semiHidden/>
    <w:unhideWhenUsed/>
    <w:rsid w:val="008659FD"/>
  </w:style>
  <w:style w:type="numbering" w:customStyle="1" w:styleId="111113">
    <w:name w:val="無清單111113"/>
    <w:next w:val="NoList"/>
    <w:uiPriority w:val="99"/>
    <w:semiHidden/>
    <w:unhideWhenUsed/>
    <w:rsid w:val="008659FD"/>
  </w:style>
  <w:style w:type="numbering" w:customStyle="1" w:styleId="NoList1313">
    <w:name w:val="No List1313"/>
    <w:next w:val="NoList"/>
    <w:uiPriority w:val="99"/>
    <w:semiHidden/>
    <w:unhideWhenUsed/>
    <w:rsid w:val="008659FD"/>
  </w:style>
  <w:style w:type="numbering" w:customStyle="1" w:styleId="12132">
    <w:name w:val="リストなし1213"/>
    <w:next w:val="NoList"/>
    <w:uiPriority w:val="99"/>
    <w:semiHidden/>
    <w:unhideWhenUsed/>
    <w:rsid w:val="008659FD"/>
  </w:style>
  <w:style w:type="numbering" w:customStyle="1" w:styleId="12133">
    <w:name w:val="无列表1213"/>
    <w:next w:val="NoList"/>
    <w:semiHidden/>
    <w:rsid w:val="008659FD"/>
  </w:style>
  <w:style w:type="numbering" w:customStyle="1" w:styleId="NoList2213">
    <w:name w:val="No List2213"/>
    <w:next w:val="NoList"/>
    <w:semiHidden/>
    <w:rsid w:val="008659FD"/>
  </w:style>
  <w:style w:type="numbering" w:customStyle="1" w:styleId="NoList3213">
    <w:name w:val="No List3213"/>
    <w:next w:val="NoList"/>
    <w:uiPriority w:val="99"/>
    <w:semiHidden/>
    <w:rsid w:val="008659FD"/>
  </w:style>
  <w:style w:type="numbering" w:customStyle="1" w:styleId="NoList11213">
    <w:name w:val="No List11213"/>
    <w:next w:val="NoList"/>
    <w:uiPriority w:val="99"/>
    <w:semiHidden/>
    <w:unhideWhenUsed/>
    <w:rsid w:val="008659FD"/>
  </w:style>
  <w:style w:type="numbering" w:customStyle="1" w:styleId="13130">
    <w:name w:val="無清單1313"/>
    <w:next w:val="NoList"/>
    <w:uiPriority w:val="99"/>
    <w:semiHidden/>
    <w:unhideWhenUsed/>
    <w:rsid w:val="008659FD"/>
  </w:style>
  <w:style w:type="numbering" w:customStyle="1" w:styleId="112130">
    <w:name w:val="無清單11213"/>
    <w:next w:val="NoList"/>
    <w:uiPriority w:val="99"/>
    <w:semiHidden/>
    <w:unhideWhenUsed/>
    <w:rsid w:val="008659FD"/>
  </w:style>
  <w:style w:type="numbering" w:customStyle="1" w:styleId="2113">
    <w:name w:val="无列表2113"/>
    <w:next w:val="NoList"/>
    <w:uiPriority w:val="99"/>
    <w:semiHidden/>
    <w:unhideWhenUsed/>
    <w:rsid w:val="008659FD"/>
  </w:style>
  <w:style w:type="numbering" w:customStyle="1" w:styleId="NoList12213">
    <w:name w:val="No List12213"/>
    <w:next w:val="NoList"/>
    <w:uiPriority w:val="99"/>
    <w:semiHidden/>
    <w:unhideWhenUsed/>
    <w:rsid w:val="008659FD"/>
  </w:style>
  <w:style w:type="numbering" w:customStyle="1" w:styleId="112131">
    <w:name w:val="リストなし11213"/>
    <w:next w:val="NoList"/>
    <w:uiPriority w:val="99"/>
    <w:semiHidden/>
    <w:unhideWhenUsed/>
    <w:rsid w:val="008659FD"/>
  </w:style>
  <w:style w:type="numbering" w:customStyle="1" w:styleId="112132">
    <w:name w:val="无列表11213"/>
    <w:next w:val="NoList"/>
    <w:semiHidden/>
    <w:rsid w:val="008659FD"/>
  </w:style>
  <w:style w:type="numbering" w:customStyle="1" w:styleId="NoList21213">
    <w:name w:val="No List21213"/>
    <w:next w:val="NoList"/>
    <w:semiHidden/>
    <w:rsid w:val="008659FD"/>
  </w:style>
  <w:style w:type="numbering" w:customStyle="1" w:styleId="NoList31213">
    <w:name w:val="No List31213"/>
    <w:next w:val="NoList"/>
    <w:uiPriority w:val="99"/>
    <w:semiHidden/>
    <w:rsid w:val="008659FD"/>
  </w:style>
  <w:style w:type="numbering" w:customStyle="1" w:styleId="NoList111213">
    <w:name w:val="No List111213"/>
    <w:next w:val="NoList"/>
    <w:uiPriority w:val="99"/>
    <w:semiHidden/>
    <w:unhideWhenUsed/>
    <w:rsid w:val="008659FD"/>
  </w:style>
  <w:style w:type="numbering" w:customStyle="1" w:styleId="122130">
    <w:name w:val="無清單12213"/>
    <w:next w:val="NoList"/>
    <w:uiPriority w:val="99"/>
    <w:semiHidden/>
    <w:unhideWhenUsed/>
    <w:rsid w:val="008659FD"/>
  </w:style>
  <w:style w:type="numbering" w:customStyle="1" w:styleId="1112130">
    <w:name w:val="無清單111213"/>
    <w:next w:val="NoList"/>
    <w:uiPriority w:val="99"/>
    <w:semiHidden/>
    <w:unhideWhenUsed/>
    <w:rsid w:val="008659FD"/>
  </w:style>
  <w:style w:type="numbering" w:customStyle="1" w:styleId="NoList81">
    <w:name w:val="No List81"/>
    <w:next w:val="NoList"/>
    <w:semiHidden/>
    <w:unhideWhenUsed/>
    <w:rsid w:val="008659FD"/>
  </w:style>
  <w:style w:type="numbering" w:customStyle="1" w:styleId="NoList161">
    <w:name w:val="No List161"/>
    <w:next w:val="NoList"/>
    <w:semiHidden/>
    <w:unhideWhenUsed/>
    <w:rsid w:val="008659FD"/>
  </w:style>
  <w:style w:type="numbering" w:customStyle="1" w:styleId="1511">
    <w:name w:val="リストなし151"/>
    <w:next w:val="NoList"/>
    <w:uiPriority w:val="99"/>
    <w:semiHidden/>
    <w:unhideWhenUsed/>
    <w:rsid w:val="008659FD"/>
  </w:style>
  <w:style w:type="numbering" w:customStyle="1" w:styleId="1512">
    <w:name w:val="无列表151"/>
    <w:next w:val="NoList"/>
    <w:semiHidden/>
    <w:rsid w:val="008659FD"/>
  </w:style>
  <w:style w:type="numbering" w:customStyle="1" w:styleId="NoList251">
    <w:name w:val="No List251"/>
    <w:next w:val="NoList"/>
    <w:uiPriority w:val="99"/>
    <w:semiHidden/>
    <w:rsid w:val="008659FD"/>
  </w:style>
  <w:style w:type="numbering" w:customStyle="1" w:styleId="NoList351">
    <w:name w:val="No List351"/>
    <w:next w:val="NoList"/>
    <w:uiPriority w:val="99"/>
    <w:semiHidden/>
    <w:rsid w:val="008659FD"/>
  </w:style>
  <w:style w:type="numbering" w:customStyle="1" w:styleId="NoList1161">
    <w:name w:val="No List1161"/>
    <w:next w:val="NoList"/>
    <w:uiPriority w:val="99"/>
    <w:semiHidden/>
    <w:unhideWhenUsed/>
    <w:rsid w:val="008659FD"/>
  </w:style>
  <w:style w:type="numbering" w:customStyle="1" w:styleId="1610">
    <w:name w:val="無清單161"/>
    <w:next w:val="NoList"/>
    <w:uiPriority w:val="99"/>
    <w:semiHidden/>
    <w:unhideWhenUsed/>
    <w:rsid w:val="008659FD"/>
  </w:style>
  <w:style w:type="numbering" w:customStyle="1" w:styleId="11510">
    <w:name w:val="無清單1151"/>
    <w:next w:val="NoList"/>
    <w:uiPriority w:val="99"/>
    <w:semiHidden/>
    <w:unhideWhenUsed/>
    <w:rsid w:val="008659FD"/>
  </w:style>
  <w:style w:type="numbering" w:customStyle="1" w:styleId="NoList11151">
    <w:name w:val="No List11151"/>
    <w:next w:val="NoList"/>
    <w:uiPriority w:val="99"/>
    <w:semiHidden/>
    <w:unhideWhenUsed/>
    <w:rsid w:val="008659FD"/>
  </w:style>
  <w:style w:type="numbering" w:customStyle="1" w:styleId="2410">
    <w:name w:val="无列表241"/>
    <w:next w:val="NoList"/>
    <w:uiPriority w:val="99"/>
    <w:semiHidden/>
    <w:unhideWhenUsed/>
    <w:rsid w:val="008659FD"/>
  </w:style>
  <w:style w:type="numbering" w:customStyle="1" w:styleId="NoList1251">
    <w:name w:val="No List1251"/>
    <w:next w:val="NoList"/>
    <w:uiPriority w:val="99"/>
    <w:semiHidden/>
    <w:unhideWhenUsed/>
    <w:rsid w:val="008659FD"/>
  </w:style>
  <w:style w:type="numbering" w:customStyle="1" w:styleId="11511">
    <w:name w:val="リストなし1151"/>
    <w:next w:val="NoList"/>
    <w:uiPriority w:val="99"/>
    <w:semiHidden/>
    <w:unhideWhenUsed/>
    <w:rsid w:val="008659FD"/>
  </w:style>
  <w:style w:type="numbering" w:customStyle="1" w:styleId="11512">
    <w:name w:val="无列表1151"/>
    <w:next w:val="NoList"/>
    <w:semiHidden/>
    <w:rsid w:val="008659FD"/>
  </w:style>
  <w:style w:type="numbering" w:customStyle="1" w:styleId="NoList2151">
    <w:name w:val="No List2151"/>
    <w:next w:val="NoList"/>
    <w:semiHidden/>
    <w:rsid w:val="008659FD"/>
  </w:style>
  <w:style w:type="numbering" w:customStyle="1" w:styleId="NoList3151">
    <w:name w:val="No List3151"/>
    <w:next w:val="NoList"/>
    <w:uiPriority w:val="99"/>
    <w:semiHidden/>
    <w:rsid w:val="008659FD"/>
  </w:style>
  <w:style w:type="numbering" w:customStyle="1" w:styleId="12510">
    <w:name w:val="無清單1251"/>
    <w:next w:val="NoList"/>
    <w:uiPriority w:val="99"/>
    <w:semiHidden/>
    <w:unhideWhenUsed/>
    <w:rsid w:val="008659FD"/>
  </w:style>
  <w:style w:type="numbering" w:customStyle="1" w:styleId="111510">
    <w:name w:val="無清單11151"/>
    <w:next w:val="NoList"/>
    <w:uiPriority w:val="99"/>
    <w:semiHidden/>
    <w:unhideWhenUsed/>
    <w:rsid w:val="008659FD"/>
  </w:style>
  <w:style w:type="numbering" w:customStyle="1" w:styleId="NoList441">
    <w:name w:val="No List441"/>
    <w:next w:val="NoList"/>
    <w:uiPriority w:val="99"/>
    <w:semiHidden/>
    <w:unhideWhenUsed/>
    <w:rsid w:val="008659FD"/>
  </w:style>
  <w:style w:type="numbering" w:customStyle="1" w:styleId="NoList11241">
    <w:name w:val="No List11241"/>
    <w:next w:val="NoList"/>
    <w:uiPriority w:val="99"/>
    <w:semiHidden/>
    <w:unhideWhenUsed/>
    <w:rsid w:val="008659FD"/>
  </w:style>
  <w:style w:type="numbering" w:customStyle="1" w:styleId="NoList12141">
    <w:name w:val="No List12141"/>
    <w:next w:val="NoList"/>
    <w:uiPriority w:val="99"/>
    <w:semiHidden/>
    <w:unhideWhenUsed/>
    <w:rsid w:val="008659FD"/>
  </w:style>
  <w:style w:type="numbering" w:customStyle="1" w:styleId="111411">
    <w:name w:val="リストなし11141"/>
    <w:next w:val="NoList"/>
    <w:uiPriority w:val="99"/>
    <w:semiHidden/>
    <w:unhideWhenUsed/>
    <w:rsid w:val="008659FD"/>
  </w:style>
  <w:style w:type="numbering" w:customStyle="1" w:styleId="111412">
    <w:name w:val="无列表11141"/>
    <w:next w:val="NoList"/>
    <w:semiHidden/>
    <w:rsid w:val="008659FD"/>
  </w:style>
  <w:style w:type="numbering" w:customStyle="1" w:styleId="NoList21141">
    <w:name w:val="No List21141"/>
    <w:next w:val="NoList"/>
    <w:semiHidden/>
    <w:rsid w:val="008659FD"/>
  </w:style>
  <w:style w:type="numbering" w:customStyle="1" w:styleId="NoList31141">
    <w:name w:val="No List31141"/>
    <w:next w:val="NoList"/>
    <w:uiPriority w:val="99"/>
    <w:semiHidden/>
    <w:rsid w:val="008659FD"/>
  </w:style>
  <w:style w:type="numbering" w:customStyle="1" w:styleId="NoList111141">
    <w:name w:val="No List111141"/>
    <w:next w:val="NoList"/>
    <w:uiPriority w:val="99"/>
    <w:semiHidden/>
    <w:unhideWhenUsed/>
    <w:rsid w:val="008659FD"/>
  </w:style>
  <w:style w:type="numbering" w:customStyle="1" w:styleId="12141">
    <w:name w:val="無清單12141"/>
    <w:next w:val="NoList"/>
    <w:uiPriority w:val="99"/>
    <w:semiHidden/>
    <w:unhideWhenUsed/>
    <w:rsid w:val="008659FD"/>
  </w:style>
  <w:style w:type="numbering" w:customStyle="1" w:styleId="111141">
    <w:name w:val="無清單111141"/>
    <w:next w:val="NoList"/>
    <w:uiPriority w:val="99"/>
    <w:semiHidden/>
    <w:unhideWhenUsed/>
    <w:rsid w:val="008659FD"/>
  </w:style>
  <w:style w:type="numbering" w:customStyle="1" w:styleId="NoList541">
    <w:name w:val="No List541"/>
    <w:next w:val="NoList"/>
    <w:uiPriority w:val="99"/>
    <w:semiHidden/>
    <w:unhideWhenUsed/>
    <w:rsid w:val="008659FD"/>
  </w:style>
  <w:style w:type="numbering" w:customStyle="1" w:styleId="NoList1341">
    <w:name w:val="No List1341"/>
    <w:next w:val="NoList"/>
    <w:uiPriority w:val="99"/>
    <w:semiHidden/>
    <w:unhideWhenUsed/>
    <w:rsid w:val="008659FD"/>
  </w:style>
  <w:style w:type="numbering" w:customStyle="1" w:styleId="12411">
    <w:name w:val="リストなし1241"/>
    <w:next w:val="NoList"/>
    <w:uiPriority w:val="99"/>
    <w:semiHidden/>
    <w:unhideWhenUsed/>
    <w:rsid w:val="008659FD"/>
  </w:style>
  <w:style w:type="numbering" w:customStyle="1" w:styleId="12412">
    <w:name w:val="无列表1241"/>
    <w:next w:val="NoList"/>
    <w:semiHidden/>
    <w:rsid w:val="008659FD"/>
  </w:style>
  <w:style w:type="numbering" w:customStyle="1" w:styleId="NoList2241">
    <w:name w:val="No List2241"/>
    <w:next w:val="NoList"/>
    <w:semiHidden/>
    <w:rsid w:val="008659FD"/>
  </w:style>
  <w:style w:type="numbering" w:customStyle="1" w:styleId="NoList3241">
    <w:name w:val="No List3241"/>
    <w:next w:val="NoList"/>
    <w:uiPriority w:val="99"/>
    <w:semiHidden/>
    <w:rsid w:val="008659FD"/>
  </w:style>
  <w:style w:type="numbering" w:customStyle="1" w:styleId="1341">
    <w:name w:val="無清單1341"/>
    <w:next w:val="NoList"/>
    <w:uiPriority w:val="99"/>
    <w:semiHidden/>
    <w:unhideWhenUsed/>
    <w:rsid w:val="008659FD"/>
  </w:style>
  <w:style w:type="numbering" w:customStyle="1" w:styleId="112410">
    <w:name w:val="無清單11241"/>
    <w:next w:val="NoList"/>
    <w:uiPriority w:val="99"/>
    <w:semiHidden/>
    <w:unhideWhenUsed/>
    <w:rsid w:val="008659FD"/>
  </w:style>
  <w:style w:type="numbering" w:customStyle="1" w:styleId="21410">
    <w:name w:val="无列表2141"/>
    <w:next w:val="NoList"/>
    <w:uiPriority w:val="99"/>
    <w:semiHidden/>
    <w:unhideWhenUsed/>
    <w:rsid w:val="008659FD"/>
  </w:style>
  <w:style w:type="numbering" w:customStyle="1" w:styleId="NoList12231">
    <w:name w:val="No List12231"/>
    <w:next w:val="NoList"/>
    <w:uiPriority w:val="99"/>
    <w:semiHidden/>
    <w:unhideWhenUsed/>
    <w:rsid w:val="008659FD"/>
  </w:style>
  <w:style w:type="numbering" w:customStyle="1" w:styleId="112311">
    <w:name w:val="リストなし11231"/>
    <w:next w:val="NoList"/>
    <w:uiPriority w:val="99"/>
    <w:semiHidden/>
    <w:unhideWhenUsed/>
    <w:rsid w:val="008659FD"/>
  </w:style>
  <w:style w:type="numbering" w:customStyle="1" w:styleId="112312">
    <w:name w:val="无列表11231"/>
    <w:next w:val="NoList"/>
    <w:semiHidden/>
    <w:rsid w:val="008659FD"/>
  </w:style>
  <w:style w:type="numbering" w:customStyle="1" w:styleId="NoList21231">
    <w:name w:val="No List21231"/>
    <w:next w:val="NoList"/>
    <w:semiHidden/>
    <w:rsid w:val="008659FD"/>
  </w:style>
  <w:style w:type="numbering" w:customStyle="1" w:styleId="NoList31231">
    <w:name w:val="No List31231"/>
    <w:next w:val="NoList"/>
    <w:uiPriority w:val="99"/>
    <w:semiHidden/>
    <w:rsid w:val="008659FD"/>
  </w:style>
  <w:style w:type="numbering" w:customStyle="1" w:styleId="NoList111241">
    <w:name w:val="No List111241"/>
    <w:next w:val="NoList"/>
    <w:uiPriority w:val="99"/>
    <w:semiHidden/>
    <w:unhideWhenUsed/>
    <w:rsid w:val="008659FD"/>
  </w:style>
  <w:style w:type="numbering" w:customStyle="1" w:styleId="12231">
    <w:name w:val="無清單12231"/>
    <w:next w:val="NoList"/>
    <w:uiPriority w:val="99"/>
    <w:semiHidden/>
    <w:unhideWhenUsed/>
    <w:rsid w:val="008659FD"/>
  </w:style>
  <w:style w:type="numbering" w:customStyle="1" w:styleId="111231">
    <w:name w:val="無清單111231"/>
    <w:next w:val="NoList"/>
    <w:uiPriority w:val="99"/>
    <w:semiHidden/>
    <w:unhideWhenUsed/>
    <w:rsid w:val="008659FD"/>
  </w:style>
  <w:style w:type="numbering" w:customStyle="1" w:styleId="3117">
    <w:name w:val="无列表311"/>
    <w:next w:val="NoList"/>
    <w:uiPriority w:val="99"/>
    <w:semiHidden/>
    <w:unhideWhenUsed/>
    <w:rsid w:val="008659FD"/>
  </w:style>
  <w:style w:type="numbering" w:customStyle="1" w:styleId="13211">
    <w:name w:val="无列表1321"/>
    <w:next w:val="NoList"/>
    <w:semiHidden/>
    <w:rsid w:val="008659FD"/>
  </w:style>
  <w:style w:type="numbering" w:customStyle="1" w:styleId="NoList11321">
    <w:name w:val="No List11321"/>
    <w:next w:val="NoList"/>
    <w:uiPriority w:val="99"/>
    <w:semiHidden/>
    <w:unhideWhenUsed/>
    <w:rsid w:val="008659FD"/>
  </w:style>
  <w:style w:type="numbering" w:customStyle="1" w:styleId="NoList4121">
    <w:name w:val="No List4121"/>
    <w:next w:val="NoList"/>
    <w:semiHidden/>
    <w:unhideWhenUsed/>
    <w:rsid w:val="008659FD"/>
  </w:style>
  <w:style w:type="numbering" w:customStyle="1" w:styleId="2221">
    <w:name w:val="无列表2221"/>
    <w:next w:val="NoList"/>
    <w:uiPriority w:val="99"/>
    <w:semiHidden/>
    <w:unhideWhenUsed/>
    <w:rsid w:val="008659FD"/>
  </w:style>
  <w:style w:type="numbering" w:customStyle="1" w:styleId="NoList121121">
    <w:name w:val="No List121121"/>
    <w:next w:val="NoList"/>
    <w:uiPriority w:val="99"/>
    <w:semiHidden/>
    <w:unhideWhenUsed/>
    <w:rsid w:val="008659FD"/>
  </w:style>
  <w:style w:type="numbering" w:customStyle="1" w:styleId="1111211">
    <w:name w:val="リストなし111121"/>
    <w:next w:val="NoList"/>
    <w:uiPriority w:val="99"/>
    <w:semiHidden/>
    <w:unhideWhenUsed/>
    <w:rsid w:val="008659FD"/>
  </w:style>
  <w:style w:type="numbering" w:customStyle="1" w:styleId="1111212">
    <w:name w:val="无列表111121"/>
    <w:next w:val="NoList"/>
    <w:semiHidden/>
    <w:rsid w:val="008659FD"/>
  </w:style>
  <w:style w:type="numbering" w:customStyle="1" w:styleId="NoList211121">
    <w:name w:val="No List211121"/>
    <w:next w:val="NoList"/>
    <w:semiHidden/>
    <w:rsid w:val="008659FD"/>
  </w:style>
  <w:style w:type="numbering" w:customStyle="1" w:styleId="NoList311121">
    <w:name w:val="No List311121"/>
    <w:next w:val="NoList"/>
    <w:uiPriority w:val="99"/>
    <w:semiHidden/>
    <w:rsid w:val="008659FD"/>
  </w:style>
  <w:style w:type="numbering" w:customStyle="1" w:styleId="NoList1111121">
    <w:name w:val="No List1111121"/>
    <w:next w:val="NoList"/>
    <w:uiPriority w:val="99"/>
    <w:semiHidden/>
    <w:unhideWhenUsed/>
    <w:rsid w:val="008659FD"/>
  </w:style>
  <w:style w:type="numbering" w:customStyle="1" w:styleId="1211210">
    <w:name w:val="無清單121121"/>
    <w:next w:val="NoList"/>
    <w:uiPriority w:val="99"/>
    <w:semiHidden/>
    <w:unhideWhenUsed/>
    <w:rsid w:val="008659FD"/>
  </w:style>
  <w:style w:type="numbering" w:customStyle="1" w:styleId="11111210">
    <w:name w:val="無清單1111121"/>
    <w:next w:val="NoList"/>
    <w:uiPriority w:val="99"/>
    <w:semiHidden/>
    <w:unhideWhenUsed/>
    <w:rsid w:val="008659FD"/>
  </w:style>
  <w:style w:type="numbering" w:customStyle="1" w:styleId="NoList13121">
    <w:name w:val="No List13121"/>
    <w:next w:val="NoList"/>
    <w:uiPriority w:val="99"/>
    <w:semiHidden/>
    <w:unhideWhenUsed/>
    <w:rsid w:val="008659FD"/>
  </w:style>
  <w:style w:type="numbering" w:customStyle="1" w:styleId="121211">
    <w:name w:val="リストなし12121"/>
    <w:next w:val="NoList"/>
    <w:uiPriority w:val="99"/>
    <w:semiHidden/>
    <w:unhideWhenUsed/>
    <w:rsid w:val="008659FD"/>
  </w:style>
  <w:style w:type="numbering" w:customStyle="1" w:styleId="121212">
    <w:name w:val="无列表12121"/>
    <w:next w:val="NoList"/>
    <w:semiHidden/>
    <w:rsid w:val="008659FD"/>
  </w:style>
  <w:style w:type="numbering" w:customStyle="1" w:styleId="NoList22121">
    <w:name w:val="No List22121"/>
    <w:next w:val="NoList"/>
    <w:semiHidden/>
    <w:rsid w:val="008659FD"/>
  </w:style>
  <w:style w:type="numbering" w:customStyle="1" w:styleId="NoList32121">
    <w:name w:val="No List32121"/>
    <w:next w:val="NoList"/>
    <w:uiPriority w:val="99"/>
    <w:semiHidden/>
    <w:rsid w:val="008659FD"/>
  </w:style>
  <w:style w:type="numbering" w:customStyle="1" w:styleId="NoList112121">
    <w:name w:val="No List112121"/>
    <w:next w:val="NoList"/>
    <w:uiPriority w:val="99"/>
    <w:semiHidden/>
    <w:unhideWhenUsed/>
    <w:rsid w:val="008659FD"/>
  </w:style>
  <w:style w:type="numbering" w:customStyle="1" w:styleId="131210">
    <w:name w:val="無清單13121"/>
    <w:next w:val="NoList"/>
    <w:uiPriority w:val="99"/>
    <w:semiHidden/>
    <w:unhideWhenUsed/>
    <w:rsid w:val="008659FD"/>
  </w:style>
  <w:style w:type="numbering" w:customStyle="1" w:styleId="1121210">
    <w:name w:val="無清單112121"/>
    <w:next w:val="NoList"/>
    <w:uiPriority w:val="99"/>
    <w:semiHidden/>
    <w:unhideWhenUsed/>
    <w:rsid w:val="008659FD"/>
  </w:style>
  <w:style w:type="numbering" w:customStyle="1" w:styleId="21121">
    <w:name w:val="无列表21121"/>
    <w:next w:val="NoList"/>
    <w:uiPriority w:val="99"/>
    <w:semiHidden/>
    <w:unhideWhenUsed/>
    <w:rsid w:val="008659FD"/>
  </w:style>
  <w:style w:type="numbering" w:customStyle="1" w:styleId="NoList122121">
    <w:name w:val="No List122121"/>
    <w:next w:val="NoList"/>
    <w:uiPriority w:val="99"/>
    <w:semiHidden/>
    <w:unhideWhenUsed/>
    <w:rsid w:val="008659FD"/>
  </w:style>
  <w:style w:type="numbering" w:customStyle="1" w:styleId="1121211">
    <w:name w:val="リストなし112121"/>
    <w:next w:val="NoList"/>
    <w:uiPriority w:val="99"/>
    <w:semiHidden/>
    <w:unhideWhenUsed/>
    <w:rsid w:val="008659FD"/>
  </w:style>
  <w:style w:type="numbering" w:customStyle="1" w:styleId="1121212">
    <w:name w:val="无列表112121"/>
    <w:next w:val="NoList"/>
    <w:semiHidden/>
    <w:rsid w:val="008659FD"/>
  </w:style>
  <w:style w:type="numbering" w:customStyle="1" w:styleId="NoList212121">
    <w:name w:val="No List212121"/>
    <w:next w:val="NoList"/>
    <w:semiHidden/>
    <w:rsid w:val="008659FD"/>
  </w:style>
  <w:style w:type="numbering" w:customStyle="1" w:styleId="NoList312121">
    <w:name w:val="No List312121"/>
    <w:next w:val="NoList"/>
    <w:uiPriority w:val="99"/>
    <w:semiHidden/>
    <w:rsid w:val="008659FD"/>
  </w:style>
  <w:style w:type="numbering" w:customStyle="1" w:styleId="NoList1112121">
    <w:name w:val="No List1112121"/>
    <w:next w:val="NoList"/>
    <w:uiPriority w:val="99"/>
    <w:semiHidden/>
    <w:unhideWhenUsed/>
    <w:rsid w:val="008659FD"/>
  </w:style>
  <w:style w:type="numbering" w:customStyle="1" w:styleId="122121">
    <w:name w:val="無清單122121"/>
    <w:next w:val="NoList"/>
    <w:uiPriority w:val="99"/>
    <w:semiHidden/>
    <w:unhideWhenUsed/>
    <w:rsid w:val="008659FD"/>
  </w:style>
  <w:style w:type="numbering" w:customStyle="1" w:styleId="1112121">
    <w:name w:val="無清單1112121"/>
    <w:next w:val="NoList"/>
    <w:uiPriority w:val="99"/>
    <w:semiHidden/>
    <w:unhideWhenUsed/>
    <w:rsid w:val="008659FD"/>
  </w:style>
  <w:style w:type="numbering" w:customStyle="1" w:styleId="131111">
    <w:name w:val="无列表13111"/>
    <w:next w:val="NoList"/>
    <w:semiHidden/>
    <w:rsid w:val="008659FD"/>
  </w:style>
  <w:style w:type="numbering" w:customStyle="1" w:styleId="NoList41111">
    <w:name w:val="No List41111"/>
    <w:next w:val="NoList"/>
    <w:uiPriority w:val="99"/>
    <w:semiHidden/>
    <w:unhideWhenUsed/>
    <w:rsid w:val="008659FD"/>
  </w:style>
  <w:style w:type="numbering" w:customStyle="1" w:styleId="22111">
    <w:name w:val="无列表22111"/>
    <w:next w:val="NoList"/>
    <w:uiPriority w:val="99"/>
    <w:semiHidden/>
    <w:unhideWhenUsed/>
    <w:rsid w:val="008659FD"/>
  </w:style>
  <w:style w:type="numbering" w:customStyle="1" w:styleId="NoList1211112">
    <w:name w:val="No List1211112"/>
    <w:next w:val="NoList"/>
    <w:uiPriority w:val="99"/>
    <w:semiHidden/>
    <w:unhideWhenUsed/>
    <w:rsid w:val="008659FD"/>
  </w:style>
  <w:style w:type="numbering" w:customStyle="1" w:styleId="11111121">
    <w:name w:val="リストなし1111112"/>
    <w:next w:val="NoList"/>
    <w:uiPriority w:val="99"/>
    <w:semiHidden/>
    <w:unhideWhenUsed/>
    <w:rsid w:val="008659FD"/>
  </w:style>
  <w:style w:type="numbering" w:customStyle="1" w:styleId="11111122">
    <w:name w:val="无列表1111112"/>
    <w:next w:val="NoList"/>
    <w:semiHidden/>
    <w:rsid w:val="008659FD"/>
  </w:style>
  <w:style w:type="numbering" w:customStyle="1" w:styleId="NoList2111112">
    <w:name w:val="No List2111112"/>
    <w:next w:val="NoList"/>
    <w:semiHidden/>
    <w:rsid w:val="008659FD"/>
  </w:style>
  <w:style w:type="numbering" w:customStyle="1" w:styleId="NoList3111112">
    <w:name w:val="No List3111112"/>
    <w:next w:val="NoList"/>
    <w:uiPriority w:val="99"/>
    <w:semiHidden/>
    <w:rsid w:val="008659FD"/>
  </w:style>
  <w:style w:type="numbering" w:customStyle="1" w:styleId="NoList11111112">
    <w:name w:val="No List11111112"/>
    <w:next w:val="NoList"/>
    <w:uiPriority w:val="99"/>
    <w:semiHidden/>
    <w:unhideWhenUsed/>
    <w:rsid w:val="008659FD"/>
  </w:style>
  <w:style w:type="numbering" w:customStyle="1" w:styleId="1211112">
    <w:name w:val="無清單1211112"/>
    <w:next w:val="NoList"/>
    <w:uiPriority w:val="99"/>
    <w:semiHidden/>
    <w:unhideWhenUsed/>
    <w:rsid w:val="008659FD"/>
  </w:style>
  <w:style w:type="numbering" w:customStyle="1" w:styleId="111111120">
    <w:name w:val="無清單11111112"/>
    <w:next w:val="NoList"/>
    <w:uiPriority w:val="99"/>
    <w:semiHidden/>
    <w:unhideWhenUsed/>
    <w:rsid w:val="008659FD"/>
  </w:style>
  <w:style w:type="numbering" w:customStyle="1" w:styleId="NoList131111">
    <w:name w:val="No List131111"/>
    <w:next w:val="NoList"/>
    <w:uiPriority w:val="99"/>
    <w:semiHidden/>
    <w:unhideWhenUsed/>
    <w:rsid w:val="008659FD"/>
  </w:style>
  <w:style w:type="numbering" w:customStyle="1" w:styleId="1211113">
    <w:name w:val="リストなし121111"/>
    <w:next w:val="NoList"/>
    <w:uiPriority w:val="99"/>
    <w:semiHidden/>
    <w:unhideWhenUsed/>
    <w:rsid w:val="008659FD"/>
  </w:style>
  <w:style w:type="numbering" w:customStyle="1" w:styleId="1211121">
    <w:name w:val="无列表121112"/>
    <w:next w:val="NoList"/>
    <w:semiHidden/>
    <w:rsid w:val="008659FD"/>
  </w:style>
  <w:style w:type="numbering" w:customStyle="1" w:styleId="NoList221111">
    <w:name w:val="No List221111"/>
    <w:next w:val="NoList"/>
    <w:semiHidden/>
    <w:rsid w:val="008659FD"/>
  </w:style>
  <w:style w:type="numbering" w:customStyle="1" w:styleId="NoList321111">
    <w:name w:val="No List321111"/>
    <w:next w:val="NoList"/>
    <w:uiPriority w:val="99"/>
    <w:semiHidden/>
    <w:rsid w:val="008659FD"/>
  </w:style>
  <w:style w:type="numbering" w:customStyle="1" w:styleId="NoList1121111">
    <w:name w:val="No List1121111"/>
    <w:next w:val="NoList"/>
    <w:uiPriority w:val="99"/>
    <w:semiHidden/>
    <w:unhideWhenUsed/>
    <w:rsid w:val="008659FD"/>
  </w:style>
  <w:style w:type="numbering" w:customStyle="1" w:styleId="1311110">
    <w:name w:val="無清單131111"/>
    <w:next w:val="NoList"/>
    <w:uiPriority w:val="99"/>
    <w:semiHidden/>
    <w:unhideWhenUsed/>
    <w:rsid w:val="008659FD"/>
  </w:style>
  <w:style w:type="numbering" w:customStyle="1" w:styleId="11211110">
    <w:name w:val="無清單1121111"/>
    <w:next w:val="NoList"/>
    <w:uiPriority w:val="99"/>
    <w:semiHidden/>
    <w:unhideWhenUsed/>
    <w:rsid w:val="008659FD"/>
  </w:style>
  <w:style w:type="numbering" w:customStyle="1" w:styleId="211112">
    <w:name w:val="无列表211112"/>
    <w:next w:val="NoList"/>
    <w:uiPriority w:val="99"/>
    <w:semiHidden/>
    <w:unhideWhenUsed/>
    <w:rsid w:val="008659FD"/>
  </w:style>
  <w:style w:type="numbering" w:customStyle="1" w:styleId="NoList1221111">
    <w:name w:val="No List1221111"/>
    <w:next w:val="NoList"/>
    <w:uiPriority w:val="99"/>
    <w:semiHidden/>
    <w:unhideWhenUsed/>
    <w:rsid w:val="008659FD"/>
  </w:style>
  <w:style w:type="numbering" w:customStyle="1" w:styleId="11211111">
    <w:name w:val="リストなし1121111"/>
    <w:next w:val="NoList"/>
    <w:uiPriority w:val="99"/>
    <w:semiHidden/>
    <w:unhideWhenUsed/>
    <w:rsid w:val="008659FD"/>
  </w:style>
  <w:style w:type="numbering" w:customStyle="1" w:styleId="11211112">
    <w:name w:val="无列表1121111"/>
    <w:next w:val="NoList"/>
    <w:semiHidden/>
    <w:rsid w:val="008659FD"/>
  </w:style>
  <w:style w:type="numbering" w:customStyle="1" w:styleId="NoList2121111">
    <w:name w:val="No List2121111"/>
    <w:next w:val="NoList"/>
    <w:semiHidden/>
    <w:rsid w:val="008659FD"/>
  </w:style>
  <w:style w:type="numbering" w:customStyle="1" w:styleId="NoList3121111">
    <w:name w:val="No List3121111"/>
    <w:next w:val="NoList"/>
    <w:uiPriority w:val="99"/>
    <w:semiHidden/>
    <w:rsid w:val="008659FD"/>
  </w:style>
  <w:style w:type="numbering" w:customStyle="1" w:styleId="NoList11121111">
    <w:name w:val="No List11121111"/>
    <w:next w:val="NoList"/>
    <w:uiPriority w:val="99"/>
    <w:semiHidden/>
    <w:unhideWhenUsed/>
    <w:rsid w:val="008659FD"/>
  </w:style>
  <w:style w:type="numbering" w:customStyle="1" w:styleId="1221111">
    <w:name w:val="無清單1221111"/>
    <w:next w:val="NoList"/>
    <w:uiPriority w:val="99"/>
    <w:semiHidden/>
    <w:unhideWhenUsed/>
    <w:rsid w:val="008659FD"/>
  </w:style>
  <w:style w:type="numbering" w:customStyle="1" w:styleId="11121111">
    <w:name w:val="無清單11121111"/>
    <w:next w:val="NoList"/>
    <w:uiPriority w:val="99"/>
    <w:semiHidden/>
    <w:unhideWhenUsed/>
    <w:rsid w:val="008659FD"/>
  </w:style>
  <w:style w:type="numbering" w:customStyle="1" w:styleId="122113">
    <w:name w:val="无列表12211"/>
    <w:next w:val="NoList"/>
    <w:semiHidden/>
    <w:rsid w:val="008659FD"/>
  </w:style>
  <w:style w:type="numbering" w:customStyle="1" w:styleId="5f5">
    <w:name w:val="无列表5"/>
    <w:next w:val="NoList"/>
    <w:uiPriority w:val="99"/>
    <w:semiHidden/>
    <w:unhideWhenUsed/>
    <w:rsid w:val="008659FD"/>
  </w:style>
  <w:style w:type="numbering" w:customStyle="1" w:styleId="NoList18">
    <w:name w:val="No List18"/>
    <w:next w:val="NoList"/>
    <w:semiHidden/>
    <w:unhideWhenUsed/>
    <w:rsid w:val="008659FD"/>
  </w:style>
  <w:style w:type="numbering" w:customStyle="1" w:styleId="172">
    <w:name w:val="リストなし17"/>
    <w:next w:val="NoList"/>
    <w:uiPriority w:val="99"/>
    <w:semiHidden/>
    <w:unhideWhenUsed/>
    <w:rsid w:val="008659FD"/>
  </w:style>
  <w:style w:type="numbering" w:customStyle="1" w:styleId="173">
    <w:name w:val="无列表17"/>
    <w:next w:val="NoList"/>
    <w:semiHidden/>
    <w:rsid w:val="008659FD"/>
  </w:style>
  <w:style w:type="numbering" w:customStyle="1" w:styleId="NoList27">
    <w:name w:val="No List27"/>
    <w:next w:val="NoList"/>
    <w:uiPriority w:val="99"/>
    <w:semiHidden/>
    <w:rsid w:val="008659FD"/>
  </w:style>
  <w:style w:type="numbering" w:customStyle="1" w:styleId="NoList37">
    <w:name w:val="No List37"/>
    <w:next w:val="NoList"/>
    <w:uiPriority w:val="99"/>
    <w:semiHidden/>
    <w:rsid w:val="008659FD"/>
  </w:style>
  <w:style w:type="numbering" w:customStyle="1" w:styleId="NoList118">
    <w:name w:val="No List118"/>
    <w:next w:val="NoList"/>
    <w:uiPriority w:val="99"/>
    <w:semiHidden/>
    <w:unhideWhenUsed/>
    <w:rsid w:val="008659FD"/>
  </w:style>
  <w:style w:type="numbering" w:customStyle="1" w:styleId="181">
    <w:name w:val="無清單18"/>
    <w:next w:val="NoList"/>
    <w:uiPriority w:val="99"/>
    <w:semiHidden/>
    <w:unhideWhenUsed/>
    <w:rsid w:val="008659FD"/>
  </w:style>
  <w:style w:type="numbering" w:customStyle="1" w:styleId="1171">
    <w:name w:val="無清單117"/>
    <w:next w:val="NoList"/>
    <w:uiPriority w:val="99"/>
    <w:semiHidden/>
    <w:unhideWhenUsed/>
    <w:rsid w:val="008659FD"/>
  </w:style>
  <w:style w:type="numbering" w:customStyle="1" w:styleId="NoList46">
    <w:name w:val="No List46"/>
    <w:next w:val="NoList"/>
    <w:uiPriority w:val="99"/>
    <w:semiHidden/>
    <w:unhideWhenUsed/>
    <w:rsid w:val="008659FD"/>
  </w:style>
  <w:style w:type="numbering" w:customStyle="1" w:styleId="NoList127">
    <w:name w:val="No List127"/>
    <w:next w:val="NoList"/>
    <w:uiPriority w:val="99"/>
    <w:semiHidden/>
    <w:unhideWhenUsed/>
    <w:rsid w:val="008659FD"/>
  </w:style>
  <w:style w:type="numbering" w:customStyle="1" w:styleId="1172">
    <w:name w:val="リストなし117"/>
    <w:next w:val="NoList"/>
    <w:uiPriority w:val="99"/>
    <w:semiHidden/>
    <w:unhideWhenUsed/>
    <w:rsid w:val="008659FD"/>
  </w:style>
  <w:style w:type="numbering" w:customStyle="1" w:styleId="1173">
    <w:name w:val="无列表117"/>
    <w:next w:val="NoList"/>
    <w:semiHidden/>
    <w:rsid w:val="008659FD"/>
  </w:style>
  <w:style w:type="numbering" w:customStyle="1" w:styleId="NoList217">
    <w:name w:val="No List217"/>
    <w:next w:val="NoList"/>
    <w:semiHidden/>
    <w:rsid w:val="008659FD"/>
  </w:style>
  <w:style w:type="numbering" w:customStyle="1" w:styleId="NoList317">
    <w:name w:val="No List317"/>
    <w:next w:val="NoList"/>
    <w:uiPriority w:val="99"/>
    <w:semiHidden/>
    <w:rsid w:val="008659FD"/>
  </w:style>
  <w:style w:type="numbering" w:customStyle="1" w:styleId="NoList1117">
    <w:name w:val="No List1117"/>
    <w:next w:val="NoList"/>
    <w:uiPriority w:val="99"/>
    <w:semiHidden/>
    <w:unhideWhenUsed/>
    <w:rsid w:val="008659FD"/>
  </w:style>
  <w:style w:type="numbering" w:customStyle="1" w:styleId="1270">
    <w:name w:val="無清單127"/>
    <w:next w:val="NoList"/>
    <w:uiPriority w:val="99"/>
    <w:semiHidden/>
    <w:unhideWhenUsed/>
    <w:rsid w:val="008659FD"/>
  </w:style>
  <w:style w:type="numbering" w:customStyle="1" w:styleId="11170">
    <w:name w:val="無清單1117"/>
    <w:next w:val="NoList"/>
    <w:uiPriority w:val="99"/>
    <w:semiHidden/>
    <w:unhideWhenUsed/>
    <w:rsid w:val="008659FD"/>
  </w:style>
  <w:style w:type="numbering" w:customStyle="1" w:styleId="265">
    <w:name w:val="无列表26"/>
    <w:next w:val="NoList"/>
    <w:uiPriority w:val="99"/>
    <w:semiHidden/>
    <w:unhideWhenUsed/>
    <w:rsid w:val="008659FD"/>
  </w:style>
  <w:style w:type="numbering" w:customStyle="1" w:styleId="NoList1216">
    <w:name w:val="No List1216"/>
    <w:next w:val="NoList"/>
    <w:uiPriority w:val="99"/>
    <w:semiHidden/>
    <w:unhideWhenUsed/>
    <w:rsid w:val="008659FD"/>
  </w:style>
  <w:style w:type="numbering" w:customStyle="1" w:styleId="11161">
    <w:name w:val="リストなし1116"/>
    <w:next w:val="NoList"/>
    <w:uiPriority w:val="99"/>
    <w:semiHidden/>
    <w:unhideWhenUsed/>
    <w:rsid w:val="008659FD"/>
  </w:style>
  <w:style w:type="numbering" w:customStyle="1" w:styleId="11162">
    <w:name w:val="无列表1116"/>
    <w:next w:val="NoList"/>
    <w:semiHidden/>
    <w:rsid w:val="008659FD"/>
  </w:style>
  <w:style w:type="numbering" w:customStyle="1" w:styleId="NoList2116">
    <w:name w:val="No List2116"/>
    <w:next w:val="NoList"/>
    <w:semiHidden/>
    <w:rsid w:val="008659FD"/>
  </w:style>
  <w:style w:type="numbering" w:customStyle="1" w:styleId="NoList3116">
    <w:name w:val="No List3116"/>
    <w:next w:val="NoList"/>
    <w:uiPriority w:val="99"/>
    <w:semiHidden/>
    <w:rsid w:val="008659FD"/>
  </w:style>
  <w:style w:type="numbering" w:customStyle="1" w:styleId="NoList11116">
    <w:name w:val="No List11116"/>
    <w:next w:val="NoList"/>
    <w:uiPriority w:val="99"/>
    <w:semiHidden/>
    <w:unhideWhenUsed/>
    <w:rsid w:val="008659FD"/>
  </w:style>
  <w:style w:type="numbering" w:customStyle="1" w:styleId="12160">
    <w:name w:val="無清單1216"/>
    <w:next w:val="NoList"/>
    <w:uiPriority w:val="99"/>
    <w:semiHidden/>
    <w:unhideWhenUsed/>
    <w:rsid w:val="008659FD"/>
  </w:style>
  <w:style w:type="numbering" w:customStyle="1" w:styleId="111160">
    <w:name w:val="無清單11116"/>
    <w:next w:val="NoList"/>
    <w:uiPriority w:val="99"/>
    <w:semiHidden/>
    <w:unhideWhenUsed/>
    <w:rsid w:val="008659FD"/>
  </w:style>
  <w:style w:type="numbering" w:customStyle="1" w:styleId="NoList56">
    <w:name w:val="No List56"/>
    <w:next w:val="NoList"/>
    <w:uiPriority w:val="99"/>
    <w:semiHidden/>
    <w:unhideWhenUsed/>
    <w:rsid w:val="008659FD"/>
  </w:style>
  <w:style w:type="numbering" w:customStyle="1" w:styleId="NoList136">
    <w:name w:val="No List136"/>
    <w:next w:val="NoList"/>
    <w:uiPriority w:val="99"/>
    <w:semiHidden/>
    <w:unhideWhenUsed/>
    <w:rsid w:val="008659FD"/>
  </w:style>
  <w:style w:type="numbering" w:customStyle="1" w:styleId="1261">
    <w:name w:val="リストなし126"/>
    <w:next w:val="NoList"/>
    <w:uiPriority w:val="99"/>
    <w:semiHidden/>
    <w:unhideWhenUsed/>
    <w:rsid w:val="008659FD"/>
  </w:style>
  <w:style w:type="numbering" w:customStyle="1" w:styleId="1262">
    <w:name w:val="无列表126"/>
    <w:next w:val="NoList"/>
    <w:semiHidden/>
    <w:rsid w:val="008659FD"/>
  </w:style>
  <w:style w:type="numbering" w:customStyle="1" w:styleId="NoList226">
    <w:name w:val="No List226"/>
    <w:next w:val="NoList"/>
    <w:semiHidden/>
    <w:rsid w:val="008659FD"/>
  </w:style>
  <w:style w:type="numbering" w:customStyle="1" w:styleId="NoList326">
    <w:name w:val="No List326"/>
    <w:next w:val="NoList"/>
    <w:uiPriority w:val="99"/>
    <w:semiHidden/>
    <w:rsid w:val="008659FD"/>
  </w:style>
  <w:style w:type="numbering" w:customStyle="1" w:styleId="NoList1126">
    <w:name w:val="No List1126"/>
    <w:next w:val="NoList"/>
    <w:uiPriority w:val="99"/>
    <w:semiHidden/>
    <w:unhideWhenUsed/>
    <w:rsid w:val="008659FD"/>
  </w:style>
  <w:style w:type="numbering" w:customStyle="1" w:styleId="1360">
    <w:name w:val="無清單136"/>
    <w:next w:val="NoList"/>
    <w:uiPriority w:val="99"/>
    <w:semiHidden/>
    <w:unhideWhenUsed/>
    <w:rsid w:val="008659FD"/>
  </w:style>
  <w:style w:type="numbering" w:customStyle="1" w:styleId="11260">
    <w:name w:val="無清單1126"/>
    <w:next w:val="NoList"/>
    <w:uiPriority w:val="99"/>
    <w:semiHidden/>
    <w:unhideWhenUsed/>
    <w:rsid w:val="008659FD"/>
  </w:style>
  <w:style w:type="numbering" w:customStyle="1" w:styleId="2160">
    <w:name w:val="无列表216"/>
    <w:next w:val="NoList"/>
    <w:uiPriority w:val="99"/>
    <w:semiHidden/>
    <w:unhideWhenUsed/>
    <w:rsid w:val="008659FD"/>
  </w:style>
  <w:style w:type="numbering" w:customStyle="1" w:styleId="NoList1225">
    <w:name w:val="No List1225"/>
    <w:next w:val="NoList"/>
    <w:uiPriority w:val="99"/>
    <w:semiHidden/>
    <w:unhideWhenUsed/>
    <w:rsid w:val="008659FD"/>
  </w:style>
  <w:style w:type="numbering" w:customStyle="1" w:styleId="11251">
    <w:name w:val="リストなし1125"/>
    <w:next w:val="NoList"/>
    <w:uiPriority w:val="99"/>
    <w:semiHidden/>
    <w:unhideWhenUsed/>
    <w:rsid w:val="008659FD"/>
  </w:style>
  <w:style w:type="numbering" w:customStyle="1" w:styleId="11252">
    <w:name w:val="无列表1125"/>
    <w:next w:val="NoList"/>
    <w:semiHidden/>
    <w:rsid w:val="008659FD"/>
  </w:style>
  <w:style w:type="numbering" w:customStyle="1" w:styleId="NoList2125">
    <w:name w:val="No List2125"/>
    <w:next w:val="NoList"/>
    <w:semiHidden/>
    <w:rsid w:val="008659FD"/>
  </w:style>
  <w:style w:type="numbering" w:customStyle="1" w:styleId="NoList3125">
    <w:name w:val="No List3125"/>
    <w:next w:val="NoList"/>
    <w:uiPriority w:val="99"/>
    <w:semiHidden/>
    <w:rsid w:val="008659FD"/>
  </w:style>
  <w:style w:type="numbering" w:customStyle="1" w:styleId="NoList11126">
    <w:name w:val="No List11126"/>
    <w:next w:val="NoList"/>
    <w:uiPriority w:val="99"/>
    <w:semiHidden/>
    <w:unhideWhenUsed/>
    <w:rsid w:val="008659FD"/>
  </w:style>
  <w:style w:type="numbering" w:customStyle="1" w:styleId="12250">
    <w:name w:val="無清單1225"/>
    <w:next w:val="NoList"/>
    <w:uiPriority w:val="99"/>
    <w:semiHidden/>
    <w:unhideWhenUsed/>
    <w:rsid w:val="008659FD"/>
  </w:style>
  <w:style w:type="numbering" w:customStyle="1" w:styleId="111250">
    <w:name w:val="無清單11125"/>
    <w:next w:val="NoList"/>
    <w:uiPriority w:val="99"/>
    <w:semiHidden/>
    <w:unhideWhenUsed/>
    <w:rsid w:val="008659FD"/>
  </w:style>
  <w:style w:type="numbering" w:customStyle="1" w:styleId="NoList63">
    <w:name w:val="No List63"/>
    <w:next w:val="NoList"/>
    <w:semiHidden/>
    <w:unhideWhenUsed/>
    <w:rsid w:val="008659FD"/>
  </w:style>
  <w:style w:type="numbering" w:customStyle="1" w:styleId="NoList143">
    <w:name w:val="No List143"/>
    <w:next w:val="NoList"/>
    <w:semiHidden/>
    <w:unhideWhenUsed/>
    <w:rsid w:val="008659FD"/>
  </w:style>
  <w:style w:type="numbering" w:customStyle="1" w:styleId="1333">
    <w:name w:val="リストなし133"/>
    <w:next w:val="NoList"/>
    <w:uiPriority w:val="99"/>
    <w:semiHidden/>
    <w:unhideWhenUsed/>
    <w:rsid w:val="008659FD"/>
  </w:style>
  <w:style w:type="numbering" w:customStyle="1" w:styleId="1342">
    <w:name w:val="无列表134"/>
    <w:next w:val="NoList"/>
    <w:semiHidden/>
    <w:rsid w:val="008659FD"/>
  </w:style>
  <w:style w:type="numbering" w:customStyle="1" w:styleId="NoList233">
    <w:name w:val="No List233"/>
    <w:next w:val="NoList"/>
    <w:semiHidden/>
    <w:rsid w:val="008659FD"/>
  </w:style>
  <w:style w:type="numbering" w:customStyle="1" w:styleId="NoList333">
    <w:name w:val="No List333"/>
    <w:next w:val="NoList"/>
    <w:uiPriority w:val="99"/>
    <w:semiHidden/>
    <w:rsid w:val="008659FD"/>
  </w:style>
  <w:style w:type="numbering" w:customStyle="1" w:styleId="NoList1134">
    <w:name w:val="No List1134"/>
    <w:next w:val="NoList"/>
    <w:uiPriority w:val="99"/>
    <w:semiHidden/>
    <w:unhideWhenUsed/>
    <w:rsid w:val="008659FD"/>
  </w:style>
  <w:style w:type="numbering" w:customStyle="1" w:styleId="1431">
    <w:name w:val="無清單143"/>
    <w:next w:val="NoList"/>
    <w:uiPriority w:val="99"/>
    <w:semiHidden/>
    <w:unhideWhenUsed/>
    <w:rsid w:val="008659FD"/>
  </w:style>
  <w:style w:type="numbering" w:customStyle="1" w:styleId="11330">
    <w:name w:val="無清單1133"/>
    <w:next w:val="NoList"/>
    <w:uiPriority w:val="99"/>
    <w:semiHidden/>
    <w:unhideWhenUsed/>
    <w:rsid w:val="008659FD"/>
  </w:style>
  <w:style w:type="numbering" w:customStyle="1" w:styleId="2240">
    <w:name w:val="无列表224"/>
    <w:next w:val="NoList"/>
    <w:uiPriority w:val="99"/>
    <w:semiHidden/>
    <w:unhideWhenUsed/>
    <w:rsid w:val="008659FD"/>
  </w:style>
  <w:style w:type="numbering" w:customStyle="1" w:styleId="NoList1233">
    <w:name w:val="No List1233"/>
    <w:next w:val="NoList"/>
    <w:uiPriority w:val="99"/>
    <w:semiHidden/>
    <w:unhideWhenUsed/>
    <w:rsid w:val="008659FD"/>
  </w:style>
  <w:style w:type="numbering" w:customStyle="1" w:styleId="11331">
    <w:name w:val="リストなし1133"/>
    <w:next w:val="NoList"/>
    <w:uiPriority w:val="99"/>
    <w:semiHidden/>
    <w:unhideWhenUsed/>
    <w:rsid w:val="008659FD"/>
  </w:style>
  <w:style w:type="numbering" w:customStyle="1" w:styleId="11332">
    <w:name w:val="无列表1133"/>
    <w:next w:val="NoList"/>
    <w:semiHidden/>
    <w:rsid w:val="008659FD"/>
  </w:style>
  <w:style w:type="numbering" w:customStyle="1" w:styleId="NoList2133">
    <w:name w:val="No List2133"/>
    <w:next w:val="NoList"/>
    <w:semiHidden/>
    <w:rsid w:val="008659FD"/>
  </w:style>
  <w:style w:type="numbering" w:customStyle="1" w:styleId="NoList3133">
    <w:name w:val="No List3133"/>
    <w:next w:val="NoList"/>
    <w:uiPriority w:val="99"/>
    <w:semiHidden/>
    <w:rsid w:val="008659FD"/>
  </w:style>
  <w:style w:type="numbering" w:customStyle="1" w:styleId="NoList11133">
    <w:name w:val="No List11133"/>
    <w:next w:val="NoList"/>
    <w:uiPriority w:val="99"/>
    <w:semiHidden/>
    <w:unhideWhenUsed/>
    <w:rsid w:val="008659FD"/>
  </w:style>
  <w:style w:type="numbering" w:customStyle="1" w:styleId="12330">
    <w:name w:val="無清單1233"/>
    <w:next w:val="NoList"/>
    <w:uiPriority w:val="99"/>
    <w:semiHidden/>
    <w:unhideWhenUsed/>
    <w:rsid w:val="008659FD"/>
  </w:style>
  <w:style w:type="numbering" w:customStyle="1" w:styleId="111330">
    <w:name w:val="無清單11133"/>
    <w:next w:val="NoList"/>
    <w:uiPriority w:val="99"/>
    <w:semiHidden/>
    <w:unhideWhenUsed/>
    <w:rsid w:val="008659FD"/>
  </w:style>
  <w:style w:type="numbering" w:customStyle="1" w:styleId="NoList414">
    <w:name w:val="No List414"/>
    <w:next w:val="NoList"/>
    <w:uiPriority w:val="99"/>
    <w:semiHidden/>
    <w:unhideWhenUsed/>
    <w:rsid w:val="008659FD"/>
  </w:style>
  <w:style w:type="numbering" w:customStyle="1" w:styleId="NoList12114">
    <w:name w:val="No List12114"/>
    <w:next w:val="NoList"/>
    <w:uiPriority w:val="99"/>
    <w:semiHidden/>
    <w:unhideWhenUsed/>
    <w:rsid w:val="008659FD"/>
  </w:style>
  <w:style w:type="numbering" w:customStyle="1" w:styleId="111142">
    <w:name w:val="リストなし11114"/>
    <w:next w:val="NoList"/>
    <w:uiPriority w:val="99"/>
    <w:semiHidden/>
    <w:unhideWhenUsed/>
    <w:rsid w:val="008659FD"/>
  </w:style>
  <w:style w:type="numbering" w:customStyle="1" w:styleId="111143">
    <w:name w:val="无列表11114"/>
    <w:next w:val="NoList"/>
    <w:semiHidden/>
    <w:rsid w:val="008659FD"/>
  </w:style>
  <w:style w:type="numbering" w:customStyle="1" w:styleId="NoList21114">
    <w:name w:val="No List21114"/>
    <w:next w:val="NoList"/>
    <w:semiHidden/>
    <w:rsid w:val="008659FD"/>
  </w:style>
  <w:style w:type="numbering" w:customStyle="1" w:styleId="NoList31114">
    <w:name w:val="No List31114"/>
    <w:next w:val="NoList"/>
    <w:uiPriority w:val="99"/>
    <w:semiHidden/>
    <w:rsid w:val="008659FD"/>
  </w:style>
  <w:style w:type="numbering" w:customStyle="1" w:styleId="NoList111114">
    <w:name w:val="No List111114"/>
    <w:next w:val="NoList"/>
    <w:uiPriority w:val="99"/>
    <w:semiHidden/>
    <w:unhideWhenUsed/>
    <w:rsid w:val="008659FD"/>
  </w:style>
  <w:style w:type="numbering" w:customStyle="1" w:styleId="12114">
    <w:name w:val="無清單12114"/>
    <w:next w:val="NoList"/>
    <w:uiPriority w:val="99"/>
    <w:semiHidden/>
    <w:unhideWhenUsed/>
    <w:rsid w:val="008659FD"/>
  </w:style>
  <w:style w:type="numbering" w:customStyle="1" w:styleId="111114">
    <w:name w:val="無清單111114"/>
    <w:next w:val="NoList"/>
    <w:uiPriority w:val="99"/>
    <w:semiHidden/>
    <w:unhideWhenUsed/>
    <w:rsid w:val="008659FD"/>
  </w:style>
  <w:style w:type="numbering" w:customStyle="1" w:styleId="NoList513">
    <w:name w:val="No List513"/>
    <w:next w:val="NoList"/>
    <w:semiHidden/>
    <w:unhideWhenUsed/>
    <w:rsid w:val="008659FD"/>
  </w:style>
  <w:style w:type="numbering" w:customStyle="1" w:styleId="NoList1314">
    <w:name w:val="No List1314"/>
    <w:next w:val="NoList"/>
    <w:uiPriority w:val="99"/>
    <w:semiHidden/>
    <w:unhideWhenUsed/>
    <w:rsid w:val="008659FD"/>
  </w:style>
  <w:style w:type="numbering" w:customStyle="1" w:styleId="12142">
    <w:name w:val="リストなし1214"/>
    <w:next w:val="NoList"/>
    <w:uiPriority w:val="99"/>
    <w:semiHidden/>
    <w:unhideWhenUsed/>
    <w:rsid w:val="008659FD"/>
  </w:style>
  <w:style w:type="numbering" w:customStyle="1" w:styleId="12143">
    <w:name w:val="无列表1214"/>
    <w:next w:val="NoList"/>
    <w:semiHidden/>
    <w:rsid w:val="008659FD"/>
  </w:style>
  <w:style w:type="numbering" w:customStyle="1" w:styleId="NoList2214">
    <w:name w:val="No List2214"/>
    <w:next w:val="NoList"/>
    <w:semiHidden/>
    <w:rsid w:val="008659FD"/>
  </w:style>
  <w:style w:type="numbering" w:customStyle="1" w:styleId="NoList3214">
    <w:name w:val="No List3214"/>
    <w:next w:val="NoList"/>
    <w:uiPriority w:val="99"/>
    <w:semiHidden/>
    <w:rsid w:val="008659FD"/>
  </w:style>
  <w:style w:type="numbering" w:customStyle="1" w:styleId="NoList11214">
    <w:name w:val="No List11214"/>
    <w:next w:val="NoList"/>
    <w:uiPriority w:val="99"/>
    <w:semiHidden/>
    <w:unhideWhenUsed/>
    <w:rsid w:val="008659FD"/>
  </w:style>
  <w:style w:type="numbering" w:customStyle="1" w:styleId="1314">
    <w:name w:val="無清單1314"/>
    <w:next w:val="NoList"/>
    <w:uiPriority w:val="99"/>
    <w:semiHidden/>
    <w:unhideWhenUsed/>
    <w:rsid w:val="008659FD"/>
  </w:style>
  <w:style w:type="numbering" w:customStyle="1" w:styleId="11214">
    <w:name w:val="無清單11214"/>
    <w:next w:val="NoList"/>
    <w:uiPriority w:val="99"/>
    <w:semiHidden/>
    <w:unhideWhenUsed/>
    <w:rsid w:val="008659FD"/>
  </w:style>
  <w:style w:type="numbering" w:customStyle="1" w:styleId="2114">
    <w:name w:val="无列表2114"/>
    <w:next w:val="NoList"/>
    <w:uiPriority w:val="99"/>
    <w:semiHidden/>
    <w:unhideWhenUsed/>
    <w:rsid w:val="008659FD"/>
  </w:style>
  <w:style w:type="numbering" w:customStyle="1" w:styleId="NoList12214">
    <w:name w:val="No List12214"/>
    <w:next w:val="NoList"/>
    <w:uiPriority w:val="99"/>
    <w:semiHidden/>
    <w:unhideWhenUsed/>
    <w:rsid w:val="008659FD"/>
  </w:style>
  <w:style w:type="numbering" w:customStyle="1" w:styleId="112140">
    <w:name w:val="リストなし11214"/>
    <w:next w:val="NoList"/>
    <w:uiPriority w:val="99"/>
    <w:semiHidden/>
    <w:unhideWhenUsed/>
    <w:rsid w:val="008659FD"/>
  </w:style>
  <w:style w:type="numbering" w:customStyle="1" w:styleId="112141">
    <w:name w:val="无列表11214"/>
    <w:next w:val="NoList"/>
    <w:semiHidden/>
    <w:rsid w:val="008659FD"/>
  </w:style>
  <w:style w:type="numbering" w:customStyle="1" w:styleId="NoList21214">
    <w:name w:val="No List21214"/>
    <w:next w:val="NoList"/>
    <w:semiHidden/>
    <w:rsid w:val="008659FD"/>
  </w:style>
  <w:style w:type="numbering" w:customStyle="1" w:styleId="NoList31214">
    <w:name w:val="No List31214"/>
    <w:next w:val="NoList"/>
    <w:uiPriority w:val="99"/>
    <w:semiHidden/>
    <w:rsid w:val="008659FD"/>
  </w:style>
  <w:style w:type="numbering" w:customStyle="1" w:styleId="NoList111214">
    <w:name w:val="No List111214"/>
    <w:next w:val="NoList"/>
    <w:uiPriority w:val="99"/>
    <w:semiHidden/>
    <w:unhideWhenUsed/>
    <w:rsid w:val="008659FD"/>
  </w:style>
  <w:style w:type="numbering" w:customStyle="1" w:styleId="122140">
    <w:name w:val="無清單12214"/>
    <w:next w:val="NoList"/>
    <w:uiPriority w:val="99"/>
    <w:semiHidden/>
    <w:unhideWhenUsed/>
    <w:rsid w:val="008659FD"/>
  </w:style>
  <w:style w:type="numbering" w:customStyle="1" w:styleId="1112140">
    <w:name w:val="無清單111214"/>
    <w:next w:val="NoList"/>
    <w:uiPriority w:val="99"/>
    <w:semiHidden/>
    <w:unhideWhenUsed/>
    <w:rsid w:val="008659FD"/>
  </w:style>
  <w:style w:type="numbering" w:customStyle="1" w:styleId="336">
    <w:name w:val="无列表33"/>
    <w:next w:val="NoList"/>
    <w:uiPriority w:val="99"/>
    <w:semiHidden/>
    <w:unhideWhenUsed/>
    <w:rsid w:val="008659FD"/>
  </w:style>
  <w:style w:type="numbering" w:customStyle="1" w:styleId="13131">
    <w:name w:val="无列表1313"/>
    <w:next w:val="NoList"/>
    <w:semiHidden/>
    <w:rsid w:val="008659FD"/>
  </w:style>
  <w:style w:type="numbering" w:customStyle="1" w:styleId="NoList11312">
    <w:name w:val="No List11312"/>
    <w:next w:val="NoList"/>
    <w:uiPriority w:val="99"/>
    <w:semiHidden/>
    <w:unhideWhenUsed/>
    <w:rsid w:val="008659FD"/>
  </w:style>
  <w:style w:type="numbering" w:customStyle="1" w:styleId="NoList4113">
    <w:name w:val="No List4113"/>
    <w:next w:val="NoList"/>
    <w:uiPriority w:val="99"/>
    <w:semiHidden/>
    <w:unhideWhenUsed/>
    <w:rsid w:val="008659FD"/>
  </w:style>
  <w:style w:type="numbering" w:customStyle="1" w:styleId="2213">
    <w:name w:val="无列表2213"/>
    <w:next w:val="NoList"/>
    <w:uiPriority w:val="99"/>
    <w:semiHidden/>
    <w:unhideWhenUsed/>
    <w:rsid w:val="008659FD"/>
  </w:style>
  <w:style w:type="numbering" w:customStyle="1" w:styleId="NoList121113">
    <w:name w:val="No List121113"/>
    <w:next w:val="NoList"/>
    <w:uiPriority w:val="99"/>
    <w:semiHidden/>
    <w:unhideWhenUsed/>
    <w:rsid w:val="008659FD"/>
  </w:style>
  <w:style w:type="numbering" w:customStyle="1" w:styleId="1111130">
    <w:name w:val="リストなし111113"/>
    <w:next w:val="NoList"/>
    <w:uiPriority w:val="99"/>
    <w:semiHidden/>
    <w:unhideWhenUsed/>
    <w:rsid w:val="008659FD"/>
  </w:style>
  <w:style w:type="numbering" w:customStyle="1" w:styleId="1111131">
    <w:name w:val="无列表111113"/>
    <w:next w:val="NoList"/>
    <w:semiHidden/>
    <w:rsid w:val="008659FD"/>
  </w:style>
  <w:style w:type="numbering" w:customStyle="1" w:styleId="NoList211113">
    <w:name w:val="No List211113"/>
    <w:next w:val="NoList"/>
    <w:semiHidden/>
    <w:rsid w:val="008659FD"/>
  </w:style>
  <w:style w:type="numbering" w:customStyle="1" w:styleId="NoList311113">
    <w:name w:val="No List311113"/>
    <w:next w:val="NoList"/>
    <w:uiPriority w:val="99"/>
    <w:semiHidden/>
    <w:rsid w:val="008659FD"/>
  </w:style>
  <w:style w:type="numbering" w:customStyle="1" w:styleId="NoList1111113">
    <w:name w:val="No List1111113"/>
    <w:next w:val="NoList"/>
    <w:uiPriority w:val="99"/>
    <w:semiHidden/>
    <w:unhideWhenUsed/>
    <w:rsid w:val="008659FD"/>
  </w:style>
  <w:style w:type="numbering" w:customStyle="1" w:styleId="1211130">
    <w:name w:val="無清單121113"/>
    <w:next w:val="NoList"/>
    <w:uiPriority w:val="99"/>
    <w:semiHidden/>
    <w:unhideWhenUsed/>
    <w:rsid w:val="008659FD"/>
  </w:style>
  <w:style w:type="numbering" w:customStyle="1" w:styleId="1111113">
    <w:name w:val="無清單1111113"/>
    <w:next w:val="NoList"/>
    <w:uiPriority w:val="99"/>
    <w:semiHidden/>
    <w:unhideWhenUsed/>
    <w:rsid w:val="008659FD"/>
  </w:style>
  <w:style w:type="numbering" w:customStyle="1" w:styleId="NoList13113">
    <w:name w:val="No List13113"/>
    <w:next w:val="NoList"/>
    <w:uiPriority w:val="99"/>
    <w:semiHidden/>
    <w:unhideWhenUsed/>
    <w:rsid w:val="008659FD"/>
  </w:style>
  <w:style w:type="numbering" w:customStyle="1" w:styleId="121131">
    <w:name w:val="リストなし12113"/>
    <w:next w:val="NoList"/>
    <w:uiPriority w:val="99"/>
    <w:semiHidden/>
    <w:unhideWhenUsed/>
    <w:rsid w:val="008659FD"/>
  </w:style>
  <w:style w:type="numbering" w:customStyle="1" w:styleId="121132">
    <w:name w:val="无列表12113"/>
    <w:next w:val="NoList"/>
    <w:semiHidden/>
    <w:rsid w:val="008659FD"/>
  </w:style>
  <w:style w:type="numbering" w:customStyle="1" w:styleId="NoList22113">
    <w:name w:val="No List22113"/>
    <w:next w:val="NoList"/>
    <w:semiHidden/>
    <w:rsid w:val="008659FD"/>
  </w:style>
  <w:style w:type="numbering" w:customStyle="1" w:styleId="NoList32113">
    <w:name w:val="No List32113"/>
    <w:next w:val="NoList"/>
    <w:uiPriority w:val="99"/>
    <w:semiHidden/>
    <w:rsid w:val="008659FD"/>
  </w:style>
  <w:style w:type="numbering" w:customStyle="1" w:styleId="NoList112113">
    <w:name w:val="No List112113"/>
    <w:next w:val="NoList"/>
    <w:uiPriority w:val="99"/>
    <w:semiHidden/>
    <w:unhideWhenUsed/>
    <w:rsid w:val="008659FD"/>
  </w:style>
  <w:style w:type="numbering" w:customStyle="1" w:styleId="13113">
    <w:name w:val="無清單13113"/>
    <w:next w:val="NoList"/>
    <w:uiPriority w:val="99"/>
    <w:semiHidden/>
    <w:unhideWhenUsed/>
    <w:rsid w:val="008659FD"/>
  </w:style>
  <w:style w:type="numbering" w:customStyle="1" w:styleId="112113">
    <w:name w:val="無清單112113"/>
    <w:next w:val="NoList"/>
    <w:uiPriority w:val="99"/>
    <w:semiHidden/>
    <w:unhideWhenUsed/>
    <w:rsid w:val="008659FD"/>
  </w:style>
  <w:style w:type="numbering" w:customStyle="1" w:styleId="21113">
    <w:name w:val="无列表21113"/>
    <w:next w:val="NoList"/>
    <w:uiPriority w:val="99"/>
    <w:semiHidden/>
    <w:unhideWhenUsed/>
    <w:rsid w:val="008659FD"/>
  </w:style>
  <w:style w:type="numbering" w:customStyle="1" w:styleId="NoList122113">
    <w:name w:val="No List122113"/>
    <w:next w:val="NoList"/>
    <w:uiPriority w:val="99"/>
    <w:semiHidden/>
    <w:unhideWhenUsed/>
    <w:rsid w:val="008659FD"/>
  </w:style>
  <w:style w:type="numbering" w:customStyle="1" w:styleId="1121130">
    <w:name w:val="リストなし112113"/>
    <w:next w:val="NoList"/>
    <w:uiPriority w:val="99"/>
    <w:semiHidden/>
    <w:unhideWhenUsed/>
    <w:rsid w:val="008659FD"/>
  </w:style>
  <w:style w:type="numbering" w:customStyle="1" w:styleId="1121131">
    <w:name w:val="无列表112113"/>
    <w:next w:val="NoList"/>
    <w:semiHidden/>
    <w:rsid w:val="008659FD"/>
  </w:style>
  <w:style w:type="numbering" w:customStyle="1" w:styleId="NoList212113">
    <w:name w:val="No List212113"/>
    <w:next w:val="NoList"/>
    <w:semiHidden/>
    <w:rsid w:val="008659FD"/>
  </w:style>
  <w:style w:type="numbering" w:customStyle="1" w:styleId="NoList312113">
    <w:name w:val="No List312113"/>
    <w:next w:val="NoList"/>
    <w:uiPriority w:val="99"/>
    <w:semiHidden/>
    <w:rsid w:val="008659FD"/>
  </w:style>
  <w:style w:type="numbering" w:customStyle="1" w:styleId="NoList1112113">
    <w:name w:val="No List1112113"/>
    <w:next w:val="NoList"/>
    <w:uiPriority w:val="99"/>
    <w:semiHidden/>
    <w:unhideWhenUsed/>
    <w:rsid w:val="008659FD"/>
  </w:style>
  <w:style w:type="numbering" w:customStyle="1" w:styleId="1221130">
    <w:name w:val="無清單122113"/>
    <w:next w:val="NoList"/>
    <w:uiPriority w:val="99"/>
    <w:semiHidden/>
    <w:unhideWhenUsed/>
    <w:rsid w:val="008659FD"/>
  </w:style>
  <w:style w:type="numbering" w:customStyle="1" w:styleId="1112113">
    <w:name w:val="無清單1112113"/>
    <w:next w:val="NoList"/>
    <w:uiPriority w:val="99"/>
    <w:semiHidden/>
    <w:unhideWhenUsed/>
    <w:rsid w:val="008659FD"/>
  </w:style>
  <w:style w:type="numbering" w:customStyle="1" w:styleId="NoList5112">
    <w:name w:val="No List5112"/>
    <w:next w:val="NoList"/>
    <w:uiPriority w:val="99"/>
    <w:semiHidden/>
    <w:unhideWhenUsed/>
    <w:rsid w:val="008659FD"/>
  </w:style>
  <w:style w:type="numbering" w:customStyle="1" w:styleId="NoList612">
    <w:name w:val="No List612"/>
    <w:next w:val="NoList"/>
    <w:uiPriority w:val="99"/>
    <w:semiHidden/>
    <w:unhideWhenUsed/>
    <w:rsid w:val="008659FD"/>
  </w:style>
  <w:style w:type="numbering" w:customStyle="1" w:styleId="NoList1412">
    <w:name w:val="No List1412"/>
    <w:next w:val="NoList"/>
    <w:uiPriority w:val="99"/>
    <w:semiHidden/>
    <w:unhideWhenUsed/>
    <w:rsid w:val="008659FD"/>
  </w:style>
  <w:style w:type="numbering" w:customStyle="1" w:styleId="13122">
    <w:name w:val="リストなし1312"/>
    <w:next w:val="NoList"/>
    <w:uiPriority w:val="99"/>
    <w:semiHidden/>
    <w:unhideWhenUsed/>
    <w:rsid w:val="008659FD"/>
  </w:style>
  <w:style w:type="numbering" w:customStyle="1" w:styleId="NoList2312">
    <w:name w:val="No List2312"/>
    <w:next w:val="NoList"/>
    <w:semiHidden/>
    <w:rsid w:val="008659FD"/>
  </w:style>
  <w:style w:type="numbering" w:customStyle="1" w:styleId="NoList3312">
    <w:name w:val="No List3312"/>
    <w:next w:val="NoList"/>
    <w:uiPriority w:val="99"/>
    <w:semiHidden/>
    <w:rsid w:val="008659FD"/>
  </w:style>
  <w:style w:type="numbering" w:customStyle="1" w:styleId="NoList1142">
    <w:name w:val="No List1142"/>
    <w:next w:val="NoList"/>
    <w:uiPriority w:val="99"/>
    <w:semiHidden/>
    <w:unhideWhenUsed/>
    <w:rsid w:val="008659FD"/>
  </w:style>
  <w:style w:type="numbering" w:customStyle="1" w:styleId="14120">
    <w:name w:val="無清單1412"/>
    <w:next w:val="NoList"/>
    <w:uiPriority w:val="99"/>
    <w:semiHidden/>
    <w:unhideWhenUsed/>
    <w:rsid w:val="008659FD"/>
  </w:style>
  <w:style w:type="numbering" w:customStyle="1" w:styleId="113120">
    <w:name w:val="無清單11312"/>
    <w:next w:val="NoList"/>
    <w:uiPriority w:val="99"/>
    <w:semiHidden/>
    <w:unhideWhenUsed/>
    <w:rsid w:val="008659FD"/>
  </w:style>
  <w:style w:type="numbering" w:customStyle="1" w:styleId="NoList422">
    <w:name w:val="No List422"/>
    <w:next w:val="NoList"/>
    <w:uiPriority w:val="99"/>
    <w:semiHidden/>
    <w:unhideWhenUsed/>
    <w:rsid w:val="008659FD"/>
  </w:style>
  <w:style w:type="numbering" w:customStyle="1" w:styleId="NoList12312">
    <w:name w:val="No List12312"/>
    <w:next w:val="NoList"/>
    <w:uiPriority w:val="99"/>
    <w:semiHidden/>
    <w:unhideWhenUsed/>
    <w:rsid w:val="008659FD"/>
  </w:style>
  <w:style w:type="numbering" w:customStyle="1" w:styleId="113121">
    <w:name w:val="リストなし11312"/>
    <w:next w:val="NoList"/>
    <w:uiPriority w:val="99"/>
    <w:semiHidden/>
    <w:unhideWhenUsed/>
    <w:rsid w:val="008659FD"/>
  </w:style>
  <w:style w:type="numbering" w:customStyle="1" w:styleId="113122">
    <w:name w:val="无列表11312"/>
    <w:next w:val="NoList"/>
    <w:semiHidden/>
    <w:rsid w:val="008659FD"/>
  </w:style>
  <w:style w:type="numbering" w:customStyle="1" w:styleId="NoList21312">
    <w:name w:val="No List21312"/>
    <w:next w:val="NoList"/>
    <w:semiHidden/>
    <w:rsid w:val="008659FD"/>
  </w:style>
  <w:style w:type="numbering" w:customStyle="1" w:styleId="NoList31312">
    <w:name w:val="No List31312"/>
    <w:next w:val="NoList"/>
    <w:uiPriority w:val="99"/>
    <w:semiHidden/>
    <w:rsid w:val="008659FD"/>
  </w:style>
  <w:style w:type="numbering" w:customStyle="1" w:styleId="NoList111312">
    <w:name w:val="No List111312"/>
    <w:next w:val="NoList"/>
    <w:uiPriority w:val="99"/>
    <w:semiHidden/>
    <w:unhideWhenUsed/>
    <w:rsid w:val="008659FD"/>
  </w:style>
  <w:style w:type="numbering" w:customStyle="1" w:styleId="123120">
    <w:name w:val="無清單12312"/>
    <w:next w:val="NoList"/>
    <w:uiPriority w:val="99"/>
    <w:semiHidden/>
    <w:unhideWhenUsed/>
    <w:rsid w:val="008659FD"/>
  </w:style>
  <w:style w:type="numbering" w:customStyle="1" w:styleId="1113120">
    <w:name w:val="無清單111312"/>
    <w:next w:val="NoList"/>
    <w:uiPriority w:val="99"/>
    <w:semiHidden/>
    <w:unhideWhenUsed/>
    <w:rsid w:val="008659FD"/>
  </w:style>
  <w:style w:type="numbering" w:customStyle="1" w:styleId="NoList12122">
    <w:name w:val="No List12122"/>
    <w:next w:val="NoList"/>
    <w:uiPriority w:val="99"/>
    <w:semiHidden/>
    <w:unhideWhenUsed/>
    <w:rsid w:val="008659FD"/>
  </w:style>
  <w:style w:type="numbering" w:customStyle="1" w:styleId="111222">
    <w:name w:val="リストなし11122"/>
    <w:next w:val="NoList"/>
    <w:uiPriority w:val="99"/>
    <w:semiHidden/>
    <w:unhideWhenUsed/>
    <w:rsid w:val="008659FD"/>
  </w:style>
  <w:style w:type="numbering" w:customStyle="1" w:styleId="111223">
    <w:name w:val="无列表11122"/>
    <w:next w:val="NoList"/>
    <w:semiHidden/>
    <w:rsid w:val="008659FD"/>
  </w:style>
  <w:style w:type="numbering" w:customStyle="1" w:styleId="NoList21122">
    <w:name w:val="No List21122"/>
    <w:next w:val="NoList"/>
    <w:semiHidden/>
    <w:rsid w:val="008659FD"/>
  </w:style>
  <w:style w:type="numbering" w:customStyle="1" w:styleId="NoList31122">
    <w:name w:val="No List31122"/>
    <w:next w:val="NoList"/>
    <w:uiPriority w:val="99"/>
    <w:semiHidden/>
    <w:rsid w:val="008659FD"/>
  </w:style>
  <w:style w:type="numbering" w:customStyle="1" w:styleId="NoList111122">
    <w:name w:val="No List111122"/>
    <w:next w:val="NoList"/>
    <w:uiPriority w:val="99"/>
    <w:semiHidden/>
    <w:unhideWhenUsed/>
    <w:rsid w:val="008659FD"/>
  </w:style>
  <w:style w:type="numbering" w:customStyle="1" w:styleId="121220">
    <w:name w:val="無清單12122"/>
    <w:next w:val="NoList"/>
    <w:uiPriority w:val="99"/>
    <w:semiHidden/>
    <w:unhideWhenUsed/>
    <w:rsid w:val="008659FD"/>
  </w:style>
  <w:style w:type="numbering" w:customStyle="1" w:styleId="1111220">
    <w:name w:val="無清單111122"/>
    <w:next w:val="NoList"/>
    <w:uiPriority w:val="99"/>
    <w:semiHidden/>
    <w:unhideWhenUsed/>
    <w:rsid w:val="008659FD"/>
  </w:style>
  <w:style w:type="numbering" w:customStyle="1" w:styleId="NoList522">
    <w:name w:val="No List522"/>
    <w:next w:val="NoList"/>
    <w:uiPriority w:val="99"/>
    <w:semiHidden/>
    <w:unhideWhenUsed/>
    <w:rsid w:val="008659FD"/>
  </w:style>
  <w:style w:type="numbering" w:customStyle="1" w:styleId="NoList1322">
    <w:name w:val="No List1322"/>
    <w:next w:val="NoList"/>
    <w:uiPriority w:val="99"/>
    <w:semiHidden/>
    <w:unhideWhenUsed/>
    <w:rsid w:val="008659FD"/>
  </w:style>
  <w:style w:type="numbering" w:customStyle="1" w:styleId="12223">
    <w:name w:val="リストなし1222"/>
    <w:next w:val="NoList"/>
    <w:uiPriority w:val="99"/>
    <w:semiHidden/>
    <w:unhideWhenUsed/>
    <w:rsid w:val="008659FD"/>
  </w:style>
  <w:style w:type="numbering" w:customStyle="1" w:styleId="12232">
    <w:name w:val="无列表1223"/>
    <w:next w:val="NoList"/>
    <w:semiHidden/>
    <w:rsid w:val="008659FD"/>
  </w:style>
  <w:style w:type="numbering" w:customStyle="1" w:styleId="NoList2222">
    <w:name w:val="No List2222"/>
    <w:next w:val="NoList"/>
    <w:semiHidden/>
    <w:rsid w:val="008659FD"/>
  </w:style>
  <w:style w:type="numbering" w:customStyle="1" w:styleId="NoList3222">
    <w:name w:val="No List3222"/>
    <w:next w:val="NoList"/>
    <w:uiPriority w:val="99"/>
    <w:semiHidden/>
    <w:rsid w:val="008659FD"/>
  </w:style>
  <w:style w:type="numbering" w:customStyle="1" w:styleId="NoList11222">
    <w:name w:val="No List11222"/>
    <w:next w:val="NoList"/>
    <w:uiPriority w:val="99"/>
    <w:semiHidden/>
    <w:unhideWhenUsed/>
    <w:rsid w:val="008659FD"/>
  </w:style>
  <w:style w:type="numbering" w:customStyle="1" w:styleId="13220">
    <w:name w:val="無清單1322"/>
    <w:next w:val="NoList"/>
    <w:uiPriority w:val="99"/>
    <w:semiHidden/>
    <w:unhideWhenUsed/>
    <w:rsid w:val="008659FD"/>
  </w:style>
  <w:style w:type="numbering" w:customStyle="1" w:styleId="112220">
    <w:name w:val="無清單11222"/>
    <w:next w:val="NoList"/>
    <w:uiPriority w:val="99"/>
    <w:semiHidden/>
    <w:unhideWhenUsed/>
    <w:rsid w:val="008659FD"/>
  </w:style>
  <w:style w:type="numbering" w:customStyle="1" w:styleId="2122">
    <w:name w:val="无列表2122"/>
    <w:next w:val="NoList"/>
    <w:uiPriority w:val="99"/>
    <w:semiHidden/>
    <w:unhideWhenUsed/>
    <w:rsid w:val="008659FD"/>
  </w:style>
  <w:style w:type="numbering" w:customStyle="1" w:styleId="NoList111222">
    <w:name w:val="No List111222"/>
    <w:next w:val="NoList"/>
    <w:uiPriority w:val="99"/>
    <w:semiHidden/>
    <w:unhideWhenUsed/>
    <w:rsid w:val="008659FD"/>
  </w:style>
  <w:style w:type="numbering" w:customStyle="1" w:styleId="NoList72">
    <w:name w:val="No List72"/>
    <w:next w:val="NoList"/>
    <w:semiHidden/>
    <w:unhideWhenUsed/>
    <w:rsid w:val="008659FD"/>
  </w:style>
  <w:style w:type="numbering" w:customStyle="1" w:styleId="NoList152">
    <w:name w:val="No List152"/>
    <w:next w:val="NoList"/>
    <w:semiHidden/>
    <w:unhideWhenUsed/>
    <w:rsid w:val="008659FD"/>
  </w:style>
  <w:style w:type="numbering" w:customStyle="1" w:styleId="1421">
    <w:name w:val="リストなし142"/>
    <w:next w:val="NoList"/>
    <w:uiPriority w:val="99"/>
    <w:semiHidden/>
    <w:unhideWhenUsed/>
    <w:rsid w:val="008659FD"/>
  </w:style>
  <w:style w:type="numbering" w:customStyle="1" w:styleId="1422">
    <w:name w:val="无列表142"/>
    <w:next w:val="NoList"/>
    <w:semiHidden/>
    <w:rsid w:val="008659FD"/>
  </w:style>
  <w:style w:type="numbering" w:customStyle="1" w:styleId="NoList242">
    <w:name w:val="No List242"/>
    <w:next w:val="NoList"/>
    <w:semiHidden/>
    <w:rsid w:val="008659FD"/>
  </w:style>
  <w:style w:type="numbering" w:customStyle="1" w:styleId="NoList342">
    <w:name w:val="No List342"/>
    <w:next w:val="NoList"/>
    <w:uiPriority w:val="99"/>
    <w:semiHidden/>
    <w:rsid w:val="008659FD"/>
  </w:style>
  <w:style w:type="numbering" w:customStyle="1" w:styleId="NoList1152">
    <w:name w:val="No List1152"/>
    <w:next w:val="NoList"/>
    <w:uiPriority w:val="99"/>
    <w:semiHidden/>
    <w:unhideWhenUsed/>
    <w:rsid w:val="008659FD"/>
  </w:style>
  <w:style w:type="numbering" w:customStyle="1" w:styleId="1520">
    <w:name w:val="無清單152"/>
    <w:next w:val="NoList"/>
    <w:uiPriority w:val="99"/>
    <w:semiHidden/>
    <w:unhideWhenUsed/>
    <w:rsid w:val="008659FD"/>
  </w:style>
  <w:style w:type="numbering" w:customStyle="1" w:styleId="11420">
    <w:name w:val="無清單1142"/>
    <w:next w:val="NoList"/>
    <w:uiPriority w:val="99"/>
    <w:semiHidden/>
    <w:unhideWhenUsed/>
    <w:rsid w:val="008659FD"/>
  </w:style>
  <w:style w:type="numbering" w:customStyle="1" w:styleId="NoList432">
    <w:name w:val="No List432"/>
    <w:next w:val="NoList"/>
    <w:uiPriority w:val="99"/>
    <w:semiHidden/>
    <w:unhideWhenUsed/>
    <w:rsid w:val="008659FD"/>
  </w:style>
  <w:style w:type="numbering" w:customStyle="1" w:styleId="NoList1242">
    <w:name w:val="No List1242"/>
    <w:next w:val="NoList"/>
    <w:uiPriority w:val="99"/>
    <w:semiHidden/>
    <w:unhideWhenUsed/>
    <w:rsid w:val="008659FD"/>
  </w:style>
  <w:style w:type="numbering" w:customStyle="1" w:styleId="11421">
    <w:name w:val="リストなし1142"/>
    <w:next w:val="NoList"/>
    <w:uiPriority w:val="99"/>
    <w:semiHidden/>
    <w:unhideWhenUsed/>
    <w:rsid w:val="008659FD"/>
  </w:style>
  <w:style w:type="numbering" w:customStyle="1" w:styleId="11422">
    <w:name w:val="无列表1142"/>
    <w:next w:val="NoList"/>
    <w:semiHidden/>
    <w:rsid w:val="008659FD"/>
  </w:style>
  <w:style w:type="numbering" w:customStyle="1" w:styleId="NoList2142">
    <w:name w:val="No List2142"/>
    <w:next w:val="NoList"/>
    <w:semiHidden/>
    <w:rsid w:val="008659FD"/>
  </w:style>
  <w:style w:type="numbering" w:customStyle="1" w:styleId="NoList3142">
    <w:name w:val="No List3142"/>
    <w:next w:val="NoList"/>
    <w:uiPriority w:val="99"/>
    <w:semiHidden/>
    <w:rsid w:val="008659FD"/>
  </w:style>
  <w:style w:type="numbering" w:customStyle="1" w:styleId="NoList11142">
    <w:name w:val="No List11142"/>
    <w:next w:val="NoList"/>
    <w:uiPriority w:val="99"/>
    <w:semiHidden/>
    <w:unhideWhenUsed/>
    <w:rsid w:val="008659FD"/>
  </w:style>
  <w:style w:type="numbering" w:customStyle="1" w:styleId="12420">
    <w:name w:val="無清單1242"/>
    <w:next w:val="NoList"/>
    <w:uiPriority w:val="99"/>
    <w:semiHidden/>
    <w:unhideWhenUsed/>
    <w:rsid w:val="008659FD"/>
  </w:style>
  <w:style w:type="numbering" w:customStyle="1" w:styleId="111420">
    <w:name w:val="無清單11142"/>
    <w:next w:val="NoList"/>
    <w:uiPriority w:val="99"/>
    <w:semiHidden/>
    <w:unhideWhenUsed/>
    <w:rsid w:val="008659FD"/>
  </w:style>
  <w:style w:type="numbering" w:customStyle="1" w:styleId="2320">
    <w:name w:val="无列表232"/>
    <w:next w:val="NoList"/>
    <w:uiPriority w:val="99"/>
    <w:semiHidden/>
    <w:unhideWhenUsed/>
    <w:rsid w:val="008659FD"/>
  </w:style>
  <w:style w:type="numbering" w:customStyle="1" w:styleId="NoList12132">
    <w:name w:val="No List12132"/>
    <w:next w:val="NoList"/>
    <w:uiPriority w:val="99"/>
    <w:semiHidden/>
    <w:unhideWhenUsed/>
    <w:rsid w:val="008659FD"/>
  </w:style>
  <w:style w:type="numbering" w:customStyle="1" w:styleId="111321">
    <w:name w:val="リストなし11132"/>
    <w:next w:val="NoList"/>
    <w:uiPriority w:val="99"/>
    <w:semiHidden/>
    <w:unhideWhenUsed/>
    <w:rsid w:val="008659FD"/>
  </w:style>
  <w:style w:type="numbering" w:customStyle="1" w:styleId="111322">
    <w:name w:val="无列表11132"/>
    <w:next w:val="NoList"/>
    <w:semiHidden/>
    <w:rsid w:val="008659FD"/>
  </w:style>
  <w:style w:type="numbering" w:customStyle="1" w:styleId="NoList21132">
    <w:name w:val="No List21132"/>
    <w:next w:val="NoList"/>
    <w:semiHidden/>
    <w:rsid w:val="008659FD"/>
  </w:style>
  <w:style w:type="numbering" w:customStyle="1" w:styleId="NoList31132">
    <w:name w:val="No List31132"/>
    <w:next w:val="NoList"/>
    <w:uiPriority w:val="99"/>
    <w:semiHidden/>
    <w:rsid w:val="008659FD"/>
  </w:style>
  <w:style w:type="numbering" w:customStyle="1" w:styleId="NoList111132">
    <w:name w:val="No List111132"/>
    <w:next w:val="NoList"/>
    <w:uiPriority w:val="99"/>
    <w:semiHidden/>
    <w:unhideWhenUsed/>
    <w:rsid w:val="008659FD"/>
  </w:style>
  <w:style w:type="numbering" w:customStyle="1" w:styleId="121320">
    <w:name w:val="無清單12132"/>
    <w:next w:val="NoList"/>
    <w:uiPriority w:val="99"/>
    <w:semiHidden/>
    <w:unhideWhenUsed/>
    <w:rsid w:val="008659FD"/>
  </w:style>
  <w:style w:type="numbering" w:customStyle="1" w:styleId="1111320">
    <w:name w:val="無清單111132"/>
    <w:next w:val="NoList"/>
    <w:uiPriority w:val="99"/>
    <w:semiHidden/>
    <w:unhideWhenUsed/>
    <w:rsid w:val="008659FD"/>
  </w:style>
  <w:style w:type="numbering" w:customStyle="1" w:styleId="NoList532">
    <w:name w:val="No List532"/>
    <w:next w:val="NoList"/>
    <w:uiPriority w:val="99"/>
    <w:semiHidden/>
    <w:unhideWhenUsed/>
    <w:rsid w:val="008659FD"/>
  </w:style>
  <w:style w:type="numbering" w:customStyle="1" w:styleId="NoList1332">
    <w:name w:val="No List1332"/>
    <w:next w:val="NoList"/>
    <w:uiPriority w:val="99"/>
    <w:semiHidden/>
    <w:unhideWhenUsed/>
    <w:rsid w:val="008659FD"/>
  </w:style>
  <w:style w:type="numbering" w:customStyle="1" w:styleId="12321">
    <w:name w:val="リストなし1232"/>
    <w:next w:val="NoList"/>
    <w:uiPriority w:val="99"/>
    <w:semiHidden/>
    <w:unhideWhenUsed/>
    <w:rsid w:val="008659FD"/>
  </w:style>
  <w:style w:type="numbering" w:customStyle="1" w:styleId="12322">
    <w:name w:val="无列表1232"/>
    <w:next w:val="NoList"/>
    <w:semiHidden/>
    <w:rsid w:val="008659FD"/>
  </w:style>
  <w:style w:type="numbering" w:customStyle="1" w:styleId="NoList2232">
    <w:name w:val="No List2232"/>
    <w:next w:val="NoList"/>
    <w:semiHidden/>
    <w:rsid w:val="008659FD"/>
  </w:style>
  <w:style w:type="numbering" w:customStyle="1" w:styleId="NoList3232">
    <w:name w:val="No List3232"/>
    <w:next w:val="NoList"/>
    <w:uiPriority w:val="99"/>
    <w:semiHidden/>
    <w:rsid w:val="008659FD"/>
  </w:style>
  <w:style w:type="numbering" w:customStyle="1" w:styleId="NoList11232">
    <w:name w:val="No List11232"/>
    <w:next w:val="NoList"/>
    <w:uiPriority w:val="99"/>
    <w:semiHidden/>
    <w:unhideWhenUsed/>
    <w:rsid w:val="008659FD"/>
  </w:style>
  <w:style w:type="numbering" w:customStyle="1" w:styleId="13320">
    <w:name w:val="無清單1332"/>
    <w:next w:val="NoList"/>
    <w:uiPriority w:val="99"/>
    <w:semiHidden/>
    <w:unhideWhenUsed/>
    <w:rsid w:val="008659FD"/>
  </w:style>
  <w:style w:type="numbering" w:customStyle="1" w:styleId="112320">
    <w:name w:val="無清單11232"/>
    <w:next w:val="NoList"/>
    <w:uiPriority w:val="99"/>
    <w:semiHidden/>
    <w:unhideWhenUsed/>
    <w:rsid w:val="008659FD"/>
  </w:style>
  <w:style w:type="numbering" w:customStyle="1" w:styleId="2132">
    <w:name w:val="无列表2132"/>
    <w:next w:val="NoList"/>
    <w:uiPriority w:val="99"/>
    <w:semiHidden/>
    <w:unhideWhenUsed/>
    <w:rsid w:val="008659FD"/>
  </w:style>
  <w:style w:type="numbering" w:customStyle="1" w:styleId="NoList12222">
    <w:name w:val="No List12222"/>
    <w:next w:val="NoList"/>
    <w:uiPriority w:val="99"/>
    <w:semiHidden/>
    <w:unhideWhenUsed/>
    <w:rsid w:val="008659FD"/>
  </w:style>
  <w:style w:type="numbering" w:customStyle="1" w:styleId="112221">
    <w:name w:val="リストなし11222"/>
    <w:next w:val="NoList"/>
    <w:uiPriority w:val="99"/>
    <w:semiHidden/>
    <w:unhideWhenUsed/>
    <w:rsid w:val="008659FD"/>
  </w:style>
  <w:style w:type="numbering" w:customStyle="1" w:styleId="112222">
    <w:name w:val="无列表11222"/>
    <w:next w:val="NoList"/>
    <w:semiHidden/>
    <w:rsid w:val="008659FD"/>
  </w:style>
  <w:style w:type="numbering" w:customStyle="1" w:styleId="NoList21222">
    <w:name w:val="No List21222"/>
    <w:next w:val="NoList"/>
    <w:semiHidden/>
    <w:rsid w:val="008659FD"/>
  </w:style>
  <w:style w:type="numbering" w:customStyle="1" w:styleId="NoList31222">
    <w:name w:val="No List31222"/>
    <w:next w:val="NoList"/>
    <w:uiPriority w:val="99"/>
    <w:semiHidden/>
    <w:rsid w:val="008659FD"/>
  </w:style>
  <w:style w:type="numbering" w:customStyle="1" w:styleId="NoList111232">
    <w:name w:val="No List111232"/>
    <w:next w:val="NoList"/>
    <w:uiPriority w:val="99"/>
    <w:semiHidden/>
    <w:unhideWhenUsed/>
    <w:rsid w:val="008659FD"/>
  </w:style>
  <w:style w:type="numbering" w:customStyle="1" w:styleId="122220">
    <w:name w:val="無清單12222"/>
    <w:next w:val="NoList"/>
    <w:uiPriority w:val="99"/>
    <w:semiHidden/>
    <w:unhideWhenUsed/>
    <w:rsid w:val="008659FD"/>
  </w:style>
  <w:style w:type="numbering" w:customStyle="1" w:styleId="1112220">
    <w:name w:val="無清單111222"/>
    <w:next w:val="NoList"/>
    <w:uiPriority w:val="99"/>
    <w:semiHidden/>
    <w:unhideWhenUsed/>
    <w:rsid w:val="008659FD"/>
  </w:style>
  <w:style w:type="numbering" w:customStyle="1" w:styleId="NoList82">
    <w:name w:val="No List82"/>
    <w:next w:val="NoList"/>
    <w:semiHidden/>
    <w:unhideWhenUsed/>
    <w:rsid w:val="008659FD"/>
  </w:style>
  <w:style w:type="numbering" w:customStyle="1" w:styleId="NoList162">
    <w:name w:val="No List162"/>
    <w:next w:val="NoList"/>
    <w:semiHidden/>
    <w:unhideWhenUsed/>
    <w:rsid w:val="008659FD"/>
  </w:style>
  <w:style w:type="numbering" w:customStyle="1" w:styleId="1521">
    <w:name w:val="リストなし152"/>
    <w:next w:val="NoList"/>
    <w:uiPriority w:val="99"/>
    <w:semiHidden/>
    <w:unhideWhenUsed/>
    <w:rsid w:val="008659FD"/>
  </w:style>
  <w:style w:type="numbering" w:customStyle="1" w:styleId="1522">
    <w:name w:val="无列表152"/>
    <w:next w:val="NoList"/>
    <w:semiHidden/>
    <w:rsid w:val="008659FD"/>
  </w:style>
  <w:style w:type="numbering" w:customStyle="1" w:styleId="NoList252">
    <w:name w:val="No List252"/>
    <w:next w:val="NoList"/>
    <w:semiHidden/>
    <w:rsid w:val="008659FD"/>
  </w:style>
  <w:style w:type="numbering" w:customStyle="1" w:styleId="NoList352">
    <w:name w:val="No List352"/>
    <w:next w:val="NoList"/>
    <w:uiPriority w:val="99"/>
    <w:semiHidden/>
    <w:rsid w:val="008659FD"/>
  </w:style>
  <w:style w:type="numbering" w:customStyle="1" w:styleId="NoList1162">
    <w:name w:val="No List1162"/>
    <w:next w:val="NoList"/>
    <w:uiPriority w:val="99"/>
    <w:semiHidden/>
    <w:unhideWhenUsed/>
    <w:rsid w:val="008659FD"/>
  </w:style>
  <w:style w:type="numbering" w:customStyle="1" w:styleId="1620">
    <w:name w:val="無清單162"/>
    <w:next w:val="NoList"/>
    <w:uiPriority w:val="99"/>
    <w:semiHidden/>
    <w:unhideWhenUsed/>
    <w:rsid w:val="008659FD"/>
  </w:style>
  <w:style w:type="numbering" w:customStyle="1" w:styleId="11520">
    <w:name w:val="無清單1152"/>
    <w:next w:val="NoList"/>
    <w:uiPriority w:val="99"/>
    <w:semiHidden/>
    <w:unhideWhenUsed/>
    <w:rsid w:val="008659FD"/>
  </w:style>
  <w:style w:type="numbering" w:customStyle="1" w:styleId="NoList442">
    <w:name w:val="No List442"/>
    <w:next w:val="NoList"/>
    <w:uiPriority w:val="99"/>
    <w:semiHidden/>
    <w:unhideWhenUsed/>
    <w:rsid w:val="008659FD"/>
  </w:style>
  <w:style w:type="numbering" w:customStyle="1" w:styleId="NoList1252">
    <w:name w:val="No List1252"/>
    <w:next w:val="NoList"/>
    <w:uiPriority w:val="99"/>
    <w:semiHidden/>
    <w:unhideWhenUsed/>
    <w:rsid w:val="008659FD"/>
  </w:style>
  <w:style w:type="numbering" w:customStyle="1" w:styleId="11521">
    <w:name w:val="リストなし1152"/>
    <w:next w:val="NoList"/>
    <w:uiPriority w:val="99"/>
    <w:semiHidden/>
    <w:unhideWhenUsed/>
    <w:rsid w:val="008659FD"/>
  </w:style>
  <w:style w:type="numbering" w:customStyle="1" w:styleId="11522">
    <w:name w:val="无列表1152"/>
    <w:next w:val="NoList"/>
    <w:semiHidden/>
    <w:rsid w:val="008659FD"/>
  </w:style>
  <w:style w:type="numbering" w:customStyle="1" w:styleId="NoList2152">
    <w:name w:val="No List2152"/>
    <w:next w:val="NoList"/>
    <w:semiHidden/>
    <w:rsid w:val="008659FD"/>
  </w:style>
  <w:style w:type="numbering" w:customStyle="1" w:styleId="NoList3152">
    <w:name w:val="No List3152"/>
    <w:next w:val="NoList"/>
    <w:uiPriority w:val="99"/>
    <w:semiHidden/>
    <w:rsid w:val="008659FD"/>
  </w:style>
  <w:style w:type="numbering" w:customStyle="1" w:styleId="NoList11152">
    <w:name w:val="No List11152"/>
    <w:next w:val="NoList"/>
    <w:uiPriority w:val="99"/>
    <w:semiHidden/>
    <w:unhideWhenUsed/>
    <w:rsid w:val="008659FD"/>
  </w:style>
  <w:style w:type="numbering" w:customStyle="1" w:styleId="12520">
    <w:name w:val="無清單1252"/>
    <w:next w:val="NoList"/>
    <w:uiPriority w:val="99"/>
    <w:semiHidden/>
    <w:unhideWhenUsed/>
    <w:rsid w:val="008659FD"/>
  </w:style>
  <w:style w:type="numbering" w:customStyle="1" w:styleId="111520">
    <w:name w:val="無清單11152"/>
    <w:next w:val="NoList"/>
    <w:uiPriority w:val="99"/>
    <w:semiHidden/>
    <w:unhideWhenUsed/>
    <w:rsid w:val="008659FD"/>
  </w:style>
  <w:style w:type="numbering" w:customStyle="1" w:styleId="2420">
    <w:name w:val="无列表242"/>
    <w:next w:val="NoList"/>
    <w:uiPriority w:val="99"/>
    <w:semiHidden/>
    <w:unhideWhenUsed/>
    <w:rsid w:val="008659FD"/>
  </w:style>
  <w:style w:type="numbering" w:customStyle="1" w:styleId="NoList12142">
    <w:name w:val="No List12142"/>
    <w:next w:val="NoList"/>
    <w:uiPriority w:val="99"/>
    <w:semiHidden/>
    <w:unhideWhenUsed/>
    <w:rsid w:val="008659FD"/>
  </w:style>
  <w:style w:type="numbering" w:customStyle="1" w:styleId="111421">
    <w:name w:val="リストなし11142"/>
    <w:next w:val="NoList"/>
    <w:uiPriority w:val="99"/>
    <w:semiHidden/>
    <w:unhideWhenUsed/>
    <w:rsid w:val="008659FD"/>
  </w:style>
  <w:style w:type="numbering" w:customStyle="1" w:styleId="111422">
    <w:name w:val="无列表11142"/>
    <w:next w:val="NoList"/>
    <w:semiHidden/>
    <w:rsid w:val="008659FD"/>
  </w:style>
  <w:style w:type="numbering" w:customStyle="1" w:styleId="NoList21142">
    <w:name w:val="No List21142"/>
    <w:next w:val="NoList"/>
    <w:semiHidden/>
    <w:rsid w:val="008659FD"/>
  </w:style>
  <w:style w:type="numbering" w:customStyle="1" w:styleId="NoList31142">
    <w:name w:val="No List31142"/>
    <w:next w:val="NoList"/>
    <w:uiPriority w:val="99"/>
    <w:semiHidden/>
    <w:rsid w:val="008659FD"/>
  </w:style>
  <w:style w:type="numbering" w:customStyle="1" w:styleId="NoList111142">
    <w:name w:val="No List111142"/>
    <w:next w:val="NoList"/>
    <w:uiPriority w:val="99"/>
    <w:semiHidden/>
    <w:unhideWhenUsed/>
    <w:rsid w:val="008659FD"/>
  </w:style>
  <w:style w:type="numbering" w:customStyle="1" w:styleId="121420">
    <w:name w:val="無清單12142"/>
    <w:next w:val="NoList"/>
    <w:uiPriority w:val="99"/>
    <w:semiHidden/>
    <w:unhideWhenUsed/>
    <w:rsid w:val="008659FD"/>
  </w:style>
  <w:style w:type="numbering" w:customStyle="1" w:styleId="1111420">
    <w:name w:val="無清單111142"/>
    <w:next w:val="NoList"/>
    <w:uiPriority w:val="99"/>
    <w:semiHidden/>
    <w:unhideWhenUsed/>
    <w:rsid w:val="008659FD"/>
  </w:style>
  <w:style w:type="numbering" w:customStyle="1" w:styleId="NoList542">
    <w:name w:val="No List542"/>
    <w:next w:val="NoList"/>
    <w:uiPriority w:val="99"/>
    <w:semiHidden/>
    <w:unhideWhenUsed/>
    <w:rsid w:val="008659FD"/>
  </w:style>
  <w:style w:type="numbering" w:customStyle="1" w:styleId="NoList1342">
    <w:name w:val="No List1342"/>
    <w:next w:val="NoList"/>
    <w:uiPriority w:val="99"/>
    <w:semiHidden/>
    <w:unhideWhenUsed/>
    <w:rsid w:val="008659FD"/>
  </w:style>
  <w:style w:type="numbering" w:customStyle="1" w:styleId="12421">
    <w:name w:val="リストなし1242"/>
    <w:next w:val="NoList"/>
    <w:uiPriority w:val="99"/>
    <w:semiHidden/>
    <w:unhideWhenUsed/>
    <w:rsid w:val="008659FD"/>
  </w:style>
  <w:style w:type="numbering" w:customStyle="1" w:styleId="12422">
    <w:name w:val="无列表1242"/>
    <w:next w:val="NoList"/>
    <w:semiHidden/>
    <w:rsid w:val="008659FD"/>
  </w:style>
  <w:style w:type="numbering" w:customStyle="1" w:styleId="NoList2242">
    <w:name w:val="No List2242"/>
    <w:next w:val="NoList"/>
    <w:semiHidden/>
    <w:rsid w:val="008659FD"/>
  </w:style>
  <w:style w:type="numbering" w:customStyle="1" w:styleId="NoList3242">
    <w:name w:val="No List3242"/>
    <w:next w:val="NoList"/>
    <w:uiPriority w:val="99"/>
    <w:semiHidden/>
    <w:rsid w:val="008659FD"/>
  </w:style>
  <w:style w:type="numbering" w:customStyle="1" w:styleId="NoList11242">
    <w:name w:val="No List11242"/>
    <w:next w:val="NoList"/>
    <w:uiPriority w:val="99"/>
    <w:semiHidden/>
    <w:unhideWhenUsed/>
    <w:rsid w:val="008659FD"/>
  </w:style>
  <w:style w:type="numbering" w:customStyle="1" w:styleId="13420">
    <w:name w:val="無清單1342"/>
    <w:next w:val="NoList"/>
    <w:uiPriority w:val="99"/>
    <w:semiHidden/>
    <w:unhideWhenUsed/>
    <w:rsid w:val="008659FD"/>
  </w:style>
  <w:style w:type="numbering" w:customStyle="1" w:styleId="112420">
    <w:name w:val="無清單11242"/>
    <w:next w:val="NoList"/>
    <w:uiPriority w:val="99"/>
    <w:semiHidden/>
    <w:unhideWhenUsed/>
    <w:rsid w:val="008659FD"/>
  </w:style>
  <w:style w:type="numbering" w:customStyle="1" w:styleId="2142">
    <w:name w:val="无列表2142"/>
    <w:next w:val="NoList"/>
    <w:uiPriority w:val="99"/>
    <w:semiHidden/>
    <w:unhideWhenUsed/>
    <w:rsid w:val="008659FD"/>
  </w:style>
  <w:style w:type="numbering" w:customStyle="1" w:styleId="NoList12232">
    <w:name w:val="No List12232"/>
    <w:next w:val="NoList"/>
    <w:uiPriority w:val="99"/>
    <w:semiHidden/>
    <w:unhideWhenUsed/>
    <w:rsid w:val="008659FD"/>
  </w:style>
  <w:style w:type="numbering" w:customStyle="1" w:styleId="112321">
    <w:name w:val="リストなし11232"/>
    <w:next w:val="NoList"/>
    <w:uiPriority w:val="99"/>
    <w:semiHidden/>
    <w:unhideWhenUsed/>
    <w:rsid w:val="008659FD"/>
  </w:style>
  <w:style w:type="numbering" w:customStyle="1" w:styleId="112322">
    <w:name w:val="无列表11232"/>
    <w:next w:val="NoList"/>
    <w:semiHidden/>
    <w:rsid w:val="008659FD"/>
  </w:style>
  <w:style w:type="numbering" w:customStyle="1" w:styleId="NoList21232">
    <w:name w:val="No List21232"/>
    <w:next w:val="NoList"/>
    <w:semiHidden/>
    <w:rsid w:val="008659FD"/>
  </w:style>
  <w:style w:type="numbering" w:customStyle="1" w:styleId="NoList31232">
    <w:name w:val="No List31232"/>
    <w:next w:val="NoList"/>
    <w:uiPriority w:val="99"/>
    <w:semiHidden/>
    <w:rsid w:val="008659FD"/>
  </w:style>
  <w:style w:type="numbering" w:customStyle="1" w:styleId="NoList111242">
    <w:name w:val="No List111242"/>
    <w:next w:val="NoList"/>
    <w:uiPriority w:val="99"/>
    <w:semiHidden/>
    <w:unhideWhenUsed/>
    <w:rsid w:val="008659FD"/>
  </w:style>
  <w:style w:type="numbering" w:customStyle="1" w:styleId="122320">
    <w:name w:val="無清單12232"/>
    <w:next w:val="NoList"/>
    <w:uiPriority w:val="99"/>
    <w:semiHidden/>
    <w:unhideWhenUsed/>
    <w:rsid w:val="008659FD"/>
  </w:style>
  <w:style w:type="numbering" w:customStyle="1" w:styleId="111232">
    <w:name w:val="無清單111232"/>
    <w:next w:val="NoList"/>
    <w:uiPriority w:val="99"/>
    <w:semiHidden/>
    <w:unhideWhenUsed/>
    <w:rsid w:val="008659FD"/>
  </w:style>
  <w:style w:type="numbering" w:customStyle="1" w:styleId="NoList621">
    <w:name w:val="No List621"/>
    <w:next w:val="NoList"/>
    <w:semiHidden/>
    <w:unhideWhenUsed/>
    <w:rsid w:val="008659FD"/>
  </w:style>
  <w:style w:type="numbering" w:customStyle="1" w:styleId="NoList1421">
    <w:name w:val="No List1421"/>
    <w:next w:val="NoList"/>
    <w:semiHidden/>
    <w:unhideWhenUsed/>
    <w:rsid w:val="008659FD"/>
  </w:style>
  <w:style w:type="numbering" w:customStyle="1" w:styleId="13212">
    <w:name w:val="リストなし1321"/>
    <w:next w:val="NoList"/>
    <w:uiPriority w:val="99"/>
    <w:semiHidden/>
    <w:unhideWhenUsed/>
    <w:rsid w:val="008659FD"/>
  </w:style>
  <w:style w:type="numbering" w:customStyle="1" w:styleId="13221">
    <w:name w:val="无列表1322"/>
    <w:next w:val="NoList"/>
    <w:semiHidden/>
    <w:rsid w:val="008659FD"/>
  </w:style>
  <w:style w:type="numbering" w:customStyle="1" w:styleId="NoList2321">
    <w:name w:val="No List2321"/>
    <w:next w:val="NoList"/>
    <w:semiHidden/>
    <w:rsid w:val="008659FD"/>
  </w:style>
  <w:style w:type="numbering" w:customStyle="1" w:styleId="NoList3321">
    <w:name w:val="No List3321"/>
    <w:next w:val="NoList"/>
    <w:uiPriority w:val="99"/>
    <w:semiHidden/>
    <w:rsid w:val="008659FD"/>
  </w:style>
  <w:style w:type="numbering" w:customStyle="1" w:styleId="NoList11322">
    <w:name w:val="No List11322"/>
    <w:next w:val="NoList"/>
    <w:uiPriority w:val="99"/>
    <w:semiHidden/>
    <w:unhideWhenUsed/>
    <w:rsid w:val="008659FD"/>
  </w:style>
  <w:style w:type="numbering" w:customStyle="1" w:styleId="14210">
    <w:name w:val="無清單1421"/>
    <w:next w:val="NoList"/>
    <w:uiPriority w:val="99"/>
    <w:semiHidden/>
    <w:unhideWhenUsed/>
    <w:rsid w:val="008659FD"/>
  </w:style>
  <w:style w:type="numbering" w:customStyle="1" w:styleId="113210">
    <w:name w:val="無清單11321"/>
    <w:next w:val="NoList"/>
    <w:uiPriority w:val="99"/>
    <w:semiHidden/>
    <w:unhideWhenUsed/>
    <w:rsid w:val="008659FD"/>
  </w:style>
  <w:style w:type="numbering" w:customStyle="1" w:styleId="2222">
    <w:name w:val="无列表2222"/>
    <w:next w:val="NoList"/>
    <w:uiPriority w:val="99"/>
    <w:semiHidden/>
    <w:unhideWhenUsed/>
    <w:rsid w:val="008659FD"/>
  </w:style>
  <w:style w:type="numbering" w:customStyle="1" w:styleId="NoList12321">
    <w:name w:val="No List12321"/>
    <w:next w:val="NoList"/>
    <w:uiPriority w:val="99"/>
    <w:semiHidden/>
    <w:unhideWhenUsed/>
    <w:rsid w:val="008659FD"/>
  </w:style>
  <w:style w:type="numbering" w:customStyle="1" w:styleId="113211">
    <w:name w:val="リストなし11321"/>
    <w:next w:val="NoList"/>
    <w:uiPriority w:val="99"/>
    <w:semiHidden/>
    <w:unhideWhenUsed/>
    <w:rsid w:val="008659FD"/>
  </w:style>
  <w:style w:type="numbering" w:customStyle="1" w:styleId="113212">
    <w:name w:val="无列表11321"/>
    <w:next w:val="NoList"/>
    <w:semiHidden/>
    <w:rsid w:val="008659FD"/>
  </w:style>
  <w:style w:type="numbering" w:customStyle="1" w:styleId="NoList21321">
    <w:name w:val="No List21321"/>
    <w:next w:val="NoList"/>
    <w:semiHidden/>
    <w:rsid w:val="008659FD"/>
  </w:style>
  <w:style w:type="numbering" w:customStyle="1" w:styleId="NoList31321">
    <w:name w:val="No List31321"/>
    <w:next w:val="NoList"/>
    <w:uiPriority w:val="99"/>
    <w:semiHidden/>
    <w:rsid w:val="008659FD"/>
  </w:style>
  <w:style w:type="numbering" w:customStyle="1" w:styleId="NoList111321">
    <w:name w:val="No List111321"/>
    <w:next w:val="NoList"/>
    <w:uiPriority w:val="99"/>
    <w:semiHidden/>
    <w:unhideWhenUsed/>
    <w:rsid w:val="008659FD"/>
  </w:style>
  <w:style w:type="numbering" w:customStyle="1" w:styleId="123210">
    <w:name w:val="無清單12321"/>
    <w:next w:val="NoList"/>
    <w:uiPriority w:val="99"/>
    <w:semiHidden/>
    <w:unhideWhenUsed/>
    <w:rsid w:val="008659FD"/>
  </w:style>
  <w:style w:type="numbering" w:customStyle="1" w:styleId="1113210">
    <w:name w:val="無清單111321"/>
    <w:next w:val="NoList"/>
    <w:uiPriority w:val="99"/>
    <w:semiHidden/>
    <w:unhideWhenUsed/>
    <w:rsid w:val="008659FD"/>
  </w:style>
  <w:style w:type="numbering" w:customStyle="1" w:styleId="NoList4122">
    <w:name w:val="No List4122"/>
    <w:next w:val="NoList"/>
    <w:uiPriority w:val="99"/>
    <w:semiHidden/>
    <w:unhideWhenUsed/>
    <w:rsid w:val="008659FD"/>
  </w:style>
  <w:style w:type="numbering" w:customStyle="1" w:styleId="NoList121122">
    <w:name w:val="No List121122"/>
    <w:next w:val="NoList"/>
    <w:uiPriority w:val="99"/>
    <w:semiHidden/>
    <w:unhideWhenUsed/>
    <w:rsid w:val="008659FD"/>
  </w:style>
  <w:style w:type="numbering" w:customStyle="1" w:styleId="1111221">
    <w:name w:val="リストなし111122"/>
    <w:next w:val="NoList"/>
    <w:uiPriority w:val="99"/>
    <w:semiHidden/>
    <w:unhideWhenUsed/>
    <w:rsid w:val="008659FD"/>
  </w:style>
  <w:style w:type="numbering" w:customStyle="1" w:styleId="1111222">
    <w:name w:val="无列表111122"/>
    <w:next w:val="NoList"/>
    <w:semiHidden/>
    <w:rsid w:val="008659FD"/>
  </w:style>
  <w:style w:type="numbering" w:customStyle="1" w:styleId="NoList211122">
    <w:name w:val="No List211122"/>
    <w:next w:val="NoList"/>
    <w:semiHidden/>
    <w:rsid w:val="008659FD"/>
  </w:style>
  <w:style w:type="numbering" w:customStyle="1" w:styleId="NoList311122">
    <w:name w:val="No List311122"/>
    <w:next w:val="NoList"/>
    <w:uiPriority w:val="99"/>
    <w:semiHidden/>
    <w:rsid w:val="008659FD"/>
  </w:style>
  <w:style w:type="numbering" w:customStyle="1" w:styleId="NoList1111122">
    <w:name w:val="No List1111122"/>
    <w:next w:val="NoList"/>
    <w:uiPriority w:val="99"/>
    <w:semiHidden/>
    <w:unhideWhenUsed/>
    <w:rsid w:val="008659FD"/>
  </w:style>
  <w:style w:type="numbering" w:customStyle="1" w:styleId="1211220">
    <w:name w:val="無清單121122"/>
    <w:next w:val="NoList"/>
    <w:uiPriority w:val="99"/>
    <w:semiHidden/>
    <w:unhideWhenUsed/>
    <w:rsid w:val="008659FD"/>
  </w:style>
  <w:style w:type="numbering" w:customStyle="1" w:styleId="11111220">
    <w:name w:val="無清單1111122"/>
    <w:next w:val="NoList"/>
    <w:uiPriority w:val="99"/>
    <w:semiHidden/>
    <w:unhideWhenUsed/>
    <w:rsid w:val="008659FD"/>
  </w:style>
  <w:style w:type="numbering" w:customStyle="1" w:styleId="NoList5121">
    <w:name w:val="No List5121"/>
    <w:next w:val="NoList"/>
    <w:semiHidden/>
    <w:unhideWhenUsed/>
    <w:rsid w:val="008659FD"/>
  </w:style>
  <w:style w:type="numbering" w:customStyle="1" w:styleId="NoList13122">
    <w:name w:val="No List13122"/>
    <w:next w:val="NoList"/>
    <w:uiPriority w:val="99"/>
    <w:semiHidden/>
    <w:unhideWhenUsed/>
    <w:rsid w:val="008659FD"/>
  </w:style>
  <w:style w:type="numbering" w:customStyle="1" w:styleId="121221">
    <w:name w:val="リストなし12122"/>
    <w:next w:val="NoList"/>
    <w:uiPriority w:val="99"/>
    <w:semiHidden/>
    <w:unhideWhenUsed/>
    <w:rsid w:val="008659FD"/>
  </w:style>
  <w:style w:type="numbering" w:customStyle="1" w:styleId="121222">
    <w:name w:val="无列表12122"/>
    <w:next w:val="NoList"/>
    <w:semiHidden/>
    <w:rsid w:val="008659FD"/>
  </w:style>
  <w:style w:type="numbering" w:customStyle="1" w:styleId="NoList22122">
    <w:name w:val="No List22122"/>
    <w:next w:val="NoList"/>
    <w:semiHidden/>
    <w:rsid w:val="008659FD"/>
  </w:style>
  <w:style w:type="numbering" w:customStyle="1" w:styleId="NoList32122">
    <w:name w:val="No List32122"/>
    <w:next w:val="NoList"/>
    <w:uiPriority w:val="99"/>
    <w:semiHidden/>
    <w:rsid w:val="008659FD"/>
  </w:style>
  <w:style w:type="numbering" w:customStyle="1" w:styleId="NoList112122">
    <w:name w:val="No List112122"/>
    <w:next w:val="NoList"/>
    <w:uiPriority w:val="99"/>
    <w:semiHidden/>
    <w:unhideWhenUsed/>
    <w:rsid w:val="008659FD"/>
  </w:style>
  <w:style w:type="numbering" w:customStyle="1" w:styleId="131220">
    <w:name w:val="無清單13122"/>
    <w:next w:val="NoList"/>
    <w:uiPriority w:val="99"/>
    <w:semiHidden/>
    <w:unhideWhenUsed/>
    <w:rsid w:val="008659FD"/>
  </w:style>
  <w:style w:type="numbering" w:customStyle="1" w:styleId="1121220">
    <w:name w:val="無清單112122"/>
    <w:next w:val="NoList"/>
    <w:uiPriority w:val="99"/>
    <w:semiHidden/>
    <w:unhideWhenUsed/>
    <w:rsid w:val="008659FD"/>
  </w:style>
  <w:style w:type="numbering" w:customStyle="1" w:styleId="21122">
    <w:name w:val="无列表21122"/>
    <w:next w:val="NoList"/>
    <w:uiPriority w:val="99"/>
    <w:semiHidden/>
    <w:unhideWhenUsed/>
    <w:rsid w:val="008659FD"/>
  </w:style>
  <w:style w:type="numbering" w:customStyle="1" w:styleId="NoList122122">
    <w:name w:val="No List122122"/>
    <w:next w:val="NoList"/>
    <w:uiPriority w:val="99"/>
    <w:semiHidden/>
    <w:unhideWhenUsed/>
    <w:rsid w:val="008659FD"/>
  </w:style>
  <w:style w:type="numbering" w:customStyle="1" w:styleId="1121221">
    <w:name w:val="リストなし112122"/>
    <w:next w:val="NoList"/>
    <w:uiPriority w:val="99"/>
    <w:semiHidden/>
    <w:unhideWhenUsed/>
    <w:rsid w:val="008659FD"/>
  </w:style>
  <w:style w:type="numbering" w:customStyle="1" w:styleId="1121222">
    <w:name w:val="无列表112122"/>
    <w:next w:val="NoList"/>
    <w:semiHidden/>
    <w:rsid w:val="008659FD"/>
  </w:style>
  <w:style w:type="numbering" w:customStyle="1" w:styleId="NoList212122">
    <w:name w:val="No List212122"/>
    <w:next w:val="NoList"/>
    <w:semiHidden/>
    <w:rsid w:val="008659FD"/>
  </w:style>
  <w:style w:type="numbering" w:customStyle="1" w:styleId="NoList312122">
    <w:name w:val="No List312122"/>
    <w:next w:val="NoList"/>
    <w:uiPriority w:val="99"/>
    <w:semiHidden/>
    <w:rsid w:val="008659FD"/>
  </w:style>
  <w:style w:type="numbering" w:customStyle="1" w:styleId="NoList1112122">
    <w:name w:val="No List1112122"/>
    <w:next w:val="NoList"/>
    <w:uiPriority w:val="99"/>
    <w:semiHidden/>
    <w:unhideWhenUsed/>
    <w:rsid w:val="008659FD"/>
  </w:style>
  <w:style w:type="numbering" w:customStyle="1" w:styleId="122122">
    <w:name w:val="無清單122122"/>
    <w:next w:val="NoList"/>
    <w:uiPriority w:val="99"/>
    <w:semiHidden/>
    <w:unhideWhenUsed/>
    <w:rsid w:val="008659FD"/>
  </w:style>
  <w:style w:type="numbering" w:customStyle="1" w:styleId="1112122">
    <w:name w:val="無清單1112122"/>
    <w:next w:val="NoList"/>
    <w:uiPriority w:val="99"/>
    <w:semiHidden/>
    <w:unhideWhenUsed/>
    <w:rsid w:val="008659FD"/>
  </w:style>
  <w:style w:type="numbering" w:customStyle="1" w:styleId="3126">
    <w:name w:val="无列表312"/>
    <w:next w:val="NoList"/>
    <w:uiPriority w:val="99"/>
    <w:semiHidden/>
    <w:unhideWhenUsed/>
    <w:rsid w:val="008659FD"/>
  </w:style>
  <w:style w:type="numbering" w:customStyle="1" w:styleId="131121">
    <w:name w:val="无列表13112"/>
    <w:next w:val="NoList"/>
    <w:semiHidden/>
    <w:rsid w:val="008659FD"/>
  </w:style>
  <w:style w:type="numbering" w:customStyle="1" w:styleId="NoList113111">
    <w:name w:val="No List113111"/>
    <w:next w:val="NoList"/>
    <w:uiPriority w:val="99"/>
    <w:semiHidden/>
    <w:unhideWhenUsed/>
    <w:rsid w:val="008659FD"/>
  </w:style>
  <w:style w:type="numbering" w:customStyle="1" w:styleId="NoList41112">
    <w:name w:val="No List41112"/>
    <w:next w:val="NoList"/>
    <w:uiPriority w:val="99"/>
    <w:semiHidden/>
    <w:unhideWhenUsed/>
    <w:rsid w:val="008659FD"/>
  </w:style>
  <w:style w:type="numbering" w:customStyle="1" w:styleId="22112">
    <w:name w:val="无列表22112"/>
    <w:next w:val="NoList"/>
    <w:uiPriority w:val="99"/>
    <w:semiHidden/>
    <w:unhideWhenUsed/>
    <w:rsid w:val="008659FD"/>
  </w:style>
  <w:style w:type="numbering" w:customStyle="1" w:styleId="NoList1211113">
    <w:name w:val="No List1211113"/>
    <w:next w:val="NoList"/>
    <w:uiPriority w:val="99"/>
    <w:semiHidden/>
    <w:unhideWhenUsed/>
    <w:rsid w:val="008659FD"/>
  </w:style>
  <w:style w:type="numbering" w:customStyle="1" w:styleId="11111130">
    <w:name w:val="リストなし1111113"/>
    <w:next w:val="NoList"/>
    <w:uiPriority w:val="99"/>
    <w:semiHidden/>
    <w:unhideWhenUsed/>
    <w:rsid w:val="008659FD"/>
  </w:style>
  <w:style w:type="numbering" w:customStyle="1" w:styleId="11111131">
    <w:name w:val="无列表1111113"/>
    <w:next w:val="NoList"/>
    <w:semiHidden/>
    <w:rsid w:val="008659FD"/>
  </w:style>
  <w:style w:type="numbering" w:customStyle="1" w:styleId="NoList2111113">
    <w:name w:val="No List2111113"/>
    <w:next w:val="NoList"/>
    <w:semiHidden/>
    <w:rsid w:val="008659FD"/>
  </w:style>
  <w:style w:type="numbering" w:customStyle="1" w:styleId="NoList3111113">
    <w:name w:val="No List3111113"/>
    <w:next w:val="NoList"/>
    <w:uiPriority w:val="99"/>
    <w:semiHidden/>
    <w:rsid w:val="008659FD"/>
  </w:style>
  <w:style w:type="numbering" w:customStyle="1" w:styleId="NoList11111113">
    <w:name w:val="No List11111113"/>
    <w:next w:val="NoList"/>
    <w:uiPriority w:val="99"/>
    <w:semiHidden/>
    <w:unhideWhenUsed/>
    <w:rsid w:val="008659FD"/>
  </w:style>
  <w:style w:type="numbering" w:customStyle="1" w:styleId="12111130">
    <w:name w:val="無清單1211113"/>
    <w:next w:val="NoList"/>
    <w:uiPriority w:val="99"/>
    <w:semiHidden/>
    <w:unhideWhenUsed/>
    <w:rsid w:val="008659FD"/>
  </w:style>
  <w:style w:type="numbering" w:customStyle="1" w:styleId="11111113">
    <w:name w:val="無清單11111113"/>
    <w:next w:val="NoList"/>
    <w:uiPriority w:val="99"/>
    <w:semiHidden/>
    <w:unhideWhenUsed/>
    <w:rsid w:val="008659FD"/>
  </w:style>
  <w:style w:type="numbering" w:customStyle="1" w:styleId="NoList131112">
    <w:name w:val="No List131112"/>
    <w:next w:val="NoList"/>
    <w:uiPriority w:val="99"/>
    <w:semiHidden/>
    <w:unhideWhenUsed/>
    <w:rsid w:val="008659FD"/>
  </w:style>
  <w:style w:type="numbering" w:customStyle="1" w:styleId="1211122">
    <w:name w:val="リストなし121112"/>
    <w:next w:val="NoList"/>
    <w:uiPriority w:val="99"/>
    <w:semiHidden/>
    <w:unhideWhenUsed/>
    <w:rsid w:val="008659FD"/>
  </w:style>
  <w:style w:type="numbering" w:customStyle="1" w:styleId="1211131">
    <w:name w:val="无列表121113"/>
    <w:next w:val="NoList"/>
    <w:semiHidden/>
    <w:rsid w:val="008659FD"/>
  </w:style>
  <w:style w:type="numbering" w:customStyle="1" w:styleId="NoList221112">
    <w:name w:val="No List221112"/>
    <w:next w:val="NoList"/>
    <w:semiHidden/>
    <w:rsid w:val="008659FD"/>
  </w:style>
  <w:style w:type="numbering" w:customStyle="1" w:styleId="NoList321112">
    <w:name w:val="No List321112"/>
    <w:next w:val="NoList"/>
    <w:uiPriority w:val="99"/>
    <w:semiHidden/>
    <w:rsid w:val="008659FD"/>
  </w:style>
  <w:style w:type="numbering" w:customStyle="1" w:styleId="NoList1121112">
    <w:name w:val="No List1121112"/>
    <w:next w:val="NoList"/>
    <w:uiPriority w:val="99"/>
    <w:semiHidden/>
    <w:unhideWhenUsed/>
    <w:rsid w:val="008659FD"/>
  </w:style>
  <w:style w:type="numbering" w:customStyle="1" w:styleId="131112">
    <w:name w:val="無清單131112"/>
    <w:next w:val="NoList"/>
    <w:uiPriority w:val="99"/>
    <w:semiHidden/>
    <w:unhideWhenUsed/>
    <w:rsid w:val="008659FD"/>
  </w:style>
  <w:style w:type="numbering" w:customStyle="1" w:styleId="11211120">
    <w:name w:val="無清單1121112"/>
    <w:next w:val="NoList"/>
    <w:uiPriority w:val="99"/>
    <w:semiHidden/>
    <w:unhideWhenUsed/>
    <w:rsid w:val="008659FD"/>
  </w:style>
  <w:style w:type="numbering" w:customStyle="1" w:styleId="211113">
    <w:name w:val="无列表211113"/>
    <w:next w:val="NoList"/>
    <w:uiPriority w:val="99"/>
    <w:semiHidden/>
    <w:unhideWhenUsed/>
    <w:rsid w:val="008659FD"/>
  </w:style>
  <w:style w:type="numbering" w:customStyle="1" w:styleId="NoList1221112">
    <w:name w:val="No List1221112"/>
    <w:next w:val="NoList"/>
    <w:uiPriority w:val="99"/>
    <w:semiHidden/>
    <w:unhideWhenUsed/>
    <w:rsid w:val="008659FD"/>
  </w:style>
  <w:style w:type="numbering" w:customStyle="1" w:styleId="11211121">
    <w:name w:val="リストなし1121112"/>
    <w:next w:val="NoList"/>
    <w:uiPriority w:val="99"/>
    <w:semiHidden/>
    <w:unhideWhenUsed/>
    <w:rsid w:val="008659FD"/>
  </w:style>
  <w:style w:type="numbering" w:customStyle="1" w:styleId="11211122">
    <w:name w:val="无列表1121112"/>
    <w:next w:val="NoList"/>
    <w:semiHidden/>
    <w:rsid w:val="008659FD"/>
  </w:style>
  <w:style w:type="numbering" w:customStyle="1" w:styleId="NoList2121112">
    <w:name w:val="No List2121112"/>
    <w:next w:val="NoList"/>
    <w:semiHidden/>
    <w:rsid w:val="008659FD"/>
  </w:style>
  <w:style w:type="numbering" w:customStyle="1" w:styleId="NoList3121112">
    <w:name w:val="No List3121112"/>
    <w:next w:val="NoList"/>
    <w:uiPriority w:val="99"/>
    <w:semiHidden/>
    <w:rsid w:val="008659FD"/>
  </w:style>
  <w:style w:type="numbering" w:customStyle="1" w:styleId="NoList11121112">
    <w:name w:val="No List11121112"/>
    <w:next w:val="NoList"/>
    <w:uiPriority w:val="99"/>
    <w:semiHidden/>
    <w:unhideWhenUsed/>
    <w:rsid w:val="008659FD"/>
  </w:style>
  <w:style w:type="numbering" w:customStyle="1" w:styleId="1221112">
    <w:name w:val="無清單1221112"/>
    <w:next w:val="NoList"/>
    <w:uiPriority w:val="99"/>
    <w:semiHidden/>
    <w:unhideWhenUsed/>
    <w:rsid w:val="008659FD"/>
  </w:style>
  <w:style w:type="numbering" w:customStyle="1" w:styleId="11121112">
    <w:name w:val="無清單11121112"/>
    <w:next w:val="NoList"/>
    <w:uiPriority w:val="99"/>
    <w:semiHidden/>
    <w:unhideWhenUsed/>
    <w:rsid w:val="008659FD"/>
  </w:style>
  <w:style w:type="numbering" w:customStyle="1" w:styleId="NoList51111">
    <w:name w:val="No List51111"/>
    <w:next w:val="NoList"/>
    <w:uiPriority w:val="99"/>
    <w:semiHidden/>
    <w:unhideWhenUsed/>
    <w:rsid w:val="008659FD"/>
  </w:style>
  <w:style w:type="numbering" w:customStyle="1" w:styleId="NoList6111">
    <w:name w:val="No List6111"/>
    <w:next w:val="NoList"/>
    <w:uiPriority w:val="99"/>
    <w:semiHidden/>
    <w:unhideWhenUsed/>
    <w:rsid w:val="008659FD"/>
  </w:style>
  <w:style w:type="numbering" w:customStyle="1" w:styleId="NoList14111">
    <w:name w:val="No List14111"/>
    <w:next w:val="NoList"/>
    <w:uiPriority w:val="99"/>
    <w:semiHidden/>
    <w:unhideWhenUsed/>
    <w:rsid w:val="008659FD"/>
  </w:style>
  <w:style w:type="numbering" w:customStyle="1" w:styleId="131113">
    <w:name w:val="リストなし13111"/>
    <w:next w:val="NoList"/>
    <w:uiPriority w:val="99"/>
    <w:semiHidden/>
    <w:unhideWhenUsed/>
    <w:rsid w:val="008659FD"/>
  </w:style>
  <w:style w:type="numbering" w:customStyle="1" w:styleId="NoList23111">
    <w:name w:val="No List23111"/>
    <w:next w:val="NoList"/>
    <w:semiHidden/>
    <w:rsid w:val="008659FD"/>
  </w:style>
  <w:style w:type="numbering" w:customStyle="1" w:styleId="NoList33111">
    <w:name w:val="No List33111"/>
    <w:next w:val="NoList"/>
    <w:uiPriority w:val="99"/>
    <w:semiHidden/>
    <w:rsid w:val="008659FD"/>
  </w:style>
  <w:style w:type="numbering" w:customStyle="1" w:styleId="NoList11411">
    <w:name w:val="No List11411"/>
    <w:next w:val="NoList"/>
    <w:uiPriority w:val="99"/>
    <w:semiHidden/>
    <w:unhideWhenUsed/>
    <w:rsid w:val="008659FD"/>
  </w:style>
  <w:style w:type="numbering" w:customStyle="1" w:styleId="14111">
    <w:name w:val="無清單14111"/>
    <w:next w:val="NoList"/>
    <w:uiPriority w:val="99"/>
    <w:semiHidden/>
    <w:unhideWhenUsed/>
    <w:rsid w:val="008659FD"/>
  </w:style>
  <w:style w:type="numbering" w:customStyle="1" w:styleId="1131110">
    <w:name w:val="無清單113111"/>
    <w:next w:val="NoList"/>
    <w:uiPriority w:val="99"/>
    <w:semiHidden/>
    <w:unhideWhenUsed/>
    <w:rsid w:val="008659FD"/>
  </w:style>
  <w:style w:type="numbering" w:customStyle="1" w:styleId="NoList4211">
    <w:name w:val="No List4211"/>
    <w:next w:val="NoList"/>
    <w:uiPriority w:val="99"/>
    <w:semiHidden/>
    <w:unhideWhenUsed/>
    <w:rsid w:val="008659FD"/>
  </w:style>
  <w:style w:type="numbering" w:customStyle="1" w:styleId="NoList123111">
    <w:name w:val="No List123111"/>
    <w:next w:val="NoList"/>
    <w:uiPriority w:val="99"/>
    <w:semiHidden/>
    <w:unhideWhenUsed/>
    <w:rsid w:val="008659FD"/>
  </w:style>
  <w:style w:type="numbering" w:customStyle="1" w:styleId="1131111">
    <w:name w:val="リストなし113111"/>
    <w:next w:val="NoList"/>
    <w:uiPriority w:val="99"/>
    <w:semiHidden/>
    <w:unhideWhenUsed/>
    <w:rsid w:val="008659FD"/>
  </w:style>
  <w:style w:type="numbering" w:customStyle="1" w:styleId="1131112">
    <w:name w:val="无列表113111"/>
    <w:next w:val="NoList"/>
    <w:semiHidden/>
    <w:rsid w:val="008659FD"/>
  </w:style>
  <w:style w:type="numbering" w:customStyle="1" w:styleId="NoList213111">
    <w:name w:val="No List213111"/>
    <w:next w:val="NoList"/>
    <w:semiHidden/>
    <w:rsid w:val="008659FD"/>
  </w:style>
  <w:style w:type="numbering" w:customStyle="1" w:styleId="NoList313111">
    <w:name w:val="No List313111"/>
    <w:next w:val="NoList"/>
    <w:uiPriority w:val="99"/>
    <w:semiHidden/>
    <w:rsid w:val="008659FD"/>
  </w:style>
  <w:style w:type="numbering" w:customStyle="1" w:styleId="NoList1113111">
    <w:name w:val="No List1113111"/>
    <w:next w:val="NoList"/>
    <w:uiPriority w:val="99"/>
    <w:semiHidden/>
    <w:unhideWhenUsed/>
    <w:rsid w:val="008659FD"/>
  </w:style>
  <w:style w:type="numbering" w:customStyle="1" w:styleId="123111">
    <w:name w:val="無清單123111"/>
    <w:next w:val="NoList"/>
    <w:uiPriority w:val="99"/>
    <w:semiHidden/>
    <w:unhideWhenUsed/>
    <w:rsid w:val="008659FD"/>
  </w:style>
  <w:style w:type="numbering" w:customStyle="1" w:styleId="1113111">
    <w:name w:val="無清單1113111"/>
    <w:next w:val="NoList"/>
    <w:uiPriority w:val="99"/>
    <w:semiHidden/>
    <w:unhideWhenUsed/>
    <w:rsid w:val="008659FD"/>
  </w:style>
  <w:style w:type="numbering" w:customStyle="1" w:styleId="NoList121211">
    <w:name w:val="No List121211"/>
    <w:next w:val="NoList"/>
    <w:uiPriority w:val="99"/>
    <w:semiHidden/>
    <w:unhideWhenUsed/>
    <w:rsid w:val="008659FD"/>
  </w:style>
  <w:style w:type="numbering" w:customStyle="1" w:styleId="1112110">
    <w:name w:val="リストなし111211"/>
    <w:next w:val="NoList"/>
    <w:uiPriority w:val="99"/>
    <w:semiHidden/>
    <w:unhideWhenUsed/>
    <w:rsid w:val="008659FD"/>
  </w:style>
  <w:style w:type="numbering" w:customStyle="1" w:styleId="1112114">
    <w:name w:val="无列表111211"/>
    <w:next w:val="NoList"/>
    <w:semiHidden/>
    <w:rsid w:val="008659FD"/>
  </w:style>
  <w:style w:type="numbering" w:customStyle="1" w:styleId="NoList211211">
    <w:name w:val="No List211211"/>
    <w:next w:val="NoList"/>
    <w:semiHidden/>
    <w:rsid w:val="008659FD"/>
  </w:style>
  <w:style w:type="numbering" w:customStyle="1" w:styleId="NoList311211">
    <w:name w:val="No List311211"/>
    <w:next w:val="NoList"/>
    <w:uiPriority w:val="99"/>
    <w:semiHidden/>
    <w:rsid w:val="008659FD"/>
  </w:style>
  <w:style w:type="numbering" w:customStyle="1" w:styleId="NoList1111211">
    <w:name w:val="No List1111211"/>
    <w:next w:val="NoList"/>
    <w:uiPriority w:val="99"/>
    <w:semiHidden/>
    <w:unhideWhenUsed/>
    <w:rsid w:val="008659FD"/>
  </w:style>
  <w:style w:type="numbering" w:customStyle="1" w:styleId="1212110">
    <w:name w:val="無清單121211"/>
    <w:next w:val="NoList"/>
    <w:uiPriority w:val="99"/>
    <w:semiHidden/>
    <w:unhideWhenUsed/>
    <w:rsid w:val="008659FD"/>
  </w:style>
  <w:style w:type="numbering" w:customStyle="1" w:styleId="11112110">
    <w:name w:val="無清單1111211"/>
    <w:next w:val="NoList"/>
    <w:uiPriority w:val="99"/>
    <w:semiHidden/>
    <w:unhideWhenUsed/>
    <w:rsid w:val="008659FD"/>
  </w:style>
  <w:style w:type="numbering" w:customStyle="1" w:styleId="NoList5211">
    <w:name w:val="No List5211"/>
    <w:next w:val="NoList"/>
    <w:uiPriority w:val="99"/>
    <w:semiHidden/>
    <w:unhideWhenUsed/>
    <w:rsid w:val="008659FD"/>
  </w:style>
  <w:style w:type="numbering" w:customStyle="1" w:styleId="NoList13211">
    <w:name w:val="No List13211"/>
    <w:next w:val="NoList"/>
    <w:uiPriority w:val="99"/>
    <w:semiHidden/>
    <w:unhideWhenUsed/>
    <w:rsid w:val="008659FD"/>
  </w:style>
  <w:style w:type="numbering" w:customStyle="1" w:styleId="122114">
    <w:name w:val="リストなし12211"/>
    <w:next w:val="NoList"/>
    <w:uiPriority w:val="99"/>
    <w:semiHidden/>
    <w:unhideWhenUsed/>
    <w:rsid w:val="008659FD"/>
  </w:style>
  <w:style w:type="numbering" w:customStyle="1" w:styleId="122120">
    <w:name w:val="无列表12212"/>
    <w:next w:val="NoList"/>
    <w:semiHidden/>
    <w:rsid w:val="008659FD"/>
  </w:style>
  <w:style w:type="numbering" w:customStyle="1" w:styleId="NoList22211">
    <w:name w:val="No List22211"/>
    <w:next w:val="NoList"/>
    <w:semiHidden/>
    <w:rsid w:val="008659FD"/>
  </w:style>
  <w:style w:type="numbering" w:customStyle="1" w:styleId="NoList32211">
    <w:name w:val="No List32211"/>
    <w:next w:val="NoList"/>
    <w:uiPriority w:val="99"/>
    <w:semiHidden/>
    <w:rsid w:val="008659FD"/>
  </w:style>
  <w:style w:type="numbering" w:customStyle="1" w:styleId="NoList112211">
    <w:name w:val="No List112211"/>
    <w:next w:val="NoList"/>
    <w:uiPriority w:val="99"/>
    <w:semiHidden/>
    <w:unhideWhenUsed/>
    <w:rsid w:val="008659FD"/>
  </w:style>
  <w:style w:type="numbering" w:customStyle="1" w:styleId="132110">
    <w:name w:val="無清單13211"/>
    <w:next w:val="NoList"/>
    <w:uiPriority w:val="99"/>
    <w:semiHidden/>
    <w:unhideWhenUsed/>
    <w:rsid w:val="008659FD"/>
  </w:style>
  <w:style w:type="numbering" w:customStyle="1" w:styleId="1122110">
    <w:name w:val="無清單112211"/>
    <w:next w:val="NoList"/>
    <w:uiPriority w:val="99"/>
    <w:semiHidden/>
    <w:unhideWhenUsed/>
    <w:rsid w:val="008659FD"/>
  </w:style>
  <w:style w:type="numbering" w:customStyle="1" w:styleId="21211">
    <w:name w:val="无列表21211"/>
    <w:next w:val="NoList"/>
    <w:uiPriority w:val="99"/>
    <w:semiHidden/>
    <w:unhideWhenUsed/>
    <w:rsid w:val="008659FD"/>
  </w:style>
  <w:style w:type="numbering" w:customStyle="1" w:styleId="NoList1112211">
    <w:name w:val="No List1112211"/>
    <w:next w:val="NoList"/>
    <w:uiPriority w:val="99"/>
    <w:semiHidden/>
    <w:unhideWhenUsed/>
    <w:rsid w:val="008659FD"/>
  </w:style>
  <w:style w:type="numbering" w:customStyle="1" w:styleId="NoList711">
    <w:name w:val="No List711"/>
    <w:next w:val="NoList"/>
    <w:semiHidden/>
    <w:unhideWhenUsed/>
    <w:rsid w:val="008659FD"/>
  </w:style>
  <w:style w:type="numbering" w:customStyle="1" w:styleId="NoList1511">
    <w:name w:val="No List1511"/>
    <w:next w:val="NoList"/>
    <w:semiHidden/>
    <w:unhideWhenUsed/>
    <w:rsid w:val="008659FD"/>
  </w:style>
  <w:style w:type="numbering" w:customStyle="1" w:styleId="14112">
    <w:name w:val="リストなし1411"/>
    <w:next w:val="NoList"/>
    <w:uiPriority w:val="99"/>
    <w:semiHidden/>
    <w:unhideWhenUsed/>
    <w:rsid w:val="008659FD"/>
  </w:style>
  <w:style w:type="numbering" w:customStyle="1" w:styleId="14113">
    <w:name w:val="无列表1411"/>
    <w:next w:val="NoList"/>
    <w:semiHidden/>
    <w:rsid w:val="008659FD"/>
  </w:style>
  <w:style w:type="numbering" w:customStyle="1" w:styleId="NoList2411">
    <w:name w:val="No List2411"/>
    <w:next w:val="NoList"/>
    <w:semiHidden/>
    <w:rsid w:val="008659FD"/>
  </w:style>
  <w:style w:type="numbering" w:customStyle="1" w:styleId="NoList3411">
    <w:name w:val="No List3411"/>
    <w:next w:val="NoList"/>
    <w:uiPriority w:val="99"/>
    <w:semiHidden/>
    <w:rsid w:val="008659FD"/>
  </w:style>
  <w:style w:type="numbering" w:customStyle="1" w:styleId="NoList11511">
    <w:name w:val="No List11511"/>
    <w:next w:val="NoList"/>
    <w:uiPriority w:val="99"/>
    <w:semiHidden/>
    <w:unhideWhenUsed/>
    <w:rsid w:val="008659FD"/>
  </w:style>
  <w:style w:type="numbering" w:customStyle="1" w:styleId="15110">
    <w:name w:val="無清單1511"/>
    <w:next w:val="NoList"/>
    <w:uiPriority w:val="99"/>
    <w:semiHidden/>
    <w:unhideWhenUsed/>
    <w:rsid w:val="008659FD"/>
  </w:style>
  <w:style w:type="numbering" w:customStyle="1" w:styleId="114110">
    <w:name w:val="無清單11411"/>
    <w:next w:val="NoList"/>
    <w:uiPriority w:val="99"/>
    <w:semiHidden/>
    <w:unhideWhenUsed/>
    <w:rsid w:val="008659FD"/>
  </w:style>
  <w:style w:type="numbering" w:customStyle="1" w:styleId="NoList4311">
    <w:name w:val="No List4311"/>
    <w:next w:val="NoList"/>
    <w:uiPriority w:val="99"/>
    <w:semiHidden/>
    <w:unhideWhenUsed/>
    <w:rsid w:val="008659FD"/>
  </w:style>
  <w:style w:type="numbering" w:customStyle="1" w:styleId="NoList12411">
    <w:name w:val="No List12411"/>
    <w:next w:val="NoList"/>
    <w:uiPriority w:val="99"/>
    <w:semiHidden/>
    <w:unhideWhenUsed/>
    <w:rsid w:val="008659FD"/>
  </w:style>
  <w:style w:type="numbering" w:customStyle="1" w:styleId="114111">
    <w:name w:val="リストなし11411"/>
    <w:next w:val="NoList"/>
    <w:uiPriority w:val="99"/>
    <w:semiHidden/>
    <w:unhideWhenUsed/>
    <w:rsid w:val="008659FD"/>
  </w:style>
  <w:style w:type="numbering" w:customStyle="1" w:styleId="114112">
    <w:name w:val="无列表11411"/>
    <w:next w:val="NoList"/>
    <w:semiHidden/>
    <w:rsid w:val="008659FD"/>
  </w:style>
  <w:style w:type="numbering" w:customStyle="1" w:styleId="NoList21411">
    <w:name w:val="No List21411"/>
    <w:next w:val="NoList"/>
    <w:semiHidden/>
    <w:rsid w:val="0086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6</Pages>
  <Words>2247</Words>
  <Characters>12809</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