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R5-252922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Idle mode test case 6.1.2.19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D264F" w:rsidR="001E41F3" w:rsidRDefault="00C408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634E7" w:rsidR="001E41F3" w:rsidRDefault="00C408A8">
            <w:pPr>
              <w:pStyle w:val="CRCoverPage"/>
              <w:spacing w:after="0"/>
              <w:ind w:left="100"/>
              <w:rPr>
                <w:noProof/>
              </w:rPr>
            </w:pPr>
            <w:r>
              <w:rPr>
                <w:noProof/>
              </w:rPr>
              <w:t xml:space="preserve">At Step 9, SIB1 is being modified, however the standard wait period of </w:t>
            </w:r>
            <w:r w:rsidRPr="00C408A8">
              <w:rPr>
                <w:noProof/>
              </w:rPr>
              <w:t>2.1* modification period</w:t>
            </w:r>
            <w:r>
              <w:rPr>
                <w:noProof/>
              </w:rPr>
              <w:t xml:space="preserve"> is not applied </w:t>
            </w:r>
            <w:r w:rsidRPr="00C408A8">
              <w:rPr>
                <w:noProof/>
              </w:rPr>
              <w:t>to allow the new system information to take effect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56DDD1" w:rsidR="001E41F3" w:rsidRDefault="00C408A8">
            <w:pPr>
              <w:pStyle w:val="CRCoverPage"/>
              <w:spacing w:after="0"/>
              <w:ind w:left="100"/>
              <w:rPr>
                <w:noProof/>
              </w:rPr>
            </w:pPr>
            <w:r>
              <w:rPr>
                <w:noProof/>
              </w:rPr>
              <w:t xml:space="preserve">Introduced a new step 9A to add the delay of </w:t>
            </w:r>
            <w:r w:rsidRPr="00C408A8">
              <w:rPr>
                <w:noProof/>
              </w:rPr>
              <w:t>2.1* modification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5613A" w:rsidR="001E41F3" w:rsidRDefault="00C408A8">
            <w:pPr>
              <w:pStyle w:val="CRCoverPage"/>
              <w:spacing w:after="0"/>
              <w:ind w:left="100"/>
              <w:rPr>
                <w:noProof/>
              </w:rPr>
            </w:pPr>
            <w:r>
              <w:rPr>
                <w:noProof/>
              </w:rPr>
              <w:t>A conformacne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1750B" w:rsidR="001E41F3" w:rsidRDefault="008B184E">
            <w:pPr>
              <w:pStyle w:val="CRCoverPage"/>
              <w:spacing w:after="0"/>
              <w:ind w:left="100"/>
              <w:rPr>
                <w:noProof/>
              </w:rPr>
            </w:pPr>
            <w:r>
              <w:rPr>
                <w:noProof/>
              </w:rPr>
              <w:t>6.1.2.19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B184E" w14:paraId="34ACE2EB" w14:textId="77777777" w:rsidTr="00547111">
        <w:tc>
          <w:tcPr>
            <w:tcW w:w="2694" w:type="dxa"/>
            <w:gridSpan w:val="2"/>
            <w:tcBorders>
              <w:left w:val="single" w:sz="4" w:space="0" w:color="auto"/>
            </w:tcBorders>
          </w:tcPr>
          <w:p w14:paraId="571382F3" w14:textId="77777777" w:rsidR="008B184E" w:rsidRDefault="008B184E" w:rsidP="008B18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184E" w:rsidRDefault="008B184E" w:rsidP="008B1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60AC" w:rsidR="008B184E" w:rsidRDefault="008B184E" w:rsidP="008B184E">
            <w:pPr>
              <w:pStyle w:val="CRCoverPage"/>
              <w:spacing w:after="0"/>
              <w:jc w:val="center"/>
              <w:rPr>
                <w:b/>
                <w:caps/>
                <w:noProof/>
              </w:rPr>
            </w:pPr>
            <w:r>
              <w:rPr>
                <w:b/>
                <w:caps/>
                <w:noProof/>
                <w:lang w:eastAsia="zh-CN"/>
              </w:rPr>
              <w:t>X</w:t>
            </w:r>
          </w:p>
        </w:tc>
        <w:tc>
          <w:tcPr>
            <w:tcW w:w="2977" w:type="dxa"/>
            <w:gridSpan w:val="4"/>
          </w:tcPr>
          <w:p w14:paraId="7DB274D8" w14:textId="77777777" w:rsidR="008B184E" w:rsidRDefault="008B184E" w:rsidP="008B18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184E" w:rsidRDefault="008B184E" w:rsidP="008B184E">
            <w:pPr>
              <w:pStyle w:val="CRCoverPage"/>
              <w:spacing w:after="0"/>
              <w:ind w:left="99"/>
              <w:rPr>
                <w:noProof/>
              </w:rPr>
            </w:pPr>
            <w:r>
              <w:rPr>
                <w:noProof/>
              </w:rPr>
              <w:t xml:space="preserve">TS/TR ... CR ... </w:t>
            </w:r>
          </w:p>
        </w:tc>
      </w:tr>
      <w:tr w:rsidR="008B184E" w14:paraId="446DDBAC" w14:textId="77777777" w:rsidTr="00547111">
        <w:tc>
          <w:tcPr>
            <w:tcW w:w="2694" w:type="dxa"/>
            <w:gridSpan w:val="2"/>
            <w:tcBorders>
              <w:left w:val="single" w:sz="4" w:space="0" w:color="auto"/>
            </w:tcBorders>
          </w:tcPr>
          <w:p w14:paraId="678A1AA6" w14:textId="77777777" w:rsidR="008B184E" w:rsidRDefault="008B184E" w:rsidP="008B18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184E" w:rsidRDefault="008B184E" w:rsidP="008B1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993A7" w:rsidR="008B184E" w:rsidRDefault="008B184E" w:rsidP="008B184E">
            <w:pPr>
              <w:pStyle w:val="CRCoverPage"/>
              <w:spacing w:after="0"/>
              <w:jc w:val="center"/>
              <w:rPr>
                <w:b/>
                <w:caps/>
                <w:noProof/>
              </w:rPr>
            </w:pPr>
            <w:r>
              <w:rPr>
                <w:b/>
                <w:caps/>
                <w:noProof/>
                <w:lang w:eastAsia="zh-CN"/>
              </w:rPr>
              <w:t>X</w:t>
            </w:r>
          </w:p>
        </w:tc>
        <w:tc>
          <w:tcPr>
            <w:tcW w:w="2977" w:type="dxa"/>
            <w:gridSpan w:val="4"/>
          </w:tcPr>
          <w:p w14:paraId="1A4306D9" w14:textId="77777777" w:rsidR="008B184E" w:rsidRDefault="008B184E" w:rsidP="008B18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184E" w:rsidRDefault="008B184E" w:rsidP="008B184E">
            <w:pPr>
              <w:pStyle w:val="CRCoverPage"/>
              <w:spacing w:after="0"/>
              <w:ind w:left="99"/>
              <w:rPr>
                <w:noProof/>
              </w:rPr>
            </w:pPr>
            <w:r>
              <w:rPr>
                <w:noProof/>
              </w:rPr>
              <w:t xml:space="preserve">TS/TR ... CR ... </w:t>
            </w:r>
          </w:p>
        </w:tc>
      </w:tr>
      <w:tr w:rsidR="008B184E" w14:paraId="55C714D2" w14:textId="77777777" w:rsidTr="00547111">
        <w:tc>
          <w:tcPr>
            <w:tcW w:w="2694" w:type="dxa"/>
            <w:gridSpan w:val="2"/>
            <w:tcBorders>
              <w:left w:val="single" w:sz="4" w:space="0" w:color="auto"/>
            </w:tcBorders>
          </w:tcPr>
          <w:p w14:paraId="45913E62" w14:textId="77777777" w:rsidR="008B184E" w:rsidRDefault="008B184E" w:rsidP="008B18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184E" w:rsidRDefault="008B184E" w:rsidP="008B1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26089" w:rsidR="008B184E" w:rsidRDefault="008B184E" w:rsidP="008B184E">
            <w:pPr>
              <w:pStyle w:val="CRCoverPage"/>
              <w:spacing w:after="0"/>
              <w:jc w:val="center"/>
              <w:rPr>
                <w:b/>
                <w:caps/>
                <w:noProof/>
              </w:rPr>
            </w:pPr>
            <w:r>
              <w:rPr>
                <w:b/>
                <w:caps/>
                <w:noProof/>
                <w:lang w:eastAsia="zh-CN"/>
              </w:rPr>
              <w:t>X</w:t>
            </w:r>
          </w:p>
        </w:tc>
        <w:tc>
          <w:tcPr>
            <w:tcW w:w="2977" w:type="dxa"/>
            <w:gridSpan w:val="4"/>
          </w:tcPr>
          <w:p w14:paraId="1B4FF921" w14:textId="77777777" w:rsidR="008B184E" w:rsidRDefault="008B184E" w:rsidP="008B18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184E" w:rsidRDefault="008B184E" w:rsidP="008B184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F818CD" w14:textId="77777777" w:rsidR="004406DC" w:rsidRPr="00E64013" w:rsidRDefault="004406DC" w:rsidP="004406DC">
      <w:pPr>
        <w:pStyle w:val="Heading4"/>
      </w:pPr>
      <w:r w:rsidRPr="00E64013">
        <w:lastRenderedPageBreak/>
        <w:t>6.1.2.19</w:t>
      </w:r>
      <w:r w:rsidRPr="00E64013">
        <w:tab/>
        <w:t>Speed-dependent cell reselection</w:t>
      </w:r>
    </w:p>
    <w:p w14:paraId="4EDC46DD" w14:textId="77777777" w:rsidR="004406DC" w:rsidRPr="00E64013" w:rsidRDefault="004406DC" w:rsidP="004406DC">
      <w:pPr>
        <w:pStyle w:val="H6"/>
      </w:pPr>
      <w:bookmarkStart w:id="1" w:name="_Toc36157954"/>
      <w:bookmarkStart w:id="2" w:name="_Toc43917186"/>
      <w:bookmarkStart w:id="3" w:name="_Toc52465007"/>
      <w:bookmarkStart w:id="4" w:name="_Toc52465388"/>
      <w:bookmarkStart w:id="5" w:name="_Toc52465774"/>
      <w:bookmarkStart w:id="6" w:name="_Toc59210750"/>
      <w:bookmarkStart w:id="7" w:name="_Toc59210918"/>
      <w:bookmarkStart w:id="8" w:name="_Toc59211209"/>
      <w:r w:rsidRPr="00E64013">
        <w:t>6.1.2.19.1</w:t>
      </w:r>
      <w:r w:rsidRPr="00E64013">
        <w:tab/>
        <w:t>Test Purpose (TP)</w:t>
      </w:r>
      <w:bookmarkEnd w:id="1"/>
      <w:bookmarkEnd w:id="2"/>
      <w:bookmarkEnd w:id="3"/>
      <w:bookmarkEnd w:id="4"/>
      <w:bookmarkEnd w:id="5"/>
      <w:bookmarkEnd w:id="6"/>
      <w:bookmarkEnd w:id="7"/>
      <w:bookmarkEnd w:id="8"/>
    </w:p>
    <w:p w14:paraId="739776AE" w14:textId="77777777" w:rsidR="004406DC" w:rsidRPr="00E64013" w:rsidRDefault="004406DC" w:rsidP="004406DC">
      <w:pPr>
        <w:pStyle w:val="H6"/>
      </w:pPr>
      <w:r w:rsidRPr="00E64013">
        <w:t>(1)</w:t>
      </w:r>
    </w:p>
    <w:p w14:paraId="14B0EEB8" w14:textId="77777777" w:rsidR="004406DC" w:rsidRPr="00E64013" w:rsidRDefault="004406DC" w:rsidP="004406DC">
      <w:pPr>
        <w:pStyle w:val="PL"/>
        <w:rPr>
          <w:noProof w:val="0"/>
        </w:rPr>
      </w:pPr>
      <w:r w:rsidRPr="00E64013">
        <w:rPr>
          <w:b/>
          <w:bCs/>
          <w:noProof w:val="0"/>
        </w:rPr>
        <w:t xml:space="preserve">with </w:t>
      </w:r>
      <w:r w:rsidRPr="00E64013">
        <w:rPr>
          <w:noProof w:val="0"/>
        </w:rPr>
        <w:t>{ UE in NR RRC_IDLE state and in high mobility state }</w:t>
      </w:r>
    </w:p>
    <w:p w14:paraId="62C2C5E9" w14:textId="77777777" w:rsidR="004406DC" w:rsidRPr="00E64013" w:rsidRDefault="004406DC" w:rsidP="004406DC">
      <w:pPr>
        <w:pStyle w:val="PL"/>
        <w:rPr>
          <w:noProof w:val="0"/>
        </w:rPr>
      </w:pPr>
      <w:r w:rsidRPr="00E64013">
        <w:rPr>
          <w:b/>
          <w:bCs/>
          <w:noProof w:val="0"/>
        </w:rPr>
        <w:t>ensure that</w:t>
      </w:r>
      <w:r w:rsidRPr="00E64013">
        <w:rPr>
          <w:noProof w:val="0"/>
        </w:rPr>
        <w:t xml:space="preserve"> {</w:t>
      </w:r>
    </w:p>
    <w:p w14:paraId="652F56E8" w14:textId="77777777" w:rsidR="004406DC" w:rsidRPr="00E64013" w:rsidRDefault="004406DC" w:rsidP="004406DC">
      <w:pPr>
        <w:pStyle w:val="PL"/>
        <w:tabs>
          <w:tab w:val="clear" w:pos="384"/>
          <w:tab w:val="left" w:pos="720"/>
        </w:tabs>
        <w:rPr>
          <w:noProof w:val="0"/>
        </w:rPr>
      </w:pPr>
      <w:r w:rsidRPr="00E64013">
        <w:rPr>
          <w:b/>
          <w:bCs/>
          <w:noProof w:val="0"/>
        </w:rPr>
        <w:t xml:space="preserve">  when</w:t>
      </w:r>
      <w:r w:rsidRPr="00E64013">
        <w:rPr>
          <w:noProof w:val="0"/>
        </w:rPr>
        <w:t xml:space="preserve"> { UE detects the cell ranked as the best cell taking into account scaling factor }</w:t>
      </w:r>
    </w:p>
    <w:p w14:paraId="6425E542" w14:textId="77777777" w:rsidR="004406DC" w:rsidRPr="00E64013" w:rsidRDefault="004406DC" w:rsidP="004406DC">
      <w:pPr>
        <w:pStyle w:val="PL"/>
        <w:rPr>
          <w:noProof w:val="0"/>
        </w:rPr>
      </w:pPr>
      <w:r w:rsidRPr="00E64013">
        <w:rPr>
          <w:b/>
          <w:bCs/>
          <w:noProof w:val="0"/>
        </w:rPr>
        <w:t xml:space="preserve">    then </w:t>
      </w:r>
      <w:r w:rsidRPr="00E64013">
        <w:rPr>
          <w:noProof w:val="0"/>
        </w:rPr>
        <w:t>{ UE reselects the new cell }</w:t>
      </w:r>
    </w:p>
    <w:p w14:paraId="1CD91329" w14:textId="77777777" w:rsidR="004406DC" w:rsidRPr="00E64013" w:rsidRDefault="004406DC" w:rsidP="004406DC">
      <w:pPr>
        <w:pStyle w:val="PL"/>
        <w:rPr>
          <w:noProof w:val="0"/>
        </w:rPr>
      </w:pPr>
      <w:r w:rsidRPr="00E64013">
        <w:rPr>
          <w:noProof w:val="0"/>
        </w:rPr>
        <w:t xml:space="preserve">            }</w:t>
      </w:r>
    </w:p>
    <w:p w14:paraId="4EC0BAE0" w14:textId="77777777" w:rsidR="004406DC" w:rsidRPr="00E64013" w:rsidRDefault="004406DC" w:rsidP="004406DC">
      <w:pPr>
        <w:pStyle w:val="PL"/>
        <w:rPr>
          <w:noProof w:val="0"/>
        </w:rPr>
      </w:pPr>
    </w:p>
    <w:p w14:paraId="52CDF8F1" w14:textId="77777777" w:rsidR="004406DC" w:rsidRPr="00E64013" w:rsidRDefault="004406DC" w:rsidP="004406DC">
      <w:pPr>
        <w:pStyle w:val="H6"/>
      </w:pPr>
      <w:r w:rsidRPr="00E64013">
        <w:t>(2)</w:t>
      </w:r>
    </w:p>
    <w:p w14:paraId="42D42006" w14:textId="77777777" w:rsidR="004406DC" w:rsidRPr="00E64013" w:rsidRDefault="004406DC" w:rsidP="004406DC">
      <w:pPr>
        <w:pStyle w:val="PL"/>
        <w:rPr>
          <w:noProof w:val="0"/>
        </w:rPr>
      </w:pPr>
      <w:r w:rsidRPr="00E64013">
        <w:rPr>
          <w:b/>
          <w:bCs/>
          <w:noProof w:val="0"/>
        </w:rPr>
        <w:t xml:space="preserve">with </w:t>
      </w:r>
      <w:r w:rsidRPr="00E64013">
        <w:rPr>
          <w:noProof w:val="0"/>
        </w:rPr>
        <w:t>{ UE in NR RRC_IDLE state and in medium mobility state }</w:t>
      </w:r>
    </w:p>
    <w:p w14:paraId="5EDD644A" w14:textId="77777777" w:rsidR="004406DC" w:rsidRPr="00E64013" w:rsidRDefault="004406DC" w:rsidP="004406DC">
      <w:pPr>
        <w:pStyle w:val="PL"/>
        <w:rPr>
          <w:noProof w:val="0"/>
        </w:rPr>
      </w:pPr>
      <w:r w:rsidRPr="00E64013">
        <w:rPr>
          <w:b/>
          <w:bCs/>
          <w:noProof w:val="0"/>
        </w:rPr>
        <w:t>ensure that</w:t>
      </w:r>
      <w:r w:rsidRPr="00E64013">
        <w:rPr>
          <w:noProof w:val="0"/>
        </w:rPr>
        <w:t xml:space="preserve"> {</w:t>
      </w:r>
    </w:p>
    <w:p w14:paraId="6E5D4A1D" w14:textId="77777777" w:rsidR="004406DC" w:rsidRPr="00E64013" w:rsidRDefault="004406DC" w:rsidP="004406DC">
      <w:pPr>
        <w:pStyle w:val="PL"/>
        <w:tabs>
          <w:tab w:val="clear" w:pos="384"/>
          <w:tab w:val="left" w:pos="720"/>
        </w:tabs>
        <w:rPr>
          <w:noProof w:val="0"/>
        </w:rPr>
      </w:pPr>
      <w:r w:rsidRPr="00E64013">
        <w:rPr>
          <w:b/>
          <w:bCs/>
          <w:noProof w:val="0"/>
        </w:rPr>
        <w:t xml:space="preserve">  when</w:t>
      </w:r>
      <w:r w:rsidRPr="00E64013">
        <w:rPr>
          <w:noProof w:val="0"/>
        </w:rPr>
        <w:t xml:space="preserve"> { UE detects the cell ranked as the best cell taking into account scaling factor }</w:t>
      </w:r>
    </w:p>
    <w:p w14:paraId="0BF13592" w14:textId="77777777" w:rsidR="004406DC" w:rsidRPr="00E64013" w:rsidRDefault="004406DC" w:rsidP="004406DC">
      <w:pPr>
        <w:pStyle w:val="PL"/>
        <w:rPr>
          <w:noProof w:val="0"/>
        </w:rPr>
      </w:pPr>
      <w:r w:rsidRPr="00E64013">
        <w:rPr>
          <w:b/>
          <w:bCs/>
          <w:noProof w:val="0"/>
        </w:rPr>
        <w:t xml:space="preserve">    then </w:t>
      </w:r>
      <w:r w:rsidRPr="00E64013">
        <w:rPr>
          <w:noProof w:val="0"/>
        </w:rPr>
        <w:t>{ UE reselects the new cell }</w:t>
      </w:r>
    </w:p>
    <w:p w14:paraId="3FA0DF68" w14:textId="77777777" w:rsidR="004406DC" w:rsidRPr="00E64013" w:rsidRDefault="004406DC" w:rsidP="004406DC">
      <w:pPr>
        <w:pStyle w:val="PL"/>
        <w:rPr>
          <w:noProof w:val="0"/>
        </w:rPr>
      </w:pPr>
      <w:r w:rsidRPr="00E64013">
        <w:rPr>
          <w:noProof w:val="0"/>
        </w:rPr>
        <w:t xml:space="preserve">            }</w:t>
      </w:r>
    </w:p>
    <w:p w14:paraId="19A7698E" w14:textId="77777777" w:rsidR="004406DC" w:rsidRPr="00E64013" w:rsidRDefault="004406DC" w:rsidP="004406DC">
      <w:pPr>
        <w:pStyle w:val="PL"/>
        <w:rPr>
          <w:noProof w:val="0"/>
        </w:rPr>
      </w:pPr>
    </w:p>
    <w:p w14:paraId="46893F15" w14:textId="77777777" w:rsidR="004406DC" w:rsidRPr="00E64013" w:rsidRDefault="004406DC" w:rsidP="004406DC">
      <w:pPr>
        <w:pStyle w:val="H6"/>
      </w:pPr>
      <w:bookmarkStart w:id="9" w:name="_Toc36157955"/>
      <w:bookmarkStart w:id="10" w:name="_Toc43917187"/>
      <w:bookmarkStart w:id="11" w:name="_Toc52465008"/>
      <w:bookmarkStart w:id="12" w:name="_Toc52465389"/>
      <w:bookmarkStart w:id="13" w:name="_Toc52465775"/>
      <w:bookmarkStart w:id="14" w:name="_Toc59210751"/>
      <w:bookmarkStart w:id="15" w:name="_Toc59210919"/>
      <w:bookmarkStart w:id="16" w:name="_Toc59211210"/>
      <w:r w:rsidRPr="00E64013">
        <w:t>6.1.2.19.2</w:t>
      </w:r>
      <w:r w:rsidRPr="00E64013">
        <w:tab/>
        <w:t>Conformance requirements</w:t>
      </w:r>
      <w:bookmarkEnd w:id="9"/>
      <w:bookmarkEnd w:id="10"/>
      <w:bookmarkEnd w:id="11"/>
      <w:bookmarkEnd w:id="12"/>
      <w:bookmarkEnd w:id="13"/>
      <w:bookmarkEnd w:id="14"/>
      <w:bookmarkEnd w:id="15"/>
      <w:bookmarkEnd w:id="16"/>
    </w:p>
    <w:p w14:paraId="1A45E1F2" w14:textId="77777777" w:rsidR="004406DC" w:rsidRPr="00E64013" w:rsidRDefault="004406DC" w:rsidP="004406DC">
      <w:r w:rsidRPr="00E64013">
        <w:t>References: The conformance requirements covered in the present test case are specified in: TS 38.304, clauses 5.2.4.3.0 and 5.2.4.3.1. TS 38.133, clause 4.2.2.3. Unless otherwise stated these are Rel-15 requirements.</w:t>
      </w:r>
    </w:p>
    <w:p w14:paraId="05F9C82D" w14:textId="77777777" w:rsidR="004406DC" w:rsidRPr="00E64013" w:rsidRDefault="004406DC" w:rsidP="004406DC">
      <w:r w:rsidRPr="00E64013">
        <w:t>[TS 38.304, clause 5.2.4.3.0]</w:t>
      </w:r>
    </w:p>
    <w:p w14:paraId="5A810FDB" w14:textId="77777777" w:rsidR="004406DC" w:rsidRPr="00E64013" w:rsidRDefault="004406DC" w:rsidP="004406DC">
      <w:r w:rsidRPr="00E64013">
        <w:t>The UE mobility state is determined if the parameters (TCRmax, NCR_H, NCR_M and TCRmaxHyst) are broadcasted in system information for the serving cell.</w:t>
      </w:r>
    </w:p>
    <w:p w14:paraId="244A3687" w14:textId="77777777" w:rsidR="004406DC" w:rsidRPr="00E64013" w:rsidRDefault="004406DC" w:rsidP="004406DC">
      <w:pPr>
        <w:pStyle w:val="B1"/>
        <w:ind w:left="0" w:firstLine="0"/>
        <w:rPr>
          <w:b/>
        </w:rPr>
      </w:pPr>
      <w:r w:rsidRPr="00E64013">
        <w:rPr>
          <w:b/>
        </w:rPr>
        <w:t>State detection criteria:</w:t>
      </w:r>
    </w:p>
    <w:p w14:paraId="4E1A9715" w14:textId="77777777" w:rsidR="004406DC" w:rsidRPr="00E64013" w:rsidRDefault="004406DC" w:rsidP="004406DC">
      <w:pPr>
        <w:pStyle w:val="B1"/>
        <w:ind w:left="0" w:firstLine="0"/>
      </w:pPr>
      <w:r w:rsidRPr="00E64013">
        <w:t>…</w:t>
      </w:r>
    </w:p>
    <w:p w14:paraId="6D22E9C0" w14:textId="77777777" w:rsidR="004406DC" w:rsidRPr="00E64013" w:rsidRDefault="004406DC" w:rsidP="004406DC">
      <w:r w:rsidRPr="00E64013">
        <w:t>Medium-mobility state criteria:</w:t>
      </w:r>
    </w:p>
    <w:p w14:paraId="6F6E64E1" w14:textId="77777777" w:rsidR="004406DC" w:rsidRPr="00E64013" w:rsidRDefault="004406DC" w:rsidP="004406DC">
      <w:pPr>
        <w:pStyle w:val="B1"/>
      </w:pPr>
      <w:r w:rsidRPr="00E64013">
        <w:t>-</w:t>
      </w:r>
      <w:r w:rsidRPr="00E64013">
        <w:tab/>
        <w:t>If number of cell reselections during time period T</w:t>
      </w:r>
      <w:r w:rsidRPr="00E64013">
        <w:rPr>
          <w:vertAlign w:val="subscript"/>
        </w:rPr>
        <w:t>CRmax</w:t>
      </w:r>
      <w:r w:rsidRPr="00E64013">
        <w:t xml:space="preserve"> is greater than or equal to N</w:t>
      </w:r>
      <w:r w:rsidRPr="00E64013">
        <w:rPr>
          <w:vertAlign w:val="subscript"/>
        </w:rPr>
        <w:t>CR_M</w:t>
      </w:r>
      <w:r w:rsidRPr="00E64013">
        <w:t xml:space="preserve"> but less than or equal to N</w:t>
      </w:r>
      <w:r w:rsidRPr="00E64013">
        <w:rPr>
          <w:vertAlign w:val="subscript"/>
        </w:rPr>
        <w:t>CR_H</w:t>
      </w:r>
      <w:r w:rsidRPr="00E64013">
        <w:t>.</w:t>
      </w:r>
    </w:p>
    <w:p w14:paraId="79210EEF" w14:textId="77777777" w:rsidR="004406DC" w:rsidRPr="00E64013" w:rsidRDefault="004406DC" w:rsidP="004406DC">
      <w:r w:rsidRPr="00E64013">
        <w:t>High-mobility state criteria:</w:t>
      </w:r>
    </w:p>
    <w:p w14:paraId="0446E921" w14:textId="77777777" w:rsidR="004406DC" w:rsidRPr="00E64013" w:rsidRDefault="004406DC" w:rsidP="004406DC">
      <w:pPr>
        <w:pStyle w:val="B1"/>
      </w:pPr>
      <w:r w:rsidRPr="00E64013">
        <w:t>-</w:t>
      </w:r>
      <w:r w:rsidRPr="00E64013">
        <w:tab/>
        <w:t>If number of cell reselections during time period T</w:t>
      </w:r>
      <w:r w:rsidRPr="00E64013">
        <w:rPr>
          <w:vertAlign w:val="subscript"/>
        </w:rPr>
        <w:t>CRmax</w:t>
      </w:r>
      <w:r w:rsidRPr="00E64013">
        <w:t xml:space="preserve"> is greater than N</w:t>
      </w:r>
      <w:r w:rsidRPr="00E64013">
        <w:rPr>
          <w:vertAlign w:val="subscript"/>
        </w:rPr>
        <w:t>CR_H</w:t>
      </w:r>
      <w:r w:rsidRPr="00E64013">
        <w:t>.</w:t>
      </w:r>
    </w:p>
    <w:p w14:paraId="2F6A45AC" w14:textId="77777777" w:rsidR="004406DC" w:rsidRPr="00E64013" w:rsidRDefault="004406DC" w:rsidP="004406DC">
      <w:r w:rsidRPr="00E64013">
        <w:t>The UE shall not consider consecutive reselections where a cell is reselected again right after one reselection for mobility state detection criteria.</w:t>
      </w:r>
    </w:p>
    <w:p w14:paraId="1AFF912F" w14:textId="77777777" w:rsidR="004406DC" w:rsidRPr="00E64013" w:rsidRDefault="004406DC" w:rsidP="004406DC">
      <w:pPr>
        <w:pStyle w:val="B1"/>
        <w:ind w:left="0" w:firstLine="0"/>
        <w:rPr>
          <w:b/>
        </w:rPr>
      </w:pPr>
      <w:r w:rsidRPr="00E64013">
        <w:rPr>
          <w:b/>
        </w:rPr>
        <w:t>State transitions:</w:t>
      </w:r>
    </w:p>
    <w:p w14:paraId="5971664E" w14:textId="77777777" w:rsidR="004406DC" w:rsidRPr="00E64013" w:rsidRDefault="004406DC" w:rsidP="004406DC">
      <w:r w:rsidRPr="00E64013">
        <w:t>The UE shall:</w:t>
      </w:r>
    </w:p>
    <w:p w14:paraId="6E6E9AF2" w14:textId="77777777" w:rsidR="004406DC" w:rsidRPr="00E64013" w:rsidRDefault="004406DC" w:rsidP="004406DC">
      <w:pPr>
        <w:pStyle w:val="B1"/>
      </w:pPr>
      <w:r w:rsidRPr="00E64013">
        <w:t>-</w:t>
      </w:r>
      <w:r w:rsidRPr="00E64013">
        <w:tab/>
        <w:t>if the criteria for High-mobility state is detected:</w:t>
      </w:r>
    </w:p>
    <w:p w14:paraId="243B233D" w14:textId="77777777" w:rsidR="004406DC" w:rsidRPr="00E64013" w:rsidRDefault="004406DC" w:rsidP="004406DC">
      <w:pPr>
        <w:pStyle w:val="B2"/>
      </w:pPr>
      <w:r w:rsidRPr="00E64013">
        <w:t>-</w:t>
      </w:r>
      <w:r w:rsidRPr="00E64013">
        <w:tab/>
        <w:t>enter High-mobility state.</w:t>
      </w:r>
    </w:p>
    <w:p w14:paraId="0BC38F3D" w14:textId="77777777" w:rsidR="004406DC" w:rsidRPr="00E64013" w:rsidRDefault="004406DC" w:rsidP="004406DC">
      <w:pPr>
        <w:pStyle w:val="B1"/>
      </w:pPr>
      <w:r w:rsidRPr="00E64013">
        <w:t>-</w:t>
      </w:r>
      <w:r w:rsidRPr="00E64013">
        <w:tab/>
        <w:t>else if the criteria for Medium-mobility state is detected:</w:t>
      </w:r>
    </w:p>
    <w:p w14:paraId="685AD3DA" w14:textId="77777777" w:rsidR="004406DC" w:rsidRPr="00E64013" w:rsidRDefault="004406DC" w:rsidP="004406DC">
      <w:pPr>
        <w:pStyle w:val="B2"/>
      </w:pPr>
      <w:r w:rsidRPr="00E64013">
        <w:t>-</w:t>
      </w:r>
      <w:r w:rsidRPr="00E64013">
        <w:tab/>
        <w:t>enter Medium-mobility state.</w:t>
      </w:r>
    </w:p>
    <w:p w14:paraId="7F7E30FA" w14:textId="77777777" w:rsidR="004406DC" w:rsidRPr="00E64013" w:rsidRDefault="004406DC" w:rsidP="004406DC">
      <w:pPr>
        <w:pStyle w:val="B1"/>
        <w:ind w:left="0" w:firstLine="0"/>
      </w:pPr>
      <w:r w:rsidRPr="00E64013">
        <w:t>…</w:t>
      </w:r>
    </w:p>
    <w:p w14:paraId="2729DE68" w14:textId="77777777" w:rsidR="004406DC" w:rsidRPr="00E64013" w:rsidRDefault="004406DC" w:rsidP="004406DC">
      <w:r w:rsidRPr="00E64013">
        <w:t>If the UE is in High- or Medium-mobility state, the UE shall apply the speed dependent scaling rules as defined in subclause 5.2.4.3.1.</w:t>
      </w:r>
    </w:p>
    <w:p w14:paraId="0C4611BA" w14:textId="77777777" w:rsidR="004406DC" w:rsidRPr="00E64013" w:rsidRDefault="004406DC" w:rsidP="004406DC">
      <w:pPr>
        <w:rPr>
          <w:bCs/>
        </w:rPr>
      </w:pPr>
      <w:r w:rsidRPr="00E64013">
        <w:t>[TS 38.304, clause 5.2.4.3.1]</w:t>
      </w:r>
    </w:p>
    <w:p w14:paraId="7722CD28" w14:textId="77777777" w:rsidR="004406DC" w:rsidRPr="00E64013" w:rsidRDefault="004406DC" w:rsidP="004406DC">
      <w:r w:rsidRPr="00E64013">
        <w:t>UE shall apply the following scaling rules:</w:t>
      </w:r>
    </w:p>
    <w:p w14:paraId="0D256767" w14:textId="77777777" w:rsidR="004406DC" w:rsidRPr="00E64013" w:rsidRDefault="004406DC" w:rsidP="004406DC">
      <w:pPr>
        <w:pStyle w:val="B1"/>
      </w:pPr>
      <w:r w:rsidRPr="00E64013">
        <w:t>-</w:t>
      </w:r>
      <w:r w:rsidRPr="00E64013">
        <w:tab/>
        <w:t>If neither Medium- nor High-mobility state is detected:</w:t>
      </w:r>
    </w:p>
    <w:p w14:paraId="6EFC953C" w14:textId="77777777" w:rsidR="004406DC" w:rsidRPr="00E64013" w:rsidRDefault="004406DC" w:rsidP="004406DC">
      <w:pPr>
        <w:pStyle w:val="B2"/>
      </w:pPr>
      <w:r w:rsidRPr="00E64013">
        <w:lastRenderedPageBreak/>
        <w:t>-</w:t>
      </w:r>
      <w:r w:rsidRPr="00E64013">
        <w:tab/>
        <w:t>no scaling is applied.</w:t>
      </w:r>
    </w:p>
    <w:p w14:paraId="6AF60F30" w14:textId="77777777" w:rsidR="004406DC" w:rsidRPr="00E64013" w:rsidRDefault="004406DC" w:rsidP="004406DC">
      <w:pPr>
        <w:pStyle w:val="B1"/>
      </w:pPr>
      <w:r w:rsidRPr="00E64013">
        <w:t>-</w:t>
      </w:r>
      <w:r w:rsidRPr="00E64013">
        <w:tab/>
        <w:t>If High-mobility state is detected:</w:t>
      </w:r>
    </w:p>
    <w:p w14:paraId="7CB18FF5" w14:textId="77777777" w:rsidR="004406DC" w:rsidRPr="00E64013" w:rsidRDefault="004406DC" w:rsidP="004406DC">
      <w:pPr>
        <w:pStyle w:val="B2"/>
      </w:pPr>
      <w:r w:rsidRPr="00E64013">
        <w:t>-</w:t>
      </w:r>
      <w:r w:rsidRPr="00E64013">
        <w:tab/>
        <w:t xml:space="preserve">Add the </w:t>
      </w:r>
      <w:r w:rsidRPr="00E64013">
        <w:rPr>
          <w:i/>
        </w:rPr>
        <w:t>sf-High</w:t>
      </w:r>
      <w:r w:rsidRPr="00E64013">
        <w:t xml:space="preserve"> of "Speed dependent ScalingFactor for Q</w:t>
      </w:r>
      <w:r w:rsidRPr="00E64013">
        <w:rPr>
          <w:vertAlign w:val="subscript"/>
        </w:rPr>
        <w:t>hyst</w:t>
      </w:r>
      <w:r w:rsidRPr="00E64013">
        <w:t>" to Q</w:t>
      </w:r>
      <w:r w:rsidRPr="00E64013">
        <w:rPr>
          <w:vertAlign w:val="subscript"/>
        </w:rPr>
        <w:t>hyst</w:t>
      </w:r>
      <w:r w:rsidRPr="00E64013">
        <w:t xml:space="preserve"> if broadcasted in system information;</w:t>
      </w:r>
    </w:p>
    <w:p w14:paraId="42EC9D05" w14:textId="77777777" w:rsidR="004406DC" w:rsidRPr="00E64013" w:rsidRDefault="004406DC" w:rsidP="004406DC">
      <w:pPr>
        <w:pStyle w:val="B2"/>
      </w:pPr>
      <w:r w:rsidRPr="00E64013">
        <w:t>-</w:t>
      </w:r>
      <w:r w:rsidRPr="00E64013">
        <w:tab/>
        <w:t xml:space="preserve">For NR cells, multiply </w:t>
      </w:r>
      <w:r w:rsidRPr="00E64013">
        <w:rPr>
          <w:bCs/>
        </w:rPr>
        <w:t>Treselection</w:t>
      </w:r>
      <w:r w:rsidRPr="00E64013">
        <w:rPr>
          <w:bCs/>
          <w:vertAlign w:val="subscript"/>
        </w:rPr>
        <w:t>NR</w:t>
      </w:r>
      <w:r w:rsidRPr="00E64013">
        <w:t xml:space="preserve"> by the </w:t>
      </w:r>
      <w:r w:rsidRPr="00E64013">
        <w:rPr>
          <w:i/>
        </w:rPr>
        <w:t>sf-High</w:t>
      </w:r>
      <w:r w:rsidRPr="00E64013">
        <w:t xml:space="preserve"> of "Speed dependent ScalingFactor for Treselection</w:t>
      </w:r>
      <w:r w:rsidRPr="00E64013">
        <w:rPr>
          <w:vertAlign w:val="subscript"/>
        </w:rPr>
        <w:t>NR</w:t>
      </w:r>
      <w:r w:rsidRPr="00E64013">
        <w:t>" if broadcasted in system information;</w:t>
      </w:r>
    </w:p>
    <w:p w14:paraId="0A509BC4" w14:textId="77777777" w:rsidR="004406DC" w:rsidRPr="00E64013" w:rsidRDefault="004406DC" w:rsidP="004406DC">
      <w:pPr>
        <w:pStyle w:val="B2"/>
        <w:ind w:left="0" w:firstLine="0"/>
      </w:pPr>
      <w:r w:rsidRPr="00E64013">
        <w:t>…</w:t>
      </w:r>
    </w:p>
    <w:p w14:paraId="5174649A" w14:textId="77777777" w:rsidR="004406DC" w:rsidRPr="00E64013" w:rsidRDefault="004406DC" w:rsidP="004406DC">
      <w:pPr>
        <w:pStyle w:val="B1"/>
      </w:pPr>
      <w:r w:rsidRPr="00E64013">
        <w:t>-</w:t>
      </w:r>
      <w:r w:rsidRPr="00E64013">
        <w:tab/>
        <w:t>If Medium-mobility state is detected:</w:t>
      </w:r>
    </w:p>
    <w:p w14:paraId="79443CD6" w14:textId="77777777" w:rsidR="004406DC" w:rsidRPr="00E64013" w:rsidRDefault="004406DC" w:rsidP="004406DC">
      <w:pPr>
        <w:pStyle w:val="B2"/>
      </w:pPr>
      <w:r w:rsidRPr="00E64013">
        <w:t>-</w:t>
      </w:r>
      <w:r w:rsidRPr="00E64013">
        <w:tab/>
        <w:t xml:space="preserve">Add the </w:t>
      </w:r>
      <w:r w:rsidRPr="00E64013">
        <w:rPr>
          <w:i/>
        </w:rPr>
        <w:t>sf-Medium</w:t>
      </w:r>
      <w:r w:rsidRPr="00E64013">
        <w:t xml:space="preserve"> of "Speed dependent ScalingFactor for Q</w:t>
      </w:r>
      <w:r w:rsidRPr="00E64013">
        <w:rPr>
          <w:vertAlign w:val="subscript"/>
        </w:rPr>
        <w:t>hyst</w:t>
      </w:r>
      <w:r w:rsidRPr="00E64013">
        <w:t>" to Q</w:t>
      </w:r>
      <w:r w:rsidRPr="00E64013">
        <w:rPr>
          <w:vertAlign w:val="subscript"/>
        </w:rPr>
        <w:t>hyst</w:t>
      </w:r>
      <w:r w:rsidRPr="00E64013">
        <w:t xml:space="preserve"> if broadcasted in system information;</w:t>
      </w:r>
    </w:p>
    <w:p w14:paraId="49DED63A" w14:textId="77777777" w:rsidR="004406DC" w:rsidRPr="00E64013" w:rsidRDefault="004406DC" w:rsidP="004406DC">
      <w:pPr>
        <w:pStyle w:val="B2"/>
      </w:pPr>
      <w:r w:rsidRPr="00E64013">
        <w:t>-</w:t>
      </w:r>
      <w:r w:rsidRPr="00E64013">
        <w:tab/>
        <w:t xml:space="preserve">For NR cells, multiply </w:t>
      </w:r>
      <w:r w:rsidRPr="00E64013">
        <w:rPr>
          <w:bCs/>
        </w:rPr>
        <w:t>Treselection</w:t>
      </w:r>
      <w:r w:rsidRPr="00E64013">
        <w:rPr>
          <w:bCs/>
          <w:vertAlign w:val="subscript"/>
        </w:rPr>
        <w:t>NR</w:t>
      </w:r>
      <w:r w:rsidRPr="00E64013">
        <w:t xml:space="preserve"> by the </w:t>
      </w:r>
      <w:r w:rsidRPr="00E64013">
        <w:rPr>
          <w:i/>
        </w:rPr>
        <w:t>sf-Medium</w:t>
      </w:r>
      <w:r w:rsidRPr="00E64013">
        <w:t xml:space="preserve"> of "Speed dependent ScalingFactor for Treselection</w:t>
      </w:r>
      <w:r w:rsidRPr="00E64013">
        <w:rPr>
          <w:vertAlign w:val="subscript"/>
        </w:rPr>
        <w:t>NR</w:t>
      </w:r>
      <w:r w:rsidRPr="00E64013">
        <w:t>" if broadcasted in system information;</w:t>
      </w:r>
    </w:p>
    <w:p w14:paraId="04CD4BE9" w14:textId="77777777" w:rsidR="004406DC" w:rsidRPr="00E64013" w:rsidRDefault="004406DC" w:rsidP="004406DC">
      <w:pPr>
        <w:pStyle w:val="B2"/>
        <w:ind w:left="0" w:firstLine="0"/>
      </w:pPr>
      <w:r w:rsidRPr="00E64013">
        <w:t>…</w:t>
      </w:r>
    </w:p>
    <w:p w14:paraId="52E5DF24" w14:textId="77777777" w:rsidR="004406DC" w:rsidRPr="00E64013" w:rsidRDefault="004406DC" w:rsidP="004406DC">
      <w:r w:rsidRPr="00E64013">
        <w:t xml:space="preserve">In case scaling is applied to any </w:t>
      </w:r>
      <w:r w:rsidRPr="00E64013">
        <w:rPr>
          <w:bCs/>
        </w:rPr>
        <w:t>Treselection</w:t>
      </w:r>
      <w:r w:rsidRPr="00E64013">
        <w:rPr>
          <w:bCs/>
          <w:vertAlign w:val="subscript"/>
        </w:rPr>
        <w:t>RAT</w:t>
      </w:r>
      <w:r w:rsidRPr="00E64013">
        <w:t xml:space="preserve"> parameter, the UE shall round up the result after all scalings to the nearest second.</w:t>
      </w:r>
    </w:p>
    <w:p w14:paraId="57AE5C71" w14:textId="77777777" w:rsidR="004406DC" w:rsidRPr="00E64013" w:rsidRDefault="004406DC" w:rsidP="004406DC">
      <w:pPr>
        <w:rPr>
          <w:bCs/>
        </w:rPr>
      </w:pPr>
      <w:r w:rsidRPr="00E64013">
        <w:t>[TS 38.133, clause 4.2.2.3]</w:t>
      </w:r>
    </w:p>
    <w:p w14:paraId="571D3843" w14:textId="77777777" w:rsidR="004406DC" w:rsidRPr="00E64013" w:rsidRDefault="004406DC" w:rsidP="004406DC">
      <w:r w:rsidRPr="00E64013">
        <w:t xml:space="preserve">The UE shall be able to identify new intra-frequency cells and perform </w:t>
      </w:r>
      <w:r w:rsidRPr="00E64013">
        <w:rPr>
          <w:lang w:eastAsia="zh-CN"/>
        </w:rPr>
        <w:t>SS</w:t>
      </w:r>
      <w:r w:rsidRPr="00E64013">
        <w:t xml:space="preserve">-RSRP and </w:t>
      </w:r>
      <w:r w:rsidRPr="00E64013">
        <w:rPr>
          <w:lang w:eastAsia="zh-CN"/>
        </w:rPr>
        <w:t>SS-</w:t>
      </w:r>
      <w:r w:rsidRPr="00E64013">
        <w:t xml:space="preserve">RSRQ measurements of </w:t>
      </w:r>
      <w:r w:rsidRPr="00E64013">
        <w:rPr>
          <w:lang w:eastAsia="zh-CN"/>
        </w:rPr>
        <w:t xml:space="preserve">the </w:t>
      </w:r>
      <w:r w:rsidRPr="00E64013">
        <w:t>identified intra-frequency cells without an explicit intra-frequency neighbour list containing physical layer cell identities.</w:t>
      </w:r>
    </w:p>
    <w:p w14:paraId="17043AAF" w14:textId="77777777" w:rsidR="004406DC" w:rsidRPr="00E64013" w:rsidRDefault="004406DC" w:rsidP="004406DC">
      <w:r w:rsidRPr="00E64013">
        <w:t>The UE shall be able to evaluate whether a newly detectable intra-frequency cell meets the reselection criteria defined in TS3</w:t>
      </w:r>
      <w:r w:rsidRPr="00E64013">
        <w:rPr>
          <w:lang w:eastAsia="zh-CN"/>
        </w:rPr>
        <w:t>8</w:t>
      </w:r>
      <w:r w:rsidRPr="00E64013">
        <w:t>.304 within T</w:t>
      </w:r>
      <w:r w:rsidRPr="00E64013">
        <w:rPr>
          <w:vertAlign w:val="subscript"/>
        </w:rPr>
        <w:t>detect,</w:t>
      </w:r>
      <w:r w:rsidRPr="00E64013">
        <w:rPr>
          <w:vertAlign w:val="subscript"/>
          <w:lang w:eastAsia="zh-CN"/>
        </w:rPr>
        <w:t>NR</w:t>
      </w:r>
      <w:r w:rsidRPr="00E64013">
        <w:rPr>
          <w:vertAlign w:val="subscript"/>
        </w:rPr>
        <w:t>_Intra</w:t>
      </w:r>
      <w:r w:rsidRPr="00E64013">
        <w:rPr>
          <w:i/>
          <w:vertAlign w:val="subscript"/>
        </w:rPr>
        <w:t xml:space="preserve"> </w:t>
      </w:r>
      <w:r w:rsidRPr="00E64013">
        <w:t>when that Treselection= 0</w:t>
      </w:r>
      <w:r w:rsidRPr="00E64013">
        <w:rPr>
          <w:i/>
          <w:vertAlign w:val="subscript"/>
        </w:rPr>
        <w:t xml:space="preserve"> </w:t>
      </w:r>
      <w:r w:rsidRPr="00E64013">
        <w:t xml:space="preserve">. An intra frequency cell is considered to be detectable according to the conditions defined in Annex </w:t>
      </w:r>
      <w:r w:rsidRPr="00E64013">
        <w:rPr>
          <w:lang w:eastAsia="zh-CN"/>
        </w:rPr>
        <w:t>B.1.2</w:t>
      </w:r>
      <w:r w:rsidRPr="00E64013">
        <w:t xml:space="preserve"> for a corresponding Band.</w:t>
      </w:r>
    </w:p>
    <w:p w14:paraId="184C04F9" w14:textId="77777777" w:rsidR="004406DC" w:rsidRPr="00E64013" w:rsidRDefault="004406DC" w:rsidP="004406DC">
      <w:pPr>
        <w:rPr>
          <w:rFonts w:cs="v4.2.0"/>
        </w:rPr>
      </w:pPr>
      <w:r w:rsidRPr="00E64013">
        <w:rPr>
          <w:rFonts w:cs="v4.2.0"/>
        </w:rPr>
        <w:t xml:space="preserve">The UE shall measure </w:t>
      </w:r>
      <w:r w:rsidRPr="00E64013">
        <w:rPr>
          <w:rFonts w:cs="v4.2.0"/>
          <w:lang w:eastAsia="zh-CN"/>
        </w:rPr>
        <w:t>SS-</w:t>
      </w:r>
      <w:r w:rsidRPr="00E64013">
        <w:rPr>
          <w:rFonts w:cs="v4.2.0"/>
        </w:rPr>
        <w:t xml:space="preserve">RSRP and </w:t>
      </w:r>
      <w:r w:rsidRPr="00E64013">
        <w:rPr>
          <w:rFonts w:cs="v4.2.0"/>
          <w:lang w:eastAsia="zh-CN"/>
        </w:rPr>
        <w:t>SS-</w:t>
      </w:r>
      <w:r w:rsidRPr="00E64013">
        <w:rPr>
          <w:rFonts w:cs="v4.2.0"/>
        </w:rPr>
        <w:t>RSRQ at least every T</w:t>
      </w:r>
      <w:r w:rsidRPr="00E64013">
        <w:rPr>
          <w:rFonts w:cs="v4.2.0"/>
          <w:vertAlign w:val="subscript"/>
        </w:rPr>
        <w:t>measure,NR_Intra</w:t>
      </w:r>
      <w:r w:rsidRPr="00E64013">
        <w:rPr>
          <w:rFonts w:cs="v4.2.0"/>
        </w:rPr>
        <w:t xml:space="preserve"> (see table 4.2.2.3-1) for intra-frequency cells that are identified and measured according to the measurement rules.</w:t>
      </w:r>
    </w:p>
    <w:p w14:paraId="37677D2E" w14:textId="77777777" w:rsidR="004406DC" w:rsidRPr="00E64013" w:rsidRDefault="004406DC" w:rsidP="004406DC">
      <w:pPr>
        <w:rPr>
          <w:rFonts w:cs="v4.2.0"/>
          <w:lang w:eastAsia="zh-CN"/>
        </w:rPr>
      </w:pPr>
      <w:r w:rsidRPr="00E64013">
        <w:rPr>
          <w:rFonts w:cs="v4.2.0"/>
        </w:rPr>
        <w:t xml:space="preserve">The UE shall filter </w:t>
      </w:r>
      <w:r w:rsidRPr="00E64013">
        <w:rPr>
          <w:rFonts w:cs="v4.2.0"/>
          <w:lang w:eastAsia="zh-CN"/>
        </w:rPr>
        <w:t>SS-</w:t>
      </w:r>
      <w:r w:rsidRPr="00E64013">
        <w:rPr>
          <w:rFonts w:cs="v4.2.0"/>
        </w:rPr>
        <w:t xml:space="preserve">RSRP and </w:t>
      </w:r>
      <w:r w:rsidRPr="00E64013">
        <w:rPr>
          <w:rFonts w:cs="v4.2.0"/>
          <w:lang w:eastAsia="zh-CN"/>
        </w:rPr>
        <w:t>SS-</w:t>
      </w:r>
      <w:r w:rsidRPr="00E64013">
        <w:rPr>
          <w:rFonts w:cs="v4.2.0"/>
        </w:rPr>
        <w:t>RSRQ measurements of each measured intra-frequency cell using at least 2 measurements. Within the set of measurements used for the filtering, at least two measurements shall be spaced by at least T</w:t>
      </w:r>
      <w:r w:rsidRPr="00E64013">
        <w:rPr>
          <w:rFonts w:cs="v4.2.0"/>
          <w:vertAlign w:val="subscript"/>
        </w:rPr>
        <w:t>measure,NR_Intra</w:t>
      </w:r>
      <w:r w:rsidRPr="00E64013">
        <w:rPr>
          <w:rFonts w:cs="v4.2.0"/>
        </w:rPr>
        <w:t>/2</w:t>
      </w:r>
      <w:r w:rsidRPr="00E64013">
        <w:rPr>
          <w:rFonts w:cs="v4.2.0"/>
          <w:lang w:eastAsia="zh-CN"/>
        </w:rPr>
        <w:t>.</w:t>
      </w:r>
    </w:p>
    <w:p w14:paraId="183A1472" w14:textId="77777777" w:rsidR="004406DC" w:rsidRPr="00E64013" w:rsidRDefault="004406DC" w:rsidP="004406DC">
      <w:pPr>
        <w:rPr>
          <w:lang w:eastAsia="zh-CN"/>
        </w:rPr>
      </w:pPr>
      <w:r w:rsidRPr="00E64013">
        <w:t xml:space="preserve">The UE shall not consider a </w:t>
      </w:r>
      <w:r w:rsidRPr="00E64013">
        <w:rPr>
          <w:lang w:eastAsia="zh-CN"/>
        </w:rPr>
        <w:t>NR</w:t>
      </w:r>
      <w:r w:rsidRPr="00E64013">
        <w:t xml:space="preserve"> neighbour cell in cell reselection, if it is indicated as not allowed in the measurement control system information of the serving cell.</w:t>
      </w:r>
    </w:p>
    <w:p w14:paraId="072F1EE0" w14:textId="77777777" w:rsidR="004406DC" w:rsidRPr="00E64013" w:rsidRDefault="004406DC" w:rsidP="004406DC">
      <w:pPr>
        <w:rPr>
          <w:rFonts w:cs="v4.2.0"/>
        </w:rPr>
      </w:pPr>
      <w:r w:rsidRPr="00E6401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E64013">
        <w:rPr>
          <w:rFonts w:cs="v4.2.0"/>
          <w:vertAlign w:val="subscript"/>
        </w:rPr>
        <w:t>evaluate,</w:t>
      </w:r>
      <w:r w:rsidRPr="00E64013">
        <w:rPr>
          <w:rFonts w:cs="v4.2.0"/>
          <w:vertAlign w:val="subscript"/>
          <w:lang w:eastAsia="zh-CN"/>
        </w:rPr>
        <w:t>NR</w:t>
      </w:r>
      <w:r w:rsidRPr="00E64013">
        <w:rPr>
          <w:rFonts w:cs="v4.2.0"/>
          <w:vertAlign w:val="subscript"/>
        </w:rPr>
        <w:t>_Intra</w:t>
      </w:r>
      <w:r w:rsidRPr="00E64013">
        <w:rPr>
          <w:rFonts w:cs="v4.2.0"/>
        </w:rPr>
        <w:t xml:space="preserve"> when T</w:t>
      </w:r>
      <w:r w:rsidRPr="00E64013">
        <w:rPr>
          <w:rFonts w:cs="v4.2.0"/>
          <w:vertAlign w:val="subscript"/>
        </w:rPr>
        <w:t>reselection</w:t>
      </w:r>
      <w:r w:rsidRPr="00E64013">
        <w:rPr>
          <w:rFonts w:cs="v4.2.0"/>
        </w:rPr>
        <w:t xml:space="preserve"> = 0</w:t>
      </w:r>
      <w:r w:rsidRPr="00E64013">
        <w:rPr>
          <w:rFonts w:cs="v4.2.0"/>
          <w:i/>
          <w:vertAlign w:val="subscript"/>
        </w:rPr>
        <w:t xml:space="preserve"> </w:t>
      </w:r>
      <w:r w:rsidRPr="00E64013">
        <w:rPr>
          <w:rFonts w:cs="v4.2.0"/>
        </w:rPr>
        <w:t>as specified in table 4.2.2.3-1 provided that:</w:t>
      </w:r>
    </w:p>
    <w:p w14:paraId="35C03976" w14:textId="77777777" w:rsidR="004406DC" w:rsidRPr="00E64013" w:rsidRDefault="004406DC" w:rsidP="004406DC">
      <w:pPr>
        <w:pStyle w:val="B1"/>
      </w:pPr>
      <w:r w:rsidRPr="00E64013">
        <w:t>-</w:t>
      </w:r>
      <w:r w:rsidRPr="00E64013">
        <w:tab/>
        <w:t xml:space="preserve">when </w:t>
      </w:r>
      <w:r w:rsidRPr="00E64013">
        <w:rPr>
          <w:i/>
        </w:rPr>
        <w:t>rangeToBestCell</w:t>
      </w:r>
      <w:r w:rsidRPr="00E64013">
        <w:t xml:space="preserve"> is not configured, the cell has at least </w:t>
      </w:r>
      <w:r w:rsidRPr="00E64013">
        <w:rPr>
          <w:lang w:eastAsia="zh-CN"/>
        </w:rPr>
        <w:t>[3]</w:t>
      </w:r>
      <w:r w:rsidRPr="00E64013">
        <w:t>dB in FR1 or [TBD]dB in FR2 better ranked or</w:t>
      </w:r>
    </w:p>
    <w:p w14:paraId="2A6945A6" w14:textId="77777777" w:rsidR="004406DC" w:rsidRPr="00E64013" w:rsidRDefault="004406DC" w:rsidP="004406DC">
      <w:pPr>
        <w:pStyle w:val="B1"/>
      </w:pPr>
      <w:bookmarkStart w:id="17" w:name="_Hlk530117929"/>
      <w:r w:rsidRPr="00E64013">
        <w:t>-</w:t>
      </w:r>
      <w:r w:rsidRPr="00E64013">
        <w:tab/>
      </w:r>
      <w:r w:rsidRPr="00E64013">
        <w:rPr>
          <w:lang w:eastAsia="zh-CN"/>
        </w:rPr>
        <w:t xml:space="preserve">when </w:t>
      </w:r>
      <w:r w:rsidRPr="00E64013">
        <w:rPr>
          <w:i/>
        </w:rPr>
        <w:t>rangeToBestCell</w:t>
      </w:r>
      <w:r w:rsidRPr="00E64013">
        <w:t xml:space="preserve"> is configured, the cell which has the highest number of beams above the threshold </w:t>
      </w:r>
      <w:r w:rsidRPr="00E64013">
        <w:rPr>
          <w:i/>
        </w:rPr>
        <w:t>absThreshSS-BlocksConsolidation</w:t>
      </w:r>
      <w:r w:rsidRPr="00E64013">
        <w:t xml:space="preserve"> among the cells whose cell-ranking criterion R value as specified in TS 38.304 [1, Section 5.2.4.6] is within </w:t>
      </w:r>
      <w:r w:rsidRPr="00E64013">
        <w:rPr>
          <w:i/>
        </w:rPr>
        <w:t>rangeToBestCell</w:t>
      </w:r>
      <w:r w:rsidRPr="00E64013">
        <w:t xml:space="preserve"> of the </w:t>
      </w:r>
      <w:r w:rsidRPr="00E64013">
        <w:rPr>
          <w:rFonts w:cs="v4.2.0"/>
        </w:rPr>
        <w:t xml:space="preserve">R value </w:t>
      </w:r>
      <w:r w:rsidRPr="00E64013">
        <w:t>of the best cell</w:t>
      </w:r>
      <w:r w:rsidRPr="00E64013">
        <w:rPr>
          <w:lang w:eastAsia="zh-CN"/>
        </w:rPr>
        <w:t xml:space="preserve"> where the best cell has at least [TBD]</w:t>
      </w:r>
      <w:r w:rsidRPr="00E64013">
        <w:rPr>
          <w:rFonts w:cs="v4.2.0"/>
        </w:rPr>
        <w:t xml:space="preserve"> in FR1 or [TBD]dB in FR2</w:t>
      </w:r>
      <w:r w:rsidRPr="00E64013">
        <w:rPr>
          <w:lang w:eastAsia="zh-CN"/>
        </w:rPr>
        <w:t xml:space="preserve"> better ranked</w:t>
      </w:r>
      <w:r w:rsidRPr="00E64013">
        <w:t>, and</w:t>
      </w:r>
      <w:r w:rsidRPr="00E64013">
        <w:rPr>
          <w:rFonts w:cs="v4.2.0"/>
        </w:rPr>
        <w:t xml:space="preserve"> if there are multiple such cells the UE shall perform cell reselection to the highest ranked cell among them.</w:t>
      </w:r>
    </w:p>
    <w:bookmarkEnd w:id="17"/>
    <w:p w14:paraId="23A1CCB8" w14:textId="77777777" w:rsidR="004406DC" w:rsidRPr="00E64013" w:rsidRDefault="004406DC" w:rsidP="004406DC">
      <w:pPr>
        <w:rPr>
          <w:rFonts w:cs="v4.2.0"/>
        </w:rPr>
      </w:pPr>
      <w:r w:rsidRPr="00E64013">
        <w:rPr>
          <w:rFonts w:cs="v4.2.0"/>
        </w:rPr>
        <w:t>When evaluating cells for reselection, the SSB side conditions apply to both serving and non-serving intra-frequency cells.</w:t>
      </w:r>
    </w:p>
    <w:p w14:paraId="11377967" w14:textId="77777777" w:rsidR="004406DC" w:rsidRPr="00E64013" w:rsidRDefault="004406DC" w:rsidP="004406DC">
      <w:pPr>
        <w:rPr>
          <w:rFonts w:cs="v4.2.0"/>
          <w:lang w:eastAsia="zh-CN"/>
        </w:rPr>
      </w:pPr>
      <w:r w:rsidRPr="00E64013">
        <w:rPr>
          <w:rFonts w:cs="v4.2.0"/>
          <w:lang w:eastAsia="zh-CN"/>
        </w:rPr>
        <w:t>If T</w:t>
      </w:r>
      <w:r w:rsidRPr="00E64013">
        <w:rPr>
          <w:rFonts w:cs="v4.2.0"/>
          <w:vertAlign w:val="subscript"/>
          <w:lang w:eastAsia="zh-CN"/>
        </w:rPr>
        <w:t>reselection</w:t>
      </w:r>
      <w:r w:rsidRPr="00E64013">
        <w:rPr>
          <w:rFonts w:cs="v4.2.0"/>
          <w:lang w:eastAsia="zh-CN"/>
        </w:rPr>
        <w:t xml:space="preserve"> timer has a non-zero value and the intra-frequency</w:t>
      </w:r>
      <w:r w:rsidRPr="00E64013">
        <w:rPr>
          <w:rFonts w:cs="v3.7.0"/>
        </w:rPr>
        <w:t xml:space="preserve"> cell is satisfied with the reselection criteria which are defined in TS38.304 [1], </w:t>
      </w:r>
      <w:r w:rsidRPr="00E64013">
        <w:rPr>
          <w:rFonts w:cs="v4.2.0"/>
          <w:lang w:eastAsia="zh-CN"/>
        </w:rPr>
        <w:t>the UE shall evaluate this intra-frequency cell for the T</w:t>
      </w:r>
      <w:r w:rsidRPr="00E64013">
        <w:rPr>
          <w:rFonts w:cs="v4.2.0"/>
          <w:vertAlign w:val="subscript"/>
          <w:lang w:eastAsia="zh-CN"/>
        </w:rPr>
        <w:t>reselection</w:t>
      </w:r>
      <w:r w:rsidRPr="00E64013">
        <w:rPr>
          <w:rFonts w:cs="v4.2.0"/>
          <w:lang w:eastAsia="zh-CN"/>
        </w:rPr>
        <w:t xml:space="preserve"> time. If this cell remains satisfied with the reselection criteria within this duration, then the UE shall reselect that cell.</w:t>
      </w:r>
    </w:p>
    <w:p w14:paraId="18390DA2" w14:textId="77777777" w:rsidR="004406DC" w:rsidRPr="00E64013" w:rsidRDefault="004406DC" w:rsidP="004406DC">
      <w:pPr>
        <w:pStyle w:val="TH"/>
      </w:pPr>
      <w:r w:rsidRPr="00E64013">
        <w:lastRenderedPageBreak/>
        <w:t>Table 4.2.2.3-1: T</w:t>
      </w:r>
      <w:r w:rsidRPr="00E64013">
        <w:rPr>
          <w:vertAlign w:val="subscript"/>
        </w:rPr>
        <w:t>detect,NR_Intra,</w:t>
      </w:r>
      <w:r w:rsidRPr="00E64013">
        <w:t xml:space="preserve"> T</w:t>
      </w:r>
      <w:r w:rsidRPr="00E64013">
        <w:rPr>
          <w:vertAlign w:val="subscript"/>
        </w:rPr>
        <w:t>measure,NR_Intra</w:t>
      </w:r>
      <w:r w:rsidRPr="00E64013">
        <w:t xml:space="preserve"> and T</w:t>
      </w:r>
      <w:r w:rsidRPr="00E64013">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4406DC" w:rsidRPr="00E64013" w14:paraId="691B43B9" w14:textId="77777777" w:rsidTr="00E57E27">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FCCAF94" w14:textId="77777777" w:rsidR="004406DC" w:rsidRPr="00E64013" w:rsidRDefault="004406DC" w:rsidP="00E57E27">
            <w:pPr>
              <w:keepNext/>
              <w:keepLines/>
              <w:spacing w:after="0"/>
              <w:jc w:val="center"/>
            </w:pPr>
            <w:r w:rsidRPr="00E6401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A78B5A7" w14:textId="77777777" w:rsidR="004406DC" w:rsidRPr="00E64013" w:rsidRDefault="004406DC" w:rsidP="00E57E27">
            <w:pPr>
              <w:keepNext/>
              <w:keepLines/>
              <w:spacing w:after="0"/>
              <w:jc w:val="center"/>
              <w:rPr>
                <w:rFonts w:ascii="Arial" w:hAnsi="Arial"/>
                <w:b/>
                <w:sz w:val="18"/>
              </w:rPr>
            </w:pPr>
            <w:r w:rsidRPr="00E6401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3DDAF4C" w14:textId="77777777" w:rsidR="004406DC" w:rsidRPr="00E64013" w:rsidRDefault="004406DC" w:rsidP="00E57E27">
            <w:pPr>
              <w:keepNext/>
              <w:keepLines/>
              <w:spacing w:after="0"/>
              <w:jc w:val="center"/>
            </w:pPr>
            <w:r w:rsidRPr="00E64013">
              <w:rPr>
                <w:rFonts w:ascii="Arial" w:hAnsi="Arial"/>
                <w:b/>
                <w:sz w:val="18"/>
              </w:rPr>
              <w:t>T</w:t>
            </w:r>
            <w:r w:rsidRPr="00E64013">
              <w:rPr>
                <w:rFonts w:ascii="Arial" w:hAnsi="Arial"/>
                <w:b/>
                <w:sz w:val="18"/>
                <w:vertAlign w:val="subscript"/>
              </w:rPr>
              <w:t>detect,NR_Intra</w:t>
            </w:r>
            <w:r w:rsidRPr="00E6401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A9AB21A" w14:textId="77777777" w:rsidR="004406DC" w:rsidRPr="00E64013" w:rsidRDefault="004406DC" w:rsidP="00E57E27">
            <w:pPr>
              <w:keepNext/>
              <w:keepLines/>
              <w:spacing w:after="0"/>
              <w:jc w:val="center"/>
            </w:pPr>
            <w:r w:rsidRPr="00E64013">
              <w:rPr>
                <w:rFonts w:ascii="Arial" w:hAnsi="Arial"/>
                <w:b/>
                <w:sz w:val="18"/>
              </w:rPr>
              <w:t>T</w:t>
            </w:r>
            <w:r w:rsidRPr="00E64013">
              <w:rPr>
                <w:rFonts w:ascii="Arial" w:hAnsi="Arial"/>
                <w:b/>
                <w:sz w:val="18"/>
                <w:vertAlign w:val="subscript"/>
              </w:rPr>
              <w:t>measure,NR_Intra</w:t>
            </w:r>
            <w:r w:rsidRPr="00E6401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BAF71D3" w14:textId="77777777" w:rsidR="004406DC" w:rsidRPr="00E64013" w:rsidRDefault="004406DC" w:rsidP="00E57E27">
            <w:pPr>
              <w:keepNext/>
              <w:keepLines/>
              <w:spacing w:after="0"/>
              <w:jc w:val="center"/>
              <w:rPr>
                <w:vertAlign w:val="subscript"/>
              </w:rPr>
            </w:pPr>
            <w:r w:rsidRPr="00E64013">
              <w:rPr>
                <w:rFonts w:ascii="Arial" w:hAnsi="Arial"/>
                <w:b/>
                <w:sz w:val="18"/>
              </w:rPr>
              <w:t>T</w:t>
            </w:r>
            <w:r w:rsidRPr="00E64013">
              <w:rPr>
                <w:rFonts w:ascii="Arial" w:hAnsi="Arial"/>
                <w:b/>
                <w:sz w:val="18"/>
                <w:vertAlign w:val="subscript"/>
              </w:rPr>
              <w:t>evaluate,NR_</w:t>
            </w:r>
            <w:r w:rsidRPr="00E64013">
              <w:rPr>
                <w:rFonts w:ascii="Arial" w:hAnsi="Arial" w:cs="v4.2.0"/>
                <w:b/>
                <w:sz w:val="18"/>
                <w:vertAlign w:val="subscript"/>
              </w:rPr>
              <w:t>Intra</w:t>
            </w:r>
          </w:p>
          <w:p w14:paraId="74AE9872" w14:textId="77777777" w:rsidR="004406DC" w:rsidRPr="00E64013" w:rsidRDefault="004406DC" w:rsidP="00E57E27">
            <w:pPr>
              <w:keepNext/>
              <w:keepLines/>
              <w:spacing w:after="0"/>
              <w:jc w:val="center"/>
            </w:pPr>
            <w:r w:rsidRPr="00E64013">
              <w:rPr>
                <w:rFonts w:ascii="Arial" w:hAnsi="Arial"/>
                <w:b/>
                <w:sz w:val="18"/>
              </w:rPr>
              <w:t>[s] (number of DRX cycles)</w:t>
            </w:r>
          </w:p>
        </w:tc>
      </w:tr>
      <w:tr w:rsidR="004406DC" w:rsidRPr="00E64013" w14:paraId="4A20E3AC" w14:textId="77777777" w:rsidTr="00E57E2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20937" w14:textId="77777777" w:rsidR="004406DC" w:rsidRPr="00E64013" w:rsidRDefault="004406DC" w:rsidP="00E57E27">
            <w:pPr>
              <w:spacing w:after="0"/>
            </w:pPr>
          </w:p>
        </w:tc>
        <w:tc>
          <w:tcPr>
            <w:tcW w:w="530" w:type="pct"/>
            <w:tcBorders>
              <w:top w:val="single" w:sz="4" w:space="0" w:color="auto"/>
              <w:left w:val="single" w:sz="4" w:space="0" w:color="auto"/>
              <w:bottom w:val="single" w:sz="4" w:space="0" w:color="auto"/>
              <w:right w:val="single" w:sz="4" w:space="0" w:color="auto"/>
            </w:tcBorders>
            <w:hideMark/>
          </w:tcPr>
          <w:p w14:paraId="27286A3C" w14:textId="77777777" w:rsidR="004406DC" w:rsidRPr="00E64013" w:rsidRDefault="004406DC" w:rsidP="00E57E27">
            <w:pPr>
              <w:keepNext/>
              <w:keepLines/>
              <w:spacing w:after="0"/>
              <w:jc w:val="center"/>
              <w:rPr>
                <w:rFonts w:ascii="Arial" w:hAnsi="Arial"/>
                <w:b/>
                <w:sz w:val="18"/>
              </w:rPr>
            </w:pPr>
            <w:r w:rsidRPr="00E6401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54803ED0" w14:textId="77777777" w:rsidR="004406DC" w:rsidRPr="00E64013" w:rsidRDefault="004406DC" w:rsidP="00E57E27">
            <w:pPr>
              <w:keepNext/>
              <w:keepLines/>
              <w:spacing w:after="0"/>
              <w:jc w:val="center"/>
              <w:rPr>
                <w:rFonts w:ascii="Arial" w:hAnsi="Arial"/>
                <w:b/>
                <w:sz w:val="18"/>
                <w:vertAlign w:val="superscript"/>
              </w:rPr>
            </w:pPr>
            <w:r w:rsidRPr="00E64013">
              <w:rPr>
                <w:rFonts w:ascii="Arial" w:hAnsi="Arial"/>
                <w:b/>
                <w:sz w:val="18"/>
              </w:rPr>
              <w:t>FR2</w:t>
            </w:r>
            <w:r w:rsidRPr="00E6401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6822F" w14:textId="77777777" w:rsidR="004406DC" w:rsidRPr="00E64013" w:rsidRDefault="004406DC" w:rsidP="00E57E2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2FFF" w14:textId="77777777" w:rsidR="004406DC" w:rsidRPr="00E64013" w:rsidRDefault="004406DC" w:rsidP="00E57E2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2B32" w14:textId="77777777" w:rsidR="004406DC" w:rsidRPr="00E64013" w:rsidRDefault="004406DC" w:rsidP="00E57E27">
            <w:pPr>
              <w:spacing w:after="0"/>
            </w:pPr>
          </w:p>
        </w:tc>
      </w:tr>
      <w:tr w:rsidR="004406DC" w:rsidRPr="00E64013" w14:paraId="253250B3" w14:textId="77777777" w:rsidTr="00E57E2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CB1466" w14:textId="77777777" w:rsidR="004406DC" w:rsidRPr="00E64013" w:rsidRDefault="004406DC" w:rsidP="00E57E27">
            <w:pPr>
              <w:pStyle w:val="TAC"/>
              <w:rPr>
                <w:rFonts w:ascii="Times New Roman" w:hAnsi="Times New Roman"/>
                <w:sz w:val="20"/>
              </w:rPr>
            </w:pPr>
            <w:r w:rsidRPr="00E64013">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0BDA81DF" w14:textId="77777777" w:rsidR="004406DC" w:rsidRPr="00E64013" w:rsidRDefault="004406DC" w:rsidP="00E57E27">
            <w:pPr>
              <w:pStyle w:val="TAC"/>
            </w:pPr>
            <w:r w:rsidRPr="00E64013">
              <w:t>1</w:t>
            </w:r>
          </w:p>
        </w:tc>
        <w:tc>
          <w:tcPr>
            <w:tcW w:w="530" w:type="pct"/>
            <w:tcBorders>
              <w:top w:val="single" w:sz="4" w:space="0" w:color="auto"/>
              <w:left w:val="single" w:sz="4" w:space="0" w:color="auto"/>
              <w:bottom w:val="single" w:sz="4" w:space="0" w:color="auto"/>
              <w:right w:val="single" w:sz="4" w:space="0" w:color="auto"/>
            </w:tcBorders>
            <w:hideMark/>
          </w:tcPr>
          <w:p w14:paraId="58B50261" w14:textId="77777777" w:rsidR="004406DC" w:rsidRPr="00E64013" w:rsidRDefault="004406DC" w:rsidP="00E57E27">
            <w:pPr>
              <w:pStyle w:val="TAC"/>
            </w:pPr>
            <w:r w:rsidRPr="00E64013">
              <w:t>[8]</w:t>
            </w:r>
          </w:p>
        </w:tc>
        <w:tc>
          <w:tcPr>
            <w:tcW w:w="1111" w:type="pct"/>
            <w:tcBorders>
              <w:top w:val="single" w:sz="4" w:space="0" w:color="auto"/>
              <w:left w:val="single" w:sz="4" w:space="0" w:color="auto"/>
              <w:bottom w:val="single" w:sz="4" w:space="0" w:color="auto"/>
              <w:right w:val="single" w:sz="4" w:space="0" w:color="auto"/>
            </w:tcBorders>
            <w:hideMark/>
          </w:tcPr>
          <w:p w14:paraId="3329302F" w14:textId="77777777" w:rsidR="004406DC" w:rsidRPr="00E64013" w:rsidRDefault="004406DC" w:rsidP="00E57E27">
            <w:pPr>
              <w:pStyle w:val="TAC"/>
              <w:rPr>
                <w:rFonts w:ascii="Times New Roman" w:hAnsi="Times New Roman"/>
                <w:sz w:val="20"/>
              </w:rPr>
            </w:pPr>
            <w:r w:rsidRPr="00E64013">
              <w:t xml:space="preserve">11.52 x N1 </w:t>
            </w:r>
            <w:r w:rsidRPr="00E64013">
              <w:rPr>
                <w:rFonts w:cs="Arial"/>
                <w:lang w:eastAsia="zh-CN"/>
              </w:rPr>
              <w:t xml:space="preserve">x M2 </w:t>
            </w:r>
            <w:r w:rsidRPr="00E64013">
              <w:t>(36 x N1</w:t>
            </w:r>
            <w:r w:rsidRPr="00E64013">
              <w:rPr>
                <w:rFonts w:cs="Arial"/>
                <w:lang w:eastAsia="zh-CN"/>
              </w:rPr>
              <w:t xml:space="preserve"> x M2</w:t>
            </w:r>
            <w:r w:rsidRPr="00E64013">
              <w:t>)</w:t>
            </w:r>
          </w:p>
        </w:tc>
        <w:tc>
          <w:tcPr>
            <w:tcW w:w="1112" w:type="pct"/>
            <w:tcBorders>
              <w:top w:val="single" w:sz="4" w:space="0" w:color="auto"/>
              <w:left w:val="single" w:sz="4" w:space="0" w:color="auto"/>
              <w:bottom w:val="single" w:sz="4" w:space="0" w:color="auto"/>
              <w:right w:val="single" w:sz="4" w:space="0" w:color="auto"/>
            </w:tcBorders>
            <w:hideMark/>
          </w:tcPr>
          <w:p w14:paraId="4E2A58F5" w14:textId="77777777" w:rsidR="004406DC" w:rsidRPr="00E64013" w:rsidRDefault="004406DC" w:rsidP="00E57E27">
            <w:pPr>
              <w:pStyle w:val="TAC"/>
            </w:pPr>
            <w:r w:rsidRPr="00E64013">
              <w:t xml:space="preserve">1.28 x N1 </w:t>
            </w:r>
            <w:r w:rsidRPr="00E64013">
              <w:rPr>
                <w:rFonts w:cs="Arial"/>
                <w:lang w:eastAsia="zh-CN"/>
              </w:rPr>
              <w:t>x M2</w:t>
            </w:r>
            <w:r w:rsidRPr="00E64013">
              <w:rPr>
                <w:rFonts w:cs="Arial"/>
                <w:snapToGrid w:val="0"/>
              </w:rPr>
              <w:t xml:space="preserve"> </w:t>
            </w:r>
            <w:r w:rsidRPr="00E64013">
              <w:t>(4 x N1</w:t>
            </w:r>
            <w:r w:rsidRPr="00E64013">
              <w:rPr>
                <w:rFonts w:cs="Arial"/>
                <w:lang w:eastAsia="zh-CN"/>
              </w:rPr>
              <w:t xml:space="preserve"> x M2</w:t>
            </w:r>
            <w:r w:rsidRPr="00E64013">
              <w:t>)</w:t>
            </w:r>
          </w:p>
        </w:tc>
        <w:tc>
          <w:tcPr>
            <w:tcW w:w="1112" w:type="pct"/>
            <w:tcBorders>
              <w:top w:val="single" w:sz="4" w:space="0" w:color="auto"/>
              <w:left w:val="single" w:sz="4" w:space="0" w:color="auto"/>
              <w:bottom w:val="single" w:sz="4" w:space="0" w:color="auto"/>
              <w:right w:val="single" w:sz="4" w:space="0" w:color="auto"/>
            </w:tcBorders>
            <w:hideMark/>
          </w:tcPr>
          <w:p w14:paraId="49A39FB2" w14:textId="77777777" w:rsidR="004406DC" w:rsidRPr="00E64013" w:rsidRDefault="004406DC" w:rsidP="00E57E27">
            <w:pPr>
              <w:pStyle w:val="TAC"/>
            </w:pPr>
            <w:r w:rsidRPr="00E64013">
              <w:t xml:space="preserve">5.12 x N1 </w:t>
            </w:r>
            <w:r w:rsidRPr="00E64013">
              <w:rPr>
                <w:rFonts w:cs="Arial"/>
                <w:lang w:eastAsia="zh-CN"/>
              </w:rPr>
              <w:t>x M2</w:t>
            </w:r>
            <w:r w:rsidRPr="00E64013">
              <w:rPr>
                <w:rFonts w:cs="Arial"/>
                <w:snapToGrid w:val="0"/>
              </w:rPr>
              <w:t xml:space="preserve"> </w:t>
            </w:r>
            <w:r w:rsidRPr="00E64013">
              <w:t>(16 x N1</w:t>
            </w:r>
            <w:r w:rsidRPr="00E64013">
              <w:rPr>
                <w:rFonts w:cs="Arial"/>
                <w:lang w:eastAsia="zh-CN"/>
              </w:rPr>
              <w:t xml:space="preserve"> x M2</w:t>
            </w:r>
            <w:r w:rsidRPr="00E64013">
              <w:t>)</w:t>
            </w:r>
          </w:p>
        </w:tc>
      </w:tr>
      <w:tr w:rsidR="004406DC" w:rsidRPr="00E64013" w14:paraId="7B1FDC9A" w14:textId="77777777" w:rsidTr="00E57E2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4E9F1F" w14:textId="77777777" w:rsidR="004406DC" w:rsidRPr="00E64013" w:rsidRDefault="004406DC" w:rsidP="00E57E27">
            <w:pPr>
              <w:pStyle w:val="TAC"/>
            </w:pPr>
            <w:r w:rsidRPr="00E6401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35A9" w14:textId="77777777" w:rsidR="004406DC" w:rsidRPr="00E64013" w:rsidRDefault="004406DC" w:rsidP="00E57E2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7868696" w14:textId="77777777" w:rsidR="004406DC" w:rsidRPr="00E64013" w:rsidRDefault="004406DC" w:rsidP="00E57E27">
            <w:pPr>
              <w:pStyle w:val="TAC"/>
            </w:pPr>
            <w:r w:rsidRPr="00E64013">
              <w:t>[5]</w:t>
            </w:r>
          </w:p>
        </w:tc>
        <w:tc>
          <w:tcPr>
            <w:tcW w:w="1111" w:type="pct"/>
            <w:tcBorders>
              <w:top w:val="single" w:sz="4" w:space="0" w:color="auto"/>
              <w:left w:val="single" w:sz="4" w:space="0" w:color="auto"/>
              <w:bottom w:val="single" w:sz="4" w:space="0" w:color="auto"/>
              <w:right w:val="single" w:sz="4" w:space="0" w:color="auto"/>
            </w:tcBorders>
            <w:hideMark/>
          </w:tcPr>
          <w:p w14:paraId="3EE5FB70" w14:textId="77777777" w:rsidR="004406DC" w:rsidRPr="00E64013" w:rsidRDefault="004406DC" w:rsidP="00E57E27">
            <w:pPr>
              <w:pStyle w:val="TAC"/>
              <w:rPr>
                <w:rFonts w:ascii="Times New Roman" w:hAnsi="Times New Roman"/>
                <w:sz w:val="20"/>
              </w:rPr>
            </w:pPr>
            <w:r w:rsidRPr="00E64013">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7EBD474" w14:textId="77777777" w:rsidR="004406DC" w:rsidRPr="00E64013" w:rsidRDefault="004406DC" w:rsidP="00E57E27">
            <w:pPr>
              <w:pStyle w:val="TAC"/>
            </w:pPr>
            <w:r w:rsidRPr="00E64013">
              <w:t>1.28 x N1 (2 x N1)</w:t>
            </w:r>
          </w:p>
        </w:tc>
        <w:tc>
          <w:tcPr>
            <w:tcW w:w="1112" w:type="pct"/>
            <w:tcBorders>
              <w:top w:val="single" w:sz="4" w:space="0" w:color="auto"/>
              <w:left w:val="single" w:sz="4" w:space="0" w:color="auto"/>
              <w:bottom w:val="single" w:sz="4" w:space="0" w:color="auto"/>
              <w:right w:val="single" w:sz="4" w:space="0" w:color="auto"/>
            </w:tcBorders>
            <w:hideMark/>
          </w:tcPr>
          <w:p w14:paraId="4D4214AC" w14:textId="77777777" w:rsidR="004406DC" w:rsidRPr="00E64013" w:rsidRDefault="004406DC" w:rsidP="00E57E27">
            <w:pPr>
              <w:pStyle w:val="TAC"/>
            </w:pPr>
            <w:r w:rsidRPr="00E64013">
              <w:t>5.12 x N1 (8 x N1)</w:t>
            </w:r>
          </w:p>
        </w:tc>
      </w:tr>
      <w:tr w:rsidR="004406DC" w:rsidRPr="00E64013" w14:paraId="549B351D" w14:textId="77777777" w:rsidTr="00E57E2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05F0326" w14:textId="77777777" w:rsidR="004406DC" w:rsidRPr="00E64013" w:rsidRDefault="004406DC" w:rsidP="00E57E27">
            <w:pPr>
              <w:pStyle w:val="TAC"/>
            </w:pPr>
            <w:r w:rsidRPr="00E6401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7E61" w14:textId="77777777" w:rsidR="004406DC" w:rsidRPr="00E64013" w:rsidRDefault="004406DC" w:rsidP="00E57E2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E52434" w14:textId="77777777" w:rsidR="004406DC" w:rsidRPr="00E64013" w:rsidRDefault="004406DC" w:rsidP="00E57E27">
            <w:pPr>
              <w:pStyle w:val="TAC"/>
            </w:pPr>
            <w:r w:rsidRPr="00E64013">
              <w:t>[4]</w:t>
            </w:r>
          </w:p>
        </w:tc>
        <w:tc>
          <w:tcPr>
            <w:tcW w:w="1111" w:type="pct"/>
            <w:tcBorders>
              <w:top w:val="single" w:sz="4" w:space="0" w:color="auto"/>
              <w:left w:val="single" w:sz="4" w:space="0" w:color="auto"/>
              <w:bottom w:val="single" w:sz="4" w:space="0" w:color="auto"/>
              <w:right w:val="single" w:sz="4" w:space="0" w:color="auto"/>
            </w:tcBorders>
            <w:hideMark/>
          </w:tcPr>
          <w:p w14:paraId="39AADE58" w14:textId="77777777" w:rsidR="004406DC" w:rsidRPr="00E64013" w:rsidRDefault="004406DC" w:rsidP="00E57E27">
            <w:pPr>
              <w:pStyle w:val="TAC"/>
              <w:rPr>
                <w:rFonts w:ascii="Times New Roman" w:hAnsi="Times New Roman"/>
                <w:sz w:val="20"/>
              </w:rPr>
            </w:pPr>
            <w:r w:rsidRPr="00E64013">
              <w:t>32 x N1 (25 x N1)</w:t>
            </w:r>
          </w:p>
        </w:tc>
        <w:tc>
          <w:tcPr>
            <w:tcW w:w="1112" w:type="pct"/>
            <w:tcBorders>
              <w:top w:val="single" w:sz="4" w:space="0" w:color="auto"/>
              <w:left w:val="single" w:sz="4" w:space="0" w:color="auto"/>
              <w:bottom w:val="single" w:sz="4" w:space="0" w:color="auto"/>
              <w:right w:val="single" w:sz="4" w:space="0" w:color="auto"/>
            </w:tcBorders>
            <w:hideMark/>
          </w:tcPr>
          <w:p w14:paraId="6B20AEAE" w14:textId="77777777" w:rsidR="004406DC" w:rsidRPr="00E64013" w:rsidRDefault="004406DC" w:rsidP="00E57E27">
            <w:pPr>
              <w:pStyle w:val="TAC"/>
            </w:pPr>
            <w:r w:rsidRPr="00E64013">
              <w:t>1.28 x N1 (1 x N1)</w:t>
            </w:r>
          </w:p>
        </w:tc>
        <w:tc>
          <w:tcPr>
            <w:tcW w:w="1112" w:type="pct"/>
            <w:tcBorders>
              <w:top w:val="single" w:sz="4" w:space="0" w:color="auto"/>
              <w:left w:val="single" w:sz="4" w:space="0" w:color="auto"/>
              <w:bottom w:val="single" w:sz="4" w:space="0" w:color="auto"/>
              <w:right w:val="single" w:sz="4" w:space="0" w:color="auto"/>
            </w:tcBorders>
            <w:hideMark/>
          </w:tcPr>
          <w:p w14:paraId="5FDA4BCF" w14:textId="77777777" w:rsidR="004406DC" w:rsidRPr="00E64013" w:rsidRDefault="004406DC" w:rsidP="00E57E27">
            <w:pPr>
              <w:pStyle w:val="TAC"/>
            </w:pPr>
            <w:r w:rsidRPr="00E64013">
              <w:t>6.4 x N1 (5 x N1)</w:t>
            </w:r>
          </w:p>
        </w:tc>
      </w:tr>
      <w:tr w:rsidR="004406DC" w:rsidRPr="00E64013" w14:paraId="16CAC68B" w14:textId="77777777" w:rsidTr="00E57E2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518F78" w14:textId="77777777" w:rsidR="004406DC" w:rsidRPr="00E64013" w:rsidRDefault="004406DC" w:rsidP="00E57E27">
            <w:pPr>
              <w:pStyle w:val="TAC"/>
            </w:pPr>
            <w:r w:rsidRPr="00E6401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9EB0E" w14:textId="77777777" w:rsidR="004406DC" w:rsidRPr="00E64013" w:rsidRDefault="004406DC" w:rsidP="00E57E2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EBB203F" w14:textId="77777777" w:rsidR="004406DC" w:rsidRPr="00E64013" w:rsidRDefault="004406DC" w:rsidP="00E57E27">
            <w:pPr>
              <w:pStyle w:val="TAC"/>
              <w:rPr>
                <w:rFonts w:cs="Arial"/>
                <w:lang w:eastAsia="zh-CN"/>
              </w:rPr>
            </w:pPr>
            <w:r w:rsidRPr="00E64013">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14:paraId="4BD0F883" w14:textId="77777777" w:rsidR="004406DC" w:rsidRPr="00E64013" w:rsidRDefault="004406DC" w:rsidP="00E57E27">
            <w:pPr>
              <w:pStyle w:val="TAC"/>
              <w:rPr>
                <w:rFonts w:ascii="Times New Roman" w:hAnsi="Times New Roman"/>
                <w:sz w:val="20"/>
              </w:rPr>
            </w:pPr>
            <w:r w:rsidRPr="00E64013">
              <w:rPr>
                <w:rFonts w:cs="Arial"/>
                <w:lang w:eastAsia="zh-CN"/>
              </w:rPr>
              <w:t>58.88</w:t>
            </w:r>
            <w:r w:rsidRPr="00E64013">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ADA9B73" w14:textId="77777777" w:rsidR="004406DC" w:rsidRPr="00E64013" w:rsidRDefault="004406DC" w:rsidP="00E57E27">
            <w:pPr>
              <w:pStyle w:val="TAC"/>
            </w:pPr>
            <w:r w:rsidRPr="00E64013">
              <w:t>2.56 x N1 (1 x N1)</w:t>
            </w:r>
          </w:p>
        </w:tc>
        <w:tc>
          <w:tcPr>
            <w:tcW w:w="1112" w:type="pct"/>
            <w:tcBorders>
              <w:top w:val="single" w:sz="4" w:space="0" w:color="auto"/>
              <w:left w:val="single" w:sz="4" w:space="0" w:color="auto"/>
              <w:bottom w:val="single" w:sz="4" w:space="0" w:color="auto"/>
              <w:right w:val="single" w:sz="4" w:space="0" w:color="auto"/>
            </w:tcBorders>
            <w:hideMark/>
          </w:tcPr>
          <w:p w14:paraId="1F8A46CC" w14:textId="77777777" w:rsidR="004406DC" w:rsidRPr="00E64013" w:rsidRDefault="004406DC" w:rsidP="00E57E27">
            <w:pPr>
              <w:pStyle w:val="TAC"/>
            </w:pPr>
            <w:r w:rsidRPr="00E64013">
              <w:t>7.68 x N1 (3 x N1)</w:t>
            </w:r>
          </w:p>
        </w:tc>
      </w:tr>
      <w:tr w:rsidR="004406DC" w:rsidRPr="00E64013" w14:paraId="737D30FA" w14:textId="77777777" w:rsidTr="00E57E2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2F9271" w14:textId="77777777" w:rsidR="004406DC" w:rsidRPr="00E64013" w:rsidRDefault="004406DC" w:rsidP="00E57E27">
            <w:pPr>
              <w:pStyle w:val="TAN"/>
              <w:rPr>
                <w:snapToGrid w:val="0"/>
                <w:lang w:eastAsia="zh-CN"/>
              </w:rPr>
            </w:pPr>
            <w:r w:rsidRPr="00E64013">
              <w:rPr>
                <w:snapToGrid w:val="0"/>
                <w:lang w:eastAsia="zh-CN"/>
              </w:rPr>
              <w:t>Note 1</w:t>
            </w:r>
            <w:r w:rsidRPr="00E64013">
              <w:t>:</w:t>
            </w:r>
            <w:r w:rsidRPr="00E64013">
              <w:tab/>
              <w:t xml:space="preserve">Applies for UE supporting power class </w:t>
            </w:r>
            <w:r w:rsidRPr="00E64013">
              <w:rPr>
                <w:lang w:eastAsia="zh-CN"/>
              </w:rPr>
              <w:t>2&amp;3&amp;4</w:t>
            </w:r>
            <w:r w:rsidRPr="00E64013">
              <w:t>. For UE supporting power class 1, N1 = [8] for all DRX cycle length.</w:t>
            </w:r>
          </w:p>
          <w:p w14:paraId="4811F1FC" w14:textId="77777777" w:rsidR="004406DC" w:rsidRPr="00E64013" w:rsidRDefault="004406DC" w:rsidP="00E57E27">
            <w:pPr>
              <w:pStyle w:val="TAN"/>
            </w:pPr>
            <w:r w:rsidRPr="00E64013">
              <w:rPr>
                <w:snapToGrid w:val="0"/>
                <w:lang w:eastAsia="zh-CN"/>
              </w:rPr>
              <w:t>Note 2:</w:t>
            </w:r>
            <w:r w:rsidRPr="00E64013">
              <w:tab/>
            </w:r>
            <w:r w:rsidRPr="00E64013">
              <w:rPr>
                <w:snapToGrid w:val="0"/>
                <w:lang w:eastAsia="zh-CN"/>
              </w:rPr>
              <w:t>M2 = 1.5 if SMTC periodicity</w:t>
            </w:r>
            <w:r w:rsidRPr="00E64013">
              <w:t xml:space="preserve"> </w:t>
            </w:r>
            <w:r w:rsidRPr="00E64013">
              <w:rPr>
                <w:snapToGrid w:val="0"/>
                <w:lang w:eastAsia="zh-CN"/>
              </w:rPr>
              <w:t>of measured intra-frequency cell &gt; 20 ms; otherwise M2=1.</w:t>
            </w:r>
          </w:p>
        </w:tc>
      </w:tr>
    </w:tbl>
    <w:p w14:paraId="24CCDE42" w14:textId="77777777" w:rsidR="004406DC" w:rsidRPr="00E64013" w:rsidRDefault="004406DC" w:rsidP="004406DC"/>
    <w:p w14:paraId="62775221" w14:textId="77777777" w:rsidR="004406DC" w:rsidRPr="00E64013" w:rsidRDefault="004406DC" w:rsidP="004406DC">
      <w:pPr>
        <w:pStyle w:val="H6"/>
      </w:pPr>
      <w:bookmarkStart w:id="18" w:name="_Toc36157956"/>
      <w:bookmarkStart w:id="19" w:name="_Toc43917188"/>
      <w:bookmarkStart w:id="20" w:name="_Toc52465009"/>
      <w:bookmarkStart w:id="21" w:name="_Toc52465390"/>
      <w:bookmarkStart w:id="22" w:name="_Toc52465776"/>
      <w:bookmarkStart w:id="23" w:name="_Toc59210752"/>
      <w:bookmarkStart w:id="24" w:name="_Toc59210920"/>
      <w:bookmarkStart w:id="25" w:name="_Toc59211211"/>
      <w:r w:rsidRPr="00E64013">
        <w:t>6.1.2.19.3</w:t>
      </w:r>
      <w:r w:rsidRPr="00E64013">
        <w:tab/>
        <w:t>Test Description</w:t>
      </w:r>
      <w:bookmarkEnd w:id="18"/>
      <w:bookmarkEnd w:id="19"/>
      <w:bookmarkEnd w:id="20"/>
      <w:bookmarkEnd w:id="21"/>
      <w:bookmarkEnd w:id="22"/>
      <w:bookmarkEnd w:id="23"/>
      <w:bookmarkEnd w:id="24"/>
      <w:bookmarkEnd w:id="25"/>
    </w:p>
    <w:p w14:paraId="1696B91F" w14:textId="77777777" w:rsidR="004406DC" w:rsidRPr="00E64013" w:rsidRDefault="004406DC" w:rsidP="004406DC">
      <w:pPr>
        <w:pStyle w:val="H6"/>
      </w:pPr>
      <w:r w:rsidRPr="00E64013">
        <w:t>6.1.2.19.3.1</w:t>
      </w:r>
      <w:r w:rsidRPr="00E64013">
        <w:tab/>
        <w:t>Pre-test conditions</w:t>
      </w:r>
    </w:p>
    <w:p w14:paraId="2F489AC7" w14:textId="77777777" w:rsidR="004406DC" w:rsidRPr="00E64013" w:rsidRDefault="004406DC" w:rsidP="004406DC">
      <w:pPr>
        <w:pStyle w:val="H6"/>
      </w:pPr>
      <w:r w:rsidRPr="00E64013">
        <w:t>System Simulator:</w:t>
      </w:r>
    </w:p>
    <w:p w14:paraId="0F6686D5" w14:textId="77777777" w:rsidR="004406DC" w:rsidRPr="00E64013" w:rsidRDefault="004406DC" w:rsidP="004406DC">
      <w:pPr>
        <w:pStyle w:val="B1"/>
      </w:pPr>
      <w:r w:rsidRPr="00E64013">
        <w:t>-</w:t>
      </w:r>
      <w:r w:rsidRPr="00E64013">
        <w:tab/>
        <w:t xml:space="preserve">3 NR Cells: NR Cell 1, 2 and 4 as specified in TS 38.508-1 [4] </w:t>
      </w:r>
      <w:bookmarkStart w:id="26" w:name="_Hlk534898321"/>
      <w:r w:rsidRPr="00E64013">
        <w:t>table 4.4.2-3.</w:t>
      </w:r>
      <w:bookmarkEnd w:id="26"/>
    </w:p>
    <w:p w14:paraId="6B4F583E" w14:textId="77777777" w:rsidR="004406DC" w:rsidRPr="00E64013" w:rsidRDefault="004406DC" w:rsidP="004406DC">
      <w:pPr>
        <w:pStyle w:val="B1"/>
      </w:pPr>
      <w:r w:rsidRPr="00E64013">
        <w:t>-</w:t>
      </w:r>
      <w:r w:rsidRPr="00E64013">
        <w:tab/>
        <w:t>System information combination NR-2 as defined in TS 38.508-1 [4] clause 4.4.3.1.3 is used in NR cell.</w:t>
      </w:r>
    </w:p>
    <w:p w14:paraId="5DF92B92" w14:textId="77777777" w:rsidR="004406DC" w:rsidRPr="00E64013" w:rsidRDefault="004406DC" w:rsidP="004406DC">
      <w:pPr>
        <w:pStyle w:val="H6"/>
      </w:pPr>
      <w:r w:rsidRPr="00E64013">
        <w:t>UE:</w:t>
      </w:r>
    </w:p>
    <w:p w14:paraId="3B09735B" w14:textId="77777777" w:rsidR="004406DC" w:rsidRPr="00E64013" w:rsidRDefault="004406DC" w:rsidP="004406DC">
      <w:pPr>
        <w:pStyle w:val="B1"/>
      </w:pPr>
      <w:r w:rsidRPr="00E64013">
        <w:t>-</w:t>
      </w:r>
      <w:r w:rsidRPr="00E64013">
        <w:tab/>
        <w:t>None.</w:t>
      </w:r>
    </w:p>
    <w:p w14:paraId="749B3270" w14:textId="77777777" w:rsidR="004406DC" w:rsidRPr="00E64013" w:rsidRDefault="004406DC" w:rsidP="004406DC">
      <w:pPr>
        <w:pStyle w:val="H6"/>
      </w:pPr>
      <w:r w:rsidRPr="00E64013">
        <w:t>Preamble:</w:t>
      </w:r>
    </w:p>
    <w:p w14:paraId="00EADE5D" w14:textId="77777777" w:rsidR="004406DC" w:rsidRPr="00E64013" w:rsidRDefault="004406DC" w:rsidP="004406DC">
      <w:pPr>
        <w:pStyle w:val="B1"/>
      </w:pPr>
      <w:r w:rsidRPr="00E64013">
        <w:t>-</w:t>
      </w:r>
      <w:r w:rsidRPr="00E64013">
        <w:tab/>
        <w:t xml:space="preserve">NR Cell 1 is set to "Serving Cell" and NR Cell 2 and NR Cell 4 are set to non-suitable "Off" as defined in TS 38.508-1 [4] </w:t>
      </w:r>
      <w:bookmarkStart w:id="27" w:name="_Hlk534899116"/>
      <w:r w:rsidRPr="00E64013">
        <w:t>table 6.2.2.1-3</w:t>
      </w:r>
      <w:bookmarkEnd w:id="27"/>
      <w:r w:rsidRPr="00E64013">
        <w:t xml:space="preserve"> for FR1 and table 6.2.2.2.2-2 for FR2.</w:t>
      </w:r>
    </w:p>
    <w:p w14:paraId="4D614A02" w14:textId="77777777" w:rsidR="004406DC" w:rsidRPr="00E64013" w:rsidRDefault="004406DC" w:rsidP="004406DC">
      <w:pPr>
        <w:pStyle w:val="B1"/>
      </w:pPr>
      <w:r w:rsidRPr="00E64013">
        <w:t>-</w:t>
      </w:r>
      <w:r w:rsidRPr="00E64013">
        <w:tab/>
        <w:t xml:space="preserve">The UE is in NR RRC_IDLE state (state 1N-A with PDU session inactive) as defined in TS 38.508-1 [4], table 4.4A.2-1 on NR Cell 1. </w:t>
      </w:r>
    </w:p>
    <w:p w14:paraId="28611FB9" w14:textId="77777777" w:rsidR="004406DC" w:rsidRPr="00E64013" w:rsidRDefault="004406DC" w:rsidP="004406DC">
      <w:pPr>
        <w:pStyle w:val="H6"/>
      </w:pPr>
      <w:r w:rsidRPr="00E64013">
        <w:t>6.1.2.19.3.2</w:t>
      </w:r>
      <w:r w:rsidRPr="00E64013">
        <w:tab/>
        <w:t>Test procedure sequence</w:t>
      </w:r>
    </w:p>
    <w:p w14:paraId="310AB7DA" w14:textId="77777777" w:rsidR="004406DC" w:rsidRPr="00E64013" w:rsidRDefault="004406DC" w:rsidP="004406DC">
      <w:r w:rsidRPr="00E64013">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E64013">
        <w:t>clause.</w:t>
      </w:r>
    </w:p>
    <w:p w14:paraId="033BF027" w14:textId="77777777" w:rsidR="004406DC" w:rsidRPr="00E64013" w:rsidRDefault="004406DC" w:rsidP="004406DC">
      <w:pPr>
        <w:pStyle w:val="TH"/>
      </w:pPr>
      <w:r w:rsidRPr="00E64013">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4406DC" w:rsidRPr="00E64013" w14:paraId="5D3BF1B3" w14:textId="77777777" w:rsidTr="00E57E27">
        <w:trPr>
          <w:jc w:val="center"/>
        </w:trPr>
        <w:tc>
          <w:tcPr>
            <w:tcW w:w="534" w:type="dxa"/>
            <w:tcBorders>
              <w:top w:val="single" w:sz="4" w:space="0" w:color="auto"/>
              <w:left w:val="single" w:sz="4" w:space="0" w:color="auto"/>
              <w:bottom w:val="single" w:sz="4" w:space="0" w:color="auto"/>
              <w:right w:val="single" w:sz="4" w:space="0" w:color="auto"/>
            </w:tcBorders>
          </w:tcPr>
          <w:p w14:paraId="2D78C65C" w14:textId="77777777" w:rsidR="004406DC" w:rsidRPr="00E64013" w:rsidRDefault="004406DC" w:rsidP="00E57E27">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0D5E8820" w14:textId="77777777" w:rsidR="004406DC" w:rsidRPr="00E64013" w:rsidRDefault="004406DC" w:rsidP="00E57E27">
            <w:pPr>
              <w:pStyle w:val="TAH"/>
            </w:pPr>
            <w:r w:rsidRPr="00E64013">
              <w:t>Parameter</w:t>
            </w:r>
          </w:p>
        </w:tc>
        <w:tc>
          <w:tcPr>
            <w:tcW w:w="923" w:type="dxa"/>
            <w:tcBorders>
              <w:top w:val="single" w:sz="4" w:space="0" w:color="auto"/>
              <w:left w:val="single" w:sz="4" w:space="0" w:color="auto"/>
              <w:bottom w:val="single" w:sz="4" w:space="0" w:color="auto"/>
              <w:right w:val="single" w:sz="4" w:space="0" w:color="auto"/>
            </w:tcBorders>
            <w:hideMark/>
          </w:tcPr>
          <w:p w14:paraId="7E98EFCA" w14:textId="77777777" w:rsidR="004406DC" w:rsidRPr="00E64013" w:rsidRDefault="004406DC" w:rsidP="00E57E27">
            <w:pPr>
              <w:pStyle w:val="TAH"/>
            </w:pPr>
            <w:r w:rsidRPr="00E64013">
              <w:t>Unit</w:t>
            </w:r>
          </w:p>
        </w:tc>
        <w:tc>
          <w:tcPr>
            <w:tcW w:w="904" w:type="dxa"/>
            <w:tcBorders>
              <w:top w:val="single" w:sz="4" w:space="0" w:color="auto"/>
              <w:left w:val="single" w:sz="4" w:space="0" w:color="auto"/>
              <w:bottom w:val="single" w:sz="4" w:space="0" w:color="auto"/>
              <w:right w:val="single" w:sz="4" w:space="0" w:color="auto"/>
            </w:tcBorders>
            <w:hideMark/>
          </w:tcPr>
          <w:p w14:paraId="4C34131D" w14:textId="77777777" w:rsidR="004406DC" w:rsidRPr="00E64013" w:rsidRDefault="004406DC" w:rsidP="00E57E27">
            <w:pPr>
              <w:pStyle w:val="TAH"/>
            </w:pPr>
            <w:r w:rsidRPr="00E64013">
              <w:t>NR Cell 1</w:t>
            </w:r>
          </w:p>
        </w:tc>
        <w:tc>
          <w:tcPr>
            <w:tcW w:w="904" w:type="dxa"/>
            <w:tcBorders>
              <w:top w:val="single" w:sz="4" w:space="0" w:color="auto"/>
              <w:left w:val="single" w:sz="4" w:space="0" w:color="auto"/>
              <w:bottom w:val="single" w:sz="4" w:space="0" w:color="auto"/>
              <w:right w:val="single" w:sz="4" w:space="0" w:color="auto"/>
            </w:tcBorders>
            <w:hideMark/>
          </w:tcPr>
          <w:p w14:paraId="04CE2DC2" w14:textId="77777777" w:rsidR="004406DC" w:rsidRPr="00E64013" w:rsidRDefault="004406DC" w:rsidP="00E57E27">
            <w:pPr>
              <w:pStyle w:val="TAH"/>
            </w:pPr>
            <w:r w:rsidRPr="00E64013">
              <w:t>NR Cell 2</w:t>
            </w:r>
          </w:p>
        </w:tc>
        <w:tc>
          <w:tcPr>
            <w:tcW w:w="851" w:type="dxa"/>
            <w:tcBorders>
              <w:top w:val="single" w:sz="4" w:space="0" w:color="auto"/>
              <w:left w:val="single" w:sz="4" w:space="0" w:color="auto"/>
              <w:bottom w:val="single" w:sz="4" w:space="0" w:color="auto"/>
              <w:right w:val="single" w:sz="4" w:space="0" w:color="auto"/>
            </w:tcBorders>
            <w:hideMark/>
          </w:tcPr>
          <w:p w14:paraId="74BE265E" w14:textId="77777777" w:rsidR="004406DC" w:rsidRPr="00E64013" w:rsidRDefault="004406DC" w:rsidP="00E57E27">
            <w:pPr>
              <w:pStyle w:val="TAH"/>
            </w:pPr>
            <w:r w:rsidRPr="00E64013">
              <w:t>NR Cell 4</w:t>
            </w:r>
          </w:p>
        </w:tc>
        <w:tc>
          <w:tcPr>
            <w:tcW w:w="3105" w:type="dxa"/>
            <w:tcBorders>
              <w:top w:val="single" w:sz="4" w:space="0" w:color="auto"/>
              <w:left w:val="single" w:sz="4" w:space="0" w:color="auto"/>
              <w:bottom w:val="single" w:sz="4" w:space="0" w:color="auto"/>
              <w:right w:val="single" w:sz="4" w:space="0" w:color="auto"/>
            </w:tcBorders>
            <w:hideMark/>
          </w:tcPr>
          <w:p w14:paraId="3DD2DB82" w14:textId="77777777" w:rsidR="004406DC" w:rsidRPr="00E64013" w:rsidRDefault="004406DC" w:rsidP="00E57E27">
            <w:pPr>
              <w:pStyle w:val="TAH"/>
            </w:pPr>
            <w:r w:rsidRPr="00E64013">
              <w:t>Remark</w:t>
            </w:r>
          </w:p>
        </w:tc>
      </w:tr>
      <w:tr w:rsidR="004406DC" w:rsidRPr="00E64013" w14:paraId="52CE7143" w14:textId="77777777" w:rsidTr="00E57E27">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FB45A4F" w14:textId="77777777" w:rsidR="004406DC" w:rsidRPr="00E64013" w:rsidRDefault="004406DC" w:rsidP="00E57E27">
            <w:pPr>
              <w:pStyle w:val="TAC"/>
            </w:pPr>
            <w:r w:rsidRPr="00E64013">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4F97353" w14:textId="77777777" w:rsidR="004406DC" w:rsidRPr="00E64013" w:rsidRDefault="004406DC" w:rsidP="00E57E27">
            <w:pPr>
              <w:pStyle w:val="TAL"/>
              <w:rPr>
                <w:rFonts w:cs="Arial"/>
                <w:szCs w:val="18"/>
              </w:rPr>
            </w:pPr>
            <w:r w:rsidRPr="00E64013">
              <w:rPr>
                <w:rFonts w:cs="Arial"/>
                <w:szCs w:val="18"/>
              </w:rPr>
              <w:t>SS/PBCH</w:t>
            </w:r>
          </w:p>
          <w:p w14:paraId="10C9FCD7" w14:textId="77777777" w:rsidR="004406DC" w:rsidRPr="00E64013" w:rsidRDefault="004406DC" w:rsidP="00E57E27">
            <w:pPr>
              <w:pStyle w:val="TAL"/>
              <w:rPr>
                <w:rFonts w:cs="Arial"/>
                <w:szCs w:val="18"/>
              </w:rPr>
            </w:pPr>
            <w:r w:rsidRPr="00E6401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FF574BC" w14:textId="77777777" w:rsidR="004406DC" w:rsidRPr="00E64013" w:rsidRDefault="004406DC" w:rsidP="00E57E27">
            <w:pPr>
              <w:pStyle w:val="TAC"/>
              <w:rPr>
                <w:rFonts w:cs="Arial"/>
                <w:szCs w:val="18"/>
              </w:rPr>
            </w:pPr>
            <w:r w:rsidRPr="00E64013">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68C25B6" w14:textId="77777777" w:rsidR="004406DC" w:rsidRPr="00E64013" w:rsidRDefault="004406DC" w:rsidP="00E57E27">
            <w:pPr>
              <w:pStyle w:val="TAC"/>
              <w:rPr>
                <w:rFonts w:cs="Arial"/>
                <w:szCs w:val="18"/>
              </w:rPr>
            </w:pPr>
            <w:r w:rsidRPr="00E64013">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798FBA04" w14:textId="77777777" w:rsidR="004406DC" w:rsidRPr="00E64013" w:rsidRDefault="004406DC" w:rsidP="00E57E27">
            <w:pPr>
              <w:pStyle w:val="TAC"/>
              <w:rPr>
                <w:rFonts w:cs="Arial"/>
                <w:szCs w:val="18"/>
              </w:rPr>
            </w:pPr>
            <w:r w:rsidRPr="00E64013">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011E2" w14:textId="77777777" w:rsidR="004406DC" w:rsidRPr="00E64013" w:rsidRDefault="004406DC" w:rsidP="00E57E27">
            <w:pPr>
              <w:pStyle w:val="TAC"/>
              <w:rPr>
                <w:rFonts w:cs="Arial"/>
                <w:szCs w:val="18"/>
              </w:rPr>
            </w:pPr>
            <w:r w:rsidRPr="00E64013">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441ACA44" w14:textId="77777777" w:rsidR="004406DC" w:rsidRPr="00E64013" w:rsidRDefault="004406DC" w:rsidP="00E57E27">
            <w:pPr>
              <w:pStyle w:val="TAL"/>
              <w:rPr>
                <w:rFonts w:cs="Arial"/>
                <w:szCs w:val="18"/>
              </w:rPr>
            </w:pPr>
            <w:r w:rsidRPr="00E64013">
              <w:rPr>
                <w:rFonts w:cs="Arial"/>
                <w:szCs w:val="18"/>
              </w:rPr>
              <w:t>NR Cell 2 becomes the highest ranked cell.</w:t>
            </w:r>
          </w:p>
        </w:tc>
      </w:tr>
      <w:tr w:rsidR="004406DC" w:rsidRPr="00E64013" w14:paraId="0769BA75" w14:textId="77777777" w:rsidTr="00E57E27">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DBFA05" w14:textId="77777777" w:rsidR="004406DC" w:rsidRPr="00E64013" w:rsidRDefault="004406DC" w:rsidP="00E57E27">
            <w:pPr>
              <w:pStyle w:val="TAC"/>
            </w:pPr>
            <w:r w:rsidRPr="00E64013">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6137420" w14:textId="77777777" w:rsidR="004406DC" w:rsidRPr="00E64013" w:rsidRDefault="004406DC" w:rsidP="00E57E27">
            <w:pPr>
              <w:pStyle w:val="TAL"/>
              <w:rPr>
                <w:rFonts w:cs="Arial"/>
                <w:szCs w:val="18"/>
              </w:rPr>
            </w:pPr>
            <w:r w:rsidRPr="00E64013">
              <w:rPr>
                <w:rFonts w:cs="Arial"/>
                <w:szCs w:val="18"/>
              </w:rPr>
              <w:t>SS/PBCH</w:t>
            </w:r>
          </w:p>
          <w:p w14:paraId="035AAF18" w14:textId="77777777" w:rsidR="004406DC" w:rsidRPr="00E64013" w:rsidRDefault="004406DC" w:rsidP="00E57E27">
            <w:pPr>
              <w:pStyle w:val="TAL"/>
              <w:rPr>
                <w:rFonts w:cs="Arial"/>
                <w:szCs w:val="18"/>
              </w:rPr>
            </w:pPr>
            <w:r w:rsidRPr="00E6401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8FBD96D" w14:textId="77777777" w:rsidR="004406DC" w:rsidRPr="00E64013" w:rsidRDefault="004406DC" w:rsidP="00E57E27">
            <w:pPr>
              <w:pStyle w:val="TAC"/>
              <w:rPr>
                <w:rFonts w:cs="Arial"/>
                <w:szCs w:val="18"/>
              </w:rPr>
            </w:pPr>
            <w:r w:rsidRPr="00E64013">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00D0FCCC" w14:textId="77777777" w:rsidR="004406DC" w:rsidRPr="00E64013" w:rsidRDefault="004406DC" w:rsidP="00E57E27">
            <w:pPr>
              <w:pStyle w:val="TAC"/>
              <w:rPr>
                <w:rFonts w:cs="Arial"/>
                <w:szCs w:val="18"/>
              </w:rPr>
            </w:pPr>
            <w:r w:rsidRPr="00E64013">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6C7EDB8C" w14:textId="77777777" w:rsidR="004406DC" w:rsidRPr="00E64013" w:rsidRDefault="004406DC" w:rsidP="00E57E27">
            <w:pPr>
              <w:pStyle w:val="TAC"/>
              <w:rPr>
                <w:rFonts w:cs="Arial"/>
                <w:szCs w:val="18"/>
              </w:rPr>
            </w:pPr>
            <w:r w:rsidRPr="00E64013">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B987F7" w14:textId="77777777" w:rsidR="004406DC" w:rsidRPr="00E64013" w:rsidRDefault="004406DC" w:rsidP="00E57E27">
            <w:pPr>
              <w:pStyle w:val="TAC"/>
              <w:rPr>
                <w:rFonts w:cs="Arial"/>
                <w:szCs w:val="18"/>
              </w:rPr>
            </w:pPr>
            <w:r w:rsidRPr="00E64013">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3DA1E8B8" w14:textId="77777777" w:rsidR="004406DC" w:rsidRPr="00E64013" w:rsidRDefault="004406DC" w:rsidP="00E57E27">
            <w:pPr>
              <w:pStyle w:val="TAL"/>
              <w:rPr>
                <w:rFonts w:cs="Arial"/>
                <w:szCs w:val="18"/>
              </w:rPr>
            </w:pPr>
            <w:r w:rsidRPr="00E64013">
              <w:rPr>
                <w:rFonts w:cs="Arial"/>
                <w:szCs w:val="18"/>
              </w:rPr>
              <w:t>NR Cell 4 becomes the highest ranked cell.</w:t>
            </w:r>
          </w:p>
        </w:tc>
      </w:tr>
      <w:tr w:rsidR="004406DC" w:rsidRPr="00E64013" w14:paraId="0D0E770B" w14:textId="77777777" w:rsidTr="00E57E27">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E22C549" w14:textId="77777777" w:rsidR="004406DC" w:rsidRPr="00E64013" w:rsidRDefault="004406DC" w:rsidP="00E57E27">
            <w:pPr>
              <w:pStyle w:val="TAC"/>
            </w:pPr>
            <w:r w:rsidRPr="00E64013">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6F776DC" w14:textId="77777777" w:rsidR="004406DC" w:rsidRPr="00E64013" w:rsidRDefault="004406DC" w:rsidP="00E57E27">
            <w:pPr>
              <w:pStyle w:val="TAL"/>
              <w:rPr>
                <w:rFonts w:cs="Arial"/>
                <w:szCs w:val="18"/>
              </w:rPr>
            </w:pPr>
            <w:r w:rsidRPr="00E64013">
              <w:rPr>
                <w:rFonts w:cs="Arial"/>
                <w:szCs w:val="18"/>
              </w:rPr>
              <w:t>SS/PBCH</w:t>
            </w:r>
          </w:p>
          <w:p w14:paraId="2E979AC8" w14:textId="77777777" w:rsidR="004406DC" w:rsidRPr="00E64013" w:rsidRDefault="004406DC" w:rsidP="00E57E27">
            <w:pPr>
              <w:pStyle w:val="TAL"/>
              <w:rPr>
                <w:rFonts w:cs="Arial"/>
                <w:szCs w:val="18"/>
              </w:rPr>
            </w:pPr>
            <w:r w:rsidRPr="00E6401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919C1BA" w14:textId="77777777" w:rsidR="004406DC" w:rsidRPr="00E64013" w:rsidRDefault="004406DC" w:rsidP="00E57E27">
            <w:pPr>
              <w:pStyle w:val="TAC"/>
              <w:rPr>
                <w:rFonts w:cs="Arial"/>
                <w:szCs w:val="18"/>
              </w:rPr>
            </w:pPr>
            <w:r w:rsidRPr="00E64013">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C29B298" w14:textId="77777777" w:rsidR="004406DC" w:rsidRPr="00E64013" w:rsidRDefault="004406DC" w:rsidP="00E57E27">
            <w:pPr>
              <w:pStyle w:val="TAC"/>
              <w:rPr>
                <w:rFonts w:cs="Arial"/>
                <w:szCs w:val="18"/>
              </w:rPr>
            </w:pPr>
            <w:r w:rsidRPr="00E64013">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26B549A3" w14:textId="77777777" w:rsidR="004406DC" w:rsidRPr="00E64013" w:rsidRDefault="004406DC" w:rsidP="00E57E27">
            <w:pPr>
              <w:pStyle w:val="TAC"/>
              <w:rPr>
                <w:rFonts w:cs="Arial"/>
                <w:szCs w:val="18"/>
              </w:rPr>
            </w:pPr>
            <w:r w:rsidRPr="00E64013">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6B295" w14:textId="77777777" w:rsidR="004406DC" w:rsidRPr="00E64013" w:rsidRDefault="004406DC" w:rsidP="00E57E27">
            <w:pPr>
              <w:pStyle w:val="TAC"/>
              <w:rPr>
                <w:rFonts w:cs="Arial"/>
                <w:szCs w:val="18"/>
              </w:rPr>
            </w:pPr>
            <w:r w:rsidRPr="00E64013">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2E8DB2BB" w14:textId="77777777" w:rsidR="004406DC" w:rsidRPr="00E64013" w:rsidRDefault="004406DC" w:rsidP="00E57E27">
            <w:pPr>
              <w:keepNext/>
              <w:keepLines/>
              <w:spacing w:after="0"/>
              <w:rPr>
                <w:rFonts w:ascii="Arial" w:hAnsi="Arial" w:cs="Arial"/>
                <w:sz w:val="18"/>
                <w:szCs w:val="18"/>
              </w:rPr>
            </w:pPr>
            <w:r w:rsidRPr="00E64013">
              <w:rPr>
                <w:rFonts w:ascii="Arial" w:hAnsi="Arial" w:cs="Arial"/>
                <w:sz w:val="18"/>
                <w:szCs w:val="18"/>
              </w:rPr>
              <w:t>NR Cell 1 becomes the highest ranked cell.</w:t>
            </w:r>
          </w:p>
        </w:tc>
      </w:tr>
    </w:tbl>
    <w:p w14:paraId="7EF9A2EE" w14:textId="77777777" w:rsidR="004406DC" w:rsidRPr="00E64013" w:rsidRDefault="004406DC" w:rsidP="004406DC"/>
    <w:p w14:paraId="49EC7EAB" w14:textId="77777777" w:rsidR="004406DC" w:rsidRPr="00E64013" w:rsidRDefault="004406DC" w:rsidP="004406DC">
      <w:pPr>
        <w:pStyle w:val="TH"/>
      </w:pPr>
      <w:r w:rsidRPr="00E64013">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4406DC" w:rsidRPr="00E64013" w14:paraId="4D21EA53" w14:textId="77777777" w:rsidTr="00E57E27">
        <w:trPr>
          <w:jc w:val="center"/>
        </w:trPr>
        <w:tc>
          <w:tcPr>
            <w:tcW w:w="534" w:type="dxa"/>
            <w:tcBorders>
              <w:top w:val="single" w:sz="4" w:space="0" w:color="auto"/>
              <w:left w:val="single" w:sz="4" w:space="0" w:color="auto"/>
              <w:bottom w:val="single" w:sz="4" w:space="0" w:color="auto"/>
              <w:right w:val="single" w:sz="4" w:space="0" w:color="auto"/>
            </w:tcBorders>
          </w:tcPr>
          <w:p w14:paraId="10C449DB" w14:textId="77777777" w:rsidR="004406DC" w:rsidRPr="00E64013" w:rsidRDefault="004406DC" w:rsidP="00E57E27">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555200F8" w14:textId="77777777" w:rsidR="004406DC" w:rsidRPr="00E64013" w:rsidRDefault="004406DC" w:rsidP="00E57E27">
            <w:pPr>
              <w:pStyle w:val="TAH"/>
            </w:pPr>
            <w:r w:rsidRPr="00E64013">
              <w:t>Parameter</w:t>
            </w:r>
          </w:p>
        </w:tc>
        <w:tc>
          <w:tcPr>
            <w:tcW w:w="923" w:type="dxa"/>
            <w:tcBorders>
              <w:top w:val="single" w:sz="4" w:space="0" w:color="auto"/>
              <w:left w:val="single" w:sz="4" w:space="0" w:color="auto"/>
              <w:bottom w:val="single" w:sz="4" w:space="0" w:color="auto"/>
              <w:right w:val="single" w:sz="4" w:space="0" w:color="auto"/>
            </w:tcBorders>
            <w:hideMark/>
          </w:tcPr>
          <w:p w14:paraId="45FBFC97" w14:textId="77777777" w:rsidR="004406DC" w:rsidRPr="00E64013" w:rsidRDefault="004406DC" w:rsidP="00E57E27">
            <w:pPr>
              <w:pStyle w:val="TAH"/>
            </w:pPr>
            <w:r w:rsidRPr="00E64013">
              <w:t>Unit</w:t>
            </w:r>
          </w:p>
        </w:tc>
        <w:tc>
          <w:tcPr>
            <w:tcW w:w="904" w:type="dxa"/>
            <w:tcBorders>
              <w:top w:val="single" w:sz="4" w:space="0" w:color="auto"/>
              <w:left w:val="single" w:sz="4" w:space="0" w:color="auto"/>
              <w:bottom w:val="single" w:sz="4" w:space="0" w:color="auto"/>
              <w:right w:val="single" w:sz="4" w:space="0" w:color="auto"/>
            </w:tcBorders>
            <w:hideMark/>
          </w:tcPr>
          <w:p w14:paraId="6F16062B" w14:textId="77777777" w:rsidR="004406DC" w:rsidRPr="00E64013" w:rsidRDefault="004406DC" w:rsidP="00E57E27">
            <w:pPr>
              <w:pStyle w:val="TAH"/>
            </w:pPr>
            <w:r w:rsidRPr="00E64013">
              <w:t>NR Cell 1</w:t>
            </w:r>
          </w:p>
        </w:tc>
        <w:tc>
          <w:tcPr>
            <w:tcW w:w="904" w:type="dxa"/>
            <w:tcBorders>
              <w:top w:val="single" w:sz="4" w:space="0" w:color="auto"/>
              <w:left w:val="single" w:sz="4" w:space="0" w:color="auto"/>
              <w:bottom w:val="single" w:sz="4" w:space="0" w:color="auto"/>
              <w:right w:val="single" w:sz="4" w:space="0" w:color="auto"/>
            </w:tcBorders>
            <w:hideMark/>
          </w:tcPr>
          <w:p w14:paraId="3AF78D3E" w14:textId="77777777" w:rsidR="004406DC" w:rsidRPr="00E64013" w:rsidRDefault="004406DC" w:rsidP="00E57E27">
            <w:pPr>
              <w:pStyle w:val="TAH"/>
            </w:pPr>
            <w:r w:rsidRPr="00E64013">
              <w:t>NR Cell 2</w:t>
            </w:r>
          </w:p>
        </w:tc>
        <w:tc>
          <w:tcPr>
            <w:tcW w:w="851" w:type="dxa"/>
            <w:tcBorders>
              <w:top w:val="single" w:sz="4" w:space="0" w:color="auto"/>
              <w:left w:val="single" w:sz="4" w:space="0" w:color="auto"/>
              <w:bottom w:val="single" w:sz="4" w:space="0" w:color="auto"/>
              <w:right w:val="single" w:sz="4" w:space="0" w:color="auto"/>
            </w:tcBorders>
            <w:hideMark/>
          </w:tcPr>
          <w:p w14:paraId="45F25379" w14:textId="77777777" w:rsidR="004406DC" w:rsidRPr="00E64013" w:rsidRDefault="004406DC" w:rsidP="00E57E27">
            <w:pPr>
              <w:pStyle w:val="TAH"/>
            </w:pPr>
            <w:r w:rsidRPr="00E64013">
              <w:t>NR Cell 4</w:t>
            </w:r>
          </w:p>
        </w:tc>
        <w:tc>
          <w:tcPr>
            <w:tcW w:w="3105" w:type="dxa"/>
            <w:tcBorders>
              <w:top w:val="single" w:sz="4" w:space="0" w:color="auto"/>
              <w:left w:val="single" w:sz="4" w:space="0" w:color="auto"/>
              <w:bottom w:val="single" w:sz="4" w:space="0" w:color="auto"/>
              <w:right w:val="single" w:sz="4" w:space="0" w:color="auto"/>
            </w:tcBorders>
            <w:hideMark/>
          </w:tcPr>
          <w:p w14:paraId="7C791B86" w14:textId="77777777" w:rsidR="004406DC" w:rsidRPr="00E64013" w:rsidRDefault="004406DC" w:rsidP="00E57E27">
            <w:pPr>
              <w:pStyle w:val="TAH"/>
            </w:pPr>
            <w:r w:rsidRPr="00E64013">
              <w:t>Remark</w:t>
            </w:r>
          </w:p>
        </w:tc>
      </w:tr>
      <w:tr w:rsidR="004406DC" w:rsidRPr="00E64013" w14:paraId="216260DD" w14:textId="77777777" w:rsidTr="00E57E27">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275BBA" w14:textId="77777777" w:rsidR="004406DC" w:rsidRPr="00E64013" w:rsidRDefault="004406DC" w:rsidP="00E57E27">
            <w:pPr>
              <w:pStyle w:val="TAC"/>
            </w:pPr>
            <w:r w:rsidRPr="00E64013">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5F6C5C9" w14:textId="77777777" w:rsidR="004406DC" w:rsidRPr="00E64013" w:rsidRDefault="004406DC" w:rsidP="00E57E27">
            <w:pPr>
              <w:pStyle w:val="TAL"/>
              <w:rPr>
                <w:rFonts w:cs="Arial"/>
                <w:szCs w:val="18"/>
              </w:rPr>
            </w:pPr>
            <w:r w:rsidRPr="00E64013">
              <w:rPr>
                <w:rFonts w:cs="Arial"/>
                <w:szCs w:val="18"/>
              </w:rPr>
              <w:t>SS/PBCH</w:t>
            </w:r>
          </w:p>
          <w:p w14:paraId="470E9A58" w14:textId="77777777" w:rsidR="004406DC" w:rsidRPr="00E64013" w:rsidRDefault="004406DC" w:rsidP="00E57E27">
            <w:pPr>
              <w:pStyle w:val="TAL"/>
              <w:rPr>
                <w:rFonts w:cs="Arial"/>
                <w:szCs w:val="18"/>
              </w:rPr>
            </w:pPr>
            <w:r w:rsidRPr="00E6401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43F225" w14:textId="77777777" w:rsidR="004406DC" w:rsidRPr="00E64013" w:rsidRDefault="004406DC" w:rsidP="00E57E27">
            <w:pPr>
              <w:pStyle w:val="TAC"/>
              <w:rPr>
                <w:rFonts w:cs="Arial"/>
                <w:szCs w:val="18"/>
              </w:rPr>
            </w:pPr>
            <w:r w:rsidRPr="00E64013">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7AD368E" w14:textId="77777777" w:rsidR="004406DC" w:rsidRPr="00E64013" w:rsidRDefault="004406DC" w:rsidP="00E57E27">
            <w:pPr>
              <w:pStyle w:val="TAC"/>
              <w:rPr>
                <w:rFonts w:cs="Arial"/>
                <w:szCs w:val="18"/>
              </w:rPr>
            </w:pPr>
            <w:r w:rsidRPr="00E64013">
              <w:rPr>
                <w:rFonts w:cs="Arial"/>
                <w:szCs w:val="18"/>
              </w:rPr>
              <w:t>-91</w:t>
            </w:r>
          </w:p>
        </w:tc>
        <w:tc>
          <w:tcPr>
            <w:tcW w:w="904" w:type="dxa"/>
            <w:tcBorders>
              <w:top w:val="single" w:sz="4" w:space="0" w:color="auto"/>
              <w:left w:val="single" w:sz="4" w:space="0" w:color="auto"/>
              <w:bottom w:val="single" w:sz="4" w:space="0" w:color="auto"/>
              <w:right w:val="single" w:sz="4" w:space="0" w:color="auto"/>
            </w:tcBorders>
            <w:vAlign w:val="center"/>
            <w:hideMark/>
          </w:tcPr>
          <w:p w14:paraId="5B12B981" w14:textId="77777777" w:rsidR="004406DC" w:rsidRPr="00E64013" w:rsidRDefault="004406DC" w:rsidP="00E57E27">
            <w:pPr>
              <w:pStyle w:val="TAC"/>
              <w:rPr>
                <w:rFonts w:cs="Arial"/>
                <w:szCs w:val="18"/>
              </w:rPr>
            </w:pPr>
            <w:r w:rsidRPr="00E64013">
              <w:rPr>
                <w:rFonts w:cs="Arial"/>
                <w:szCs w:val="18"/>
              </w:rPr>
              <w:t>-82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63747C" w14:textId="77777777" w:rsidR="004406DC" w:rsidRPr="00E64013" w:rsidRDefault="004406DC" w:rsidP="00E57E27">
            <w:pPr>
              <w:pStyle w:val="TAC"/>
              <w:rPr>
                <w:rFonts w:cs="Arial"/>
                <w:szCs w:val="18"/>
              </w:rPr>
            </w:pPr>
            <w:r w:rsidRPr="00E64013">
              <w:rPr>
                <w:rFonts w:cs="Arial"/>
                <w:szCs w:val="18"/>
              </w:rPr>
              <w:t>-91</w:t>
            </w:r>
          </w:p>
        </w:tc>
        <w:tc>
          <w:tcPr>
            <w:tcW w:w="3105" w:type="dxa"/>
            <w:tcBorders>
              <w:top w:val="single" w:sz="4" w:space="0" w:color="auto"/>
              <w:left w:val="single" w:sz="4" w:space="0" w:color="auto"/>
              <w:bottom w:val="single" w:sz="4" w:space="0" w:color="auto"/>
              <w:right w:val="single" w:sz="4" w:space="0" w:color="auto"/>
            </w:tcBorders>
            <w:hideMark/>
          </w:tcPr>
          <w:p w14:paraId="1A78A519" w14:textId="77777777" w:rsidR="004406DC" w:rsidRPr="00E64013" w:rsidRDefault="004406DC" w:rsidP="00E57E27">
            <w:pPr>
              <w:pStyle w:val="TAL"/>
              <w:rPr>
                <w:rFonts w:cs="Arial"/>
                <w:szCs w:val="18"/>
              </w:rPr>
            </w:pPr>
            <w:r w:rsidRPr="00E64013">
              <w:rPr>
                <w:rFonts w:cs="Arial"/>
                <w:szCs w:val="18"/>
              </w:rPr>
              <w:t>NR Cell 2 becomes the highest ranked cell.</w:t>
            </w:r>
          </w:p>
        </w:tc>
      </w:tr>
      <w:tr w:rsidR="004406DC" w:rsidRPr="00E64013" w14:paraId="24C21863" w14:textId="77777777" w:rsidTr="00E57E27">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62ABB47" w14:textId="77777777" w:rsidR="004406DC" w:rsidRPr="00E64013" w:rsidRDefault="004406DC" w:rsidP="00E57E27">
            <w:pPr>
              <w:pStyle w:val="TAC"/>
            </w:pPr>
            <w:r w:rsidRPr="00E64013">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05F6716" w14:textId="77777777" w:rsidR="004406DC" w:rsidRPr="00E64013" w:rsidRDefault="004406DC" w:rsidP="00E57E27">
            <w:pPr>
              <w:pStyle w:val="TAL"/>
              <w:rPr>
                <w:rFonts w:cs="Arial"/>
                <w:szCs w:val="18"/>
              </w:rPr>
            </w:pPr>
            <w:r w:rsidRPr="00E64013">
              <w:rPr>
                <w:rFonts w:cs="Arial"/>
                <w:szCs w:val="18"/>
              </w:rPr>
              <w:t>SS/PBCH</w:t>
            </w:r>
          </w:p>
          <w:p w14:paraId="27029E18" w14:textId="77777777" w:rsidR="004406DC" w:rsidRPr="00E64013" w:rsidRDefault="004406DC" w:rsidP="00E57E27">
            <w:pPr>
              <w:pStyle w:val="TAL"/>
              <w:rPr>
                <w:rFonts w:cs="Arial"/>
                <w:szCs w:val="18"/>
              </w:rPr>
            </w:pPr>
            <w:r w:rsidRPr="00E6401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77D629" w14:textId="77777777" w:rsidR="004406DC" w:rsidRPr="00E64013" w:rsidRDefault="004406DC" w:rsidP="00E57E27">
            <w:pPr>
              <w:pStyle w:val="TAC"/>
              <w:rPr>
                <w:rFonts w:cs="Arial"/>
                <w:szCs w:val="18"/>
              </w:rPr>
            </w:pPr>
            <w:r w:rsidRPr="00E64013">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25FBBC2" w14:textId="77777777" w:rsidR="004406DC" w:rsidRPr="00E64013" w:rsidRDefault="004406DC" w:rsidP="00E57E27">
            <w:pPr>
              <w:pStyle w:val="TAC"/>
              <w:rPr>
                <w:rFonts w:cs="Arial"/>
                <w:szCs w:val="18"/>
              </w:rPr>
            </w:pPr>
            <w:r w:rsidRPr="00E64013">
              <w:rPr>
                <w:rFonts w:cs="Arial"/>
                <w:szCs w:val="18"/>
              </w:rPr>
              <w:t>-91</w:t>
            </w:r>
          </w:p>
        </w:tc>
        <w:tc>
          <w:tcPr>
            <w:tcW w:w="904" w:type="dxa"/>
            <w:tcBorders>
              <w:top w:val="single" w:sz="4" w:space="0" w:color="auto"/>
              <w:left w:val="single" w:sz="4" w:space="0" w:color="auto"/>
              <w:bottom w:val="single" w:sz="4" w:space="0" w:color="auto"/>
              <w:right w:val="single" w:sz="4" w:space="0" w:color="auto"/>
            </w:tcBorders>
            <w:vAlign w:val="center"/>
            <w:hideMark/>
          </w:tcPr>
          <w:p w14:paraId="3DB2EBA7" w14:textId="77777777" w:rsidR="004406DC" w:rsidRPr="00E64013" w:rsidRDefault="004406DC" w:rsidP="00E57E27">
            <w:pPr>
              <w:pStyle w:val="TAC"/>
              <w:rPr>
                <w:rFonts w:cs="Arial"/>
                <w:szCs w:val="18"/>
              </w:rPr>
            </w:pPr>
            <w:r w:rsidRPr="00E64013">
              <w:rPr>
                <w:rFonts w:cs="Arial"/>
                <w:szCs w:val="18"/>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0727E8" w14:textId="77777777" w:rsidR="004406DC" w:rsidRPr="00E64013" w:rsidRDefault="004406DC" w:rsidP="00E57E27">
            <w:pPr>
              <w:pStyle w:val="TAC"/>
              <w:rPr>
                <w:rFonts w:cs="Arial"/>
                <w:szCs w:val="18"/>
              </w:rPr>
            </w:pPr>
            <w:r w:rsidRPr="00E64013">
              <w:rPr>
                <w:rFonts w:cs="Arial"/>
                <w:szCs w:val="18"/>
              </w:rPr>
              <w:t>-82</w:t>
            </w:r>
          </w:p>
        </w:tc>
        <w:tc>
          <w:tcPr>
            <w:tcW w:w="3105" w:type="dxa"/>
            <w:tcBorders>
              <w:top w:val="single" w:sz="4" w:space="0" w:color="auto"/>
              <w:left w:val="single" w:sz="4" w:space="0" w:color="auto"/>
              <w:bottom w:val="single" w:sz="4" w:space="0" w:color="auto"/>
              <w:right w:val="single" w:sz="4" w:space="0" w:color="auto"/>
            </w:tcBorders>
            <w:hideMark/>
          </w:tcPr>
          <w:p w14:paraId="7192B8A2" w14:textId="77777777" w:rsidR="004406DC" w:rsidRPr="00E64013" w:rsidRDefault="004406DC" w:rsidP="00E57E27">
            <w:pPr>
              <w:pStyle w:val="TAL"/>
              <w:rPr>
                <w:rFonts w:cs="Arial"/>
                <w:szCs w:val="18"/>
              </w:rPr>
            </w:pPr>
            <w:r w:rsidRPr="00E64013">
              <w:rPr>
                <w:rFonts w:cs="Arial"/>
                <w:szCs w:val="18"/>
              </w:rPr>
              <w:t>NR Cell 4 becomes the highest ranked cell.</w:t>
            </w:r>
          </w:p>
        </w:tc>
      </w:tr>
      <w:tr w:rsidR="004406DC" w:rsidRPr="00E64013" w14:paraId="374E5794" w14:textId="77777777" w:rsidTr="00E57E27">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52E596B" w14:textId="77777777" w:rsidR="004406DC" w:rsidRPr="00E64013" w:rsidRDefault="004406DC" w:rsidP="00E57E27">
            <w:pPr>
              <w:pStyle w:val="TAC"/>
            </w:pPr>
            <w:r w:rsidRPr="00E64013">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E293457" w14:textId="77777777" w:rsidR="004406DC" w:rsidRPr="00E64013" w:rsidRDefault="004406DC" w:rsidP="00E57E27">
            <w:pPr>
              <w:pStyle w:val="TAL"/>
              <w:rPr>
                <w:rFonts w:cs="Arial"/>
                <w:szCs w:val="18"/>
              </w:rPr>
            </w:pPr>
            <w:r w:rsidRPr="00E64013">
              <w:rPr>
                <w:rFonts w:cs="Arial"/>
                <w:szCs w:val="18"/>
              </w:rPr>
              <w:t>SS/PBCH</w:t>
            </w:r>
          </w:p>
          <w:p w14:paraId="2DC9B89C" w14:textId="77777777" w:rsidR="004406DC" w:rsidRPr="00E64013" w:rsidRDefault="004406DC" w:rsidP="00E57E27">
            <w:pPr>
              <w:pStyle w:val="TAL"/>
              <w:rPr>
                <w:rFonts w:cs="Arial"/>
                <w:szCs w:val="18"/>
              </w:rPr>
            </w:pPr>
            <w:r w:rsidRPr="00E6401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BC0BB2" w14:textId="77777777" w:rsidR="004406DC" w:rsidRPr="00E64013" w:rsidRDefault="004406DC" w:rsidP="00E57E27">
            <w:pPr>
              <w:pStyle w:val="TAC"/>
              <w:rPr>
                <w:rFonts w:cs="Arial"/>
                <w:szCs w:val="18"/>
              </w:rPr>
            </w:pPr>
            <w:r w:rsidRPr="00E64013">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F196907" w14:textId="77777777" w:rsidR="004406DC" w:rsidRPr="00E64013" w:rsidRDefault="004406DC" w:rsidP="00E57E27">
            <w:pPr>
              <w:pStyle w:val="TAC"/>
              <w:rPr>
                <w:rFonts w:cs="Arial"/>
                <w:szCs w:val="18"/>
              </w:rPr>
            </w:pPr>
            <w:r w:rsidRPr="00E64013">
              <w:rPr>
                <w:rFonts w:cs="Arial"/>
                <w:szCs w:val="18"/>
              </w:rPr>
              <w:t>-82</w:t>
            </w:r>
          </w:p>
        </w:tc>
        <w:tc>
          <w:tcPr>
            <w:tcW w:w="904" w:type="dxa"/>
            <w:tcBorders>
              <w:top w:val="single" w:sz="4" w:space="0" w:color="auto"/>
              <w:left w:val="single" w:sz="4" w:space="0" w:color="auto"/>
              <w:bottom w:val="single" w:sz="4" w:space="0" w:color="auto"/>
              <w:right w:val="single" w:sz="4" w:space="0" w:color="auto"/>
            </w:tcBorders>
            <w:vAlign w:val="center"/>
            <w:hideMark/>
          </w:tcPr>
          <w:p w14:paraId="0CDF28AF" w14:textId="77777777" w:rsidR="004406DC" w:rsidRPr="00E64013" w:rsidRDefault="004406DC" w:rsidP="00E57E27">
            <w:pPr>
              <w:pStyle w:val="TAC"/>
              <w:rPr>
                <w:rFonts w:cs="Arial"/>
                <w:szCs w:val="18"/>
              </w:rPr>
            </w:pPr>
            <w:r w:rsidRPr="00E64013">
              <w:rPr>
                <w:rFonts w:cs="Arial"/>
                <w:szCs w:val="18"/>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86DDB" w14:textId="77777777" w:rsidR="004406DC" w:rsidRPr="00E64013" w:rsidRDefault="004406DC" w:rsidP="00E57E27">
            <w:pPr>
              <w:pStyle w:val="TAC"/>
              <w:rPr>
                <w:rFonts w:cs="Arial"/>
                <w:szCs w:val="18"/>
              </w:rPr>
            </w:pPr>
            <w:r w:rsidRPr="00E64013">
              <w:rPr>
                <w:rFonts w:cs="Arial"/>
                <w:szCs w:val="18"/>
              </w:rPr>
              <w:t>-91</w:t>
            </w:r>
          </w:p>
        </w:tc>
        <w:tc>
          <w:tcPr>
            <w:tcW w:w="3105" w:type="dxa"/>
            <w:tcBorders>
              <w:top w:val="single" w:sz="4" w:space="0" w:color="auto"/>
              <w:left w:val="single" w:sz="4" w:space="0" w:color="auto"/>
              <w:bottom w:val="single" w:sz="4" w:space="0" w:color="auto"/>
              <w:right w:val="single" w:sz="4" w:space="0" w:color="auto"/>
            </w:tcBorders>
            <w:hideMark/>
          </w:tcPr>
          <w:p w14:paraId="720B51CF" w14:textId="77777777" w:rsidR="004406DC" w:rsidRPr="00E64013" w:rsidRDefault="004406DC" w:rsidP="00E57E27">
            <w:pPr>
              <w:keepNext/>
              <w:keepLines/>
              <w:spacing w:after="0"/>
              <w:rPr>
                <w:rFonts w:ascii="Arial" w:hAnsi="Arial" w:cs="Arial"/>
                <w:sz w:val="18"/>
                <w:szCs w:val="18"/>
              </w:rPr>
            </w:pPr>
            <w:r w:rsidRPr="00E64013">
              <w:rPr>
                <w:rFonts w:ascii="Arial" w:hAnsi="Arial" w:cs="Arial"/>
                <w:sz w:val="18"/>
                <w:szCs w:val="18"/>
              </w:rPr>
              <w:t>NR Cell 1 becomes the highest ranked cell.</w:t>
            </w:r>
          </w:p>
        </w:tc>
      </w:tr>
    </w:tbl>
    <w:p w14:paraId="53829976" w14:textId="77777777" w:rsidR="004406DC" w:rsidRPr="00E64013" w:rsidRDefault="004406DC" w:rsidP="004406DC"/>
    <w:p w14:paraId="544635C2" w14:textId="77777777" w:rsidR="004406DC" w:rsidRPr="00E64013" w:rsidRDefault="004406DC" w:rsidP="004406DC">
      <w:pPr>
        <w:pStyle w:val="TH"/>
      </w:pPr>
      <w:r w:rsidRPr="00E64013">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406DC" w:rsidRPr="00E64013" w14:paraId="5EDCF093" w14:textId="77777777" w:rsidTr="00E57E27">
        <w:tc>
          <w:tcPr>
            <w:tcW w:w="533" w:type="dxa"/>
            <w:tcBorders>
              <w:top w:val="single" w:sz="4" w:space="0" w:color="auto"/>
              <w:left w:val="single" w:sz="4" w:space="0" w:color="auto"/>
              <w:bottom w:val="nil"/>
              <w:right w:val="single" w:sz="4" w:space="0" w:color="auto"/>
            </w:tcBorders>
            <w:hideMark/>
          </w:tcPr>
          <w:p w14:paraId="248930EA" w14:textId="77777777" w:rsidR="004406DC" w:rsidRPr="00E64013" w:rsidRDefault="004406DC" w:rsidP="00E57E27">
            <w:pPr>
              <w:pStyle w:val="TAH"/>
            </w:pPr>
            <w:r w:rsidRPr="00E64013">
              <w:lastRenderedPageBreak/>
              <w:t>St</w:t>
            </w:r>
          </w:p>
        </w:tc>
        <w:tc>
          <w:tcPr>
            <w:tcW w:w="3966" w:type="dxa"/>
            <w:tcBorders>
              <w:top w:val="single" w:sz="4" w:space="0" w:color="auto"/>
              <w:left w:val="single" w:sz="4" w:space="0" w:color="auto"/>
              <w:bottom w:val="nil"/>
              <w:right w:val="single" w:sz="4" w:space="0" w:color="auto"/>
            </w:tcBorders>
            <w:hideMark/>
          </w:tcPr>
          <w:p w14:paraId="3E2647E4" w14:textId="77777777" w:rsidR="004406DC" w:rsidRPr="00E64013" w:rsidRDefault="004406DC" w:rsidP="00E57E27">
            <w:pPr>
              <w:pStyle w:val="TAH"/>
            </w:pPr>
            <w:r w:rsidRPr="00E6401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DA0C939" w14:textId="77777777" w:rsidR="004406DC" w:rsidRPr="00E64013" w:rsidRDefault="004406DC" w:rsidP="00E57E27">
            <w:pPr>
              <w:pStyle w:val="TAH"/>
            </w:pPr>
            <w:r w:rsidRPr="00E64013">
              <w:t>Message Sequence</w:t>
            </w:r>
          </w:p>
        </w:tc>
        <w:tc>
          <w:tcPr>
            <w:tcW w:w="567" w:type="dxa"/>
            <w:tcBorders>
              <w:top w:val="single" w:sz="4" w:space="0" w:color="auto"/>
              <w:left w:val="single" w:sz="4" w:space="0" w:color="auto"/>
              <w:bottom w:val="nil"/>
              <w:right w:val="single" w:sz="4" w:space="0" w:color="auto"/>
            </w:tcBorders>
            <w:hideMark/>
          </w:tcPr>
          <w:p w14:paraId="7C546FE9" w14:textId="77777777" w:rsidR="004406DC" w:rsidRPr="00E64013" w:rsidRDefault="004406DC" w:rsidP="00E57E27">
            <w:pPr>
              <w:pStyle w:val="TAH"/>
              <w:rPr>
                <w:rFonts w:eastAsia="MS Gothic"/>
              </w:rPr>
            </w:pPr>
            <w:r w:rsidRPr="00E64013">
              <w:rPr>
                <w:rFonts w:eastAsia="MS Gothic"/>
              </w:rPr>
              <w:t>TP</w:t>
            </w:r>
          </w:p>
        </w:tc>
        <w:tc>
          <w:tcPr>
            <w:tcW w:w="850" w:type="dxa"/>
            <w:tcBorders>
              <w:top w:val="single" w:sz="4" w:space="0" w:color="auto"/>
              <w:left w:val="single" w:sz="4" w:space="0" w:color="auto"/>
              <w:bottom w:val="nil"/>
              <w:right w:val="single" w:sz="4" w:space="0" w:color="auto"/>
            </w:tcBorders>
            <w:hideMark/>
          </w:tcPr>
          <w:p w14:paraId="4E56468A" w14:textId="77777777" w:rsidR="004406DC" w:rsidRPr="00E64013" w:rsidRDefault="004406DC" w:rsidP="00E57E27">
            <w:pPr>
              <w:pStyle w:val="TAH"/>
              <w:rPr>
                <w:rFonts w:eastAsia="MS Gothic"/>
              </w:rPr>
            </w:pPr>
            <w:r w:rsidRPr="00E64013">
              <w:rPr>
                <w:rFonts w:eastAsia="MS Gothic"/>
              </w:rPr>
              <w:t>Verdict</w:t>
            </w:r>
          </w:p>
        </w:tc>
      </w:tr>
      <w:tr w:rsidR="004406DC" w:rsidRPr="00E64013" w14:paraId="130F8F5F" w14:textId="77777777" w:rsidTr="00E57E27">
        <w:tc>
          <w:tcPr>
            <w:tcW w:w="533" w:type="dxa"/>
            <w:tcBorders>
              <w:top w:val="nil"/>
              <w:left w:val="single" w:sz="4" w:space="0" w:color="auto"/>
              <w:bottom w:val="single" w:sz="4" w:space="0" w:color="auto"/>
              <w:right w:val="single" w:sz="4" w:space="0" w:color="auto"/>
            </w:tcBorders>
          </w:tcPr>
          <w:p w14:paraId="5D062C70" w14:textId="77777777" w:rsidR="004406DC" w:rsidRPr="00E64013" w:rsidRDefault="004406DC" w:rsidP="00E57E27">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0E3BA40" w14:textId="77777777" w:rsidR="004406DC" w:rsidRPr="00E64013" w:rsidRDefault="004406DC" w:rsidP="00E57E2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B6D02DD" w14:textId="77777777" w:rsidR="004406DC" w:rsidRPr="00E64013" w:rsidRDefault="004406DC" w:rsidP="00E57E27">
            <w:pPr>
              <w:pStyle w:val="TAH"/>
            </w:pPr>
            <w:r w:rsidRPr="00E64013">
              <w:t>U - S</w:t>
            </w:r>
          </w:p>
        </w:tc>
        <w:tc>
          <w:tcPr>
            <w:tcW w:w="2975" w:type="dxa"/>
            <w:tcBorders>
              <w:top w:val="nil"/>
              <w:left w:val="single" w:sz="4" w:space="0" w:color="auto"/>
              <w:bottom w:val="single" w:sz="4" w:space="0" w:color="auto"/>
              <w:right w:val="single" w:sz="4" w:space="0" w:color="auto"/>
            </w:tcBorders>
            <w:hideMark/>
          </w:tcPr>
          <w:p w14:paraId="3013BB6B" w14:textId="77777777" w:rsidR="004406DC" w:rsidRPr="00E64013" w:rsidRDefault="004406DC" w:rsidP="00E57E27">
            <w:pPr>
              <w:pStyle w:val="TAH"/>
            </w:pPr>
            <w:r w:rsidRPr="00E64013">
              <w:t>Message</w:t>
            </w:r>
          </w:p>
        </w:tc>
        <w:tc>
          <w:tcPr>
            <w:tcW w:w="567" w:type="dxa"/>
            <w:tcBorders>
              <w:top w:val="nil"/>
              <w:left w:val="single" w:sz="4" w:space="0" w:color="auto"/>
              <w:bottom w:val="single" w:sz="4" w:space="0" w:color="auto"/>
              <w:right w:val="single" w:sz="4" w:space="0" w:color="auto"/>
            </w:tcBorders>
          </w:tcPr>
          <w:p w14:paraId="0009B744" w14:textId="77777777" w:rsidR="004406DC" w:rsidRPr="00E64013" w:rsidRDefault="004406DC" w:rsidP="00E57E2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FC85272" w14:textId="77777777" w:rsidR="004406DC" w:rsidRPr="00E64013" w:rsidRDefault="004406DC" w:rsidP="00E57E27">
            <w:pPr>
              <w:pStyle w:val="TAH"/>
              <w:rPr>
                <w:rFonts w:eastAsia="MS Gothic"/>
              </w:rPr>
            </w:pPr>
          </w:p>
        </w:tc>
      </w:tr>
      <w:tr w:rsidR="004406DC" w:rsidRPr="00E64013" w14:paraId="40CB9FD4"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56FBFA3C" w14:textId="77777777" w:rsidR="004406DC" w:rsidRPr="00E64013" w:rsidRDefault="004406DC" w:rsidP="00E57E27">
            <w:pPr>
              <w:pStyle w:val="TAC"/>
            </w:pPr>
            <w:r w:rsidRPr="00E64013">
              <w:t>1</w:t>
            </w:r>
          </w:p>
        </w:tc>
        <w:tc>
          <w:tcPr>
            <w:tcW w:w="3966" w:type="dxa"/>
            <w:tcBorders>
              <w:top w:val="single" w:sz="4" w:space="0" w:color="auto"/>
              <w:left w:val="single" w:sz="4" w:space="0" w:color="auto"/>
              <w:bottom w:val="single" w:sz="4" w:space="0" w:color="auto"/>
              <w:right w:val="single" w:sz="4" w:space="0" w:color="auto"/>
            </w:tcBorders>
            <w:hideMark/>
          </w:tcPr>
          <w:p w14:paraId="1BBBA576" w14:textId="77777777" w:rsidR="004406DC" w:rsidRPr="00E64013" w:rsidRDefault="004406DC" w:rsidP="00E57E27">
            <w:pPr>
              <w:pStyle w:val="TAL"/>
            </w:pPr>
            <w:r w:rsidRPr="00E64013">
              <w:t>The SS changes the power level setting</w:t>
            </w:r>
          </w:p>
          <w:p w14:paraId="08C76315" w14:textId="77777777" w:rsidR="004406DC" w:rsidRPr="00E64013" w:rsidRDefault="004406DC" w:rsidP="00E57E27">
            <w:pPr>
              <w:pStyle w:val="TAL"/>
              <w:rPr>
                <w:rFonts w:eastAsia="MS Gothic"/>
              </w:rPr>
            </w:pPr>
            <w:r w:rsidRPr="00E64013">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30CD7B"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3F47D202" w14:textId="77777777" w:rsidR="004406DC" w:rsidRPr="00E64013" w:rsidRDefault="004406DC" w:rsidP="00E57E27">
            <w:pPr>
              <w:pStyle w:val="TAL"/>
              <w:rPr>
                <w:rFonts w:eastAsia="MS Gothic"/>
              </w:rPr>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415066E6" w14:textId="77777777" w:rsidR="004406DC" w:rsidRPr="00E64013" w:rsidRDefault="004406DC" w:rsidP="00E57E27">
            <w:pPr>
              <w:pStyle w:val="TAC"/>
              <w:rPr>
                <w:rFonts w:eastAsia="MS Gothic"/>
              </w:rPr>
            </w:pPr>
            <w:r w:rsidRPr="00E6401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4886D08" w14:textId="77777777" w:rsidR="004406DC" w:rsidRPr="00E64013" w:rsidRDefault="004406DC" w:rsidP="00E57E27">
            <w:pPr>
              <w:pStyle w:val="TAC"/>
            </w:pPr>
            <w:r w:rsidRPr="00E64013">
              <w:t>-</w:t>
            </w:r>
          </w:p>
        </w:tc>
      </w:tr>
      <w:tr w:rsidR="004406DC" w:rsidRPr="00E64013" w14:paraId="52C0AA5A"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5EBF4C46" w14:textId="77777777" w:rsidR="004406DC" w:rsidRPr="00E64013" w:rsidRDefault="004406DC" w:rsidP="00E57E27">
            <w:pPr>
              <w:pStyle w:val="TAC"/>
            </w:pPr>
            <w:r w:rsidRPr="00E64013">
              <w:t>2</w:t>
            </w:r>
          </w:p>
        </w:tc>
        <w:tc>
          <w:tcPr>
            <w:tcW w:w="3966" w:type="dxa"/>
            <w:tcBorders>
              <w:top w:val="single" w:sz="4" w:space="0" w:color="auto"/>
              <w:left w:val="single" w:sz="4" w:space="0" w:color="auto"/>
              <w:bottom w:val="single" w:sz="4" w:space="0" w:color="auto"/>
              <w:right w:val="single" w:sz="4" w:space="0" w:color="auto"/>
            </w:tcBorders>
            <w:hideMark/>
          </w:tcPr>
          <w:p w14:paraId="6BDE0579" w14:textId="77777777" w:rsidR="004406DC" w:rsidRPr="00E64013" w:rsidRDefault="004406DC" w:rsidP="00E57E27">
            <w:pPr>
              <w:pStyle w:val="TAL"/>
            </w:pPr>
            <w:r w:rsidRPr="00E64013">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3F84F050"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6A04028E" w14:textId="77777777" w:rsidR="004406DC" w:rsidRPr="00E64013" w:rsidRDefault="004406DC" w:rsidP="00E57E27">
            <w:pPr>
              <w:pStyle w:val="TAL"/>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36E2E517" w14:textId="77777777" w:rsidR="004406DC" w:rsidRPr="00E64013" w:rsidRDefault="004406DC" w:rsidP="00E57E27">
            <w:pPr>
              <w:pStyle w:val="TAC"/>
              <w:rPr>
                <w:rFonts w:eastAsia="MS Gothic"/>
              </w:rPr>
            </w:pPr>
            <w:r w:rsidRPr="00E6401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97B8596" w14:textId="77777777" w:rsidR="004406DC" w:rsidRPr="00E64013" w:rsidRDefault="004406DC" w:rsidP="00E57E27">
            <w:pPr>
              <w:pStyle w:val="TAC"/>
              <w:rPr>
                <w:rFonts w:eastAsia="MS Gothic"/>
              </w:rPr>
            </w:pPr>
            <w:r w:rsidRPr="00E64013">
              <w:rPr>
                <w:rFonts w:eastAsia="MS Gothic"/>
              </w:rPr>
              <w:t>-</w:t>
            </w:r>
          </w:p>
        </w:tc>
      </w:tr>
      <w:tr w:rsidR="004406DC" w:rsidRPr="00E64013" w14:paraId="2A8F9B56"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445416E3" w14:textId="77777777" w:rsidR="004406DC" w:rsidRPr="00E64013" w:rsidRDefault="004406DC" w:rsidP="00E57E27">
            <w:pPr>
              <w:pStyle w:val="TAC"/>
            </w:pPr>
            <w:r w:rsidRPr="00E64013">
              <w:t>3</w:t>
            </w:r>
          </w:p>
        </w:tc>
        <w:tc>
          <w:tcPr>
            <w:tcW w:w="3966" w:type="dxa"/>
            <w:tcBorders>
              <w:top w:val="single" w:sz="4" w:space="0" w:color="auto"/>
              <w:left w:val="single" w:sz="4" w:space="0" w:color="auto"/>
              <w:bottom w:val="single" w:sz="4" w:space="0" w:color="auto"/>
              <w:right w:val="single" w:sz="4" w:space="0" w:color="auto"/>
            </w:tcBorders>
            <w:hideMark/>
          </w:tcPr>
          <w:p w14:paraId="68FED449" w14:textId="77777777" w:rsidR="004406DC" w:rsidRPr="00E64013" w:rsidRDefault="004406DC" w:rsidP="00E57E27">
            <w:pPr>
              <w:pStyle w:val="TAL"/>
            </w:pPr>
            <w:r w:rsidRPr="00E64013">
              <w:t>The SS changes the power level setting</w:t>
            </w:r>
          </w:p>
          <w:p w14:paraId="1322DBD9" w14:textId="77777777" w:rsidR="004406DC" w:rsidRPr="00E64013" w:rsidRDefault="004406DC" w:rsidP="00E57E27">
            <w:pPr>
              <w:pStyle w:val="TAL"/>
            </w:pPr>
            <w:r w:rsidRPr="00E64013">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3B58D9D1"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5AA8F36D" w14:textId="77777777" w:rsidR="004406DC" w:rsidRPr="00E64013" w:rsidRDefault="004406DC" w:rsidP="00E57E27">
            <w:pPr>
              <w:pStyle w:val="TAL"/>
              <w:rPr>
                <w:rFonts w:eastAsia="MS Gothic"/>
                <w:i/>
              </w:rPr>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1E8F87E6" w14:textId="77777777" w:rsidR="004406DC" w:rsidRPr="00E64013" w:rsidRDefault="004406DC" w:rsidP="00E57E27">
            <w:pPr>
              <w:pStyle w:val="TAC"/>
              <w:rPr>
                <w:rFonts w:eastAsia="MS Gothic"/>
              </w:rPr>
            </w:pPr>
            <w:r w:rsidRPr="00E6401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35D3A3B" w14:textId="77777777" w:rsidR="004406DC" w:rsidRPr="00E64013" w:rsidRDefault="004406DC" w:rsidP="00E57E27">
            <w:pPr>
              <w:pStyle w:val="TAC"/>
              <w:rPr>
                <w:rFonts w:eastAsia="MS Gothic"/>
              </w:rPr>
            </w:pPr>
            <w:r w:rsidRPr="00E64013">
              <w:rPr>
                <w:rFonts w:eastAsia="MS Gothic"/>
              </w:rPr>
              <w:t>-</w:t>
            </w:r>
          </w:p>
        </w:tc>
      </w:tr>
      <w:tr w:rsidR="004406DC" w:rsidRPr="00E64013" w14:paraId="465AC422"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62470B08" w14:textId="77777777" w:rsidR="004406DC" w:rsidRPr="00E64013" w:rsidRDefault="004406DC" w:rsidP="00E57E27">
            <w:pPr>
              <w:pStyle w:val="TAC"/>
            </w:pPr>
            <w:r w:rsidRPr="00E64013">
              <w:t>4</w:t>
            </w:r>
          </w:p>
        </w:tc>
        <w:tc>
          <w:tcPr>
            <w:tcW w:w="3966" w:type="dxa"/>
            <w:tcBorders>
              <w:top w:val="single" w:sz="4" w:space="0" w:color="auto"/>
              <w:left w:val="single" w:sz="4" w:space="0" w:color="auto"/>
              <w:bottom w:val="single" w:sz="4" w:space="0" w:color="auto"/>
              <w:right w:val="single" w:sz="4" w:space="0" w:color="auto"/>
            </w:tcBorders>
            <w:hideMark/>
          </w:tcPr>
          <w:p w14:paraId="5A7F151C" w14:textId="77777777" w:rsidR="004406DC" w:rsidRPr="00E64013" w:rsidRDefault="004406DC" w:rsidP="00E57E27">
            <w:pPr>
              <w:pStyle w:val="TAL"/>
            </w:pPr>
            <w:r w:rsidRPr="00E64013">
              <w:t xml:space="preserve">Wait for 14s for </w:t>
            </w:r>
            <w:r w:rsidRPr="00E64013">
              <w:rPr>
                <w:kern w:val="2"/>
              </w:rPr>
              <w:t xml:space="preserve">FR1 or 33s for FR2 for </w:t>
            </w:r>
            <w:r w:rsidRPr="00E64013">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5859BFE4"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06237D2D" w14:textId="77777777" w:rsidR="004406DC" w:rsidRPr="00E64013" w:rsidRDefault="004406DC" w:rsidP="00E57E27">
            <w:pPr>
              <w:pStyle w:val="TAL"/>
              <w:rPr>
                <w:i/>
              </w:rPr>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1A85D7AE" w14:textId="77777777" w:rsidR="004406DC" w:rsidRPr="00E64013" w:rsidRDefault="004406DC" w:rsidP="00E57E27">
            <w:pPr>
              <w:pStyle w:val="TAC"/>
            </w:pPr>
            <w:r w:rsidRPr="00E64013">
              <w:t>-</w:t>
            </w:r>
          </w:p>
        </w:tc>
        <w:tc>
          <w:tcPr>
            <w:tcW w:w="850" w:type="dxa"/>
            <w:tcBorders>
              <w:top w:val="single" w:sz="4" w:space="0" w:color="auto"/>
              <w:left w:val="single" w:sz="4" w:space="0" w:color="auto"/>
              <w:bottom w:val="single" w:sz="4" w:space="0" w:color="auto"/>
              <w:right w:val="single" w:sz="4" w:space="0" w:color="auto"/>
            </w:tcBorders>
            <w:hideMark/>
          </w:tcPr>
          <w:p w14:paraId="1BAFE7C2" w14:textId="77777777" w:rsidR="004406DC" w:rsidRPr="00E64013" w:rsidRDefault="004406DC" w:rsidP="00E57E27">
            <w:pPr>
              <w:pStyle w:val="TAC"/>
            </w:pPr>
            <w:r w:rsidRPr="00E64013">
              <w:t>-</w:t>
            </w:r>
          </w:p>
        </w:tc>
      </w:tr>
      <w:tr w:rsidR="004406DC" w:rsidRPr="00E64013" w14:paraId="201BBA20"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23233135" w14:textId="77777777" w:rsidR="004406DC" w:rsidRPr="00E64013" w:rsidRDefault="004406DC" w:rsidP="00E57E27">
            <w:pPr>
              <w:pStyle w:val="TAC"/>
            </w:pPr>
            <w:r w:rsidRPr="00E64013">
              <w:t>5</w:t>
            </w:r>
          </w:p>
        </w:tc>
        <w:tc>
          <w:tcPr>
            <w:tcW w:w="3966" w:type="dxa"/>
            <w:tcBorders>
              <w:top w:val="single" w:sz="4" w:space="0" w:color="auto"/>
              <w:left w:val="single" w:sz="4" w:space="0" w:color="auto"/>
              <w:bottom w:val="single" w:sz="4" w:space="0" w:color="auto"/>
              <w:right w:val="single" w:sz="4" w:space="0" w:color="auto"/>
            </w:tcBorders>
            <w:hideMark/>
          </w:tcPr>
          <w:p w14:paraId="18238477" w14:textId="77777777" w:rsidR="004406DC" w:rsidRPr="00E64013" w:rsidRDefault="004406DC" w:rsidP="00E57E27">
            <w:pPr>
              <w:pStyle w:val="TAL"/>
            </w:pPr>
            <w:r w:rsidRPr="00E64013">
              <w:t>The SS changes the power level setting</w:t>
            </w:r>
          </w:p>
          <w:p w14:paraId="259D8447" w14:textId="77777777" w:rsidR="004406DC" w:rsidRPr="00E64013" w:rsidRDefault="004406DC" w:rsidP="00E57E27">
            <w:pPr>
              <w:pStyle w:val="TAL"/>
            </w:pPr>
            <w:r w:rsidRPr="00E64013">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6E8505E"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395FDEF2" w14:textId="77777777" w:rsidR="004406DC" w:rsidRPr="00E64013" w:rsidRDefault="004406DC" w:rsidP="00E57E27">
            <w:pPr>
              <w:pStyle w:val="TAL"/>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2DF8B79E" w14:textId="77777777" w:rsidR="004406DC" w:rsidRPr="00E64013" w:rsidRDefault="004406DC" w:rsidP="00E57E27">
            <w:pPr>
              <w:pStyle w:val="TAC"/>
              <w:rPr>
                <w:rFonts w:eastAsia="MS Mincho"/>
              </w:rPr>
            </w:pPr>
            <w:r w:rsidRPr="00E64013">
              <w:t>-</w:t>
            </w:r>
          </w:p>
        </w:tc>
        <w:tc>
          <w:tcPr>
            <w:tcW w:w="850" w:type="dxa"/>
            <w:tcBorders>
              <w:top w:val="single" w:sz="4" w:space="0" w:color="auto"/>
              <w:left w:val="single" w:sz="4" w:space="0" w:color="auto"/>
              <w:bottom w:val="single" w:sz="4" w:space="0" w:color="auto"/>
              <w:right w:val="single" w:sz="4" w:space="0" w:color="auto"/>
            </w:tcBorders>
            <w:hideMark/>
          </w:tcPr>
          <w:p w14:paraId="39A8E9BD" w14:textId="77777777" w:rsidR="004406DC" w:rsidRPr="00E64013" w:rsidRDefault="004406DC" w:rsidP="00E57E27">
            <w:pPr>
              <w:pStyle w:val="TAC"/>
              <w:rPr>
                <w:rFonts w:eastAsia="MS Mincho"/>
              </w:rPr>
            </w:pPr>
            <w:r w:rsidRPr="00E64013">
              <w:t>-</w:t>
            </w:r>
          </w:p>
        </w:tc>
      </w:tr>
      <w:tr w:rsidR="004406DC" w:rsidRPr="00E64013" w14:paraId="56C41CE6"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62C01585" w14:textId="77777777" w:rsidR="004406DC" w:rsidRPr="00E64013" w:rsidRDefault="004406DC" w:rsidP="00E57E27">
            <w:pPr>
              <w:pStyle w:val="TAC"/>
            </w:pPr>
            <w:r w:rsidRPr="00E64013">
              <w:t>6</w:t>
            </w:r>
          </w:p>
        </w:tc>
        <w:tc>
          <w:tcPr>
            <w:tcW w:w="3966" w:type="dxa"/>
            <w:tcBorders>
              <w:top w:val="single" w:sz="4" w:space="0" w:color="auto"/>
              <w:left w:val="single" w:sz="4" w:space="0" w:color="auto"/>
              <w:bottom w:val="single" w:sz="4" w:space="0" w:color="auto"/>
              <w:right w:val="single" w:sz="4" w:space="0" w:color="auto"/>
            </w:tcBorders>
            <w:hideMark/>
          </w:tcPr>
          <w:p w14:paraId="7E067C7C" w14:textId="77777777" w:rsidR="004406DC" w:rsidRPr="00E64013" w:rsidRDefault="004406DC" w:rsidP="00E57E27">
            <w:pPr>
              <w:pStyle w:val="TAL"/>
            </w:pPr>
            <w:r w:rsidRPr="00E64013">
              <w:t xml:space="preserve">Wait for 14s for </w:t>
            </w:r>
            <w:r w:rsidRPr="00E64013">
              <w:rPr>
                <w:kern w:val="2"/>
              </w:rPr>
              <w:t xml:space="preserve">FR1 or 33s for FR2 for </w:t>
            </w:r>
            <w:r w:rsidRPr="00E64013">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59E293D6"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tcPr>
          <w:p w14:paraId="644E5D12" w14:textId="77777777" w:rsidR="004406DC" w:rsidRPr="00E64013" w:rsidRDefault="004406DC" w:rsidP="00E57E27">
            <w:pPr>
              <w:pStyle w:val="TAL"/>
              <w:rPr>
                <w:rFonts w:eastAsia="MS Gothic"/>
              </w:rPr>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2D555DB2" w14:textId="77777777" w:rsidR="004406DC" w:rsidRPr="00E64013" w:rsidRDefault="004406DC" w:rsidP="00E57E27">
            <w:pPr>
              <w:pStyle w:val="TAC"/>
              <w:rPr>
                <w:rFonts w:eastAsia="MS Gothic"/>
              </w:rPr>
            </w:pPr>
            <w:r w:rsidRPr="00E6401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EF84D8E" w14:textId="77777777" w:rsidR="004406DC" w:rsidRPr="00E64013" w:rsidRDefault="004406DC" w:rsidP="00E57E27">
            <w:pPr>
              <w:pStyle w:val="TAC"/>
              <w:rPr>
                <w:rFonts w:eastAsia="MS Gothic"/>
              </w:rPr>
            </w:pPr>
            <w:r w:rsidRPr="00E64013">
              <w:rPr>
                <w:rFonts w:eastAsia="MS Gothic"/>
              </w:rPr>
              <w:t>-</w:t>
            </w:r>
          </w:p>
        </w:tc>
      </w:tr>
      <w:tr w:rsidR="004406DC" w:rsidRPr="00E64013" w14:paraId="54B625AE"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3C957501" w14:textId="77777777" w:rsidR="004406DC" w:rsidRPr="00E64013" w:rsidRDefault="004406DC" w:rsidP="00E57E27">
            <w:pPr>
              <w:pStyle w:val="TAC"/>
            </w:pPr>
            <w:r w:rsidRPr="00E64013">
              <w:t>7-8</w:t>
            </w:r>
          </w:p>
        </w:tc>
        <w:tc>
          <w:tcPr>
            <w:tcW w:w="3966" w:type="dxa"/>
            <w:tcBorders>
              <w:top w:val="single" w:sz="4" w:space="0" w:color="auto"/>
              <w:left w:val="single" w:sz="4" w:space="0" w:color="auto"/>
              <w:bottom w:val="single" w:sz="4" w:space="0" w:color="auto"/>
              <w:right w:val="single" w:sz="4" w:space="0" w:color="auto"/>
            </w:tcBorders>
            <w:hideMark/>
          </w:tcPr>
          <w:p w14:paraId="4CB66BD9" w14:textId="77777777" w:rsidR="004406DC" w:rsidRPr="00E64013" w:rsidRDefault="004406DC" w:rsidP="00E57E27">
            <w:pPr>
              <w:pStyle w:val="TAL"/>
            </w:pPr>
            <w:r w:rsidRPr="00E64013">
              <w:t>Void</w:t>
            </w:r>
          </w:p>
        </w:tc>
        <w:tc>
          <w:tcPr>
            <w:tcW w:w="709" w:type="dxa"/>
            <w:tcBorders>
              <w:top w:val="single" w:sz="4" w:space="0" w:color="auto"/>
              <w:left w:val="single" w:sz="4" w:space="0" w:color="auto"/>
              <w:bottom w:val="single" w:sz="4" w:space="0" w:color="auto"/>
              <w:right w:val="single" w:sz="4" w:space="0" w:color="auto"/>
            </w:tcBorders>
            <w:hideMark/>
          </w:tcPr>
          <w:p w14:paraId="0D543E6C"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73EB7FDC" w14:textId="77777777" w:rsidR="004406DC" w:rsidRPr="00E64013" w:rsidRDefault="004406DC" w:rsidP="00E57E27">
            <w:pPr>
              <w:pStyle w:val="TAL"/>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2C9517D4" w14:textId="77777777" w:rsidR="004406DC" w:rsidRPr="00E64013" w:rsidRDefault="004406DC" w:rsidP="00E57E27">
            <w:pPr>
              <w:pStyle w:val="TAC"/>
              <w:rPr>
                <w:rFonts w:eastAsia="MS Gothic"/>
              </w:rPr>
            </w:pPr>
            <w:r w:rsidRPr="00E6401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EBFF20F" w14:textId="77777777" w:rsidR="004406DC" w:rsidRPr="00E64013" w:rsidRDefault="004406DC" w:rsidP="00E57E27">
            <w:pPr>
              <w:pStyle w:val="TAC"/>
              <w:rPr>
                <w:rFonts w:eastAsia="MS Gothic"/>
              </w:rPr>
            </w:pPr>
            <w:r w:rsidRPr="00E64013">
              <w:rPr>
                <w:rFonts w:eastAsia="MS Gothic"/>
              </w:rPr>
              <w:t>-</w:t>
            </w:r>
          </w:p>
        </w:tc>
      </w:tr>
      <w:tr w:rsidR="004406DC" w:rsidRPr="00E64013" w14:paraId="0F6B631A"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6AD06457" w14:textId="77777777" w:rsidR="004406DC" w:rsidRPr="00E64013" w:rsidRDefault="004406DC" w:rsidP="00E57E27">
            <w:pPr>
              <w:pStyle w:val="TAC"/>
            </w:pPr>
            <w:r w:rsidRPr="00E64013">
              <w:t>9</w:t>
            </w:r>
          </w:p>
        </w:tc>
        <w:tc>
          <w:tcPr>
            <w:tcW w:w="3966" w:type="dxa"/>
            <w:tcBorders>
              <w:top w:val="single" w:sz="4" w:space="0" w:color="auto"/>
              <w:left w:val="single" w:sz="4" w:space="0" w:color="auto"/>
              <w:bottom w:val="single" w:sz="4" w:space="0" w:color="auto"/>
              <w:right w:val="single" w:sz="4" w:space="0" w:color="auto"/>
            </w:tcBorders>
            <w:hideMark/>
          </w:tcPr>
          <w:p w14:paraId="57A65F88" w14:textId="77777777" w:rsidR="004406DC" w:rsidRPr="00E64013" w:rsidRDefault="004406DC" w:rsidP="00E57E27">
            <w:pPr>
              <w:pStyle w:val="TAL"/>
            </w:pPr>
            <w:r w:rsidRPr="00E64013">
              <w:t>The SS changes the TAC of NR Cell 2 to 2.</w:t>
            </w:r>
          </w:p>
        </w:tc>
        <w:tc>
          <w:tcPr>
            <w:tcW w:w="709" w:type="dxa"/>
            <w:tcBorders>
              <w:top w:val="single" w:sz="4" w:space="0" w:color="auto"/>
              <w:left w:val="single" w:sz="4" w:space="0" w:color="auto"/>
              <w:bottom w:val="single" w:sz="4" w:space="0" w:color="auto"/>
              <w:right w:val="single" w:sz="4" w:space="0" w:color="auto"/>
            </w:tcBorders>
            <w:hideMark/>
          </w:tcPr>
          <w:p w14:paraId="24ABBD0C"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6B804AA0" w14:textId="77777777" w:rsidR="004406DC" w:rsidRPr="00E64013" w:rsidRDefault="004406DC" w:rsidP="00E57E27">
            <w:pPr>
              <w:pStyle w:val="TAL"/>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33BBD117" w14:textId="77777777" w:rsidR="004406DC" w:rsidRPr="00E64013" w:rsidRDefault="004406DC" w:rsidP="00E57E27">
            <w:pPr>
              <w:pStyle w:val="TAC"/>
              <w:rPr>
                <w:rFonts w:eastAsia="MS Gothic"/>
              </w:rPr>
            </w:pPr>
            <w:r w:rsidRPr="00E6401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75127A9" w14:textId="77777777" w:rsidR="004406DC" w:rsidRPr="00E64013" w:rsidRDefault="004406DC" w:rsidP="00E57E27">
            <w:pPr>
              <w:pStyle w:val="TAC"/>
              <w:rPr>
                <w:rFonts w:eastAsia="MS Gothic"/>
              </w:rPr>
            </w:pPr>
            <w:r w:rsidRPr="00E64013">
              <w:rPr>
                <w:rFonts w:eastAsia="MS Gothic"/>
              </w:rPr>
              <w:t>-</w:t>
            </w:r>
          </w:p>
        </w:tc>
      </w:tr>
      <w:tr w:rsidR="004406DC" w:rsidRPr="00E64013" w14:paraId="1A5B2926" w14:textId="77777777" w:rsidTr="00E57E27">
        <w:trPr>
          <w:ins w:id="28" w:author="Mohit Kanchan" w:date="2025-05-09T19:48:00Z" w16du:dateUtc="2025-05-09T18:48:00Z"/>
        </w:trPr>
        <w:tc>
          <w:tcPr>
            <w:tcW w:w="533" w:type="dxa"/>
            <w:tcBorders>
              <w:top w:val="single" w:sz="4" w:space="0" w:color="auto"/>
              <w:left w:val="single" w:sz="4" w:space="0" w:color="auto"/>
              <w:bottom w:val="single" w:sz="4" w:space="0" w:color="auto"/>
              <w:right w:val="single" w:sz="4" w:space="0" w:color="auto"/>
            </w:tcBorders>
          </w:tcPr>
          <w:p w14:paraId="37654BAA" w14:textId="78C27094" w:rsidR="004406DC" w:rsidRPr="00E64013" w:rsidRDefault="004406DC" w:rsidP="00E57E27">
            <w:pPr>
              <w:pStyle w:val="TAC"/>
              <w:rPr>
                <w:ins w:id="29" w:author="Mohit Kanchan" w:date="2025-05-09T19:48:00Z" w16du:dateUtc="2025-05-09T18:48:00Z"/>
              </w:rPr>
            </w:pPr>
            <w:ins w:id="30" w:author="Mohit Kanchan" w:date="2025-05-09T19:49:00Z" w16du:dateUtc="2025-05-09T18:49:00Z">
              <w:r>
                <w:t>9A</w:t>
              </w:r>
            </w:ins>
          </w:p>
        </w:tc>
        <w:tc>
          <w:tcPr>
            <w:tcW w:w="3966" w:type="dxa"/>
            <w:tcBorders>
              <w:top w:val="single" w:sz="4" w:space="0" w:color="auto"/>
              <w:left w:val="single" w:sz="4" w:space="0" w:color="auto"/>
              <w:bottom w:val="single" w:sz="4" w:space="0" w:color="auto"/>
              <w:right w:val="single" w:sz="4" w:space="0" w:color="auto"/>
            </w:tcBorders>
          </w:tcPr>
          <w:p w14:paraId="279FC0B5" w14:textId="77777777" w:rsidR="004406DC" w:rsidRDefault="004406DC" w:rsidP="004406DC">
            <w:pPr>
              <w:pStyle w:val="TAL"/>
              <w:rPr>
                <w:ins w:id="31" w:author="Mohit Kanchan" w:date="2025-05-09T19:49:00Z" w16du:dateUtc="2025-05-09T18:49:00Z"/>
              </w:rPr>
            </w:pPr>
            <w:ins w:id="32" w:author="Mohit Kanchan" w:date="2025-05-09T19:49:00Z" w16du:dateUtc="2025-05-09T18:49:00Z">
              <w:r>
                <w:t>Wait for 2.1* modification period second for the SS to transmit modified system information</w:t>
              </w:r>
            </w:ins>
          </w:p>
          <w:p w14:paraId="44148496" w14:textId="6ACE398C" w:rsidR="004406DC" w:rsidRPr="00E64013" w:rsidRDefault="004406DC" w:rsidP="004406DC">
            <w:pPr>
              <w:pStyle w:val="TAL"/>
              <w:rPr>
                <w:ins w:id="33" w:author="Mohit Kanchan" w:date="2025-05-09T19:48:00Z" w16du:dateUtc="2025-05-09T18:48:00Z"/>
              </w:rPr>
            </w:pPr>
            <w:ins w:id="34" w:author="Mohit Kanchan" w:date="2025-05-09T19:49:00Z" w16du:dateUtc="2025-05-09T18:49:00Z">
              <w:r>
                <w:t>(Note 1</w:t>
              </w:r>
            </w:ins>
            <w:ins w:id="35" w:author="Mohit Kanchan" w:date="2025-05-09T19:52:00Z" w16du:dateUtc="2025-05-09T18:52:00Z">
              <w:r>
                <w:t>4</w:t>
              </w:r>
            </w:ins>
            <w:ins w:id="36" w:author="Mohit Kanchan" w:date="2025-05-09T19:49:00Z" w16du:dateUtc="2025-05-09T18:49:00Z">
              <w:r>
                <w:t>)</w:t>
              </w:r>
            </w:ins>
            <w:ins w:id="37" w:author="Mohit Kanchan" w:date="2025-05-09T19:53:00Z" w16du:dateUtc="2025-05-09T18:53:00Z">
              <w:r>
                <w:t>.</w:t>
              </w:r>
            </w:ins>
          </w:p>
        </w:tc>
        <w:tc>
          <w:tcPr>
            <w:tcW w:w="709" w:type="dxa"/>
            <w:tcBorders>
              <w:top w:val="single" w:sz="4" w:space="0" w:color="auto"/>
              <w:left w:val="single" w:sz="4" w:space="0" w:color="auto"/>
              <w:bottom w:val="single" w:sz="4" w:space="0" w:color="auto"/>
              <w:right w:val="single" w:sz="4" w:space="0" w:color="auto"/>
            </w:tcBorders>
          </w:tcPr>
          <w:p w14:paraId="622F4170" w14:textId="437C0D55" w:rsidR="004406DC" w:rsidRPr="00E64013" w:rsidRDefault="004406DC" w:rsidP="00E57E27">
            <w:pPr>
              <w:pStyle w:val="TAC"/>
              <w:rPr>
                <w:ins w:id="38" w:author="Mohit Kanchan" w:date="2025-05-09T19:48:00Z" w16du:dateUtc="2025-05-09T18:48:00Z"/>
              </w:rPr>
            </w:pPr>
            <w:ins w:id="39" w:author="Mohit Kanchan" w:date="2025-05-09T19:49:00Z" w16du:dateUtc="2025-05-09T18:49:00Z">
              <w:r>
                <w:t>-</w:t>
              </w:r>
            </w:ins>
          </w:p>
        </w:tc>
        <w:tc>
          <w:tcPr>
            <w:tcW w:w="2975" w:type="dxa"/>
            <w:tcBorders>
              <w:top w:val="single" w:sz="4" w:space="0" w:color="auto"/>
              <w:left w:val="single" w:sz="4" w:space="0" w:color="auto"/>
              <w:bottom w:val="single" w:sz="4" w:space="0" w:color="auto"/>
              <w:right w:val="single" w:sz="4" w:space="0" w:color="auto"/>
            </w:tcBorders>
          </w:tcPr>
          <w:p w14:paraId="49EE4273" w14:textId="35D13F8E" w:rsidR="004406DC" w:rsidRPr="00E64013" w:rsidRDefault="004406DC" w:rsidP="00E57E27">
            <w:pPr>
              <w:pStyle w:val="TAL"/>
              <w:rPr>
                <w:ins w:id="40" w:author="Mohit Kanchan" w:date="2025-05-09T19:48:00Z" w16du:dateUtc="2025-05-09T18:48:00Z"/>
              </w:rPr>
            </w:pPr>
            <w:ins w:id="41" w:author="Mohit Kanchan" w:date="2025-05-09T19:49:00Z" w16du:dateUtc="2025-05-09T18:49:00Z">
              <w:r>
                <w:t>-</w:t>
              </w:r>
            </w:ins>
          </w:p>
        </w:tc>
        <w:tc>
          <w:tcPr>
            <w:tcW w:w="567" w:type="dxa"/>
            <w:tcBorders>
              <w:top w:val="single" w:sz="4" w:space="0" w:color="auto"/>
              <w:left w:val="single" w:sz="4" w:space="0" w:color="auto"/>
              <w:bottom w:val="single" w:sz="4" w:space="0" w:color="auto"/>
              <w:right w:val="single" w:sz="4" w:space="0" w:color="auto"/>
            </w:tcBorders>
          </w:tcPr>
          <w:p w14:paraId="54780AAC" w14:textId="0F183E81" w:rsidR="004406DC" w:rsidRPr="00E64013" w:rsidRDefault="004406DC" w:rsidP="00E57E27">
            <w:pPr>
              <w:pStyle w:val="TAC"/>
              <w:rPr>
                <w:ins w:id="42" w:author="Mohit Kanchan" w:date="2025-05-09T19:48:00Z" w16du:dateUtc="2025-05-09T18:48:00Z"/>
                <w:rFonts w:eastAsia="MS Gothic"/>
              </w:rPr>
            </w:pPr>
            <w:ins w:id="43" w:author="Mohit Kanchan" w:date="2025-05-09T19:49:00Z" w16du:dateUtc="2025-05-09T18:49: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C3E3A9C" w14:textId="543731B0" w:rsidR="004406DC" w:rsidRPr="00E64013" w:rsidRDefault="004406DC" w:rsidP="00E57E27">
            <w:pPr>
              <w:pStyle w:val="TAC"/>
              <w:rPr>
                <w:ins w:id="44" w:author="Mohit Kanchan" w:date="2025-05-09T19:48:00Z" w16du:dateUtc="2025-05-09T18:48:00Z"/>
                <w:rFonts w:eastAsia="MS Gothic"/>
              </w:rPr>
            </w:pPr>
            <w:ins w:id="45" w:author="Mohit Kanchan" w:date="2025-05-09T19:49:00Z" w16du:dateUtc="2025-05-09T18:49:00Z">
              <w:r>
                <w:rPr>
                  <w:rFonts w:eastAsia="MS Gothic"/>
                </w:rPr>
                <w:t>-</w:t>
              </w:r>
            </w:ins>
          </w:p>
        </w:tc>
      </w:tr>
      <w:tr w:rsidR="004406DC" w:rsidRPr="00E64013" w14:paraId="5EC074BC"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25C594B8" w14:textId="77777777" w:rsidR="004406DC" w:rsidRPr="00E64013" w:rsidRDefault="004406DC" w:rsidP="00E57E27">
            <w:pPr>
              <w:pStyle w:val="TAC"/>
            </w:pPr>
            <w:r w:rsidRPr="00E64013">
              <w:t>10</w:t>
            </w:r>
          </w:p>
        </w:tc>
        <w:tc>
          <w:tcPr>
            <w:tcW w:w="3966" w:type="dxa"/>
            <w:tcBorders>
              <w:top w:val="single" w:sz="4" w:space="0" w:color="auto"/>
              <w:left w:val="single" w:sz="4" w:space="0" w:color="auto"/>
              <w:bottom w:val="single" w:sz="4" w:space="0" w:color="auto"/>
              <w:right w:val="single" w:sz="4" w:space="0" w:color="auto"/>
            </w:tcBorders>
            <w:hideMark/>
          </w:tcPr>
          <w:p w14:paraId="27E71A22" w14:textId="77777777" w:rsidR="004406DC" w:rsidRPr="00E64013" w:rsidRDefault="004406DC" w:rsidP="00E57E27">
            <w:pPr>
              <w:pStyle w:val="TAL"/>
            </w:pPr>
            <w:r w:rsidRPr="00E64013">
              <w:t>The SS changes the power level setting</w:t>
            </w:r>
          </w:p>
          <w:p w14:paraId="67E2422C" w14:textId="77777777" w:rsidR="004406DC" w:rsidRPr="00E64013" w:rsidRDefault="004406DC" w:rsidP="00E57E27">
            <w:pPr>
              <w:pStyle w:val="TAL"/>
            </w:pPr>
            <w:r w:rsidRPr="00E64013">
              <w:t>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6E11782F"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2F3C99FD" w14:textId="77777777" w:rsidR="004406DC" w:rsidRPr="00E64013" w:rsidRDefault="004406DC" w:rsidP="00E57E27">
            <w:pPr>
              <w:pStyle w:val="TAL"/>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42EC3C94" w14:textId="77777777" w:rsidR="004406DC" w:rsidRPr="00E64013" w:rsidRDefault="004406DC" w:rsidP="00E57E27">
            <w:pPr>
              <w:pStyle w:val="TAC"/>
              <w:rPr>
                <w:rFonts w:eastAsia="MS Gothic"/>
              </w:rPr>
            </w:pPr>
            <w:r w:rsidRPr="00E6401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DCC00C" w14:textId="77777777" w:rsidR="004406DC" w:rsidRPr="00E64013" w:rsidRDefault="004406DC" w:rsidP="00E57E27">
            <w:pPr>
              <w:pStyle w:val="TAC"/>
              <w:rPr>
                <w:rFonts w:eastAsia="MS Gothic"/>
              </w:rPr>
            </w:pPr>
            <w:r w:rsidRPr="00E64013">
              <w:rPr>
                <w:rFonts w:eastAsia="MS Gothic"/>
              </w:rPr>
              <w:t>-</w:t>
            </w:r>
          </w:p>
        </w:tc>
      </w:tr>
      <w:tr w:rsidR="004406DC" w:rsidRPr="00E64013" w14:paraId="5176E433"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184B2B30" w14:textId="77777777" w:rsidR="004406DC" w:rsidRPr="00E64013" w:rsidRDefault="004406DC" w:rsidP="00E57E27">
            <w:pPr>
              <w:pStyle w:val="TAC"/>
            </w:pPr>
            <w:r w:rsidRPr="00E64013">
              <w:t>11</w:t>
            </w:r>
          </w:p>
        </w:tc>
        <w:tc>
          <w:tcPr>
            <w:tcW w:w="3966" w:type="dxa"/>
            <w:tcBorders>
              <w:top w:val="single" w:sz="4" w:space="0" w:color="auto"/>
              <w:left w:val="single" w:sz="4" w:space="0" w:color="auto"/>
              <w:bottom w:val="single" w:sz="4" w:space="0" w:color="auto"/>
              <w:right w:val="single" w:sz="4" w:space="0" w:color="auto"/>
            </w:tcBorders>
            <w:hideMark/>
          </w:tcPr>
          <w:p w14:paraId="16C49094" w14:textId="77777777" w:rsidR="004406DC" w:rsidRPr="00E64013" w:rsidRDefault="004406DC" w:rsidP="00E57E27">
            <w:pPr>
              <w:pStyle w:val="TAL"/>
            </w:pPr>
            <w:r w:rsidRPr="00E64013">
              <w:t>Check: Does the UE send an</w:t>
            </w:r>
          </w:p>
          <w:p w14:paraId="0DEB43D4" w14:textId="77777777" w:rsidR="004406DC" w:rsidRPr="00E64013" w:rsidRDefault="004406DC" w:rsidP="00E57E27">
            <w:pPr>
              <w:pStyle w:val="TAL"/>
            </w:pPr>
            <w:r w:rsidRPr="00E64013">
              <w:rPr>
                <w:i/>
              </w:rPr>
              <w:t>RRCSetupRequest</w:t>
            </w:r>
            <w:r w:rsidRPr="00E64013">
              <w:t xml:space="preserve"> on NR Cell 2 within 3s? (Note 7)</w:t>
            </w:r>
          </w:p>
        </w:tc>
        <w:tc>
          <w:tcPr>
            <w:tcW w:w="709" w:type="dxa"/>
            <w:tcBorders>
              <w:top w:val="single" w:sz="4" w:space="0" w:color="auto"/>
              <w:left w:val="single" w:sz="4" w:space="0" w:color="auto"/>
              <w:bottom w:val="single" w:sz="4" w:space="0" w:color="auto"/>
              <w:right w:val="single" w:sz="4" w:space="0" w:color="auto"/>
            </w:tcBorders>
            <w:hideMark/>
          </w:tcPr>
          <w:p w14:paraId="1595C920" w14:textId="77777777" w:rsidR="004406DC" w:rsidRPr="00E64013" w:rsidRDefault="004406DC" w:rsidP="00E57E27">
            <w:pPr>
              <w:pStyle w:val="TAC"/>
            </w:pPr>
            <w:r w:rsidRPr="00E64013">
              <w:t>--&gt;</w:t>
            </w:r>
          </w:p>
        </w:tc>
        <w:tc>
          <w:tcPr>
            <w:tcW w:w="2975" w:type="dxa"/>
            <w:tcBorders>
              <w:top w:val="single" w:sz="4" w:space="0" w:color="auto"/>
              <w:left w:val="single" w:sz="4" w:space="0" w:color="auto"/>
              <w:bottom w:val="single" w:sz="4" w:space="0" w:color="auto"/>
              <w:right w:val="single" w:sz="4" w:space="0" w:color="auto"/>
            </w:tcBorders>
            <w:hideMark/>
          </w:tcPr>
          <w:p w14:paraId="2E519170" w14:textId="77777777" w:rsidR="004406DC" w:rsidRPr="00E64013" w:rsidRDefault="004406DC" w:rsidP="00E57E27">
            <w:pPr>
              <w:pStyle w:val="TAL"/>
              <w:rPr>
                <w:i/>
              </w:rPr>
            </w:pPr>
            <w:r w:rsidRPr="00E64013">
              <w:t xml:space="preserve">NR RRC: </w:t>
            </w:r>
            <w:r w:rsidRPr="00E64013">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A45541A" w14:textId="77777777" w:rsidR="004406DC" w:rsidRPr="00E64013" w:rsidRDefault="004406DC" w:rsidP="00E57E27">
            <w:pPr>
              <w:pStyle w:val="TAC"/>
              <w:rPr>
                <w:rFonts w:eastAsia="MS Gothic"/>
              </w:rPr>
            </w:pPr>
            <w:r w:rsidRPr="00E64013">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20B817D4" w14:textId="77777777" w:rsidR="004406DC" w:rsidRPr="00E64013" w:rsidRDefault="004406DC" w:rsidP="00E57E27">
            <w:pPr>
              <w:pStyle w:val="TAC"/>
              <w:rPr>
                <w:rFonts w:eastAsia="MS Gothic"/>
              </w:rPr>
            </w:pPr>
            <w:r w:rsidRPr="00E64013">
              <w:rPr>
                <w:rFonts w:eastAsia="MS Gothic"/>
              </w:rPr>
              <w:t>F</w:t>
            </w:r>
          </w:p>
        </w:tc>
      </w:tr>
      <w:tr w:rsidR="004406DC" w:rsidRPr="00E64013" w14:paraId="6DF24394"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591D5D9B" w14:textId="77777777" w:rsidR="004406DC" w:rsidRPr="00E64013" w:rsidRDefault="004406DC" w:rsidP="00E57E27">
            <w:pPr>
              <w:pStyle w:val="TAC"/>
            </w:pPr>
            <w:r w:rsidRPr="00E64013">
              <w:t>12</w:t>
            </w:r>
          </w:p>
        </w:tc>
        <w:tc>
          <w:tcPr>
            <w:tcW w:w="3966" w:type="dxa"/>
            <w:tcBorders>
              <w:top w:val="single" w:sz="4" w:space="0" w:color="auto"/>
              <w:left w:val="single" w:sz="4" w:space="0" w:color="auto"/>
              <w:bottom w:val="single" w:sz="4" w:space="0" w:color="auto"/>
              <w:right w:val="single" w:sz="4" w:space="0" w:color="auto"/>
            </w:tcBorders>
            <w:hideMark/>
          </w:tcPr>
          <w:p w14:paraId="569CDE6C" w14:textId="77777777" w:rsidR="004406DC" w:rsidRPr="00E64013" w:rsidRDefault="004406DC" w:rsidP="00E57E27">
            <w:pPr>
              <w:pStyle w:val="TAL"/>
            </w:pPr>
            <w:r w:rsidRPr="00E64013">
              <w:t>Check: Does the UE send an</w:t>
            </w:r>
          </w:p>
          <w:p w14:paraId="5B0DAA47" w14:textId="77777777" w:rsidR="004406DC" w:rsidRPr="00E64013" w:rsidRDefault="004406DC" w:rsidP="00E57E27">
            <w:pPr>
              <w:pStyle w:val="TAL"/>
            </w:pPr>
            <w:r w:rsidRPr="00E64013">
              <w:rPr>
                <w:i/>
              </w:rPr>
              <w:t>RRCSetupRequest</w:t>
            </w:r>
            <w:r w:rsidRPr="00E64013">
              <w:t xml:space="preserve"> on NR Cell 2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364A45DA" w14:textId="77777777" w:rsidR="004406DC" w:rsidRPr="00E64013" w:rsidRDefault="004406DC" w:rsidP="00E57E27">
            <w:pPr>
              <w:pStyle w:val="TAC"/>
            </w:pPr>
            <w:r w:rsidRPr="00E64013">
              <w:t>--&gt;</w:t>
            </w:r>
          </w:p>
        </w:tc>
        <w:tc>
          <w:tcPr>
            <w:tcW w:w="2975" w:type="dxa"/>
            <w:tcBorders>
              <w:top w:val="single" w:sz="4" w:space="0" w:color="auto"/>
              <w:left w:val="single" w:sz="4" w:space="0" w:color="auto"/>
              <w:bottom w:val="single" w:sz="4" w:space="0" w:color="auto"/>
              <w:right w:val="single" w:sz="4" w:space="0" w:color="auto"/>
            </w:tcBorders>
            <w:hideMark/>
          </w:tcPr>
          <w:p w14:paraId="5A6690CA" w14:textId="77777777" w:rsidR="004406DC" w:rsidRPr="00E64013" w:rsidRDefault="004406DC" w:rsidP="00E57E27">
            <w:pPr>
              <w:pStyle w:val="TAL"/>
              <w:rPr>
                <w:i/>
              </w:rPr>
            </w:pPr>
            <w:r w:rsidRPr="00E64013">
              <w:t xml:space="preserve">NR RRC: </w:t>
            </w:r>
            <w:r w:rsidRPr="00E64013">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BCD71FF" w14:textId="77777777" w:rsidR="004406DC" w:rsidRPr="00E64013" w:rsidRDefault="004406DC" w:rsidP="00E57E27">
            <w:pPr>
              <w:pStyle w:val="TAC"/>
              <w:rPr>
                <w:rFonts w:eastAsia="MS Gothic"/>
              </w:rPr>
            </w:pPr>
            <w:r w:rsidRPr="00E64013">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039B0A99" w14:textId="77777777" w:rsidR="004406DC" w:rsidRPr="00E64013" w:rsidRDefault="004406DC" w:rsidP="00E57E27">
            <w:pPr>
              <w:pStyle w:val="TAC"/>
              <w:rPr>
                <w:rFonts w:eastAsia="MS Gothic"/>
              </w:rPr>
            </w:pPr>
            <w:r w:rsidRPr="00E64013">
              <w:rPr>
                <w:rFonts w:eastAsia="MS Gothic"/>
              </w:rPr>
              <w:t>P</w:t>
            </w:r>
          </w:p>
        </w:tc>
      </w:tr>
      <w:tr w:rsidR="004406DC" w:rsidRPr="00E64013" w14:paraId="5A597A41"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02178738" w14:textId="77777777" w:rsidR="004406DC" w:rsidRPr="00E64013" w:rsidRDefault="004406DC" w:rsidP="00E57E27">
            <w:pPr>
              <w:pStyle w:val="TAC"/>
            </w:pPr>
            <w:r w:rsidRPr="00E64013">
              <w:t>13-17</w:t>
            </w:r>
          </w:p>
        </w:tc>
        <w:tc>
          <w:tcPr>
            <w:tcW w:w="3966" w:type="dxa"/>
            <w:tcBorders>
              <w:top w:val="single" w:sz="4" w:space="0" w:color="auto"/>
              <w:left w:val="single" w:sz="4" w:space="0" w:color="auto"/>
              <w:bottom w:val="single" w:sz="4" w:space="0" w:color="auto"/>
              <w:right w:val="single" w:sz="4" w:space="0" w:color="auto"/>
            </w:tcBorders>
            <w:hideMark/>
          </w:tcPr>
          <w:p w14:paraId="5BAB2BF6" w14:textId="77777777" w:rsidR="004406DC" w:rsidRPr="00E64013" w:rsidRDefault="004406DC" w:rsidP="00E57E27">
            <w:pPr>
              <w:pStyle w:val="TAL"/>
            </w:pPr>
            <w:r w:rsidRPr="00E64013">
              <w:t>Steps 2 to 6 of the mobility registration updating procedure described in TS 38.508-1 [4] Table 4.9.5.2.2-1 are performed on NR Cell 2.</w:t>
            </w:r>
          </w:p>
        </w:tc>
        <w:tc>
          <w:tcPr>
            <w:tcW w:w="709" w:type="dxa"/>
            <w:tcBorders>
              <w:top w:val="single" w:sz="4" w:space="0" w:color="auto"/>
              <w:left w:val="single" w:sz="4" w:space="0" w:color="auto"/>
              <w:bottom w:val="single" w:sz="4" w:space="0" w:color="auto"/>
              <w:right w:val="single" w:sz="4" w:space="0" w:color="auto"/>
            </w:tcBorders>
            <w:hideMark/>
          </w:tcPr>
          <w:p w14:paraId="50C2542F"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4A247B6C" w14:textId="77777777" w:rsidR="004406DC" w:rsidRPr="00E64013" w:rsidRDefault="004406DC" w:rsidP="00E57E27">
            <w:pPr>
              <w:pStyle w:val="TAL"/>
              <w:rPr>
                <w:i/>
              </w:rPr>
            </w:pPr>
            <w:r w:rsidRPr="00E6401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9FAABC" w14:textId="77777777" w:rsidR="004406DC" w:rsidRPr="00E64013" w:rsidRDefault="004406DC" w:rsidP="00E57E27">
            <w:pPr>
              <w:pStyle w:val="TAC"/>
              <w:rPr>
                <w:rFonts w:eastAsia="MS Gothic"/>
              </w:rPr>
            </w:pPr>
            <w:r w:rsidRPr="00E6401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C65D999" w14:textId="77777777" w:rsidR="004406DC" w:rsidRPr="00E64013" w:rsidRDefault="004406DC" w:rsidP="00E57E27">
            <w:pPr>
              <w:pStyle w:val="TAC"/>
              <w:rPr>
                <w:rFonts w:eastAsia="MS Gothic"/>
              </w:rPr>
            </w:pPr>
            <w:r w:rsidRPr="00E64013">
              <w:rPr>
                <w:rFonts w:eastAsia="MS Gothic"/>
              </w:rPr>
              <w:t>-</w:t>
            </w:r>
          </w:p>
        </w:tc>
      </w:tr>
      <w:tr w:rsidR="004406DC" w:rsidRPr="00E64013" w14:paraId="38A35155"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35B3E7E1" w14:textId="77777777" w:rsidR="004406DC" w:rsidRPr="00E64013" w:rsidRDefault="004406DC" w:rsidP="00E57E27">
            <w:pPr>
              <w:pStyle w:val="TAC"/>
            </w:pPr>
            <w:r w:rsidRPr="00E64013">
              <w:t>18</w:t>
            </w:r>
          </w:p>
        </w:tc>
        <w:tc>
          <w:tcPr>
            <w:tcW w:w="3966" w:type="dxa"/>
            <w:tcBorders>
              <w:top w:val="single" w:sz="4" w:space="0" w:color="auto"/>
              <w:left w:val="single" w:sz="4" w:space="0" w:color="auto"/>
              <w:bottom w:val="single" w:sz="4" w:space="0" w:color="auto"/>
              <w:right w:val="single" w:sz="4" w:space="0" w:color="auto"/>
            </w:tcBorders>
            <w:hideMark/>
          </w:tcPr>
          <w:p w14:paraId="51D37B87" w14:textId="77777777" w:rsidR="004406DC" w:rsidRPr="00E64013" w:rsidRDefault="004406DC" w:rsidP="00E57E27">
            <w:pPr>
              <w:pStyle w:val="TAL"/>
            </w:pPr>
            <w:r w:rsidRPr="00E64013">
              <w:t>Void</w:t>
            </w:r>
          </w:p>
        </w:tc>
        <w:tc>
          <w:tcPr>
            <w:tcW w:w="709" w:type="dxa"/>
            <w:tcBorders>
              <w:top w:val="single" w:sz="4" w:space="0" w:color="auto"/>
              <w:left w:val="single" w:sz="4" w:space="0" w:color="auto"/>
              <w:bottom w:val="single" w:sz="4" w:space="0" w:color="auto"/>
              <w:right w:val="single" w:sz="4" w:space="0" w:color="auto"/>
            </w:tcBorders>
            <w:hideMark/>
          </w:tcPr>
          <w:p w14:paraId="3936CD40"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066CD69D" w14:textId="77777777" w:rsidR="004406DC" w:rsidRPr="00E64013" w:rsidRDefault="004406DC" w:rsidP="00E57E27">
            <w:pPr>
              <w:pStyle w:val="TAL"/>
              <w:rPr>
                <w:rFonts w:eastAsia="MS Gothic"/>
              </w:rPr>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1871E7A8" w14:textId="77777777" w:rsidR="004406DC" w:rsidRPr="00E64013" w:rsidRDefault="004406DC" w:rsidP="00E57E27">
            <w:pPr>
              <w:pStyle w:val="TAC"/>
              <w:rPr>
                <w:rFonts w:eastAsia="MS Gothic"/>
              </w:rPr>
            </w:pPr>
            <w:r w:rsidRPr="00E6401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4D0C85C" w14:textId="77777777" w:rsidR="004406DC" w:rsidRPr="00E64013" w:rsidRDefault="004406DC" w:rsidP="00E57E27">
            <w:pPr>
              <w:pStyle w:val="TAC"/>
              <w:rPr>
                <w:rFonts w:eastAsia="MS Gothic"/>
              </w:rPr>
            </w:pPr>
            <w:r w:rsidRPr="00E64013">
              <w:rPr>
                <w:rFonts w:eastAsia="MS Gothic"/>
              </w:rPr>
              <w:t>-</w:t>
            </w:r>
          </w:p>
        </w:tc>
      </w:tr>
      <w:tr w:rsidR="004406DC" w:rsidRPr="00E64013" w14:paraId="500046E3"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6C73F089" w14:textId="77777777" w:rsidR="004406DC" w:rsidRPr="00E64013" w:rsidRDefault="004406DC" w:rsidP="00E57E27">
            <w:pPr>
              <w:pStyle w:val="TAC"/>
            </w:pPr>
            <w:r w:rsidRPr="00E64013">
              <w:t>19</w:t>
            </w:r>
          </w:p>
        </w:tc>
        <w:tc>
          <w:tcPr>
            <w:tcW w:w="3966" w:type="dxa"/>
            <w:tcBorders>
              <w:top w:val="single" w:sz="4" w:space="0" w:color="auto"/>
              <w:left w:val="single" w:sz="4" w:space="0" w:color="auto"/>
              <w:bottom w:val="single" w:sz="4" w:space="0" w:color="auto"/>
              <w:right w:val="single" w:sz="4" w:space="0" w:color="auto"/>
            </w:tcBorders>
            <w:hideMark/>
          </w:tcPr>
          <w:p w14:paraId="36DF9CA0" w14:textId="77777777" w:rsidR="004406DC" w:rsidRPr="00E64013" w:rsidRDefault="004406DC" w:rsidP="00E57E27">
            <w:pPr>
              <w:pStyle w:val="TAL"/>
            </w:pPr>
            <w:r w:rsidRPr="00E64013">
              <w:t>The SS changes the power level setting</w:t>
            </w:r>
          </w:p>
          <w:p w14:paraId="3B886C7C" w14:textId="77777777" w:rsidR="004406DC" w:rsidRPr="00E64013" w:rsidRDefault="004406DC" w:rsidP="00E57E27">
            <w:pPr>
              <w:pStyle w:val="TAL"/>
            </w:pPr>
            <w:r w:rsidRPr="00E64013">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7BB69A06"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273FD53D" w14:textId="77777777" w:rsidR="004406DC" w:rsidRPr="00E64013" w:rsidRDefault="004406DC" w:rsidP="00E57E27">
            <w:pPr>
              <w:pStyle w:val="TAL"/>
              <w:rPr>
                <w:rFonts w:eastAsia="MS Gothic"/>
              </w:rPr>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56E43EC7" w14:textId="77777777" w:rsidR="004406DC" w:rsidRPr="00E64013" w:rsidRDefault="004406DC" w:rsidP="00E57E27">
            <w:pPr>
              <w:pStyle w:val="TAC"/>
              <w:rPr>
                <w:rFonts w:eastAsia="MS Gothic"/>
              </w:rPr>
            </w:pPr>
            <w:r w:rsidRPr="00E6401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D494C49" w14:textId="77777777" w:rsidR="004406DC" w:rsidRPr="00E64013" w:rsidRDefault="004406DC" w:rsidP="00E57E27">
            <w:pPr>
              <w:pStyle w:val="TAC"/>
              <w:rPr>
                <w:rFonts w:eastAsia="MS Gothic"/>
              </w:rPr>
            </w:pPr>
            <w:r w:rsidRPr="00E64013">
              <w:rPr>
                <w:rFonts w:eastAsia="MS Gothic"/>
              </w:rPr>
              <w:t>-</w:t>
            </w:r>
          </w:p>
        </w:tc>
      </w:tr>
      <w:tr w:rsidR="004406DC" w:rsidRPr="00E64013" w14:paraId="3C1DAD24"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35AC5F69" w14:textId="77777777" w:rsidR="004406DC" w:rsidRPr="00E64013" w:rsidRDefault="004406DC" w:rsidP="00E57E27">
            <w:pPr>
              <w:pStyle w:val="TAC"/>
            </w:pPr>
            <w:r w:rsidRPr="00E64013">
              <w:t>20-25</w:t>
            </w:r>
          </w:p>
        </w:tc>
        <w:tc>
          <w:tcPr>
            <w:tcW w:w="3966" w:type="dxa"/>
            <w:tcBorders>
              <w:top w:val="single" w:sz="4" w:space="0" w:color="auto"/>
              <w:left w:val="single" w:sz="4" w:space="0" w:color="auto"/>
              <w:bottom w:val="single" w:sz="4" w:space="0" w:color="auto"/>
              <w:right w:val="single" w:sz="4" w:space="0" w:color="auto"/>
            </w:tcBorders>
            <w:hideMark/>
          </w:tcPr>
          <w:p w14:paraId="30D51D08" w14:textId="77777777" w:rsidR="004406DC" w:rsidRPr="00E64013" w:rsidRDefault="004406DC" w:rsidP="00E57E27">
            <w:pPr>
              <w:pStyle w:val="TAL"/>
            </w:pPr>
            <w:r w:rsidRPr="00E64013">
              <w:t>Void</w:t>
            </w:r>
          </w:p>
        </w:tc>
        <w:tc>
          <w:tcPr>
            <w:tcW w:w="709" w:type="dxa"/>
            <w:tcBorders>
              <w:top w:val="single" w:sz="4" w:space="0" w:color="auto"/>
              <w:left w:val="single" w:sz="4" w:space="0" w:color="auto"/>
              <w:bottom w:val="single" w:sz="4" w:space="0" w:color="auto"/>
              <w:right w:val="single" w:sz="4" w:space="0" w:color="auto"/>
            </w:tcBorders>
            <w:hideMark/>
          </w:tcPr>
          <w:p w14:paraId="7AC7863B"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53758CD4" w14:textId="77777777" w:rsidR="004406DC" w:rsidRPr="00E64013" w:rsidRDefault="004406DC" w:rsidP="00E57E27">
            <w:pPr>
              <w:pStyle w:val="TAL"/>
              <w:rPr>
                <w:rFonts w:eastAsia="MS Gothic"/>
              </w:rPr>
            </w:pPr>
            <w:r w:rsidRPr="00E6401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FA8838B" w14:textId="77777777" w:rsidR="004406DC" w:rsidRPr="00E64013" w:rsidRDefault="004406DC" w:rsidP="00E57E27">
            <w:pPr>
              <w:pStyle w:val="TAC"/>
              <w:rPr>
                <w:rFonts w:eastAsia="MS Gothic"/>
              </w:rPr>
            </w:pPr>
            <w:r w:rsidRPr="00E6401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ECB663A" w14:textId="77777777" w:rsidR="004406DC" w:rsidRPr="00E64013" w:rsidRDefault="004406DC" w:rsidP="00E57E27">
            <w:pPr>
              <w:pStyle w:val="TAC"/>
              <w:rPr>
                <w:rFonts w:eastAsia="MS Gothic"/>
              </w:rPr>
            </w:pPr>
            <w:r w:rsidRPr="00E64013">
              <w:rPr>
                <w:rFonts w:eastAsia="MS Gothic"/>
              </w:rPr>
              <w:t>-</w:t>
            </w:r>
          </w:p>
        </w:tc>
      </w:tr>
      <w:tr w:rsidR="004406DC" w:rsidRPr="00E64013" w14:paraId="47A7E45F"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59881166" w14:textId="77777777" w:rsidR="004406DC" w:rsidRPr="00E64013" w:rsidRDefault="004406DC" w:rsidP="00E57E27">
            <w:pPr>
              <w:pStyle w:val="TAC"/>
            </w:pPr>
            <w:r w:rsidRPr="00E64013">
              <w:t>26</w:t>
            </w:r>
          </w:p>
        </w:tc>
        <w:tc>
          <w:tcPr>
            <w:tcW w:w="3966" w:type="dxa"/>
            <w:tcBorders>
              <w:top w:val="single" w:sz="4" w:space="0" w:color="auto"/>
              <w:left w:val="single" w:sz="4" w:space="0" w:color="auto"/>
              <w:bottom w:val="single" w:sz="4" w:space="0" w:color="auto"/>
              <w:right w:val="single" w:sz="4" w:space="0" w:color="auto"/>
            </w:tcBorders>
            <w:hideMark/>
          </w:tcPr>
          <w:p w14:paraId="54104F4B" w14:textId="77777777" w:rsidR="004406DC" w:rsidRPr="00E64013" w:rsidRDefault="004406DC" w:rsidP="00E57E27">
            <w:pPr>
              <w:pStyle w:val="TAL"/>
            </w:pPr>
            <w:r w:rsidRPr="00E64013">
              <w:t>Check: Does the UE send an</w:t>
            </w:r>
          </w:p>
          <w:p w14:paraId="10BED6E7" w14:textId="77777777" w:rsidR="004406DC" w:rsidRPr="00E64013" w:rsidRDefault="004406DC" w:rsidP="00E57E27">
            <w:pPr>
              <w:pStyle w:val="TAL"/>
            </w:pPr>
            <w:r w:rsidRPr="00E64013">
              <w:rPr>
                <w:i/>
              </w:rPr>
              <w:t>RRCSetupRequest</w:t>
            </w:r>
            <w:r w:rsidRPr="00E64013">
              <w:t xml:space="preserve"> on NR Cell 4 within 2s? (Note 12)</w:t>
            </w:r>
          </w:p>
        </w:tc>
        <w:tc>
          <w:tcPr>
            <w:tcW w:w="709" w:type="dxa"/>
            <w:tcBorders>
              <w:top w:val="single" w:sz="4" w:space="0" w:color="auto"/>
              <w:left w:val="single" w:sz="4" w:space="0" w:color="auto"/>
              <w:bottom w:val="single" w:sz="4" w:space="0" w:color="auto"/>
              <w:right w:val="single" w:sz="4" w:space="0" w:color="auto"/>
            </w:tcBorders>
            <w:hideMark/>
          </w:tcPr>
          <w:p w14:paraId="0447098E" w14:textId="77777777" w:rsidR="004406DC" w:rsidRPr="00E64013" w:rsidRDefault="004406DC" w:rsidP="00E57E27">
            <w:pPr>
              <w:pStyle w:val="TAC"/>
            </w:pPr>
            <w:r w:rsidRPr="00E64013">
              <w:t>--&gt;</w:t>
            </w:r>
          </w:p>
        </w:tc>
        <w:tc>
          <w:tcPr>
            <w:tcW w:w="2975" w:type="dxa"/>
            <w:tcBorders>
              <w:top w:val="single" w:sz="4" w:space="0" w:color="auto"/>
              <w:left w:val="single" w:sz="4" w:space="0" w:color="auto"/>
              <w:bottom w:val="single" w:sz="4" w:space="0" w:color="auto"/>
              <w:right w:val="single" w:sz="4" w:space="0" w:color="auto"/>
            </w:tcBorders>
            <w:hideMark/>
          </w:tcPr>
          <w:p w14:paraId="34463174" w14:textId="77777777" w:rsidR="004406DC" w:rsidRPr="00E64013" w:rsidRDefault="004406DC" w:rsidP="00E57E27">
            <w:pPr>
              <w:pStyle w:val="TAL"/>
              <w:rPr>
                <w:rFonts w:eastAsia="MS Gothic"/>
              </w:rPr>
            </w:pPr>
            <w:r w:rsidRPr="00E64013">
              <w:t xml:space="preserve">NR RRC: </w:t>
            </w:r>
            <w:r w:rsidRPr="00E64013">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3E3F0B5" w14:textId="77777777" w:rsidR="004406DC" w:rsidRPr="00E64013" w:rsidRDefault="004406DC" w:rsidP="00E57E27">
            <w:pPr>
              <w:pStyle w:val="TAC"/>
              <w:rPr>
                <w:rFonts w:eastAsia="MS Gothic"/>
              </w:rPr>
            </w:pPr>
            <w:r w:rsidRPr="00E6401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5A9600C1" w14:textId="77777777" w:rsidR="004406DC" w:rsidRPr="00E64013" w:rsidRDefault="004406DC" w:rsidP="00E57E27">
            <w:pPr>
              <w:pStyle w:val="TAC"/>
              <w:rPr>
                <w:rFonts w:eastAsia="MS Gothic"/>
              </w:rPr>
            </w:pPr>
            <w:r w:rsidRPr="00E64013">
              <w:rPr>
                <w:rFonts w:eastAsia="MS Gothic"/>
              </w:rPr>
              <w:t>F</w:t>
            </w:r>
          </w:p>
        </w:tc>
      </w:tr>
      <w:tr w:rsidR="004406DC" w:rsidRPr="00E64013" w14:paraId="0EBC94F3"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0EF0FECF" w14:textId="77777777" w:rsidR="004406DC" w:rsidRPr="00E64013" w:rsidRDefault="004406DC" w:rsidP="00E57E27">
            <w:pPr>
              <w:pStyle w:val="TAC"/>
            </w:pPr>
            <w:r w:rsidRPr="00E64013">
              <w:t>27</w:t>
            </w:r>
          </w:p>
        </w:tc>
        <w:tc>
          <w:tcPr>
            <w:tcW w:w="3966" w:type="dxa"/>
            <w:tcBorders>
              <w:top w:val="single" w:sz="4" w:space="0" w:color="auto"/>
              <w:left w:val="single" w:sz="4" w:space="0" w:color="auto"/>
              <w:bottom w:val="single" w:sz="4" w:space="0" w:color="auto"/>
              <w:right w:val="single" w:sz="4" w:space="0" w:color="auto"/>
            </w:tcBorders>
            <w:hideMark/>
          </w:tcPr>
          <w:p w14:paraId="4E6C0D10" w14:textId="77777777" w:rsidR="004406DC" w:rsidRPr="00E64013" w:rsidRDefault="004406DC" w:rsidP="00E57E27">
            <w:pPr>
              <w:pStyle w:val="TAL"/>
            </w:pPr>
            <w:r w:rsidRPr="00E64013">
              <w:t>Check: Does the UE send an</w:t>
            </w:r>
          </w:p>
          <w:p w14:paraId="223DEBB1" w14:textId="77777777" w:rsidR="004406DC" w:rsidRPr="00E64013" w:rsidRDefault="004406DC" w:rsidP="00E57E27">
            <w:pPr>
              <w:pStyle w:val="TAL"/>
            </w:pPr>
            <w:r w:rsidRPr="00E64013">
              <w:rPr>
                <w:i/>
              </w:rPr>
              <w:t>RRCSetupRequest</w:t>
            </w:r>
            <w:r w:rsidRPr="00E64013">
              <w:t xml:space="preserve"> on NR Cell 4 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3C87A6B7" w14:textId="77777777" w:rsidR="004406DC" w:rsidRPr="00E64013" w:rsidRDefault="004406DC" w:rsidP="00E57E27">
            <w:pPr>
              <w:pStyle w:val="TAC"/>
            </w:pPr>
            <w:r w:rsidRPr="00E64013">
              <w:t>--&gt;</w:t>
            </w:r>
          </w:p>
        </w:tc>
        <w:tc>
          <w:tcPr>
            <w:tcW w:w="2975" w:type="dxa"/>
            <w:tcBorders>
              <w:top w:val="single" w:sz="4" w:space="0" w:color="auto"/>
              <w:left w:val="single" w:sz="4" w:space="0" w:color="auto"/>
              <w:bottom w:val="single" w:sz="4" w:space="0" w:color="auto"/>
              <w:right w:val="single" w:sz="4" w:space="0" w:color="auto"/>
            </w:tcBorders>
            <w:hideMark/>
          </w:tcPr>
          <w:p w14:paraId="3B1383E9" w14:textId="77777777" w:rsidR="004406DC" w:rsidRPr="00E64013" w:rsidRDefault="004406DC" w:rsidP="00E57E27">
            <w:pPr>
              <w:pStyle w:val="TAL"/>
              <w:rPr>
                <w:rFonts w:eastAsia="MS Gothic"/>
              </w:rPr>
            </w:pPr>
            <w:r w:rsidRPr="00E64013">
              <w:t xml:space="preserve">NR RRC: </w:t>
            </w:r>
            <w:r w:rsidRPr="00E64013">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6B85BC8" w14:textId="77777777" w:rsidR="004406DC" w:rsidRPr="00E64013" w:rsidRDefault="004406DC" w:rsidP="00E57E27">
            <w:pPr>
              <w:pStyle w:val="TAC"/>
              <w:rPr>
                <w:rFonts w:eastAsia="MS Gothic"/>
              </w:rPr>
            </w:pPr>
            <w:r w:rsidRPr="00E6401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9A5F534" w14:textId="77777777" w:rsidR="004406DC" w:rsidRPr="00E64013" w:rsidRDefault="004406DC" w:rsidP="00E57E27">
            <w:pPr>
              <w:pStyle w:val="TAC"/>
              <w:rPr>
                <w:rFonts w:eastAsia="MS Gothic"/>
              </w:rPr>
            </w:pPr>
            <w:r w:rsidRPr="00E64013">
              <w:rPr>
                <w:rFonts w:eastAsia="MS Gothic"/>
              </w:rPr>
              <w:t>P</w:t>
            </w:r>
          </w:p>
        </w:tc>
      </w:tr>
      <w:tr w:rsidR="004406DC" w:rsidRPr="00E64013" w14:paraId="618ABD6E" w14:textId="77777777" w:rsidTr="00E57E27">
        <w:tc>
          <w:tcPr>
            <w:tcW w:w="533" w:type="dxa"/>
            <w:tcBorders>
              <w:top w:val="single" w:sz="4" w:space="0" w:color="auto"/>
              <w:left w:val="single" w:sz="4" w:space="0" w:color="auto"/>
              <w:bottom w:val="single" w:sz="4" w:space="0" w:color="auto"/>
              <w:right w:val="single" w:sz="4" w:space="0" w:color="auto"/>
            </w:tcBorders>
            <w:hideMark/>
          </w:tcPr>
          <w:p w14:paraId="73AAE592" w14:textId="77777777" w:rsidR="004406DC" w:rsidRPr="00E64013" w:rsidRDefault="004406DC" w:rsidP="00E57E27">
            <w:pPr>
              <w:pStyle w:val="TAC"/>
            </w:pPr>
            <w:r w:rsidRPr="00E64013">
              <w:t>28-32</w:t>
            </w:r>
          </w:p>
        </w:tc>
        <w:tc>
          <w:tcPr>
            <w:tcW w:w="3966" w:type="dxa"/>
            <w:tcBorders>
              <w:top w:val="single" w:sz="4" w:space="0" w:color="auto"/>
              <w:left w:val="single" w:sz="4" w:space="0" w:color="auto"/>
              <w:bottom w:val="single" w:sz="4" w:space="0" w:color="auto"/>
              <w:right w:val="single" w:sz="4" w:space="0" w:color="auto"/>
            </w:tcBorders>
            <w:hideMark/>
          </w:tcPr>
          <w:p w14:paraId="7E361430" w14:textId="77777777" w:rsidR="004406DC" w:rsidRPr="00E64013" w:rsidRDefault="004406DC" w:rsidP="00E57E27">
            <w:pPr>
              <w:pStyle w:val="TAL"/>
            </w:pPr>
            <w:r w:rsidRPr="00E64013">
              <w:t>Steps 2 to 6 of the mobility registration updating procedure described in TS 38.508-1 [4] Table 4.9.5.2.2-1 are performed on NR Cell 4.</w:t>
            </w:r>
          </w:p>
        </w:tc>
        <w:tc>
          <w:tcPr>
            <w:tcW w:w="709" w:type="dxa"/>
            <w:tcBorders>
              <w:top w:val="single" w:sz="4" w:space="0" w:color="auto"/>
              <w:left w:val="single" w:sz="4" w:space="0" w:color="auto"/>
              <w:bottom w:val="single" w:sz="4" w:space="0" w:color="auto"/>
              <w:right w:val="single" w:sz="4" w:space="0" w:color="auto"/>
            </w:tcBorders>
            <w:hideMark/>
          </w:tcPr>
          <w:p w14:paraId="7BB162E8" w14:textId="77777777" w:rsidR="004406DC" w:rsidRPr="00E64013" w:rsidRDefault="004406DC" w:rsidP="00E57E27">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5F2C46A8" w14:textId="77777777" w:rsidR="004406DC" w:rsidRPr="00E64013" w:rsidRDefault="004406DC" w:rsidP="00E57E27">
            <w:pPr>
              <w:pStyle w:val="TAL"/>
              <w:rPr>
                <w:rFonts w:eastAsia="MS Gothic"/>
              </w:rPr>
            </w:pPr>
            <w:r w:rsidRPr="00E6401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09F75EB" w14:textId="77777777" w:rsidR="004406DC" w:rsidRPr="00E64013" w:rsidRDefault="004406DC" w:rsidP="00E57E27">
            <w:pPr>
              <w:pStyle w:val="TAC"/>
              <w:rPr>
                <w:rFonts w:eastAsia="MS Gothic"/>
              </w:rPr>
            </w:pPr>
            <w:r w:rsidRPr="00E6401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07B9EE0" w14:textId="77777777" w:rsidR="004406DC" w:rsidRPr="00E64013" w:rsidRDefault="004406DC" w:rsidP="00E57E27">
            <w:pPr>
              <w:pStyle w:val="TAC"/>
              <w:rPr>
                <w:rFonts w:eastAsia="MS Gothic"/>
              </w:rPr>
            </w:pPr>
            <w:r w:rsidRPr="00E64013">
              <w:rPr>
                <w:rFonts w:eastAsia="MS Gothic"/>
              </w:rPr>
              <w:t>-</w:t>
            </w:r>
          </w:p>
        </w:tc>
      </w:tr>
      <w:tr w:rsidR="004406DC" w:rsidRPr="00E64013" w14:paraId="5A17ED19" w14:textId="77777777" w:rsidTr="00E57E27">
        <w:tc>
          <w:tcPr>
            <w:tcW w:w="9600" w:type="dxa"/>
            <w:gridSpan w:val="6"/>
            <w:tcBorders>
              <w:top w:val="single" w:sz="4" w:space="0" w:color="auto"/>
              <w:left w:val="single" w:sz="4" w:space="0" w:color="auto"/>
              <w:bottom w:val="single" w:sz="4" w:space="0" w:color="auto"/>
              <w:right w:val="single" w:sz="4" w:space="0" w:color="auto"/>
            </w:tcBorders>
            <w:hideMark/>
          </w:tcPr>
          <w:p w14:paraId="22921ECC" w14:textId="77777777" w:rsidR="004406DC" w:rsidRPr="00E64013" w:rsidRDefault="004406DC" w:rsidP="00E57E27">
            <w:pPr>
              <w:pStyle w:val="TAN"/>
            </w:pPr>
            <w:r w:rsidRPr="00E64013">
              <w:lastRenderedPageBreak/>
              <w:t>Note 1:</w:t>
            </w:r>
            <w:r w:rsidRPr="00E64013">
              <w:tab/>
              <w:t>N</w:t>
            </w:r>
            <w:r w:rsidRPr="00E64013">
              <w:rPr>
                <w:vertAlign w:val="subscript"/>
              </w:rPr>
              <w:t>CR</w:t>
            </w:r>
            <w:r w:rsidRPr="00E64013">
              <w:t xml:space="preserve"> (number of cell reselection) is 1.</w:t>
            </w:r>
          </w:p>
          <w:p w14:paraId="5AB438EC" w14:textId="77777777" w:rsidR="004406DC" w:rsidRPr="00E64013" w:rsidRDefault="004406DC" w:rsidP="00E57E27">
            <w:pPr>
              <w:pStyle w:val="TAN"/>
            </w:pPr>
            <w:r w:rsidRPr="00E64013">
              <w:t>Note 2:</w:t>
            </w:r>
            <w:r w:rsidRPr="00E64013">
              <w:tab/>
              <w:t>N</w:t>
            </w:r>
            <w:r w:rsidRPr="00E64013">
              <w:rPr>
                <w:vertAlign w:val="subscript"/>
              </w:rPr>
              <w:t>CR</w:t>
            </w:r>
            <w:r w:rsidRPr="00E64013">
              <w:t xml:space="preserve"> is 2.</w:t>
            </w:r>
          </w:p>
          <w:p w14:paraId="4EF89425" w14:textId="77777777" w:rsidR="004406DC" w:rsidRPr="00E64013" w:rsidRDefault="004406DC" w:rsidP="00E57E27">
            <w:pPr>
              <w:pStyle w:val="TAN"/>
            </w:pPr>
            <w:r w:rsidRPr="00E64013">
              <w:t>Note 3:</w:t>
            </w:r>
            <w:r w:rsidRPr="00E64013">
              <w:tab/>
              <w:t>N</w:t>
            </w:r>
            <w:r w:rsidRPr="00E64013">
              <w:rPr>
                <w:vertAlign w:val="subscript"/>
              </w:rPr>
              <w:t>CR</w:t>
            </w:r>
            <w:r w:rsidRPr="00E64013">
              <w:t xml:space="preserve"> is 3 and the UE enters medium mobility state because number of cell reselections during time period T</w:t>
            </w:r>
            <w:r w:rsidRPr="00E64013">
              <w:rPr>
                <w:vertAlign w:val="subscript"/>
              </w:rPr>
              <w:t>CRmax</w:t>
            </w:r>
            <w:r w:rsidRPr="00E64013">
              <w:t xml:space="preserve"> equals N</w:t>
            </w:r>
            <w:r w:rsidRPr="00E64013">
              <w:rPr>
                <w:vertAlign w:val="subscript"/>
              </w:rPr>
              <w:t>CR_M</w:t>
            </w:r>
            <w:r w:rsidRPr="00E64013">
              <w:t>.</w:t>
            </w:r>
          </w:p>
          <w:p w14:paraId="31582430" w14:textId="77777777" w:rsidR="004406DC" w:rsidRPr="00E64013" w:rsidRDefault="004406DC" w:rsidP="00E57E27">
            <w:pPr>
              <w:pStyle w:val="TAN"/>
            </w:pPr>
            <w:r w:rsidRPr="00E64013">
              <w:t>Note 4:</w:t>
            </w:r>
            <w:r w:rsidRPr="00E64013">
              <w:tab/>
            </w:r>
            <w:r w:rsidRPr="00E64013">
              <w:rPr>
                <w:lang w:eastAsia="zh-CN"/>
              </w:rPr>
              <w:t>Void.</w:t>
            </w:r>
          </w:p>
          <w:p w14:paraId="1D7109A0" w14:textId="77777777" w:rsidR="004406DC" w:rsidRPr="00E64013" w:rsidRDefault="004406DC" w:rsidP="00E57E27">
            <w:pPr>
              <w:pStyle w:val="TAN"/>
            </w:pPr>
            <w:r w:rsidRPr="00E64013">
              <w:t>Note 5:</w:t>
            </w:r>
            <w:r w:rsidRPr="00E64013">
              <w:tab/>
              <w:t>The wait time for reselection to a newly detected intra frequency cell is selected to cover  T</w:t>
            </w:r>
            <w:r w:rsidRPr="00E64013">
              <w:rPr>
                <w:vertAlign w:val="subscript"/>
              </w:rPr>
              <w:t>detect,NR_Intra</w:t>
            </w:r>
            <w:r w:rsidRPr="00E64013">
              <w:rPr>
                <w:lang w:eastAsia="zh-CN"/>
              </w:rPr>
              <w:t xml:space="preserve">(25*1280ms=32s for FR1 and 25*4*1280ms=128s for FR2) </w:t>
            </w:r>
            <w:r w:rsidRPr="00E64013">
              <w:t>+ T</w:t>
            </w:r>
            <w:r w:rsidRPr="00E64013">
              <w:rPr>
                <w:vertAlign w:val="subscript"/>
              </w:rPr>
              <w:t xml:space="preserve">reselection </w:t>
            </w:r>
            <w:r w:rsidRPr="00E64013">
              <w:rPr>
                <w:lang w:eastAsia="zh-CN"/>
              </w:rPr>
              <w:t xml:space="preserve">(7s) </w:t>
            </w:r>
            <w:r w:rsidRPr="00E64013">
              <w:t>+ 320 ms system information block type scheduling</w:t>
            </w:r>
            <w:r w:rsidRPr="00E64013">
              <w:rPr>
                <w:lang w:eastAsia="zh-CN"/>
              </w:rPr>
              <w:t xml:space="preserve"> = 39.32s rounded up to 40s for FR1 and 135.32s rounded up to 136s for FR2</w:t>
            </w:r>
            <w:r w:rsidRPr="00E64013">
              <w:t>.</w:t>
            </w:r>
          </w:p>
          <w:p w14:paraId="148AFDD8" w14:textId="77777777" w:rsidR="004406DC" w:rsidRPr="00E64013" w:rsidRDefault="004406DC" w:rsidP="00E57E27">
            <w:pPr>
              <w:pStyle w:val="TAN"/>
            </w:pPr>
            <w:r w:rsidRPr="00E64013">
              <w:t>Note 6:</w:t>
            </w:r>
            <w:r w:rsidRPr="00E64013">
              <w:tab/>
              <w:t xml:space="preserve">The wait time for reselection to an already detected intra frequency cell is selected to cover </w:t>
            </w:r>
            <w:r w:rsidRPr="00E64013">
              <w:rPr>
                <w:rFonts w:cs="v4.2.0"/>
              </w:rPr>
              <w:t>T</w:t>
            </w:r>
            <w:r w:rsidRPr="00E64013">
              <w:rPr>
                <w:rFonts w:cs="v4.2.0"/>
                <w:vertAlign w:val="subscript"/>
              </w:rPr>
              <w:t>evaluate,NR_intra</w:t>
            </w:r>
            <w:r w:rsidRPr="00E64013">
              <w:rPr>
                <w:lang w:eastAsia="zh-CN"/>
              </w:rPr>
              <w:t xml:space="preserve">(6.4s for FR1 and 25.6 for FR2) + </w:t>
            </w:r>
            <w:r w:rsidRPr="00E64013">
              <w:t>Treselection (7s) + 320 ms system information block type scheduling</w:t>
            </w:r>
            <w:r w:rsidRPr="00E64013">
              <w:rPr>
                <w:lang w:eastAsia="zh-CN"/>
              </w:rPr>
              <w:t xml:space="preserve"> = 13.72s rounded up to 14s for FR1 and 32.92s rounded up to 33s for FR2</w:t>
            </w:r>
            <w:r w:rsidRPr="00E64013">
              <w:t>.</w:t>
            </w:r>
          </w:p>
          <w:p w14:paraId="3338FC38" w14:textId="77777777" w:rsidR="004406DC" w:rsidRPr="00E64013" w:rsidRDefault="004406DC" w:rsidP="00E57E27">
            <w:pPr>
              <w:pStyle w:val="TAN"/>
            </w:pPr>
            <w:r w:rsidRPr="00E64013">
              <w:t>Note 7:</w:t>
            </w:r>
            <w:r w:rsidRPr="00E64013">
              <w:tab/>
              <w:t>The wait time for evaluating an intra-frequency cell is Treselection after scaling (3.5s). This wait time is rounded down to nearest second</w:t>
            </w:r>
            <w:r w:rsidRPr="00E64013">
              <w:rPr>
                <w:lang w:eastAsia="zh-CN"/>
              </w:rPr>
              <w:t xml:space="preserve"> (i.e. 3s in this case)</w:t>
            </w:r>
            <w:r w:rsidRPr="00E64013">
              <w:t>.</w:t>
            </w:r>
          </w:p>
          <w:p w14:paraId="2C30C564" w14:textId="77777777" w:rsidR="004406DC" w:rsidRPr="00E64013" w:rsidRDefault="004406DC" w:rsidP="00E57E27">
            <w:pPr>
              <w:pStyle w:val="TAN"/>
            </w:pPr>
            <w:r w:rsidRPr="00E64013">
              <w:t>Note 8:</w:t>
            </w:r>
            <w:r w:rsidRPr="00E64013">
              <w:tab/>
              <w:t xml:space="preserve">The wait time for cell reselection procedure is selected to cover </w:t>
            </w:r>
            <w:r w:rsidRPr="00E64013">
              <w:rPr>
                <w:rFonts w:cs="v4.2.0"/>
              </w:rPr>
              <w:t>T</w:t>
            </w:r>
            <w:r w:rsidRPr="00E64013">
              <w:rPr>
                <w:rFonts w:cs="v4.2.0"/>
                <w:vertAlign w:val="subscript"/>
              </w:rPr>
              <w:t xml:space="preserve">evaluate,NR_intra </w:t>
            </w:r>
            <w:r w:rsidRPr="00E64013">
              <w:rPr>
                <w:rFonts w:cs="v4.2.0"/>
              </w:rPr>
              <w:t xml:space="preserve">(6.4s </w:t>
            </w:r>
            <w:r w:rsidRPr="00E64013">
              <w:rPr>
                <w:lang w:eastAsia="zh-CN"/>
              </w:rPr>
              <w:t>for FR1 and 25.6 for FR2</w:t>
            </w:r>
            <w:r w:rsidRPr="00E64013">
              <w:rPr>
                <w:rFonts w:cs="v4.2.0"/>
              </w:rPr>
              <w:t>)</w:t>
            </w:r>
            <w:r w:rsidRPr="00E64013">
              <w:rPr>
                <w:rFonts w:cs="v4.2.0"/>
                <w:lang w:eastAsia="zh-CN"/>
              </w:rPr>
              <w:t xml:space="preserve"> +</w:t>
            </w:r>
            <w:r w:rsidRPr="00E64013">
              <w:t xml:space="preserve"> Treselection after scaling (</w:t>
            </w:r>
            <w:r w:rsidRPr="00E64013">
              <w:rPr>
                <w:lang w:eastAsia="zh-CN"/>
              </w:rPr>
              <w:t>7*0.5</w:t>
            </w:r>
            <w:r w:rsidRPr="00E64013">
              <w:t>) + 320 ms system information block type scheduling</w:t>
            </w:r>
            <w:r w:rsidRPr="00E64013">
              <w:rPr>
                <w:lang w:eastAsia="zh-CN"/>
              </w:rPr>
              <w:t xml:space="preserve"> = 10.22s rounded up to 11s for FR1 and 29.42s rounded up to 30s for FR2</w:t>
            </w:r>
            <w:r w:rsidRPr="00E64013">
              <w:t xml:space="preserve">. The actual wait time is </w:t>
            </w:r>
            <w:r w:rsidRPr="00E64013">
              <w:rPr>
                <w:lang w:eastAsia="zh-CN"/>
              </w:rPr>
              <w:t>6</w:t>
            </w:r>
            <w:r w:rsidRPr="00E64013">
              <w:t xml:space="preserve">s which covers </w:t>
            </w:r>
            <w:r w:rsidRPr="00E64013">
              <w:rPr>
                <w:lang w:eastAsia="zh-CN"/>
              </w:rPr>
              <w:t>9s</w:t>
            </w:r>
            <w:r w:rsidRPr="00E64013">
              <w:t xml:space="preserve"> - 3s (wait time in step 11) for FR1 and 27s which covers 30s – 3s (wait time in step 11) for FR2.</w:t>
            </w:r>
          </w:p>
          <w:p w14:paraId="66114705" w14:textId="77777777" w:rsidR="004406DC" w:rsidRPr="00E64013" w:rsidRDefault="004406DC" w:rsidP="00E57E27">
            <w:pPr>
              <w:pStyle w:val="TAN"/>
            </w:pPr>
            <w:r w:rsidRPr="00E64013">
              <w:t>Note 9:</w:t>
            </w:r>
            <w:r w:rsidRPr="00E64013">
              <w:tab/>
              <w:t>N</w:t>
            </w:r>
            <w:r w:rsidRPr="00E64013">
              <w:rPr>
                <w:vertAlign w:val="subscript"/>
              </w:rPr>
              <w:t>CR</w:t>
            </w:r>
            <w:r w:rsidRPr="00E64013">
              <w:t xml:space="preserve"> is 4 and the UE enters high mobility state because number of cell reselections during time period T</w:t>
            </w:r>
            <w:r w:rsidRPr="00E64013">
              <w:rPr>
                <w:vertAlign w:val="subscript"/>
              </w:rPr>
              <w:t>CRmax</w:t>
            </w:r>
            <w:r w:rsidRPr="00E64013">
              <w:t xml:space="preserve"> greater than N</w:t>
            </w:r>
            <w:r w:rsidRPr="00E64013">
              <w:rPr>
                <w:vertAlign w:val="subscript"/>
              </w:rPr>
              <w:t>CR_H</w:t>
            </w:r>
          </w:p>
          <w:p w14:paraId="3FDE85C6" w14:textId="77777777" w:rsidR="004406DC" w:rsidRPr="00E64013" w:rsidRDefault="004406DC" w:rsidP="00E57E27">
            <w:pPr>
              <w:pStyle w:val="TAN"/>
            </w:pPr>
            <w:r w:rsidRPr="00E64013">
              <w:t>Note 10:</w:t>
            </w:r>
            <w:r w:rsidRPr="00E64013">
              <w:tab/>
              <w:t>Void.</w:t>
            </w:r>
          </w:p>
          <w:p w14:paraId="56BED98A" w14:textId="77777777" w:rsidR="004406DC" w:rsidRPr="00E64013" w:rsidRDefault="004406DC" w:rsidP="00E57E27">
            <w:pPr>
              <w:pStyle w:val="TAN"/>
            </w:pPr>
            <w:r w:rsidRPr="00E64013">
              <w:t>Note 11:</w:t>
            </w:r>
            <w:r w:rsidRPr="00E64013">
              <w:tab/>
              <w:t>Void.</w:t>
            </w:r>
          </w:p>
          <w:p w14:paraId="72AC7073" w14:textId="77777777" w:rsidR="004406DC" w:rsidRPr="00E64013" w:rsidRDefault="004406DC" w:rsidP="00E57E27">
            <w:pPr>
              <w:pStyle w:val="TAN"/>
            </w:pPr>
            <w:r w:rsidRPr="00E64013">
              <w:t>Note 12:</w:t>
            </w:r>
            <w:r w:rsidRPr="00E64013">
              <w:tab/>
              <w:t>The wait time for evaluating an intra-frequency cell is Treselection after scaling (2s).</w:t>
            </w:r>
          </w:p>
          <w:p w14:paraId="4447EE2A" w14:textId="77777777" w:rsidR="004406DC" w:rsidRDefault="004406DC" w:rsidP="00E57E27">
            <w:pPr>
              <w:pStyle w:val="TAN"/>
              <w:rPr>
                <w:ins w:id="46" w:author="Mohit Kanchan" w:date="2025-05-09T19:49:00Z" w16du:dateUtc="2025-05-09T18:49:00Z"/>
              </w:rPr>
            </w:pPr>
            <w:r w:rsidRPr="00E64013">
              <w:t>Note 13:</w:t>
            </w:r>
            <w:r w:rsidRPr="00E64013">
              <w:tab/>
              <w:t xml:space="preserve">The wait time for cell reselection procedure is selected to cover </w:t>
            </w:r>
            <w:r w:rsidRPr="00E64013">
              <w:rPr>
                <w:rFonts w:cs="v4.2.0"/>
              </w:rPr>
              <w:t>T</w:t>
            </w:r>
            <w:r w:rsidRPr="00E64013">
              <w:rPr>
                <w:rFonts w:cs="v4.2.0"/>
                <w:vertAlign w:val="subscript"/>
              </w:rPr>
              <w:t xml:space="preserve">evaluate,NR_intra </w:t>
            </w:r>
            <w:r w:rsidRPr="00E64013">
              <w:rPr>
                <w:rFonts w:cs="v4.2.0"/>
              </w:rPr>
              <w:t xml:space="preserve">(6.4s </w:t>
            </w:r>
            <w:r w:rsidRPr="00E64013">
              <w:rPr>
                <w:lang w:eastAsia="zh-CN"/>
              </w:rPr>
              <w:t>for FR1 and 25.6 for FR2</w:t>
            </w:r>
            <w:r w:rsidRPr="00E64013">
              <w:rPr>
                <w:rFonts w:cs="v4.2.0"/>
              </w:rPr>
              <w:t>)</w:t>
            </w:r>
            <w:r w:rsidRPr="00E64013">
              <w:rPr>
                <w:rFonts w:cs="v4.2.0"/>
                <w:lang w:eastAsia="zh-CN"/>
              </w:rPr>
              <w:t xml:space="preserve"> +</w:t>
            </w:r>
            <w:r w:rsidRPr="00E64013">
              <w:t xml:space="preserve"> Treselection after scaling (</w:t>
            </w:r>
            <w:r w:rsidRPr="00E64013">
              <w:rPr>
                <w:lang w:eastAsia="zh-CN"/>
              </w:rPr>
              <w:t>7*0.25</w:t>
            </w:r>
            <w:r w:rsidRPr="00E64013">
              <w:t>) + 320 ms system information block type scheduling</w:t>
            </w:r>
            <w:r w:rsidRPr="00E64013">
              <w:rPr>
                <w:lang w:eastAsia="zh-CN"/>
              </w:rPr>
              <w:t xml:space="preserve"> = 8.47s rounded up to 9s for FR1 and 27.92s rounded up to 28s for FR2</w:t>
            </w:r>
            <w:r w:rsidRPr="00E64013">
              <w:t xml:space="preserve">. The actual wait time is </w:t>
            </w:r>
            <w:r w:rsidRPr="00E64013">
              <w:rPr>
                <w:lang w:eastAsia="zh-CN"/>
              </w:rPr>
              <w:t>7</w:t>
            </w:r>
            <w:r w:rsidRPr="00E64013">
              <w:t xml:space="preserve">s which covers </w:t>
            </w:r>
            <w:r w:rsidRPr="00E64013">
              <w:rPr>
                <w:lang w:eastAsia="zh-CN"/>
              </w:rPr>
              <w:t>9s</w:t>
            </w:r>
            <w:r w:rsidRPr="00E64013">
              <w:t xml:space="preserve"> - 2s (wait time in step 26) for FR1 and 26s which covers 28s – 2s (wait time in step 26) for FR2.</w:t>
            </w:r>
          </w:p>
          <w:p w14:paraId="5C62EC81" w14:textId="7A0F7F10" w:rsidR="004406DC" w:rsidRPr="00E64013" w:rsidRDefault="004406DC" w:rsidP="004406DC">
            <w:pPr>
              <w:pStyle w:val="TAN"/>
            </w:pPr>
            <w:ins w:id="47" w:author="Mohit Kanchan" w:date="2025-05-09T19:50:00Z" w16du:dateUtc="2025-05-09T18:50:00Z">
              <w:r w:rsidRPr="00E64013">
                <w:t>Note 1</w:t>
              </w:r>
            </w:ins>
            <w:ins w:id="48" w:author="Mohit Kanchan" w:date="2025-05-09T19:52:00Z" w16du:dateUtc="2025-05-09T18:52:00Z">
              <w:r>
                <w:t>4</w:t>
              </w:r>
            </w:ins>
            <w:ins w:id="49" w:author="Mohit Kanchan" w:date="2025-05-09T19:50:00Z" w16du:dateUtc="2025-05-09T18:50:00Z">
              <w:r w:rsidRPr="00E64013">
                <w:t>:</w:t>
              </w:r>
              <w:r w:rsidRPr="00E64013">
                <w:tab/>
              </w:r>
              <w:r w:rsidRPr="004406DC">
                <w:t>The modification period, expressed in number of radio frames = modificationPeriodCoeff * defaultPagingCycle</w:t>
              </w:r>
            </w:ins>
            <w:ins w:id="50" w:author="Mohit Kanchan" w:date="2025-05-09T20:57:00Z" w16du:dateUtc="2025-05-09T19:57:00Z">
              <w:r w:rsidR="00C408A8">
                <w:t>.</w:t>
              </w:r>
            </w:ins>
          </w:p>
        </w:tc>
      </w:tr>
    </w:tbl>
    <w:p w14:paraId="62EFC8EC" w14:textId="77777777" w:rsidR="004406DC" w:rsidRPr="00E64013" w:rsidRDefault="004406DC" w:rsidP="004406DC"/>
    <w:p w14:paraId="23FBF4B5" w14:textId="77777777" w:rsidR="004406DC" w:rsidRPr="00E64013" w:rsidRDefault="004406DC" w:rsidP="004406DC">
      <w:pPr>
        <w:pStyle w:val="H6"/>
      </w:pPr>
      <w:r w:rsidRPr="00E64013">
        <w:t>6.1.2.19.3.3</w:t>
      </w:r>
      <w:r w:rsidRPr="00E64013">
        <w:tab/>
        <w:t>Specific message contents</w:t>
      </w:r>
    </w:p>
    <w:p w14:paraId="13E7779B" w14:textId="77777777" w:rsidR="004406DC" w:rsidRPr="00E64013" w:rsidRDefault="004406DC" w:rsidP="004406DC">
      <w:pPr>
        <w:pStyle w:val="TH"/>
      </w:pPr>
      <w:r w:rsidRPr="00E64013">
        <w:t xml:space="preserve">Table 6.1.2.19.3.3-1: </w:t>
      </w:r>
      <w:r w:rsidRPr="00E64013">
        <w:rPr>
          <w:iCs/>
        </w:rPr>
        <w:t xml:space="preserve">SIB2 for NR Cell 1, NR Cell 2, and NR Cell 4 </w:t>
      </w:r>
      <w:r w:rsidRPr="00E64013">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406DC" w:rsidRPr="00E64013" w14:paraId="1CFCCAA7" w14:textId="77777777" w:rsidTr="00E57E27">
        <w:tc>
          <w:tcPr>
            <w:tcW w:w="9747" w:type="dxa"/>
            <w:gridSpan w:val="4"/>
            <w:tcBorders>
              <w:top w:val="single" w:sz="4" w:space="0" w:color="auto"/>
              <w:left w:val="single" w:sz="4" w:space="0" w:color="auto"/>
              <w:bottom w:val="single" w:sz="4" w:space="0" w:color="auto"/>
              <w:right w:val="single" w:sz="4" w:space="0" w:color="auto"/>
            </w:tcBorders>
            <w:hideMark/>
          </w:tcPr>
          <w:p w14:paraId="31E44376" w14:textId="77777777" w:rsidR="004406DC" w:rsidRPr="00E64013" w:rsidRDefault="004406DC" w:rsidP="00E57E27">
            <w:pPr>
              <w:pStyle w:val="TAH"/>
              <w:jc w:val="left"/>
              <w:rPr>
                <w:b w:val="0"/>
                <w:lang w:eastAsia="zh-CN"/>
              </w:rPr>
            </w:pPr>
            <w:r w:rsidRPr="00E64013">
              <w:rPr>
                <w:b w:val="0"/>
              </w:rPr>
              <w:t>Derivation Path</w:t>
            </w:r>
            <w:r w:rsidRPr="00E64013">
              <w:rPr>
                <w:b w:val="0"/>
                <w:lang w:eastAsia="zh-CN"/>
              </w:rPr>
              <w:t>: TS 38.508-1 [4], Table 4.6.2-1</w:t>
            </w:r>
          </w:p>
        </w:tc>
      </w:tr>
      <w:tr w:rsidR="004406DC" w:rsidRPr="00E64013" w14:paraId="71868ADC"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28F738C5" w14:textId="77777777" w:rsidR="004406DC" w:rsidRPr="00E64013" w:rsidRDefault="004406DC" w:rsidP="00E57E27">
            <w:pPr>
              <w:pStyle w:val="TAH"/>
            </w:pPr>
            <w:r w:rsidRPr="00E6401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F4997B6" w14:textId="77777777" w:rsidR="004406DC" w:rsidRPr="00E64013" w:rsidRDefault="004406DC" w:rsidP="00E57E27">
            <w:pPr>
              <w:pStyle w:val="TAH"/>
            </w:pPr>
            <w:r w:rsidRPr="00E64013">
              <w:t>Value/remark</w:t>
            </w:r>
          </w:p>
        </w:tc>
        <w:tc>
          <w:tcPr>
            <w:tcW w:w="2015" w:type="dxa"/>
            <w:tcBorders>
              <w:top w:val="single" w:sz="4" w:space="0" w:color="auto"/>
              <w:left w:val="single" w:sz="4" w:space="0" w:color="auto"/>
              <w:bottom w:val="single" w:sz="4" w:space="0" w:color="auto"/>
              <w:right w:val="single" w:sz="4" w:space="0" w:color="auto"/>
            </w:tcBorders>
            <w:hideMark/>
          </w:tcPr>
          <w:p w14:paraId="354DF929" w14:textId="77777777" w:rsidR="004406DC" w:rsidRPr="00E64013" w:rsidRDefault="004406DC" w:rsidP="00E57E27">
            <w:pPr>
              <w:pStyle w:val="TAH"/>
            </w:pPr>
            <w:r w:rsidRPr="00E64013">
              <w:t>Comment</w:t>
            </w:r>
          </w:p>
        </w:tc>
        <w:tc>
          <w:tcPr>
            <w:tcW w:w="1245" w:type="dxa"/>
            <w:tcBorders>
              <w:top w:val="single" w:sz="4" w:space="0" w:color="auto"/>
              <w:left w:val="single" w:sz="4" w:space="0" w:color="auto"/>
              <w:bottom w:val="single" w:sz="4" w:space="0" w:color="auto"/>
              <w:right w:val="single" w:sz="4" w:space="0" w:color="auto"/>
            </w:tcBorders>
            <w:hideMark/>
          </w:tcPr>
          <w:p w14:paraId="0B5C5DC8" w14:textId="77777777" w:rsidR="004406DC" w:rsidRPr="00E64013" w:rsidRDefault="004406DC" w:rsidP="00E57E27">
            <w:pPr>
              <w:pStyle w:val="TAH"/>
            </w:pPr>
            <w:r w:rsidRPr="00E64013">
              <w:t>Condition</w:t>
            </w:r>
          </w:p>
        </w:tc>
      </w:tr>
      <w:tr w:rsidR="004406DC" w:rsidRPr="00E64013" w14:paraId="77CF286C"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518A0585" w14:textId="77777777" w:rsidR="004406DC" w:rsidRPr="00E64013" w:rsidRDefault="004406DC" w:rsidP="00E57E27">
            <w:pPr>
              <w:pStyle w:val="TAL"/>
            </w:pPr>
            <w:r w:rsidRPr="00E64013">
              <w:t xml:space="preserve">SIB2 ::= </w:t>
            </w:r>
            <w:r w:rsidRPr="00E64013">
              <w:rPr>
                <w:snapToGrid w:val="0"/>
              </w:rPr>
              <w:t xml:space="preserve">SEQUENCE </w:t>
            </w:r>
            <w:r w:rsidRPr="00E64013">
              <w:t>{</w:t>
            </w:r>
          </w:p>
        </w:tc>
        <w:tc>
          <w:tcPr>
            <w:tcW w:w="2835" w:type="dxa"/>
            <w:tcBorders>
              <w:top w:val="single" w:sz="4" w:space="0" w:color="auto"/>
              <w:left w:val="single" w:sz="4" w:space="0" w:color="auto"/>
              <w:bottom w:val="single" w:sz="4" w:space="0" w:color="auto"/>
              <w:right w:val="single" w:sz="4" w:space="0" w:color="auto"/>
            </w:tcBorders>
          </w:tcPr>
          <w:p w14:paraId="370292DD" w14:textId="77777777" w:rsidR="004406DC" w:rsidRPr="00E64013" w:rsidRDefault="004406DC" w:rsidP="00E57E27">
            <w:pPr>
              <w:pStyle w:val="TAL"/>
            </w:pPr>
          </w:p>
        </w:tc>
        <w:tc>
          <w:tcPr>
            <w:tcW w:w="2015" w:type="dxa"/>
            <w:tcBorders>
              <w:top w:val="single" w:sz="4" w:space="0" w:color="auto"/>
              <w:left w:val="single" w:sz="4" w:space="0" w:color="auto"/>
              <w:bottom w:val="single" w:sz="4" w:space="0" w:color="auto"/>
              <w:right w:val="single" w:sz="4" w:space="0" w:color="auto"/>
            </w:tcBorders>
          </w:tcPr>
          <w:p w14:paraId="78C8F010"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4FAE9677" w14:textId="77777777" w:rsidR="004406DC" w:rsidRPr="00E64013" w:rsidRDefault="004406DC" w:rsidP="00E57E27">
            <w:pPr>
              <w:pStyle w:val="TAL"/>
            </w:pPr>
          </w:p>
        </w:tc>
      </w:tr>
      <w:tr w:rsidR="004406DC" w:rsidRPr="00E64013" w14:paraId="18B9B279"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614EA53A" w14:textId="77777777" w:rsidR="004406DC" w:rsidRPr="00E64013" w:rsidRDefault="004406DC" w:rsidP="00E57E27">
            <w:pPr>
              <w:pStyle w:val="TAL"/>
              <w:rPr>
                <w:lang w:eastAsia="zh-CN"/>
              </w:rPr>
            </w:pPr>
            <w:r w:rsidRPr="00E64013">
              <w:rPr>
                <w:lang w:eastAsia="zh-CN"/>
              </w:rPr>
              <w:t xml:space="preserve">  </w:t>
            </w:r>
            <w:r w:rsidRPr="00E64013">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212594CA" w14:textId="77777777" w:rsidR="004406DC" w:rsidRPr="00E64013" w:rsidRDefault="004406DC" w:rsidP="00E57E2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C9C062"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0BE62F85" w14:textId="77777777" w:rsidR="004406DC" w:rsidRPr="00E64013" w:rsidRDefault="004406DC" w:rsidP="00E57E27">
            <w:pPr>
              <w:pStyle w:val="TAL"/>
            </w:pPr>
          </w:p>
        </w:tc>
      </w:tr>
      <w:tr w:rsidR="004406DC" w:rsidRPr="00E64013" w14:paraId="4AA54ED7"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2700856E" w14:textId="77777777" w:rsidR="004406DC" w:rsidRPr="00E64013" w:rsidRDefault="004406DC" w:rsidP="00E57E27">
            <w:pPr>
              <w:pStyle w:val="TAL"/>
              <w:rPr>
                <w:lang w:eastAsia="zh-CN"/>
              </w:rPr>
            </w:pPr>
            <w:r w:rsidRPr="00E64013">
              <w:rPr>
                <w:lang w:eastAsia="zh-CN"/>
              </w:rPr>
              <w:t xml:space="preserve">    </w:t>
            </w:r>
            <w:r w:rsidRPr="00E64013">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5A0B8CA6" w14:textId="77777777" w:rsidR="004406DC" w:rsidRPr="00E64013" w:rsidRDefault="004406DC" w:rsidP="00E57E2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1FA548"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411480FD" w14:textId="77777777" w:rsidR="004406DC" w:rsidRPr="00E64013" w:rsidRDefault="004406DC" w:rsidP="00E57E27">
            <w:pPr>
              <w:pStyle w:val="TAL"/>
            </w:pPr>
          </w:p>
        </w:tc>
      </w:tr>
      <w:tr w:rsidR="004406DC" w:rsidRPr="00E64013" w14:paraId="7DBB6768"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42CE5B48" w14:textId="77777777" w:rsidR="004406DC" w:rsidRPr="00E64013" w:rsidRDefault="004406DC" w:rsidP="00E57E27">
            <w:pPr>
              <w:pStyle w:val="TAL"/>
              <w:rPr>
                <w:lang w:eastAsia="zh-CN"/>
              </w:rPr>
            </w:pPr>
            <w:r w:rsidRPr="00E64013">
              <w:rPr>
                <w:lang w:eastAsia="zh-CN"/>
              </w:rPr>
              <w:t xml:space="preserve">      MobilityStateParameters </w:t>
            </w:r>
            <w:r w:rsidRPr="00E64013">
              <w:t>SEQUENCE {</w:t>
            </w:r>
          </w:p>
        </w:tc>
        <w:tc>
          <w:tcPr>
            <w:tcW w:w="2835" w:type="dxa"/>
            <w:tcBorders>
              <w:top w:val="single" w:sz="4" w:space="0" w:color="auto"/>
              <w:left w:val="single" w:sz="4" w:space="0" w:color="auto"/>
              <w:bottom w:val="single" w:sz="4" w:space="0" w:color="auto"/>
              <w:right w:val="single" w:sz="4" w:space="0" w:color="auto"/>
            </w:tcBorders>
          </w:tcPr>
          <w:p w14:paraId="0190B672" w14:textId="77777777" w:rsidR="004406DC" w:rsidRPr="00E64013" w:rsidRDefault="004406DC" w:rsidP="00E57E2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7B3EC5D"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3C7F6110" w14:textId="77777777" w:rsidR="004406DC" w:rsidRPr="00E64013" w:rsidRDefault="004406DC" w:rsidP="00E57E27">
            <w:pPr>
              <w:pStyle w:val="TAL"/>
            </w:pPr>
          </w:p>
        </w:tc>
      </w:tr>
      <w:tr w:rsidR="004406DC" w:rsidRPr="00E64013" w14:paraId="636B7BF3"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197AF8F8" w14:textId="77777777" w:rsidR="004406DC" w:rsidRPr="00E64013" w:rsidRDefault="004406DC" w:rsidP="00E57E27">
            <w:pPr>
              <w:pStyle w:val="TAL"/>
              <w:rPr>
                <w:lang w:eastAsia="zh-CN"/>
              </w:rPr>
            </w:pPr>
            <w:r w:rsidRPr="00E64013">
              <w:rPr>
                <w:lang w:eastAsia="zh-CN"/>
              </w:rPr>
              <w:t xml:space="preserve">        </w:t>
            </w:r>
            <w:r w:rsidRPr="00E64013">
              <w:t>t-Evaluation</w:t>
            </w:r>
          </w:p>
        </w:tc>
        <w:tc>
          <w:tcPr>
            <w:tcW w:w="2835" w:type="dxa"/>
            <w:tcBorders>
              <w:top w:val="single" w:sz="4" w:space="0" w:color="auto"/>
              <w:left w:val="single" w:sz="4" w:space="0" w:color="auto"/>
              <w:bottom w:val="single" w:sz="4" w:space="0" w:color="auto"/>
              <w:right w:val="single" w:sz="4" w:space="0" w:color="auto"/>
            </w:tcBorders>
            <w:hideMark/>
          </w:tcPr>
          <w:p w14:paraId="1DAE030F" w14:textId="77777777" w:rsidR="004406DC" w:rsidRPr="00E64013" w:rsidRDefault="004406DC" w:rsidP="00E57E27">
            <w:pPr>
              <w:pStyle w:val="TAL"/>
              <w:rPr>
                <w:lang w:eastAsia="zh-CN"/>
              </w:rPr>
            </w:pPr>
            <w:r w:rsidRPr="00E64013">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37B81C6F"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2D279AD4" w14:textId="77777777" w:rsidR="004406DC" w:rsidRPr="00E64013" w:rsidRDefault="004406DC" w:rsidP="00E57E27">
            <w:pPr>
              <w:pStyle w:val="TAL"/>
            </w:pPr>
          </w:p>
        </w:tc>
      </w:tr>
      <w:tr w:rsidR="004406DC" w:rsidRPr="00E64013" w14:paraId="0EBBD8BA"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2D7EF750" w14:textId="77777777" w:rsidR="004406DC" w:rsidRPr="00E64013" w:rsidRDefault="004406DC" w:rsidP="00E57E27">
            <w:pPr>
              <w:pStyle w:val="TAL"/>
              <w:rPr>
                <w:lang w:eastAsia="zh-CN"/>
              </w:rPr>
            </w:pPr>
            <w:r w:rsidRPr="00E64013">
              <w:rPr>
                <w:lang w:eastAsia="zh-CN"/>
              </w:rPr>
              <w:t xml:space="preserve">        </w:t>
            </w:r>
            <w:r w:rsidRPr="00E64013">
              <w:t>t-HystNormal</w:t>
            </w:r>
          </w:p>
        </w:tc>
        <w:tc>
          <w:tcPr>
            <w:tcW w:w="2835" w:type="dxa"/>
            <w:tcBorders>
              <w:top w:val="single" w:sz="4" w:space="0" w:color="auto"/>
              <w:left w:val="single" w:sz="4" w:space="0" w:color="auto"/>
              <w:bottom w:val="single" w:sz="4" w:space="0" w:color="auto"/>
              <w:right w:val="single" w:sz="4" w:space="0" w:color="auto"/>
            </w:tcBorders>
            <w:hideMark/>
          </w:tcPr>
          <w:p w14:paraId="7AE29053" w14:textId="77777777" w:rsidR="004406DC" w:rsidRPr="00E64013" w:rsidRDefault="004406DC" w:rsidP="00E57E27">
            <w:pPr>
              <w:pStyle w:val="TAL"/>
              <w:rPr>
                <w:lang w:eastAsia="zh-CN"/>
              </w:rPr>
            </w:pPr>
            <w:r w:rsidRPr="00E64013">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60C7BF4E"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6A02F69D" w14:textId="77777777" w:rsidR="004406DC" w:rsidRPr="00E64013" w:rsidRDefault="004406DC" w:rsidP="00E57E27">
            <w:pPr>
              <w:pStyle w:val="TAL"/>
            </w:pPr>
          </w:p>
        </w:tc>
      </w:tr>
      <w:tr w:rsidR="004406DC" w:rsidRPr="00E64013" w14:paraId="0F68551B"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57761C6E" w14:textId="77777777" w:rsidR="004406DC" w:rsidRPr="00E64013" w:rsidRDefault="004406DC" w:rsidP="00E57E27">
            <w:pPr>
              <w:pStyle w:val="TAL"/>
              <w:rPr>
                <w:lang w:eastAsia="zh-CN"/>
              </w:rPr>
            </w:pPr>
            <w:r w:rsidRPr="00E64013">
              <w:rPr>
                <w:lang w:eastAsia="zh-CN"/>
              </w:rPr>
              <w:t xml:space="preserve">        </w:t>
            </w:r>
            <w:r w:rsidRPr="00E64013">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692D7F07" w14:textId="77777777" w:rsidR="004406DC" w:rsidRPr="00E64013" w:rsidRDefault="004406DC" w:rsidP="00E57E27">
            <w:pPr>
              <w:pStyle w:val="TAL"/>
              <w:rPr>
                <w:lang w:eastAsia="zh-CN"/>
              </w:rPr>
            </w:pPr>
            <w:r w:rsidRPr="00E64013">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116F0BEF"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6C2981E0" w14:textId="77777777" w:rsidR="004406DC" w:rsidRPr="00E64013" w:rsidRDefault="004406DC" w:rsidP="00E57E27">
            <w:pPr>
              <w:pStyle w:val="TAL"/>
            </w:pPr>
          </w:p>
        </w:tc>
      </w:tr>
      <w:tr w:rsidR="004406DC" w:rsidRPr="00E64013" w14:paraId="6DA9DF11"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3095A17C" w14:textId="77777777" w:rsidR="004406DC" w:rsidRPr="00E64013" w:rsidRDefault="004406DC" w:rsidP="00E57E27">
            <w:pPr>
              <w:pStyle w:val="TAL"/>
              <w:rPr>
                <w:lang w:eastAsia="zh-CN"/>
              </w:rPr>
            </w:pPr>
            <w:r w:rsidRPr="00E64013">
              <w:rPr>
                <w:lang w:eastAsia="zh-CN"/>
              </w:rPr>
              <w:t xml:space="preserve">        </w:t>
            </w:r>
            <w:r w:rsidRPr="00E64013">
              <w:t>n-CellChangeHigh</w:t>
            </w:r>
          </w:p>
        </w:tc>
        <w:tc>
          <w:tcPr>
            <w:tcW w:w="2835" w:type="dxa"/>
            <w:tcBorders>
              <w:top w:val="single" w:sz="4" w:space="0" w:color="auto"/>
              <w:left w:val="single" w:sz="4" w:space="0" w:color="auto"/>
              <w:bottom w:val="single" w:sz="4" w:space="0" w:color="auto"/>
              <w:right w:val="single" w:sz="4" w:space="0" w:color="auto"/>
            </w:tcBorders>
            <w:hideMark/>
          </w:tcPr>
          <w:p w14:paraId="7760E01E" w14:textId="77777777" w:rsidR="004406DC" w:rsidRPr="00E64013" w:rsidRDefault="004406DC" w:rsidP="00E57E27">
            <w:pPr>
              <w:pStyle w:val="TAL"/>
              <w:rPr>
                <w:lang w:eastAsia="zh-CN"/>
              </w:rPr>
            </w:pPr>
            <w:r w:rsidRPr="00E64013">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5A82E971"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6B426858" w14:textId="77777777" w:rsidR="004406DC" w:rsidRPr="00E64013" w:rsidRDefault="004406DC" w:rsidP="00E57E27">
            <w:pPr>
              <w:pStyle w:val="TAL"/>
            </w:pPr>
          </w:p>
        </w:tc>
      </w:tr>
      <w:tr w:rsidR="004406DC" w:rsidRPr="00E64013" w14:paraId="5559C848"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28DF8CFB" w14:textId="77777777" w:rsidR="004406DC" w:rsidRPr="00E64013" w:rsidRDefault="004406DC" w:rsidP="00E57E27">
            <w:pPr>
              <w:pStyle w:val="TAL"/>
              <w:rPr>
                <w:lang w:eastAsia="zh-CN"/>
              </w:rPr>
            </w:pPr>
            <w:r w:rsidRPr="00E6401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3305220" w14:textId="77777777" w:rsidR="004406DC" w:rsidRPr="00E64013" w:rsidRDefault="004406DC" w:rsidP="00E57E2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CB6068"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083E33E7" w14:textId="77777777" w:rsidR="004406DC" w:rsidRPr="00E64013" w:rsidRDefault="004406DC" w:rsidP="00E57E27">
            <w:pPr>
              <w:pStyle w:val="TAL"/>
            </w:pPr>
          </w:p>
        </w:tc>
      </w:tr>
      <w:tr w:rsidR="004406DC" w:rsidRPr="00E64013" w14:paraId="24C6F947"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7065682A" w14:textId="77777777" w:rsidR="004406DC" w:rsidRPr="00E64013" w:rsidRDefault="004406DC" w:rsidP="00E57E27">
            <w:pPr>
              <w:pStyle w:val="TAL"/>
              <w:rPr>
                <w:lang w:eastAsia="zh-CN"/>
              </w:rPr>
            </w:pPr>
            <w:r w:rsidRPr="00E64013">
              <w:rPr>
                <w:lang w:eastAsia="zh-CN"/>
              </w:rPr>
              <w:t xml:space="preserve">      </w:t>
            </w:r>
            <w:r w:rsidRPr="00E64013">
              <w:t>q-HystSF SEQUENCE {</w:t>
            </w:r>
          </w:p>
        </w:tc>
        <w:tc>
          <w:tcPr>
            <w:tcW w:w="2835" w:type="dxa"/>
            <w:tcBorders>
              <w:top w:val="single" w:sz="4" w:space="0" w:color="auto"/>
              <w:left w:val="single" w:sz="4" w:space="0" w:color="auto"/>
              <w:bottom w:val="single" w:sz="4" w:space="0" w:color="auto"/>
              <w:right w:val="single" w:sz="4" w:space="0" w:color="auto"/>
            </w:tcBorders>
          </w:tcPr>
          <w:p w14:paraId="7D5A16AE" w14:textId="77777777" w:rsidR="004406DC" w:rsidRPr="00E64013" w:rsidRDefault="004406DC" w:rsidP="00E57E2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4250222"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1ACF7BA4" w14:textId="77777777" w:rsidR="004406DC" w:rsidRPr="00E64013" w:rsidRDefault="004406DC" w:rsidP="00E57E27">
            <w:pPr>
              <w:pStyle w:val="TAL"/>
            </w:pPr>
          </w:p>
        </w:tc>
      </w:tr>
      <w:tr w:rsidR="004406DC" w:rsidRPr="00E64013" w14:paraId="7D1C0BFB"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0055E333" w14:textId="77777777" w:rsidR="004406DC" w:rsidRPr="00E64013" w:rsidRDefault="004406DC" w:rsidP="00E57E27">
            <w:pPr>
              <w:pStyle w:val="TAL"/>
              <w:rPr>
                <w:lang w:eastAsia="zh-CN"/>
              </w:rPr>
            </w:pPr>
            <w:r w:rsidRPr="00E64013">
              <w:rPr>
                <w:lang w:eastAsia="zh-CN"/>
              </w:rPr>
              <w:t xml:space="preserve">        </w:t>
            </w:r>
            <w:r w:rsidRPr="00E64013">
              <w:t>sf-Medium</w:t>
            </w:r>
          </w:p>
        </w:tc>
        <w:tc>
          <w:tcPr>
            <w:tcW w:w="2835" w:type="dxa"/>
            <w:tcBorders>
              <w:top w:val="single" w:sz="4" w:space="0" w:color="auto"/>
              <w:left w:val="single" w:sz="4" w:space="0" w:color="auto"/>
              <w:bottom w:val="single" w:sz="4" w:space="0" w:color="auto"/>
              <w:right w:val="single" w:sz="4" w:space="0" w:color="auto"/>
            </w:tcBorders>
            <w:hideMark/>
          </w:tcPr>
          <w:p w14:paraId="79F9DD29" w14:textId="77777777" w:rsidR="004406DC" w:rsidRPr="00E64013" w:rsidRDefault="004406DC" w:rsidP="00E57E27">
            <w:pPr>
              <w:pStyle w:val="TAL"/>
              <w:rPr>
                <w:lang w:eastAsia="zh-CN"/>
              </w:rPr>
            </w:pPr>
            <w:r w:rsidRPr="00E64013">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01A67299"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69870D74" w14:textId="77777777" w:rsidR="004406DC" w:rsidRPr="00E64013" w:rsidRDefault="004406DC" w:rsidP="00E57E27">
            <w:pPr>
              <w:pStyle w:val="TAL"/>
            </w:pPr>
          </w:p>
        </w:tc>
      </w:tr>
      <w:tr w:rsidR="004406DC" w:rsidRPr="00E64013" w14:paraId="451BA984"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3804969E" w14:textId="77777777" w:rsidR="004406DC" w:rsidRPr="00E64013" w:rsidRDefault="004406DC" w:rsidP="00E57E27">
            <w:pPr>
              <w:pStyle w:val="TAL"/>
              <w:rPr>
                <w:lang w:eastAsia="zh-CN"/>
              </w:rPr>
            </w:pPr>
            <w:r w:rsidRPr="00E64013">
              <w:rPr>
                <w:lang w:eastAsia="zh-CN"/>
              </w:rPr>
              <w:t xml:space="preserve">        </w:t>
            </w:r>
            <w:r w:rsidRPr="00E64013">
              <w:t>sf-High</w:t>
            </w:r>
          </w:p>
        </w:tc>
        <w:tc>
          <w:tcPr>
            <w:tcW w:w="2835" w:type="dxa"/>
            <w:tcBorders>
              <w:top w:val="single" w:sz="4" w:space="0" w:color="auto"/>
              <w:left w:val="single" w:sz="4" w:space="0" w:color="auto"/>
              <w:bottom w:val="single" w:sz="4" w:space="0" w:color="auto"/>
              <w:right w:val="single" w:sz="4" w:space="0" w:color="auto"/>
            </w:tcBorders>
            <w:hideMark/>
          </w:tcPr>
          <w:p w14:paraId="2312FDBF" w14:textId="77777777" w:rsidR="004406DC" w:rsidRPr="00E64013" w:rsidRDefault="004406DC" w:rsidP="00E57E27">
            <w:pPr>
              <w:pStyle w:val="TAL"/>
              <w:rPr>
                <w:lang w:eastAsia="zh-CN"/>
              </w:rPr>
            </w:pPr>
            <w:r w:rsidRPr="00E64013">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2A9D53C4"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70A355B3" w14:textId="77777777" w:rsidR="004406DC" w:rsidRPr="00E64013" w:rsidRDefault="004406DC" w:rsidP="00E57E27">
            <w:pPr>
              <w:pStyle w:val="TAL"/>
            </w:pPr>
          </w:p>
        </w:tc>
      </w:tr>
      <w:tr w:rsidR="004406DC" w:rsidRPr="00E64013" w14:paraId="3A57C401"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5142FF99" w14:textId="77777777" w:rsidR="004406DC" w:rsidRPr="00E64013" w:rsidRDefault="004406DC" w:rsidP="00E57E27">
            <w:pPr>
              <w:pStyle w:val="TAL"/>
              <w:rPr>
                <w:lang w:eastAsia="zh-CN"/>
              </w:rPr>
            </w:pPr>
            <w:r w:rsidRPr="00E6401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25477D6" w14:textId="77777777" w:rsidR="004406DC" w:rsidRPr="00E64013" w:rsidRDefault="004406DC" w:rsidP="00E57E2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D860BC2"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2A7DE21A" w14:textId="77777777" w:rsidR="004406DC" w:rsidRPr="00E64013" w:rsidRDefault="004406DC" w:rsidP="00E57E27">
            <w:pPr>
              <w:pStyle w:val="TAL"/>
            </w:pPr>
          </w:p>
        </w:tc>
      </w:tr>
      <w:tr w:rsidR="004406DC" w:rsidRPr="00E64013" w14:paraId="4B6D803B"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54073BEB" w14:textId="77777777" w:rsidR="004406DC" w:rsidRPr="00E64013" w:rsidRDefault="004406DC" w:rsidP="00E57E27">
            <w:pPr>
              <w:pStyle w:val="TAL"/>
              <w:rPr>
                <w:lang w:eastAsia="zh-CN"/>
              </w:rPr>
            </w:pPr>
            <w:r w:rsidRPr="00E6401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92933E" w14:textId="77777777" w:rsidR="004406DC" w:rsidRPr="00E64013" w:rsidRDefault="004406DC" w:rsidP="00E57E2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6278870"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65AA2580" w14:textId="77777777" w:rsidR="004406DC" w:rsidRPr="00E64013" w:rsidRDefault="004406DC" w:rsidP="00E57E27">
            <w:pPr>
              <w:pStyle w:val="TAL"/>
            </w:pPr>
          </w:p>
        </w:tc>
      </w:tr>
      <w:tr w:rsidR="004406DC" w:rsidRPr="00E64013" w14:paraId="2BB339F1"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42DD4461" w14:textId="77777777" w:rsidR="004406DC" w:rsidRPr="00E64013" w:rsidRDefault="004406DC" w:rsidP="00E57E27">
            <w:pPr>
              <w:pStyle w:val="TAL"/>
              <w:rPr>
                <w:lang w:eastAsia="zh-CN"/>
              </w:rPr>
            </w:pPr>
            <w:r w:rsidRPr="00E6401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D951B20" w14:textId="77777777" w:rsidR="004406DC" w:rsidRPr="00E64013" w:rsidRDefault="004406DC" w:rsidP="00E57E2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C3E64F5"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20B3C5AD" w14:textId="77777777" w:rsidR="004406DC" w:rsidRPr="00E64013" w:rsidRDefault="004406DC" w:rsidP="00E57E27">
            <w:pPr>
              <w:pStyle w:val="TAL"/>
            </w:pPr>
          </w:p>
        </w:tc>
      </w:tr>
      <w:tr w:rsidR="004406DC" w:rsidRPr="00E64013" w14:paraId="09D3A117"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15C29FF4" w14:textId="77777777" w:rsidR="004406DC" w:rsidRPr="00E64013" w:rsidRDefault="004406DC" w:rsidP="00E57E27">
            <w:pPr>
              <w:pStyle w:val="TAL"/>
              <w:rPr>
                <w:lang w:eastAsia="zh-CN"/>
              </w:rPr>
            </w:pPr>
            <w:r w:rsidRPr="00E64013">
              <w:rPr>
                <w:lang w:eastAsia="zh-CN"/>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667F1F77" w14:textId="77777777" w:rsidR="004406DC" w:rsidRPr="00E64013" w:rsidRDefault="004406DC" w:rsidP="00E57E2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5E7118A"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7C98B7E4" w14:textId="77777777" w:rsidR="004406DC" w:rsidRPr="00E64013" w:rsidRDefault="004406DC" w:rsidP="00E57E27">
            <w:pPr>
              <w:pStyle w:val="TAL"/>
            </w:pPr>
          </w:p>
        </w:tc>
      </w:tr>
      <w:tr w:rsidR="004406DC" w:rsidRPr="00E64013" w14:paraId="21EE21F5"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16D79B31" w14:textId="77777777" w:rsidR="004406DC" w:rsidRPr="00E64013" w:rsidRDefault="004406DC" w:rsidP="00E57E27">
            <w:pPr>
              <w:pStyle w:val="TAL"/>
              <w:rPr>
                <w:lang w:eastAsia="zh-CN"/>
              </w:rPr>
            </w:pPr>
            <w:r w:rsidRPr="00E64013">
              <w:rPr>
                <w:lang w:eastAsia="zh-CN"/>
              </w:rPr>
              <w:t xml:space="preserve">    </w:t>
            </w:r>
            <w:r w:rsidRPr="00E64013">
              <w:t>t-ReselectionNR</w:t>
            </w:r>
          </w:p>
        </w:tc>
        <w:tc>
          <w:tcPr>
            <w:tcW w:w="2835" w:type="dxa"/>
            <w:tcBorders>
              <w:top w:val="single" w:sz="4" w:space="0" w:color="auto"/>
              <w:left w:val="single" w:sz="4" w:space="0" w:color="auto"/>
              <w:bottom w:val="single" w:sz="4" w:space="0" w:color="auto"/>
              <w:right w:val="single" w:sz="4" w:space="0" w:color="auto"/>
            </w:tcBorders>
            <w:hideMark/>
          </w:tcPr>
          <w:p w14:paraId="6869643D" w14:textId="77777777" w:rsidR="004406DC" w:rsidRPr="00E64013" w:rsidRDefault="004406DC" w:rsidP="00E57E27">
            <w:pPr>
              <w:pStyle w:val="TAL"/>
              <w:rPr>
                <w:lang w:eastAsia="zh-CN"/>
              </w:rPr>
            </w:pPr>
            <w:r w:rsidRPr="00E64013">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2E377644"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20C0DD15" w14:textId="77777777" w:rsidR="004406DC" w:rsidRPr="00E64013" w:rsidRDefault="004406DC" w:rsidP="00E57E27">
            <w:pPr>
              <w:pStyle w:val="TAL"/>
            </w:pPr>
          </w:p>
        </w:tc>
      </w:tr>
      <w:tr w:rsidR="004406DC" w:rsidRPr="00E64013" w14:paraId="206AD631"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479977BD" w14:textId="77777777" w:rsidR="004406DC" w:rsidRPr="00E64013" w:rsidRDefault="004406DC" w:rsidP="00E57E27">
            <w:pPr>
              <w:pStyle w:val="TAL"/>
              <w:rPr>
                <w:lang w:eastAsia="zh-CN"/>
              </w:rPr>
            </w:pPr>
            <w:r w:rsidRPr="00E64013">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65936F4A" w14:textId="77777777" w:rsidR="004406DC" w:rsidRPr="00E64013" w:rsidRDefault="004406DC" w:rsidP="00E57E2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4215DB8"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6F155500" w14:textId="77777777" w:rsidR="004406DC" w:rsidRPr="00E64013" w:rsidRDefault="004406DC" w:rsidP="00E57E27">
            <w:pPr>
              <w:pStyle w:val="TAL"/>
            </w:pPr>
          </w:p>
        </w:tc>
      </w:tr>
      <w:tr w:rsidR="004406DC" w:rsidRPr="00E64013" w14:paraId="105036E7"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3DA7CC93" w14:textId="77777777" w:rsidR="004406DC" w:rsidRPr="00E64013" w:rsidRDefault="004406DC" w:rsidP="00E57E27">
            <w:pPr>
              <w:pStyle w:val="TAL"/>
              <w:rPr>
                <w:lang w:eastAsia="zh-CN"/>
              </w:rPr>
            </w:pPr>
            <w:r w:rsidRPr="00E64013">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695FF4C6" w14:textId="77777777" w:rsidR="004406DC" w:rsidRPr="00E64013" w:rsidRDefault="004406DC" w:rsidP="00E57E27">
            <w:pPr>
              <w:pStyle w:val="TAL"/>
              <w:rPr>
                <w:lang w:eastAsia="zh-CN"/>
              </w:rPr>
            </w:pPr>
            <w:r w:rsidRPr="00E64013">
              <w:t>oDot50</w:t>
            </w:r>
          </w:p>
        </w:tc>
        <w:tc>
          <w:tcPr>
            <w:tcW w:w="2015" w:type="dxa"/>
            <w:tcBorders>
              <w:top w:val="single" w:sz="4" w:space="0" w:color="auto"/>
              <w:left w:val="single" w:sz="4" w:space="0" w:color="auto"/>
              <w:bottom w:val="single" w:sz="4" w:space="0" w:color="auto"/>
              <w:right w:val="single" w:sz="4" w:space="0" w:color="auto"/>
            </w:tcBorders>
          </w:tcPr>
          <w:p w14:paraId="213E33D0"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6A566AE8" w14:textId="77777777" w:rsidR="004406DC" w:rsidRPr="00E64013" w:rsidRDefault="004406DC" w:rsidP="00E57E27">
            <w:pPr>
              <w:pStyle w:val="TAL"/>
            </w:pPr>
          </w:p>
        </w:tc>
      </w:tr>
      <w:tr w:rsidR="004406DC" w:rsidRPr="00E64013" w14:paraId="6AE85326"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7056EF9E" w14:textId="77777777" w:rsidR="004406DC" w:rsidRPr="00E64013" w:rsidRDefault="004406DC" w:rsidP="00E57E27">
            <w:pPr>
              <w:pStyle w:val="TAL"/>
              <w:rPr>
                <w:lang w:eastAsia="zh-CN"/>
              </w:rPr>
            </w:pPr>
            <w:r w:rsidRPr="00E64013">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523366F9" w14:textId="77777777" w:rsidR="004406DC" w:rsidRPr="00E64013" w:rsidRDefault="004406DC" w:rsidP="00E57E27">
            <w:pPr>
              <w:pStyle w:val="TAL"/>
              <w:rPr>
                <w:lang w:eastAsia="zh-CN"/>
              </w:rPr>
            </w:pPr>
            <w:r w:rsidRPr="00E64013">
              <w:t>oDot25</w:t>
            </w:r>
          </w:p>
        </w:tc>
        <w:tc>
          <w:tcPr>
            <w:tcW w:w="2015" w:type="dxa"/>
            <w:tcBorders>
              <w:top w:val="single" w:sz="4" w:space="0" w:color="auto"/>
              <w:left w:val="single" w:sz="4" w:space="0" w:color="auto"/>
              <w:bottom w:val="single" w:sz="4" w:space="0" w:color="auto"/>
              <w:right w:val="single" w:sz="4" w:space="0" w:color="auto"/>
            </w:tcBorders>
          </w:tcPr>
          <w:p w14:paraId="190251ED"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090DA10E" w14:textId="77777777" w:rsidR="004406DC" w:rsidRPr="00E64013" w:rsidRDefault="004406DC" w:rsidP="00E57E27">
            <w:pPr>
              <w:pStyle w:val="TAL"/>
            </w:pPr>
          </w:p>
        </w:tc>
      </w:tr>
      <w:tr w:rsidR="004406DC" w:rsidRPr="00E64013" w14:paraId="244E4DCA"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6DCADA6E" w14:textId="77777777" w:rsidR="004406DC" w:rsidRPr="00E64013" w:rsidRDefault="004406DC" w:rsidP="00E57E27">
            <w:pPr>
              <w:pStyle w:val="TAL"/>
              <w:rPr>
                <w:lang w:eastAsia="zh-CN"/>
              </w:rPr>
            </w:pPr>
            <w:r w:rsidRPr="00E64013">
              <w:t xml:space="preserve">    }</w:t>
            </w:r>
          </w:p>
        </w:tc>
        <w:tc>
          <w:tcPr>
            <w:tcW w:w="2835" w:type="dxa"/>
            <w:tcBorders>
              <w:top w:val="single" w:sz="4" w:space="0" w:color="auto"/>
              <w:left w:val="single" w:sz="4" w:space="0" w:color="auto"/>
              <w:bottom w:val="single" w:sz="4" w:space="0" w:color="auto"/>
              <w:right w:val="single" w:sz="4" w:space="0" w:color="auto"/>
            </w:tcBorders>
          </w:tcPr>
          <w:p w14:paraId="1A2A9118" w14:textId="77777777" w:rsidR="004406DC" w:rsidRPr="00E64013" w:rsidRDefault="004406DC" w:rsidP="00E57E2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0D052E"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048CB026" w14:textId="77777777" w:rsidR="004406DC" w:rsidRPr="00E64013" w:rsidRDefault="004406DC" w:rsidP="00E57E27">
            <w:pPr>
              <w:pStyle w:val="TAL"/>
            </w:pPr>
          </w:p>
        </w:tc>
      </w:tr>
      <w:tr w:rsidR="004406DC" w:rsidRPr="00E64013" w14:paraId="65C60FE8"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6B0B09C2" w14:textId="77777777" w:rsidR="004406DC" w:rsidRPr="00E64013" w:rsidRDefault="004406DC" w:rsidP="00E57E27">
            <w:pPr>
              <w:pStyle w:val="TAL"/>
              <w:rPr>
                <w:lang w:eastAsia="zh-CN"/>
              </w:rPr>
            </w:pPr>
            <w:r w:rsidRPr="00E6401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1824D57" w14:textId="77777777" w:rsidR="004406DC" w:rsidRPr="00E64013" w:rsidRDefault="004406DC" w:rsidP="00E57E2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DDD1CF"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3EC6A573" w14:textId="77777777" w:rsidR="004406DC" w:rsidRPr="00E64013" w:rsidRDefault="004406DC" w:rsidP="00E57E27">
            <w:pPr>
              <w:pStyle w:val="TAL"/>
            </w:pPr>
          </w:p>
        </w:tc>
      </w:tr>
      <w:tr w:rsidR="004406DC" w:rsidRPr="00E64013" w14:paraId="1FBEEF92"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7A5D1D08" w14:textId="77777777" w:rsidR="004406DC" w:rsidRPr="00E64013" w:rsidRDefault="004406DC" w:rsidP="00E57E27">
            <w:pPr>
              <w:pStyle w:val="TAL"/>
              <w:rPr>
                <w:lang w:eastAsia="zh-CN"/>
              </w:rPr>
            </w:pPr>
            <w:r w:rsidRPr="00E6401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12FAF5E" w14:textId="77777777" w:rsidR="004406DC" w:rsidRPr="00E64013" w:rsidRDefault="004406DC" w:rsidP="00E57E27">
            <w:pPr>
              <w:pStyle w:val="TAL"/>
            </w:pPr>
          </w:p>
        </w:tc>
        <w:tc>
          <w:tcPr>
            <w:tcW w:w="2015" w:type="dxa"/>
            <w:tcBorders>
              <w:top w:val="single" w:sz="4" w:space="0" w:color="auto"/>
              <w:left w:val="single" w:sz="4" w:space="0" w:color="auto"/>
              <w:bottom w:val="single" w:sz="4" w:space="0" w:color="auto"/>
              <w:right w:val="single" w:sz="4" w:space="0" w:color="auto"/>
            </w:tcBorders>
          </w:tcPr>
          <w:p w14:paraId="7D67A5E7"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0C547952" w14:textId="77777777" w:rsidR="004406DC" w:rsidRPr="00E64013" w:rsidRDefault="004406DC" w:rsidP="00E57E27">
            <w:pPr>
              <w:pStyle w:val="TAL"/>
            </w:pPr>
          </w:p>
        </w:tc>
      </w:tr>
    </w:tbl>
    <w:p w14:paraId="7AF97107" w14:textId="77777777" w:rsidR="004406DC" w:rsidRPr="00E64013" w:rsidRDefault="004406DC" w:rsidP="004406DC"/>
    <w:p w14:paraId="4E721433" w14:textId="77777777" w:rsidR="004406DC" w:rsidRPr="00E64013" w:rsidRDefault="004406DC" w:rsidP="004406DC">
      <w:pPr>
        <w:pStyle w:val="TH"/>
      </w:pPr>
      <w:r w:rsidRPr="00E64013">
        <w:lastRenderedPageBreak/>
        <w:t xml:space="preserve">Table 6.1.2.19.3.3-2: </w:t>
      </w:r>
      <w:r w:rsidRPr="00E64013">
        <w:rPr>
          <w:iCs/>
        </w:rPr>
        <w:t xml:space="preserve">SIB1 for NR Cell 4 </w:t>
      </w:r>
      <w:r w:rsidRPr="00E64013">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406DC" w:rsidRPr="00E64013" w14:paraId="3A960ACD" w14:textId="77777777" w:rsidTr="00E57E27">
        <w:tc>
          <w:tcPr>
            <w:tcW w:w="9747" w:type="dxa"/>
            <w:gridSpan w:val="4"/>
            <w:tcBorders>
              <w:top w:val="single" w:sz="4" w:space="0" w:color="auto"/>
              <w:left w:val="single" w:sz="4" w:space="0" w:color="auto"/>
              <w:bottom w:val="single" w:sz="4" w:space="0" w:color="auto"/>
              <w:right w:val="single" w:sz="4" w:space="0" w:color="auto"/>
            </w:tcBorders>
            <w:hideMark/>
          </w:tcPr>
          <w:p w14:paraId="097DCFB5" w14:textId="77777777" w:rsidR="004406DC" w:rsidRPr="00E64013" w:rsidRDefault="004406DC" w:rsidP="00E57E27">
            <w:pPr>
              <w:pStyle w:val="TAH"/>
              <w:jc w:val="left"/>
              <w:rPr>
                <w:b w:val="0"/>
                <w:lang w:eastAsia="zh-CN"/>
              </w:rPr>
            </w:pPr>
            <w:r w:rsidRPr="00E64013">
              <w:rPr>
                <w:b w:val="0"/>
              </w:rPr>
              <w:t>Derivation Path</w:t>
            </w:r>
            <w:r w:rsidRPr="00E64013">
              <w:rPr>
                <w:b w:val="0"/>
                <w:lang w:eastAsia="zh-CN"/>
              </w:rPr>
              <w:t>: TS 38.508-1 [4], Table 4.6.1-28</w:t>
            </w:r>
          </w:p>
        </w:tc>
      </w:tr>
      <w:tr w:rsidR="004406DC" w:rsidRPr="00E64013" w14:paraId="3E4AFEEB"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29292F38" w14:textId="77777777" w:rsidR="004406DC" w:rsidRPr="00E64013" w:rsidRDefault="004406DC" w:rsidP="00E57E27">
            <w:pPr>
              <w:pStyle w:val="TAH"/>
            </w:pPr>
            <w:r w:rsidRPr="00E6401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C053B88" w14:textId="77777777" w:rsidR="004406DC" w:rsidRPr="00E64013" w:rsidRDefault="004406DC" w:rsidP="00E57E27">
            <w:pPr>
              <w:pStyle w:val="TAH"/>
            </w:pPr>
            <w:r w:rsidRPr="00E64013">
              <w:t>Value/remark</w:t>
            </w:r>
          </w:p>
        </w:tc>
        <w:tc>
          <w:tcPr>
            <w:tcW w:w="2015" w:type="dxa"/>
            <w:tcBorders>
              <w:top w:val="single" w:sz="4" w:space="0" w:color="auto"/>
              <w:left w:val="single" w:sz="4" w:space="0" w:color="auto"/>
              <w:bottom w:val="single" w:sz="4" w:space="0" w:color="auto"/>
              <w:right w:val="single" w:sz="4" w:space="0" w:color="auto"/>
            </w:tcBorders>
            <w:hideMark/>
          </w:tcPr>
          <w:p w14:paraId="5FC98F1F" w14:textId="77777777" w:rsidR="004406DC" w:rsidRPr="00E64013" w:rsidRDefault="004406DC" w:rsidP="00E57E27">
            <w:pPr>
              <w:pStyle w:val="TAH"/>
            </w:pPr>
            <w:r w:rsidRPr="00E64013">
              <w:t>Comment</w:t>
            </w:r>
          </w:p>
        </w:tc>
        <w:tc>
          <w:tcPr>
            <w:tcW w:w="1245" w:type="dxa"/>
            <w:tcBorders>
              <w:top w:val="single" w:sz="4" w:space="0" w:color="auto"/>
              <w:left w:val="single" w:sz="4" w:space="0" w:color="auto"/>
              <w:bottom w:val="single" w:sz="4" w:space="0" w:color="auto"/>
              <w:right w:val="single" w:sz="4" w:space="0" w:color="auto"/>
            </w:tcBorders>
            <w:hideMark/>
          </w:tcPr>
          <w:p w14:paraId="52847360" w14:textId="77777777" w:rsidR="004406DC" w:rsidRPr="00E64013" w:rsidRDefault="004406DC" w:rsidP="00E57E27">
            <w:pPr>
              <w:pStyle w:val="TAH"/>
            </w:pPr>
            <w:r w:rsidRPr="00E64013">
              <w:t>Condition</w:t>
            </w:r>
          </w:p>
        </w:tc>
      </w:tr>
      <w:tr w:rsidR="004406DC" w:rsidRPr="00E64013" w14:paraId="035A0F7D"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5E225D6D" w14:textId="77777777" w:rsidR="004406DC" w:rsidRPr="00E64013" w:rsidRDefault="004406DC" w:rsidP="00E57E27">
            <w:pPr>
              <w:pStyle w:val="TAL"/>
            </w:pPr>
            <w:r w:rsidRPr="00E64013">
              <w:t>SIB1 ::= SEQUENCE {</w:t>
            </w:r>
          </w:p>
        </w:tc>
        <w:tc>
          <w:tcPr>
            <w:tcW w:w="2835" w:type="dxa"/>
            <w:tcBorders>
              <w:top w:val="single" w:sz="4" w:space="0" w:color="auto"/>
              <w:left w:val="single" w:sz="4" w:space="0" w:color="auto"/>
              <w:bottom w:val="single" w:sz="4" w:space="0" w:color="auto"/>
              <w:right w:val="single" w:sz="4" w:space="0" w:color="auto"/>
            </w:tcBorders>
          </w:tcPr>
          <w:p w14:paraId="6767198E" w14:textId="77777777" w:rsidR="004406DC" w:rsidRPr="00E64013" w:rsidRDefault="004406DC" w:rsidP="00E57E27">
            <w:pPr>
              <w:pStyle w:val="TAL"/>
            </w:pPr>
          </w:p>
        </w:tc>
        <w:tc>
          <w:tcPr>
            <w:tcW w:w="2015" w:type="dxa"/>
            <w:tcBorders>
              <w:top w:val="single" w:sz="4" w:space="0" w:color="auto"/>
              <w:left w:val="single" w:sz="4" w:space="0" w:color="auto"/>
              <w:bottom w:val="single" w:sz="4" w:space="0" w:color="auto"/>
              <w:right w:val="single" w:sz="4" w:space="0" w:color="auto"/>
            </w:tcBorders>
          </w:tcPr>
          <w:p w14:paraId="794C3932"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7C3B207B" w14:textId="77777777" w:rsidR="004406DC" w:rsidRPr="00E64013" w:rsidRDefault="004406DC" w:rsidP="00E57E27">
            <w:pPr>
              <w:pStyle w:val="TAL"/>
            </w:pPr>
          </w:p>
        </w:tc>
      </w:tr>
      <w:tr w:rsidR="004406DC" w:rsidRPr="00E64013" w14:paraId="25CA3FA6"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3110EB2E" w14:textId="77777777" w:rsidR="004406DC" w:rsidRPr="00E64013" w:rsidRDefault="004406DC" w:rsidP="00E57E27">
            <w:pPr>
              <w:pStyle w:val="TAL"/>
            </w:pPr>
            <w:r w:rsidRPr="00E64013">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711B0319" w14:textId="77777777" w:rsidR="004406DC" w:rsidRPr="00E64013" w:rsidRDefault="004406DC" w:rsidP="00E57E27">
            <w:pPr>
              <w:pStyle w:val="TAL"/>
            </w:pPr>
          </w:p>
        </w:tc>
        <w:tc>
          <w:tcPr>
            <w:tcW w:w="2015" w:type="dxa"/>
            <w:tcBorders>
              <w:top w:val="single" w:sz="4" w:space="0" w:color="auto"/>
              <w:left w:val="single" w:sz="4" w:space="0" w:color="auto"/>
              <w:bottom w:val="single" w:sz="4" w:space="0" w:color="auto"/>
              <w:right w:val="single" w:sz="4" w:space="0" w:color="auto"/>
            </w:tcBorders>
          </w:tcPr>
          <w:p w14:paraId="3452C98C"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670AD640" w14:textId="77777777" w:rsidR="004406DC" w:rsidRPr="00E64013" w:rsidRDefault="004406DC" w:rsidP="00E57E27">
            <w:pPr>
              <w:pStyle w:val="TAL"/>
            </w:pPr>
          </w:p>
        </w:tc>
      </w:tr>
      <w:tr w:rsidR="004406DC" w:rsidRPr="00E64013" w14:paraId="2D08339F"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5AF89A72" w14:textId="77777777" w:rsidR="004406DC" w:rsidRPr="00E64013" w:rsidRDefault="004406DC" w:rsidP="00E57E27">
            <w:pPr>
              <w:pStyle w:val="TAL"/>
            </w:pPr>
            <w:r w:rsidRPr="00E64013">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0E49EAC6" w14:textId="77777777" w:rsidR="004406DC" w:rsidRPr="00E64013" w:rsidRDefault="004406DC" w:rsidP="00E57E27">
            <w:pPr>
              <w:pStyle w:val="TAL"/>
            </w:pPr>
          </w:p>
        </w:tc>
        <w:tc>
          <w:tcPr>
            <w:tcW w:w="2015" w:type="dxa"/>
            <w:tcBorders>
              <w:top w:val="single" w:sz="4" w:space="0" w:color="auto"/>
              <w:left w:val="single" w:sz="4" w:space="0" w:color="auto"/>
              <w:bottom w:val="single" w:sz="4" w:space="0" w:color="auto"/>
              <w:right w:val="single" w:sz="4" w:space="0" w:color="auto"/>
            </w:tcBorders>
          </w:tcPr>
          <w:p w14:paraId="44C05BDC"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2290EE06" w14:textId="77777777" w:rsidR="004406DC" w:rsidRPr="00E64013" w:rsidRDefault="004406DC" w:rsidP="00E57E27">
            <w:pPr>
              <w:pStyle w:val="TAL"/>
            </w:pPr>
          </w:p>
        </w:tc>
      </w:tr>
      <w:tr w:rsidR="004406DC" w:rsidRPr="00E64013" w14:paraId="053F46B5"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2EB133A1" w14:textId="77777777" w:rsidR="004406DC" w:rsidRPr="00E64013" w:rsidRDefault="004406DC" w:rsidP="00E57E27">
            <w:pPr>
              <w:pStyle w:val="TAL"/>
            </w:pPr>
            <w:r w:rsidRPr="00E64013">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5F166B4C" w14:textId="77777777" w:rsidR="004406DC" w:rsidRPr="00E64013" w:rsidRDefault="004406DC" w:rsidP="00E57E27">
            <w:pPr>
              <w:pStyle w:val="TAL"/>
            </w:pPr>
            <w:r w:rsidRPr="00E64013">
              <w:t>2</w:t>
            </w:r>
          </w:p>
        </w:tc>
        <w:tc>
          <w:tcPr>
            <w:tcW w:w="2015" w:type="dxa"/>
            <w:tcBorders>
              <w:top w:val="single" w:sz="4" w:space="0" w:color="auto"/>
              <w:left w:val="single" w:sz="4" w:space="0" w:color="auto"/>
              <w:bottom w:val="single" w:sz="4" w:space="0" w:color="auto"/>
              <w:right w:val="single" w:sz="4" w:space="0" w:color="auto"/>
            </w:tcBorders>
          </w:tcPr>
          <w:p w14:paraId="7A1F2B35"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18C97FFA" w14:textId="77777777" w:rsidR="004406DC" w:rsidRPr="00E64013" w:rsidRDefault="004406DC" w:rsidP="00E57E27">
            <w:pPr>
              <w:pStyle w:val="TAL"/>
            </w:pPr>
          </w:p>
        </w:tc>
      </w:tr>
      <w:tr w:rsidR="004406DC" w:rsidRPr="00E64013" w14:paraId="283B5499"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678839A9" w14:textId="77777777" w:rsidR="004406DC" w:rsidRPr="00E64013" w:rsidRDefault="004406DC" w:rsidP="00E57E27">
            <w:pPr>
              <w:pStyle w:val="TAL"/>
            </w:pPr>
            <w:r w:rsidRPr="00E64013">
              <w:t xml:space="preserve">    }</w:t>
            </w:r>
          </w:p>
        </w:tc>
        <w:tc>
          <w:tcPr>
            <w:tcW w:w="2835" w:type="dxa"/>
            <w:tcBorders>
              <w:top w:val="single" w:sz="4" w:space="0" w:color="auto"/>
              <w:left w:val="single" w:sz="4" w:space="0" w:color="auto"/>
              <w:bottom w:val="single" w:sz="4" w:space="0" w:color="auto"/>
              <w:right w:val="single" w:sz="4" w:space="0" w:color="auto"/>
            </w:tcBorders>
          </w:tcPr>
          <w:p w14:paraId="7018F32A" w14:textId="77777777" w:rsidR="004406DC" w:rsidRPr="00E64013" w:rsidRDefault="004406DC" w:rsidP="00E57E27">
            <w:pPr>
              <w:pStyle w:val="TAL"/>
            </w:pPr>
          </w:p>
        </w:tc>
        <w:tc>
          <w:tcPr>
            <w:tcW w:w="2015" w:type="dxa"/>
            <w:tcBorders>
              <w:top w:val="single" w:sz="4" w:space="0" w:color="auto"/>
              <w:left w:val="single" w:sz="4" w:space="0" w:color="auto"/>
              <w:bottom w:val="single" w:sz="4" w:space="0" w:color="auto"/>
              <w:right w:val="single" w:sz="4" w:space="0" w:color="auto"/>
            </w:tcBorders>
          </w:tcPr>
          <w:p w14:paraId="08358C3F"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0951F547" w14:textId="77777777" w:rsidR="004406DC" w:rsidRPr="00E64013" w:rsidRDefault="004406DC" w:rsidP="00E57E27">
            <w:pPr>
              <w:pStyle w:val="TAL"/>
            </w:pPr>
          </w:p>
        </w:tc>
      </w:tr>
      <w:tr w:rsidR="004406DC" w:rsidRPr="00E64013" w14:paraId="59728A77"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07294714" w14:textId="77777777" w:rsidR="004406DC" w:rsidRPr="00E64013" w:rsidRDefault="004406DC" w:rsidP="00E57E27">
            <w:pPr>
              <w:pStyle w:val="TAL"/>
            </w:pPr>
            <w:r w:rsidRPr="00E64013">
              <w:t xml:space="preserve">  }</w:t>
            </w:r>
          </w:p>
        </w:tc>
        <w:tc>
          <w:tcPr>
            <w:tcW w:w="2835" w:type="dxa"/>
            <w:tcBorders>
              <w:top w:val="single" w:sz="4" w:space="0" w:color="auto"/>
              <w:left w:val="single" w:sz="4" w:space="0" w:color="auto"/>
              <w:bottom w:val="single" w:sz="4" w:space="0" w:color="auto"/>
              <w:right w:val="single" w:sz="4" w:space="0" w:color="auto"/>
            </w:tcBorders>
          </w:tcPr>
          <w:p w14:paraId="55988768" w14:textId="77777777" w:rsidR="004406DC" w:rsidRPr="00E64013" w:rsidRDefault="004406DC" w:rsidP="00E57E27">
            <w:pPr>
              <w:pStyle w:val="TAL"/>
            </w:pPr>
          </w:p>
        </w:tc>
        <w:tc>
          <w:tcPr>
            <w:tcW w:w="2015" w:type="dxa"/>
            <w:tcBorders>
              <w:top w:val="single" w:sz="4" w:space="0" w:color="auto"/>
              <w:left w:val="single" w:sz="4" w:space="0" w:color="auto"/>
              <w:bottom w:val="single" w:sz="4" w:space="0" w:color="auto"/>
              <w:right w:val="single" w:sz="4" w:space="0" w:color="auto"/>
            </w:tcBorders>
          </w:tcPr>
          <w:p w14:paraId="578F8303"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37A1E8F3" w14:textId="77777777" w:rsidR="004406DC" w:rsidRPr="00E64013" w:rsidRDefault="004406DC" w:rsidP="00E57E27">
            <w:pPr>
              <w:pStyle w:val="TAL"/>
            </w:pPr>
          </w:p>
        </w:tc>
      </w:tr>
      <w:tr w:rsidR="004406DC" w:rsidRPr="00E64013" w14:paraId="6CE7F4D5" w14:textId="77777777" w:rsidTr="00E57E27">
        <w:tc>
          <w:tcPr>
            <w:tcW w:w="3652" w:type="dxa"/>
            <w:tcBorders>
              <w:top w:val="single" w:sz="4" w:space="0" w:color="auto"/>
              <w:left w:val="single" w:sz="4" w:space="0" w:color="auto"/>
              <w:bottom w:val="single" w:sz="4" w:space="0" w:color="auto"/>
              <w:right w:val="single" w:sz="4" w:space="0" w:color="auto"/>
            </w:tcBorders>
            <w:hideMark/>
          </w:tcPr>
          <w:p w14:paraId="1A36EF6B" w14:textId="77777777" w:rsidR="004406DC" w:rsidRPr="00E64013" w:rsidRDefault="004406DC" w:rsidP="00E57E27">
            <w:pPr>
              <w:pStyle w:val="TAL"/>
              <w:rPr>
                <w:lang w:eastAsia="zh-CN"/>
              </w:rPr>
            </w:pPr>
            <w:r w:rsidRPr="00E6401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88B9CD5" w14:textId="77777777" w:rsidR="004406DC" w:rsidRPr="00E64013" w:rsidRDefault="004406DC" w:rsidP="00E57E27">
            <w:pPr>
              <w:pStyle w:val="TAL"/>
            </w:pPr>
          </w:p>
        </w:tc>
        <w:tc>
          <w:tcPr>
            <w:tcW w:w="2015" w:type="dxa"/>
            <w:tcBorders>
              <w:top w:val="single" w:sz="4" w:space="0" w:color="auto"/>
              <w:left w:val="single" w:sz="4" w:space="0" w:color="auto"/>
              <w:bottom w:val="single" w:sz="4" w:space="0" w:color="auto"/>
              <w:right w:val="single" w:sz="4" w:space="0" w:color="auto"/>
            </w:tcBorders>
          </w:tcPr>
          <w:p w14:paraId="2F0C83BA" w14:textId="77777777" w:rsidR="004406DC" w:rsidRPr="00E64013" w:rsidRDefault="004406DC" w:rsidP="00E57E27">
            <w:pPr>
              <w:pStyle w:val="TAL"/>
            </w:pPr>
          </w:p>
        </w:tc>
        <w:tc>
          <w:tcPr>
            <w:tcW w:w="1245" w:type="dxa"/>
            <w:tcBorders>
              <w:top w:val="single" w:sz="4" w:space="0" w:color="auto"/>
              <w:left w:val="single" w:sz="4" w:space="0" w:color="auto"/>
              <w:bottom w:val="single" w:sz="4" w:space="0" w:color="auto"/>
              <w:right w:val="single" w:sz="4" w:space="0" w:color="auto"/>
            </w:tcBorders>
          </w:tcPr>
          <w:p w14:paraId="0E264313" w14:textId="77777777" w:rsidR="004406DC" w:rsidRPr="00E64013" w:rsidRDefault="004406DC" w:rsidP="00E57E27">
            <w:pPr>
              <w:pStyle w:val="TAL"/>
            </w:pPr>
          </w:p>
        </w:tc>
      </w:tr>
    </w:tbl>
    <w:p w14:paraId="19A893C8" w14:textId="77777777" w:rsidR="004406DC" w:rsidRPr="00E64013" w:rsidRDefault="004406DC" w:rsidP="004406DC"/>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068C5" w14:textId="77777777" w:rsidR="00EE7962" w:rsidRDefault="00EE7962">
      <w:r>
        <w:separator/>
      </w:r>
    </w:p>
  </w:endnote>
  <w:endnote w:type="continuationSeparator" w:id="0">
    <w:p w14:paraId="56DF9FF5" w14:textId="77777777" w:rsidR="00EE7962" w:rsidRDefault="00EE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69CC1" w14:textId="77777777" w:rsidR="00EE7962" w:rsidRDefault="00EE7962">
      <w:r>
        <w:separator/>
      </w:r>
    </w:p>
  </w:footnote>
  <w:footnote w:type="continuationSeparator" w:id="0">
    <w:p w14:paraId="6AD2D501" w14:textId="77777777" w:rsidR="00EE7962" w:rsidRDefault="00EE7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6DC"/>
    <w:rsid w:val="004B75B7"/>
    <w:rsid w:val="005141D9"/>
    <w:rsid w:val="0051580D"/>
    <w:rsid w:val="00547111"/>
    <w:rsid w:val="00592D74"/>
    <w:rsid w:val="005E2C44"/>
    <w:rsid w:val="005F1E3B"/>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184E"/>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8A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962"/>
    <w:rsid w:val="00EE7D7C"/>
    <w:rsid w:val="00F25D98"/>
    <w:rsid w:val="00F300FB"/>
    <w:rsid w:val="00F370D2"/>
    <w:rsid w:val="00FB0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406DC"/>
    <w:rPr>
      <w:rFonts w:ascii="Arial" w:hAnsi="Arial"/>
      <w:lang w:val="en-GB" w:eastAsia="en-US"/>
    </w:rPr>
  </w:style>
  <w:style w:type="character" w:customStyle="1" w:styleId="PLChar">
    <w:name w:val="PL Char"/>
    <w:link w:val="PL"/>
    <w:qFormat/>
    <w:rsid w:val="004406DC"/>
    <w:rPr>
      <w:rFonts w:ascii="Courier New" w:hAnsi="Courier New"/>
      <w:noProof/>
      <w:sz w:val="16"/>
      <w:lang w:val="en-GB" w:eastAsia="en-US"/>
    </w:rPr>
  </w:style>
  <w:style w:type="character" w:customStyle="1" w:styleId="TALChar">
    <w:name w:val="TAL Char"/>
    <w:link w:val="TAL"/>
    <w:qFormat/>
    <w:rsid w:val="004406DC"/>
    <w:rPr>
      <w:rFonts w:ascii="Arial" w:hAnsi="Arial"/>
      <w:sz w:val="18"/>
      <w:lang w:val="en-GB" w:eastAsia="en-US"/>
    </w:rPr>
  </w:style>
  <w:style w:type="character" w:customStyle="1" w:styleId="TACCar">
    <w:name w:val="TAC Car"/>
    <w:link w:val="TAC"/>
    <w:qFormat/>
    <w:rsid w:val="004406DC"/>
    <w:rPr>
      <w:rFonts w:ascii="Arial" w:hAnsi="Arial"/>
      <w:sz w:val="18"/>
      <w:lang w:val="en-GB" w:eastAsia="en-US"/>
    </w:rPr>
  </w:style>
  <w:style w:type="character" w:customStyle="1" w:styleId="TAHCar">
    <w:name w:val="TAH Car"/>
    <w:link w:val="TAH"/>
    <w:qFormat/>
    <w:rsid w:val="004406DC"/>
    <w:rPr>
      <w:rFonts w:ascii="Arial" w:hAnsi="Arial"/>
      <w:b/>
      <w:sz w:val="18"/>
      <w:lang w:val="en-GB" w:eastAsia="en-US"/>
    </w:rPr>
  </w:style>
  <w:style w:type="character" w:customStyle="1" w:styleId="B1Char">
    <w:name w:val="B1 Char"/>
    <w:link w:val="B1"/>
    <w:qFormat/>
    <w:locked/>
    <w:rsid w:val="004406DC"/>
    <w:rPr>
      <w:rFonts w:ascii="Times New Roman" w:hAnsi="Times New Roman"/>
      <w:lang w:val="en-GB" w:eastAsia="en-US"/>
    </w:rPr>
  </w:style>
  <w:style w:type="character" w:customStyle="1" w:styleId="THChar">
    <w:name w:val="TH Char"/>
    <w:link w:val="TH"/>
    <w:qFormat/>
    <w:rsid w:val="004406DC"/>
    <w:rPr>
      <w:rFonts w:ascii="Arial" w:hAnsi="Arial"/>
      <w:b/>
      <w:lang w:val="en-GB" w:eastAsia="en-US"/>
    </w:rPr>
  </w:style>
  <w:style w:type="character" w:customStyle="1" w:styleId="TANChar">
    <w:name w:val="TAN Char"/>
    <w:link w:val="TAN"/>
    <w:qFormat/>
    <w:rsid w:val="004406DC"/>
    <w:rPr>
      <w:rFonts w:ascii="Arial" w:hAnsi="Arial"/>
      <w:sz w:val="18"/>
      <w:lang w:val="en-GB" w:eastAsia="en-US"/>
    </w:rPr>
  </w:style>
  <w:style w:type="character" w:customStyle="1" w:styleId="B2Char">
    <w:name w:val="B2 Char"/>
    <w:link w:val="B2"/>
    <w:qFormat/>
    <w:rsid w:val="004406DC"/>
    <w:rPr>
      <w:rFonts w:ascii="Times New Roman" w:hAnsi="Times New Roman"/>
      <w:lang w:val="en-GB" w:eastAsia="en-US"/>
    </w:rPr>
  </w:style>
  <w:style w:type="paragraph" w:styleId="Revision">
    <w:name w:val="Revision"/>
    <w:hidden/>
    <w:uiPriority w:val="99"/>
    <w:semiHidden/>
    <w:rsid w:val="00440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Pages>
  <Words>2344</Words>
  <Characters>13361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2020-02-03T08:32:00Z</dcterms:created>
  <dcterms:modified xsi:type="dcterms:W3CDTF">2025-05-09T20:08:00Z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R5-252922</vt:lpwstr>
  </property>
  <property fmtid="{D5CDD505-2E9C-101B-9397-08002B2CF9AE}" pid="10" name="Spec#">
    <vt:lpwstr>38.523-1</vt:lpwstr>
  </property>
  <property fmtid="{D5CDD505-2E9C-101B-9397-08002B2CF9AE}" pid="11" name="Cr#">
    <vt:lpwstr>5031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Idle mode test case 6.1.2.19</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